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27816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B7471">
          <w:rPr>
            <w:b/>
            <w:i/>
            <w:noProof/>
            <w:sz w:val="28"/>
          </w:rPr>
          <w:t>5373</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7FDB0" w:rsidR="001E41F3" w:rsidRPr="00410371" w:rsidRDefault="009B7471" w:rsidP="00547111">
            <w:pPr>
              <w:pStyle w:val="CRCoverPage"/>
              <w:spacing w:after="0"/>
              <w:rPr>
                <w:noProof/>
              </w:rPr>
            </w:pPr>
            <w: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E68EE" w:rsidR="001E41F3" w:rsidRDefault="00000000">
            <w:pPr>
              <w:pStyle w:val="CRCoverPage"/>
              <w:spacing w:after="0"/>
              <w:ind w:left="100"/>
              <w:rPr>
                <w:noProof/>
              </w:rPr>
            </w:pPr>
            <w:fldSimple w:instr=" DOCPROPERTY  CrTitle  \* MERGEFORMAT ">
              <w:r w:rsidR="00657696" w:rsidRPr="00657696">
                <w:t>Applicability update for SDT test</w:t>
              </w:r>
              <w:r w:rsidR="0069607C">
                <w:t xml:space="preserve"> 7.2.1.1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CCA57" w:rsidR="001E41F3" w:rsidRDefault="00000000">
            <w:pPr>
              <w:pStyle w:val="CRCoverPage"/>
              <w:spacing w:after="0"/>
              <w:ind w:left="100"/>
              <w:rPr>
                <w:noProof/>
              </w:rPr>
            </w:pPr>
            <w:fldSimple w:instr=" DOCPROPERTY  RelatedWis  \* MERGEFORMAT ">
              <w:r w:rsidR="00657696" w:rsidRPr="00657696">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4D7F3" w14:textId="77777777" w:rsidR="009C2A93" w:rsidRDefault="00657696" w:rsidP="00657696">
            <w:pPr>
              <w:pStyle w:val="CRCoverPage"/>
              <w:spacing w:after="0"/>
              <w:ind w:left="100"/>
              <w:rPr>
                <w:noProof/>
                <w:lang w:eastAsia="ja-JP"/>
              </w:rPr>
            </w:pPr>
            <w:r>
              <w:rPr>
                <w:noProof/>
                <w:lang w:eastAsia="ja-JP"/>
              </w:rPr>
              <w:t>SDT FR2 test case 7.2.1.1 has been completed in 38.533. The ‘NOTE 1’ tag can be removed and test case can be marked as completed.</w:t>
            </w:r>
          </w:p>
          <w:p w14:paraId="14E69782" w14:textId="77777777" w:rsidR="008C4067" w:rsidRDefault="008C4067" w:rsidP="00657696">
            <w:pPr>
              <w:pStyle w:val="CRCoverPage"/>
              <w:spacing w:after="0"/>
              <w:ind w:left="100"/>
              <w:rPr>
                <w:noProof/>
                <w:lang w:eastAsia="ja-JP"/>
              </w:rPr>
            </w:pPr>
          </w:p>
          <w:p w14:paraId="1BF1171A" w14:textId="78E437D3" w:rsidR="008C4067" w:rsidRDefault="008C4067" w:rsidP="00657696">
            <w:pPr>
              <w:pStyle w:val="CRCoverPage"/>
              <w:spacing w:after="0"/>
              <w:ind w:left="100"/>
              <w:rPr>
                <w:noProof/>
                <w:lang w:eastAsia="ja-JP"/>
              </w:rPr>
            </w:pPr>
            <w:r>
              <w:rPr>
                <w:noProof/>
                <w:lang w:eastAsia="ja-JP"/>
              </w:rPr>
              <w:t>Completion of test case 7.2.1.1 is dependent to R4-24</w:t>
            </w:r>
            <w:r w:rsidR="009B7471">
              <w:rPr>
                <w:noProof/>
                <w:lang w:eastAsia="ja-JP"/>
              </w:rPr>
              <w:t>13383</w:t>
            </w:r>
            <w:r>
              <w:rPr>
                <w:noProof/>
                <w:lang w:eastAsia="ja-JP"/>
              </w:rPr>
              <w:t>.</w:t>
            </w:r>
          </w:p>
          <w:p w14:paraId="7E2D14FB" w14:textId="77777777" w:rsidR="00DA7916" w:rsidRDefault="00DA7916" w:rsidP="00657696">
            <w:pPr>
              <w:pStyle w:val="CRCoverPage"/>
              <w:spacing w:after="0"/>
              <w:ind w:left="100"/>
              <w:rPr>
                <w:noProof/>
                <w:lang w:eastAsia="ja-JP"/>
              </w:rPr>
            </w:pPr>
          </w:p>
          <w:p w14:paraId="708AA7DE" w14:textId="403BB7B4" w:rsidR="00DA7916" w:rsidRDefault="00DA7916" w:rsidP="00657696">
            <w:pPr>
              <w:pStyle w:val="CRCoverPage"/>
              <w:spacing w:after="0"/>
              <w:ind w:left="100"/>
              <w:rPr>
                <w:noProof/>
                <w:lang w:eastAsia="ja-JP"/>
              </w:rPr>
            </w:pPr>
            <w:r>
              <w:rPr>
                <w:noProof/>
                <w:lang w:eastAsia="ja-JP"/>
              </w:rPr>
              <w:t>SDT FR1 test case 6.2.1 title has been updated in R5-24</w:t>
            </w:r>
            <w:r w:rsidR="009B7471">
              <w:rPr>
                <w:noProof/>
                <w:lang w:eastAsia="ja-JP"/>
              </w:rPr>
              <w:t>5349</w:t>
            </w:r>
            <w:r>
              <w:rPr>
                <w:noProof/>
                <w:lang w:eastAsia="ja-JP"/>
              </w:rPr>
              <w:t xml:space="preserve"> to keep consistency with other similar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AD8A" w14:textId="77777777" w:rsidR="006C03EC" w:rsidRDefault="006F3013" w:rsidP="00835B50">
            <w:pPr>
              <w:pStyle w:val="CRCoverPage"/>
              <w:numPr>
                <w:ilvl w:val="0"/>
                <w:numId w:val="16"/>
              </w:numPr>
              <w:spacing w:after="0"/>
              <w:rPr>
                <w:noProof/>
                <w:lang w:eastAsia="ja-JP"/>
              </w:rPr>
            </w:pPr>
            <w:r>
              <w:rPr>
                <w:noProof/>
                <w:lang w:eastAsia="ja-JP"/>
              </w:rPr>
              <w:t xml:space="preserve">Updated applicability </w:t>
            </w:r>
            <w:r w:rsidR="00835B50">
              <w:rPr>
                <w:noProof/>
                <w:lang w:eastAsia="ja-JP"/>
              </w:rPr>
              <w:t xml:space="preserve">for the </w:t>
            </w:r>
            <w:r w:rsidR="00657696">
              <w:rPr>
                <w:noProof/>
                <w:lang w:eastAsia="ja-JP"/>
              </w:rPr>
              <w:t>test case 7.2.1.1 to remove the ‘NOTE 1’ tag.</w:t>
            </w:r>
          </w:p>
          <w:p w14:paraId="6C254A57" w14:textId="4CBBF2C0" w:rsidR="002C5209" w:rsidRDefault="002C5209" w:rsidP="00835B50">
            <w:pPr>
              <w:pStyle w:val="CRCoverPage"/>
              <w:numPr>
                <w:ilvl w:val="0"/>
                <w:numId w:val="16"/>
              </w:numPr>
              <w:spacing w:after="0"/>
              <w:rPr>
                <w:noProof/>
                <w:lang w:eastAsia="ja-JP"/>
              </w:rPr>
            </w:pPr>
            <w:r>
              <w:rPr>
                <w:noProof/>
                <w:lang w:eastAsia="ja-JP"/>
              </w:rPr>
              <w:t>Corrected applicability condition C095a</w:t>
            </w:r>
            <w:r w:rsidR="00DA7916">
              <w:rPr>
                <w:noProof/>
                <w:lang w:eastAsia="ja-JP"/>
              </w:rPr>
              <w:t>.</w:t>
            </w:r>
          </w:p>
          <w:p w14:paraId="31C656EC" w14:textId="17D7CC0E" w:rsidR="00DA7916" w:rsidRDefault="00DA7916" w:rsidP="00835B50">
            <w:pPr>
              <w:pStyle w:val="CRCoverPage"/>
              <w:numPr>
                <w:ilvl w:val="0"/>
                <w:numId w:val="16"/>
              </w:numPr>
              <w:spacing w:after="0"/>
              <w:rPr>
                <w:noProof/>
                <w:lang w:eastAsia="ja-JP"/>
              </w:rPr>
            </w:pPr>
            <w:r>
              <w:rPr>
                <w:noProof/>
                <w:lang w:eastAsia="ja-JP"/>
              </w:rPr>
              <w:t>Updated title of test case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83272" w:rsidR="001E41F3" w:rsidRDefault="00B967A1">
            <w:pPr>
              <w:pStyle w:val="CRCoverPage"/>
              <w:spacing w:after="0"/>
              <w:ind w:left="100"/>
              <w:rPr>
                <w:noProof/>
              </w:rPr>
            </w:pPr>
            <w:r>
              <w:rPr>
                <w:noProof/>
                <w:lang w:eastAsia="ja-JP"/>
              </w:rPr>
              <w:t>Test case</w:t>
            </w:r>
            <w:r w:rsidR="00835B50">
              <w:rPr>
                <w:noProof/>
                <w:lang w:eastAsia="ja-JP"/>
              </w:rPr>
              <w:t xml:space="preserve"> </w:t>
            </w:r>
            <w:r w:rsidR="00657696">
              <w:rPr>
                <w:noProof/>
                <w:lang w:eastAsia="ja-JP"/>
              </w:rPr>
              <w:t>would 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8005" w:rsidR="001E41F3" w:rsidRDefault="006F3013">
            <w:pPr>
              <w:pStyle w:val="CRCoverPage"/>
              <w:spacing w:after="0"/>
              <w:ind w:left="100"/>
              <w:rPr>
                <w:noProof/>
                <w:lang w:eastAsia="ja-JP"/>
              </w:rPr>
            </w:pPr>
            <w:r>
              <w:rPr>
                <w:noProof/>
                <w:lang w:eastAsia="ja-JP"/>
              </w:rPr>
              <w:t>4.</w:t>
            </w:r>
            <w:r w:rsidR="00657696">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0AF12" w:rsidR="001E41F3" w:rsidRDefault="008C4067">
            <w:pPr>
              <w:pStyle w:val="CRCoverPage"/>
              <w:spacing w:after="0"/>
              <w:ind w:left="100"/>
              <w:rPr>
                <w:noProof/>
              </w:rPr>
            </w:pPr>
            <w:r>
              <w:rPr>
                <w:noProof/>
              </w:rPr>
              <w:t>RAN4 dependent: R4-</w:t>
            </w:r>
            <w:r w:rsidR="009B7471">
              <w:rPr>
                <w:noProof/>
                <w:lang w:eastAsia="ja-JP"/>
              </w:rPr>
              <w:t>2413383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737D88" w14:textId="77777777" w:rsidR="002C5209" w:rsidRPr="00E27964" w:rsidRDefault="002C5209" w:rsidP="002C5209">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22A37352" w14:textId="77777777" w:rsidR="002C5209" w:rsidRPr="00E27964" w:rsidRDefault="002C5209" w:rsidP="002C5209">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38BCB01" w14:textId="77777777" w:rsidR="002C5209" w:rsidRPr="00E27964" w:rsidRDefault="002C5209" w:rsidP="002C5209">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C5209" w:rsidRPr="00E27964" w14:paraId="45F514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7EABC" w14:textId="77777777" w:rsidR="002C5209" w:rsidRPr="00E27964" w:rsidRDefault="002C5209" w:rsidP="00F2307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2C5209" w:rsidRPr="00E27964" w14:paraId="10729D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D632D" w14:textId="77777777" w:rsidR="002C5209" w:rsidRPr="00E27964" w:rsidRDefault="002C5209" w:rsidP="00F2307D">
            <w:pPr>
              <w:pStyle w:val="TAN"/>
            </w:pPr>
            <w:r w:rsidRPr="00E27964">
              <w:t>C001a</w:t>
            </w:r>
            <w:r w:rsidRPr="00E27964">
              <w:tab/>
              <w:t>IF (A.4.1-1/1 OR A.4.1-1/2) AND A.4.1-2/7 AND A.4.1-3/1 AND A.4.3.1-7/3 AND NOT A.4.3.2-1/84 THEN R ELSE N/A</w:t>
            </w:r>
          </w:p>
        </w:tc>
      </w:tr>
      <w:tr w:rsidR="002C5209" w:rsidRPr="00E27964" w14:paraId="709000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E1D8A" w14:textId="77777777" w:rsidR="002C5209" w:rsidRPr="00E27964" w:rsidRDefault="002C5209" w:rsidP="00F2307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2C5209" w:rsidRPr="00E27964" w14:paraId="0ED75D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0E10" w14:textId="77777777" w:rsidR="002C5209" w:rsidRPr="00E27964" w:rsidRDefault="002C5209" w:rsidP="00F2307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2C5209" w:rsidRPr="00E27964" w14:paraId="353D751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2C67" w14:textId="77777777" w:rsidR="002C5209" w:rsidRPr="00E27964" w:rsidRDefault="002C5209" w:rsidP="00F2307D">
            <w:pPr>
              <w:pStyle w:val="TAN"/>
            </w:pPr>
            <w:r w:rsidRPr="00E27964">
              <w:t>C001d</w:t>
            </w:r>
            <w:r w:rsidRPr="00E27964">
              <w:tab/>
              <w:t>Void</w:t>
            </w:r>
          </w:p>
        </w:tc>
      </w:tr>
      <w:tr w:rsidR="002C5209" w:rsidRPr="00E27964" w14:paraId="28CE6D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0B437" w14:textId="77777777" w:rsidR="002C5209" w:rsidRPr="00E27964" w:rsidRDefault="002C5209" w:rsidP="00F2307D">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2C5209" w:rsidRPr="00E27964" w14:paraId="3F9C75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77126" w14:textId="77777777" w:rsidR="002C5209" w:rsidRPr="00E27964" w:rsidRDefault="002C5209" w:rsidP="00F2307D">
            <w:pPr>
              <w:pStyle w:val="TAN"/>
            </w:pPr>
            <w:r w:rsidRPr="00E27964">
              <w:t>C001f</w:t>
            </w:r>
            <w:r w:rsidRPr="00E27964">
              <w:tab/>
              <w:t>IF (A.4.1-1/1 OR A.4.1-1/2) AND A.4.1-2/7 AND A.4.1-3/1 AND A.4.3.5-1/1 AND (A.4.3.11-1/1 OR A.4.3.11-1/3) THEN R ELSE N/A</w:t>
            </w:r>
          </w:p>
        </w:tc>
      </w:tr>
      <w:tr w:rsidR="002C5209" w:rsidRPr="00E27964" w14:paraId="407B91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920C8" w14:textId="77777777" w:rsidR="002C5209" w:rsidRPr="00E27964" w:rsidRDefault="002C5209" w:rsidP="00F2307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2C5209" w:rsidRPr="00E27964" w14:paraId="308962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EEEA" w14:textId="77777777" w:rsidR="002C5209" w:rsidRPr="00E27964" w:rsidRDefault="002C5209" w:rsidP="00F2307D">
            <w:pPr>
              <w:pStyle w:val="TAN"/>
            </w:pPr>
            <w:r w:rsidRPr="00E27964">
              <w:t>C001h</w:t>
            </w:r>
            <w:r w:rsidRPr="00E27964">
              <w:tab/>
              <w:t>IF (A.4.1-1/1 OR A.4.1-1/2) AND A.4.1-2/7 AND A.4.1-3/1 AND (NOT A.4.3.2-1/84) AND (NOT A.4.3.2-1/84A) THEN R ELSE N/A</w:t>
            </w:r>
          </w:p>
        </w:tc>
      </w:tr>
      <w:tr w:rsidR="002C5209" w:rsidRPr="00E27964" w14:paraId="7E85F7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2D304" w14:textId="77777777" w:rsidR="002C5209" w:rsidRPr="00E27964" w:rsidRDefault="002C5209" w:rsidP="00F2307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2C5209" w:rsidRPr="00E27964" w14:paraId="190A65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D1D4F" w14:textId="77777777" w:rsidR="002C5209" w:rsidRPr="00E27964" w:rsidRDefault="002C5209" w:rsidP="00F2307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2C5209" w:rsidRPr="00E27964" w14:paraId="2E245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3E852" w14:textId="77777777" w:rsidR="002C5209" w:rsidRPr="00E27964" w:rsidRDefault="002C5209" w:rsidP="00F2307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2C5209" w:rsidRPr="00E27964" w14:paraId="6C5229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D39" w14:textId="77777777" w:rsidR="002C5209" w:rsidRPr="00E27964" w:rsidRDefault="002C5209" w:rsidP="00F2307D">
            <w:pPr>
              <w:pStyle w:val="TAN"/>
            </w:pPr>
            <w:r w:rsidRPr="00E27964">
              <w:t>C001l</w:t>
            </w:r>
            <w:r w:rsidRPr="00E27964">
              <w:tab/>
              <w:t>IF (A.4.1-1/1 OR A.4.1-1/2) AND A.4.1-2/7 AND A.4.1-3/1 AND (NOT A.4.3.2-1/84) AND (NOT A.4.3.2-1/84A) AND (NOT A.4.3.12-1/2) THEN R ELSE N/A</w:t>
            </w:r>
          </w:p>
        </w:tc>
      </w:tr>
      <w:tr w:rsidR="002C5209" w:rsidRPr="00E27964" w14:paraId="31A76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C21BF" w14:textId="77777777" w:rsidR="002C5209" w:rsidRPr="00E27964" w:rsidRDefault="002C5209" w:rsidP="00F2307D">
            <w:pPr>
              <w:pStyle w:val="TAN"/>
            </w:pPr>
            <w:r w:rsidRPr="00E27964">
              <w:t>C001m</w:t>
            </w:r>
            <w:r w:rsidRPr="00E27964">
              <w:tab/>
              <w:t>IF (A.4.1-1/1 OR A.4.1-1/2) AND A.4.1-2/7 AND A.4.1-3/1 AND A.4.3.5-1/1 AND A.4.4-1/16 THEN R ELSE N/A</w:t>
            </w:r>
          </w:p>
        </w:tc>
      </w:tr>
      <w:tr w:rsidR="002C5209" w:rsidRPr="00E27964" w14:paraId="1528E3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FFE3A" w14:textId="77777777" w:rsidR="002C5209" w:rsidRPr="00E27964" w:rsidRDefault="002C5209" w:rsidP="00F2307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2C5209" w:rsidRPr="00E27964" w14:paraId="77A039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6C93" w14:textId="77777777" w:rsidR="002C5209" w:rsidRPr="00E27964" w:rsidRDefault="002C5209" w:rsidP="00F2307D">
            <w:pPr>
              <w:pStyle w:val="TAN"/>
            </w:pPr>
            <w:r w:rsidRPr="00E27964">
              <w:t>C001o</w:t>
            </w:r>
            <w:r w:rsidRPr="00E27964">
              <w:tab/>
              <w:t>IF A.4.1-1/1 AND A.4.1-2/9 AND A.4.1-3/1 AND A.4.4-1/17 THEN R ELSE N/A</w:t>
            </w:r>
          </w:p>
        </w:tc>
      </w:tr>
      <w:tr w:rsidR="002C5209" w:rsidRPr="00E27964" w14:paraId="1E2FE0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5D3EC" w14:textId="77777777" w:rsidR="002C5209" w:rsidRPr="00E27964" w:rsidRDefault="002C5209" w:rsidP="00F2307D">
            <w:pPr>
              <w:pStyle w:val="TAN"/>
            </w:pPr>
            <w:r w:rsidRPr="00E27964">
              <w:t>C001p</w:t>
            </w:r>
            <w:r w:rsidRPr="00E27964">
              <w:tab/>
              <w:t>IF A.4.1-1/1 AND A.4.1-2/9 AND A.4.1-3/1 AND A.4.4-1/17 AND A.4.3.2-1/91 THEN R ELSE N/A</w:t>
            </w:r>
          </w:p>
        </w:tc>
      </w:tr>
      <w:tr w:rsidR="002C5209" w:rsidRPr="00E27964" w14:paraId="183711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67AF0" w14:textId="77777777" w:rsidR="002C5209" w:rsidRPr="00E27964" w:rsidRDefault="002C5209" w:rsidP="00F2307D">
            <w:pPr>
              <w:pStyle w:val="TAN"/>
            </w:pPr>
            <w:r w:rsidRPr="00E27964">
              <w:t>C001q</w:t>
            </w:r>
            <w:r w:rsidRPr="00E27964">
              <w:tab/>
              <w:t>IF A.4.1-1/1 AND A.4.1-2/9 AND A.4.1-3/1 AND A.4.4-1/17 AND A.4.3.2-1/92 THEN R ELSE N/A</w:t>
            </w:r>
          </w:p>
        </w:tc>
      </w:tr>
      <w:tr w:rsidR="002C5209" w:rsidRPr="00E27964" w14:paraId="3FF115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272F6" w14:textId="77777777" w:rsidR="002C5209" w:rsidRPr="00E27964" w:rsidRDefault="002C5209" w:rsidP="00F2307D">
            <w:pPr>
              <w:pStyle w:val="TAN"/>
            </w:pPr>
            <w:r w:rsidRPr="00E27964">
              <w:t>C002</w:t>
            </w:r>
            <w:r w:rsidRPr="00E27964">
              <w:tab/>
              <w:t>IF (A.4.1-1/1 OR A.4.1-1/2) AND A.4.1-2/7 AND A.4.1-3/1 AND (A.4.1-2/3 OR A.4.1-2/5) THEN R ELSE N/A</w:t>
            </w:r>
          </w:p>
        </w:tc>
      </w:tr>
      <w:tr w:rsidR="002C5209" w:rsidRPr="00E27964" w14:paraId="2C4E39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541A" w14:textId="77777777" w:rsidR="002C5209" w:rsidRPr="00E27964" w:rsidRDefault="002C5209" w:rsidP="00F2307D">
            <w:pPr>
              <w:pStyle w:val="TAN"/>
            </w:pPr>
            <w:r w:rsidRPr="00E27964">
              <w:t>C003</w:t>
            </w:r>
            <w:r w:rsidRPr="00E27964">
              <w:tab/>
              <w:t>IF (A.4.1-1/1 OR A.4.1-1/2) AND A.4.1-2/7 AND A.4.1-3/1 AND A.4.3.2-1/14 THEN R ELSE N/A</w:t>
            </w:r>
          </w:p>
        </w:tc>
      </w:tr>
      <w:tr w:rsidR="002C5209" w:rsidRPr="00E27964" w14:paraId="07A980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26A01" w14:textId="77777777" w:rsidR="002C5209" w:rsidRPr="00E27964" w:rsidRDefault="002C5209" w:rsidP="00F2307D">
            <w:pPr>
              <w:pStyle w:val="TAN"/>
            </w:pPr>
            <w:r w:rsidRPr="00E27964">
              <w:t>C003a</w:t>
            </w:r>
            <w:r w:rsidRPr="00E27964">
              <w:tab/>
              <w:t>IF A.4.1-1/1 AND A.4.1-2/7 AND A.4.1-3/1 AND A.4.3.2-1/14 THEN R ELSE N/A</w:t>
            </w:r>
          </w:p>
        </w:tc>
      </w:tr>
      <w:tr w:rsidR="002C5209" w:rsidRPr="00E27964" w14:paraId="513E3E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D9AB" w14:textId="77777777" w:rsidR="002C5209" w:rsidRPr="00E27964" w:rsidRDefault="002C5209" w:rsidP="00F2307D">
            <w:pPr>
              <w:pStyle w:val="TAN"/>
            </w:pPr>
            <w:r w:rsidRPr="00E27964">
              <w:t>C003b</w:t>
            </w:r>
            <w:r w:rsidRPr="00E27964">
              <w:tab/>
              <w:t>IF (A.4.1-1/1 OR A.4.1-1/2) AND A.4.1-2/7 AND A.4.1-3/1 AND (A.4.3.2-1/58 OR A.4.3.2-1/59 OR A.4.3.2-1/60) THEN R ELSE N/A</w:t>
            </w:r>
          </w:p>
        </w:tc>
      </w:tr>
      <w:tr w:rsidR="002C5209" w:rsidRPr="00E27964" w14:paraId="368656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9E1BF" w14:textId="77777777" w:rsidR="002C5209" w:rsidRPr="00E27964" w:rsidRDefault="002C5209" w:rsidP="00F2307D">
            <w:pPr>
              <w:pStyle w:val="TAN"/>
            </w:pPr>
            <w:r w:rsidRPr="00E27964">
              <w:t>C004</w:t>
            </w:r>
            <w:r w:rsidRPr="00E27964">
              <w:tab/>
              <w:t>IF (A.4.1-1/1 OR A.4.1-1/2) AND A.4.1-2/7 AND A.4.1-3/1 AND (A.4.1-4A/1 OR A.4.1-4A/2 OR A.4.1-4A/5) AND A.4.3.2A.1-2/1 AND (NOT A.4.3.2-1/84A) THEN R ELSE N/A</w:t>
            </w:r>
          </w:p>
        </w:tc>
      </w:tr>
      <w:tr w:rsidR="002C5209" w:rsidRPr="00E27964" w14:paraId="303CFB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96964" w14:textId="77777777" w:rsidR="002C5209" w:rsidRPr="00E27964" w:rsidRDefault="002C5209" w:rsidP="00F2307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2C5209" w:rsidRPr="00E27964" w14:paraId="0CDFFB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DB185" w14:textId="77777777" w:rsidR="002C5209" w:rsidRPr="00E27964" w:rsidRDefault="002C5209" w:rsidP="00F2307D">
            <w:pPr>
              <w:pStyle w:val="TAN"/>
            </w:pPr>
            <w:r w:rsidRPr="00E27964">
              <w:t>C005</w:t>
            </w:r>
            <w:r w:rsidRPr="00E27964">
              <w:tab/>
              <w:t>IF (A.4.1-1/1 OR A.4.1-1/2) AND A.4.1-2/7 AND A.4.1-3/1 AND A.4.1-4A/5 AND A.4.1-2/4 AND A.4.3.2A.1-1/1 AND A.4.1-3/1 THEN R ELSE N/A</w:t>
            </w:r>
          </w:p>
        </w:tc>
      </w:tr>
      <w:tr w:rsidR="002C5209" w:rsidRPr="00E27964" w14:paraId="35D0B60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9CA9" w14:textId="77777777" w:rsidR="002C5209" w:rsidRPr="00E27964" w:rsidRDefault="002C5209" w:rsidP="00F2307D">
            <w:pPr>
              <w:pStyle w:val="TAN"/>
            </w:pPr>
            <w:r w:rsidRPr="00E27964">
              <w:t>C006</w:t>
            </w:r>
            <w:r w:rsidRPr="00E27964">
              <w:tab/>
              <w:t>IF A.4.1-1/2 AND A.4.1-2/8 AND A.4.1-3/1 THEN R ELSE N/A</w:t>
            </w:r>
          </w:p>
        </w:tc>
      </w:tr>
      <w:tr w:rsidR="002C5209" w:rsidRPr="00E27964" w14:paraId="11AE00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3A141" w14:textId="77777777" w:rsidR="002C5209" w:rsidRPr="00E27964" w:rsidRDefault="002C5209" w:rsidP="00F2307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2C5209" w:rsidRPr="00E27964" w14:paraId="517165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11A78" w14:textId="77777777" w:rsidR="002C5209" w:rsidRPr="00E27964" w:rsidRDefault="002C5209" w:rsidP="00F2307D">
            <w:pPr>
              <w:pStyle w:val="TAN"/>
            </w:pPr>
            <w:bookmarkStart w:id="4"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4"/>
      <w:tr w:rsidR="002C5209" w:rsidRPr="00E27964" w14:paraId="51CC36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64B87" w14:textId="77777777" w:rsidR="002C5209" w:rsidRPr="00E27964" w:rsidRDefault="002C5209" w:rsidP="00F2307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2C5209" w:rsidRPr="00E27964" w14:paraId="0CFC1E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40979" w14:textId="77777777" w:rsidR="002C5209" w:rsidRPr="00E27964" w:rsidRDefault="002C5209" w:rsidP="00F2307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2C5209" w:rsidRPr="00E27964" w14:paraId="14DAEF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E9F88" w14:textId="77777777" w:rsidR="002C5209" w:rsidRPr="00E27964" w:rsidRDefault="002C5209" w:rsidP="00F2307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2C5209" w:rsidRPr="00E27964" w14:paraId="61929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21E8" w14:textId="77777777" w:rsidR="002C5209" w:rsidRPr="00E27964" w:rsidRDefault="002C5209" w:rsidP="00F2307D">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2C5209" w:rsidRPr="00E27964" w14:paraId="7FA454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0316" w14:textId="77777777" w:rsidR="002C5209" w:rsidRPr="00E27964" w:rsidRDefault="002C5209" w:rsidP="00F2307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2C5209" w:rsidRPr="00E27964" w14:paraId="32A0EE4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65FAA" w14:textId="77777777" w:rsidR="002C5209" w:rsidRPr="00E27964" w:rsidRDefault="002C5209" w:rsidP="00F2307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2C5209" w:rsidRPr="00E27964" w14:paraId="0C9DB57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1D463" w14:textId="77777777" w:rsidR="002C5209" w:rsidRPr="00E27964" w:rsidRDefault="002C5209" w:rsidP="00F2307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2C5209" w:rsidRPr="00E27964" w14:paraId="5224E9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6F4AA" w14:textId="77777777" w:rsidR="002C5209" w:rsidRPr="00E27964" w:rsidRDefault="002C5209" w:rsidP="00F2307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2C5209" w:rsidRPr="00E27964" w14:paraId="22FE7D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39315" w14:textId="77777777" w:rsidR="002C5209" w:rsidRPr="00E27964" w:rsidRDefault="002C5209" w:rsidP="00F2307D">
            <w:pPr>
              <w:pStyle w:val="TAN"/>
            </w:pPr>
            <w:r w:rsidRPr="00E27964">
              <w:t>C006k</w:t>
            </w:r>
            <w:r w:rsidRPr="00E27964">
              <w:tab/>
              <w:t>IF A.4.1-1/2 AND A.4.1-2/8 AND A.4.1-3/1 AND (A.4.3.2-1/22A OR A.4.3.2-1/22B) THEN R ELSE N/A</w:t>
            </w:r>
          </w:p>
        </w:tc>
      </w:tr>
      <w:tr w:rsidR="002C5209" w:rsidRPr="00E27964" w14:paraId="2F225A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472BC" w14:textId="77777777" w:rsidR="002C5209" w:rsidRPr="00E27964" w:rsidRDefault="002C5209" w:rsidP="00F2307D">
            <w:pPr>
              <w:pStyle w:val="TAN"/>
            </w:pPr>
            <w:r w:rsidRPr="00E27964">
              <w:t>C006l</w:t>
            </w:r>
            <w:r w:rsidRPr="00E27964">
              <w:tab/>
              <w:t>IF A.4.1-1/2 AND A.4.1-2/8 AND A.4.1-3/1 AND A.4.3.6/56A THEN R ELSE N/A</w:t>
            </w:r>
          </w:p>
        </w:tc>
      </w:tr>
      <w:tr w:rsidR="002C5209" w:rsidRPr="00E27964" w14:paraId="7CD4B8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BC581" w14:textId="77777777" w:rsidR="002C5209" w:rsidRPr="00E27964" w:rsidRDefault="002C5209" w:rsidP="00F2307D">
            <w:pPr>
              <w:pStyle w:val="TAN"/>
            </w:pPr>
            <w:r w:rsidRPr="00E27964">
              <w:t>C006m</w:t>
            </w:r>
            <w:r w:rsidRPr="00E27964">
              <w:tab/>
              <w:t>IF A.4.1-1/2 AND A.4.1-2/8 AND A.4.1-3/1 AND A.4.3.2-1/56 AND 4.3.2-1/78 THEN R ELSE N/A</w:t>
            </w:r>
          </w:p>
        </w:tc>
      </w:tr>
      <w:tr w:rsidR="002C5209" w:rsidRPr="00E27964" w14:paraId="661E7D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FDA18" w14:textId="77777777" w:rsidR="002C5209" w:rsidRPr="00E27964" w:rsidRDefault="002C5209" w:rsidP="00F2307D">
            <w:pPr>
              <w:pStyle w:val="TAN"/>
            </w:pPr>
            <w:r w:rsidRPr="00E27964">
              <w:t>C006n</w:t>
            </w:r>
            <w:r w:rsidRPr="00E27964">
              <w:tab/>
              <w:t>IF A.4.1-1/2 AND A.4.1-2/8 AND A.4.1-3/1 AND (A.4.3.2-1/130 OR A.4.3.2-1/131) THEN R ELSE N/A</w:t>
            </w:r>
          </w:p>
        </w:tc>
      </w:tr>
      <w:tr w:rsidR="002C5209" w:rsidRPr="00E27964" w14:paraId="597E69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F5721" w14:textId="77777777" w:rsidR="002C5209" w:rsidRPr="00E27964" w:rsidRDefault="002C5209" w:rsidP="00F2307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2C5209" w:rsidRPr="00E27964" w14:paraId="10F709D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7A08C" w14:textId="77777777" w:rsidR="002C5209" w:rsidRPr="00E27964" w:rsidRDefault="002C5209" w:rsidP="00F2307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2C5209" w:rsidRPr="00E27964" w14:paraId="048079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0E43A" w14:textId="77777777" w:rsidR="002C5209" w:rsidRPr="00E27964" w:rsidRDefault="002C5209" w:rsidP="00F2307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2C5209" w:rsidRPr="00E27964" w14:paraId="5B763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5345A" w14:textId="77777777" w:rsidR="002C5209" w:rsidRPr="00E27964" w:rsidRDefault="002C5209" w:rsidP="00F2307D">
            <w:pPr>
              <w:pStyle w:val="TAN"/>
              <w:rPr>
                <w:lang w:eastAsia="zh-CN"/>
              </w:rPr>
            </w:pPr>
            <w:r w:rsidRPr="00E27964">
              <w:t>C006x</w:t>
            </w:r>
            <w:r w:rsidRPr="00E27964">
              <w:tab/>
              <w:t>IF A.4.1-1/2 AND A.4.1-2/8 AND A.4.1-3/1 AND A.4.3.2-1/139 THEN R ELSE N/A</w:t>
            </w:r>
          </w:p>
        </w:tc>
      </w:tr>
      <w:tr w:rsidR="002C5209" w:rsidRPr="00E27964" w14:paraId="57E959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6103A" w14:textId="77777777" w:rsidR="002C5209" w:rsidRPr="00E27964" w:rsidRDefault="002C5209" w:rsidP="00F2307D">
            <w:pPr>
              <w:pStyle w:val="TAN"/>
            </w:pPr>
            <w:r w:rsidRPr="00E27964">
              <w:t>C007</w:t>
            </w:r>
            <w:r w:rsidRPr="00E27964">
              <w:tab/>
              <w:t>IF A.4.1-1/2 AND A.4.1-2/8 AND A.4.1-3/1 AND A.4.3.2-1/22 THEN R ELSE N/A</w:t>
            </w:r>
          </w:p>
        </w:tc>
      </w:tr>
      <w:tr w:rsidR="002C5209" w:rsidRPr="00E27964" w14:paraId="55C816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AD0C6" w14:textId="77777777" w:rsidR="002C5209" w:rsidRPr="00E27964" w:rsidRDefault="002C5209" w:rsidP="00F2307D">
            <w:pPr>
              <w:pStyle w:val="TAN"/>
            </w:pPr>
            <w:r w:rsidRPr="00E27964">
              <w:t>C008</w:t>
            </w:r>
            <w:r w:rsidRPr="00E27964">
              <w:tab/>
              <w:t>IF A.4.1-1/2 AND A.4.1-2/8 AND A.4.1-3/1 AND NOT (A.4.3.2-1/22) AND NOT (A.4.3.2-1/22A OR A.4.3.2-1/22B) THEN R ELSE N/A</w:t>
            </w:r>
          </w:p>
        </w:tc>
      </w:tr>
      <w:tr w:rsidR="002C5209" w:rsidRPr="00E27964" w14:paraId="751B4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3164C" w14:textId="77777777" w:rsidR="002C5209" w:rsidRPr="00E27964" w:rsidRDefault="002C5209" w:rsidP="00F2307D">
            <w:pPr>
              <w:pStyle w:val="TAN"/>
            </w:pPr>
            <w:r w:rsidRPr="00E27964">
              <w:t>C008a</w:t>
            </w:r>
            <w:r w:rsidRPr="00E27964">
              <w:tab/>
              <w:t>IF A.4.1-1/2 AND A.4.1-2/8 AND A.4.1-3/1 AND NOT (A.4.3.2-1/22) AND (A.4.3.2-1/22A OR A.4.3.2-1/22B) THEN R ELSE N/A</w:t>
            </w:r>
          </w:p>
        </w:tc>
      </w:tr>
      <w:tr w:rsidR="002C5209" w:rsidRPr="00E27964" w14:paraId="1FFCF6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F437E" w14:textId="77777777" w:rsidR="002C5209" w:rsidRPr="00E27964" w:rsidRDefault="002C5209" w:rsidP="00F2307D">
            <w:pPr>
              <w:pStyle w:val="TAN"/>
            </w:pPr>
            <w:r w:rsidRPr="00E27964">
              <w:t>C009</w:t>
            </w:r>
            <w:r w:rsidRPr="00E27964">
              <w:tab/>
              <w:t>IF (A.4.1-1/1 OR A.4.1-1/2) AND A.4.1-3/2 AND A.4.1-4/1 AND A.4.3.2B.2.0-2/1 THEN R ELSE N/A</w:t>
            </w:r>
          </w:p>
        </w:tc>
      </w:tr>
      <w:tr w:rsidR="002C5209" w:rsidRPr="00E27964" w14:paraId="0DE3E4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B93DA" w14:textId="77777777" w:rsidR="002C5209" w:rsidRPr="00E27964" w:rsidRDefault="002C5209" w:rsidP="00F2307D">
            <w:pPr>
              <w:pStyle w:val="TAN"/>
            </w:pPr>
            <w:r w:rsidRPr="00E27964">
              <w:t>C009a</w:t>
            </w:r>
            <w:r w:rsidRPr="00E27964">
              <w:tab/>
              <w:t>IF (A.4.1-1/1 OR A.4.1-1/2) AND A.4.1-3/2 AND A.4.1-4/1 AND A.4.3.2B.2.0-1/1 THEN R ELSE N/A</w:t>
            </w:r>
          </w:p>
        </w:tc>
      </w:tr>
      <w:tr w:rsidR="002C5209" w:rsidRPr="00E27964" w14:paraId="13CDFB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339D" w14:textId="77777777" w:rsidR="002C5209" w:rsidRPr="00E27964" w:rsidRDefault="002C5209" w:rsidP="00F2307D">
            <w:pPr>
              <w:pStyle w:val="TAN"/>
            </w:pPr>
            <w:r w:rsidRPr="00E27964">
              <w:t>C009</w:t>
            </w:r>
            <w:r w:rsidRPr="00E27964">
              <w:rPr>
                <w:rFonts w:eastAsia="SimSun"/>
                <w:lang w:eastAsia="zh-CN"/>
              </w:rPr>
              <w:t>z</w:t>
            </w:r>
            <w:r w:rsidRPr="00E27964">
              <w:tab/>
              <w:t>IF (A.4.1-1/1 OR A.4.1-1/2) AND A.4.1-3/2 AND A.4.1-4/1 AND A.4.3.2B.2.0-2/1 AND A.4.3.2-1/25 THEN R ELSE N/A</w:t>
            </w:r>
          </w:p>
        </w:tc>
      </w:tr>
      <w:tr w:rsidR="002C5209" w:rsidRPr="00E27964" w14:paraId="7F700E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C2BFA" w14:textId="77777777" w:rsidR="002C5209" w:rsidRPr="00E27964" w:rsidRDefault="002C5209" w:rsidP="00F2307D">
            <w:pPr>
              <w:pStyle w:val="TAN"/>
            </w:pPr>
            <w:r w:rsidRPr="00E27964">
              <w:t>C010</w:t>
            </w:r>
            <w:r w:rsidRPr="00E27964">
              <w:tab/>
              <w:t>IF (A.4.1-1/1 OR A.4.1-1/2) AND A.4.1-3/2 AND A.4.1-4/2 AND A.4.3.2B.2.0-2/1 THEN R ELSE N/A</w:t>
            </w:r>
          </w:p>
        </w:tc>
      </w:tr>
      <w:tr w:rsidR="002C5209" w:rsidRPr="00E27964" w14:paraId="68E4264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2E266" w14:textId="77777777" w:rsidR="002C5209" w:rsidRPr="00E27964" w:rsidRDefault="002C5209" w:rsidP="00F2307D">
            <w:pPr>
              <w:pStyle w:val="TAN"/>
            </w:pPr>
            <w:r w:rsidRPr="00E27964">
              <w:t>C010a</w:t>
            </w:r>
            <w:r w:rsidRPr="00E27964">
              <w:tab/>
              <w:t>IF (A.4.1-1/1 OR A.4.1-1/2) AND A.4.1-3/2 AND A.4.1-4/2 AND A.4.3.2B.2.0-1/1 THEN R ELSE N/A</w:t>
            </w:r>
          </w:p>
        </w:tc>
      </w:tr>
      <w:tr w:rsidR="002C5209" w:rsidRPr="00E27964" w14:paraId="02C782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CD5EC" w14:textId="77777777" w:rsidR="002C5209" w:rsidRPr="00E27964" w:rsidRDefault="002C5209" w:rsidP="00F2307D">
            <w:pPr>
              <w:pStyle w:val="TAN"/>
            </w:pPr>
            <w:r w:rsidRPr="00E27964">
              <w:t>C010</w:t>
            </w:r>
            <w:r w:rsidRPr="00E27964">
              <w:rPr>
                <w:rFonts w:eastAsia="SimSun"/>
                <w:lang w:eastAsia="zh-CN"/>
              </w:rPr>
              <w:t>z</w:t>
            </w:r>
            <w:r w:rsidRPr="00E27964">
              <w:tab/>
              <w:t>IF (A.4.1-1/1 OR A.4.1-1/2) AND A.4.1-3/2 AND A.4.1-4/2 AND A.4.3.2B.2.0-2/1 AND A.4.3.2-1/25 THEN R ELSE N/A</w:t>
            </w:r>
          </w:p>
        </w:tc>
      </w:tr>
      <w:tr w:rsidR="002C5209" w:rsidRPr="00E27964" w14:paraId="4C8C17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DB6D7" w14:textId="77777777" w:rsidR="002C5209" w:rsidRPr="00E27964" w:rsidRDefault="002C5209" w:rsidP="00F2307D">
            <w:pPr>
              <w:pStyle w:val="TAN"/>
            </w:pPr>
            <w:r w:rsidRPr="00E27964">
              <w:t>C011</w:t>
            </w:r>
            <w:r w:rsidRPr="00E27964">
              <w:tab/>
              <w:t>IF (A.4.1-1/1 OR A.4.1-1/2) AND A.4.1-3/2 AND A.4.1-4/3 AND A.4.3.2B.2.0-2/1 THEN R ELSE N/A</w:t>
            </w:r>
          </w:p>
        </w:tc>
      </w:tr>
      <w:tr w:rsidR="002C5209" w:rsidRPr="00E27964" w14:paraId="4B87D4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3AA44" w14:textId="77777777" w:rsidR="002C5209" w:rsidRPr="00E27964" w:rsidRDefault="002C5209" w:rsidP="00F2307D">
            <w:pPr>
              <w:pStyle w:val="TAN"/>
            </w:pPr>
            <w:r w:rsidRPr="00E27964">
              <w:t>C011a</w:t>
            </w:r>
            <w:r w:rsidRPr="00E27964">
              <w:tab/>
              <w:t>IF (A.4.1-1/1 OR A.4.1-1/2) AND A.4.1-3/2 AND A.4.1-4/3 AND A.4.3.2B.2.0-1/1 THEN R ELSE N/A</w:t>
            </w:r>
          </w:p>
        </w:tc>
      </w:tr>
      <w:tr w:rsidR="002C5209" w:rsidRPr="00E27964" w14:paraId="16805F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6D4D9" w14:textId="77777777" w:rsidR="002C5209" w:rsidRPr="00E27964" w:rsidRDefault="002C5209" w:rsidP="00F2307D">
            <w:pPr>
              <w:pStyle w:val="TAN"/>
            </w:pPr>
            <w:r w:rsidRPr="00E27964">
              <w:t>C011b</w:t>
            </w:r>
            <w:r w:rsidRPr="00E27964">
              <w:tab/>
              <w:t>IF (A.4.1-1/1 OR A.4.1-1/2) AND A.4.1-3/2 AND A.4.1-4/3 AND A.4.3.2B.2.0-2A/1 THEN R ELSE N/A</w:t>
            </w:r>
          </w:p>
        </w:tc>
      </w:tr>
      <w:tr w:rsidR="002C5209" w:rsidRPr="00E27964" w14:paraId="7714E0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61733" w14:textId="77777777" w:rsidR="002C5209" w:rsidRPr="00E27964" w:rsidRDefault="002C5209" w:rsidP="00F2307D">
            <w:pPr>
              <w:pStyle w:val="TAN"/>
            </w:pPr>
            <w:r w:rsidRPr="00E27964">
              <w:t>C011c</w:t>
            </w:r>
            <w:r w:rsidRPr="00E27964">
              <w:tab/>
              <w:t>IF (A.4.1-1/1 OR A.4.1-1/2) AND A.4.1-3/2 AND A.4.1-4/3 AND A.4.3.2B.2.0-1A/1 THEN R ELSE N/A</w:t>
            </w:r>
          </w:p>
        </w:tc>
      </w:tr>
      <w:tr w:rsidR="002C5209" w:rsidRPr="00E27964" w14:paraId="6FD741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510C" w14:textId="77777777" w:rsidR="002C5209" w:rsidRPr="00E27964" w:rsidRDefault="002C5209" w:rsidP="00F2307D">
            <w:pPr>
              <w:pStyle w:val="TAN"/>
            </w:pPr>
            <w:r w:rsidRPr="00E27964">
              <w:t>C011d</w:t>
            </w:r>
            <w:r w:rsidRPr="00E27964">
              <w:tab/>
              <w:t>IF (A.4.1-1/1 OR A.4.1-1/2) AND A.4.1-3/2 AND A.4.1-4/3 AND A.4.3.2B.2.0-2/2 AND A.4.3.2B.2.0-2A/1 THEN R ELSE N/A</w:t>
            </w:r>
          </w:p>
        </w:tc>
      </w:tr>
      <w:tr w:rsidR="002C5209" w:rsidRPr="00E27964" w14:paraId="30046ED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44CD6" w14:textId="77777777" w:rsidR="002C5209" w:rsidRPr="00E27964" w:rsidRDefault="002C5209" w:rsidP="00F2307D">
            <w:pPr>
              <w:pStyle w:val="TAN"/>
            </w:pPr>
            <w:r w:rsidRPr="00E27964">
              <w:t>C011</w:t>
            </w:r>
            <w:r w:rsidRPr="00E27964">
              <w:rPr>
                <w:rFonts w:eastAsia="SimSun"/>
                <w:lang w:eastAsia="zh-CN"/>
              </w:rPr>
              <w:t>z</w:t>
            </w:r>
            <w:r w:rsidRPr="00E27964">
              <w:tab/>
              <w:t>IF (A.4.1-1/1 OR A.4.1-1/2) AND A.4.1-3/2 AND A.4.1-4/3 AND A.4.3.2B.2.0-2A/1 AND A.4.3.2-1/25 THEN R ELSE N/A</w:t>
            </w:r>
          </w:p>
        </w:tc>
      </w:tr>
      <w:tr w:rsidR="002C5209" w:rsidRPr="00E27964" w14:paraId="4BE281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D9B7B" w14:textId="77777777" w:rsidR="002C5209" w:rsidRPr="00E27964" w:rsidRDefault="002C5209" w:rsidP="00F2307D">
            <w:pPr>
              <w:pStyle w:val="TAN"/>
            </w:pPr>
            <w:r w:rsidRPr="00E27964">
              <w:t>C012</w:t>
            </w:r>
            <w:r w:rsidRPr="00E27964">
              <w:tab/>
              <w:t>IF (A.4.1-1/1 OR A.4.1-1/2) AND A.4.1-3/2 AND A.4.1-4/4 AND A.4.3.2B.2.0-2/1 THEN R ELSE N/A</w:t>
            </w:r>
          </w:p>
        </w:tc>
      </w:tr>
      <w:tr w:rsidR="002C5209" w:rsidRPr="00E27964" w14:paraId="505E52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FE699" w14:textId="77777777" w:rsidR="002C5209" w:rsidRPr="00E27964" w:rsidRDefault="002C5209" w:rsidP="00F2307D">
            <w:pPr>
              <w:pStyle w:val="TAN"/>
            </w:pPr>
            <w:r w:rsidRPr="00E27964">
              <w:t>C012a</w:t>
            </w:r>
            <w:r w:rsidRPr="00E27964">
              <w:tab/>
              <w:t>IF (A.4.1-1/1 OR A.4.1-1/2) AND A.4.1-3/2 AND A.4.1-4/4 AND A.4.3.2B.2.0-1A/1 THEN R ELSE N/A</w:t>
            </w:r>
          </w:p>
        </w:tc>
      </w:tr>
      <w:tr w:rsidR="002C5209" w:rsidRPr="00E27964" w14:paraId="0E16A2D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2A6D2" w14:textId="77777777" w:rsidR="002C5209" w:rsidRPr="00E27964" w:rsidRDefault="002C5209" w:rsidP="00F2307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2C5209" w:rsidRPr="00E27964" w14:paraId="395687D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15F02" w14:textId="77777777" w:rsidR="002C5209" w:rsidRPr="00E27964" w:rsidRDefault="002C5209" w:rsidP="00F2307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2C5209" w:rsidRPr="00E27964" w14:paraId="567899E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66B8B" w14:textId="77777777" w:rsidR="002C5209" w:rsidRPr="00E27964" w:rsidRDefault="002C5209" w:rsidP="00F2307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2C5209" w:rsidRPr="00E27964" w14:paraId="3A3381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5D82F" w14:textId="77777777" w:rsidR="002C5209" w:rsidRPr="00E27964" w:rsidRDefault="002C5209" w:rsidP="00F2307D">
            <w:pPr>
              <w:pStyle w:val="TAN"/>
            </w:pPr>
            <w:r w:rsidRPr="00E27964">
              <w:lastRenderedPageBreak/>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2C5209" w:rsidRPr="00E27964" w14:paraId="78ED81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9D06B" w14:textId="77777777" w:rsidR="002C5209" w:rsidRPr="00E27964" w:rsidRDefault="002C5209" w:rsidP="00F2307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2C5209" w:rsidRPr="00E27964" w14:paraId="4F071F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847CB" w14:textId="77777777" w:rsidR="002C5209" w:rsidRPr="00E27964" w:rsidRDefault="002C5209" w:rsidP="00F2307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2C5209" w:rsidRPr="00E27964" w14:paraId="47A5B2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E81C8" w14:textId="77777777" w:rsidR="002C5209" w:rsidRPr="00E27964" w:rsidRDefault="002C5209" w:rsidP="00F2307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2C5209" w:rsidRPr="00E27964" w14:paraId="32B0D26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7A7E5" w14:textId="77777777" w:rsidR="002C5209" w:rsidRPr="00E27964" w:rsidRDefault="002C5209" w:rsidP="00F2307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2C5209" w:rsidRPr="00E27964" w14:paraId="5B74A66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C8C9" w14:textId="77777777" w:rsidR="002C5209" w:rsidRPr="00E27964" w:rsidRDefault="002C5209" w:rsidP="00F2307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2C5209" w:rsidRPr="00E27964" w14:paraId="6FA7E1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0A007" w14:textId="77777777" w:rsidR="002C5209" w:rsidRPr="00E27964" w:rsidRDefault="002C5209" w:rsidP="00F2307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2C5209" w:rsidRPr="00E27964" w14:paraId="4B426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36EE8" w14:textId="77777777" w:rsidR="002C5209" w:rsidRPr="00E27964" w:rsidRDefault="002C5209" w:rsidP="00F2307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2C5209" w:rsidRPr="00E27964" w14:paraId="2FC1DC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3877E" w14:textId="77777777" w:rsidR="002C5209" w:rsidRPr="00E27964" w:rsidRDefault="002C5209" w:rsidP="00F2307D">
            <w:pPr>
              <w:pStyle w:val="TAN"/>
            </w:pPr>
            <w:bookmarkStart w:id="5" w:name="_Hlk155196384"/>
            <w:r w:rsidRPr="00E27964">
              <w:t>C012</w:t>
            </w:r>
            <w:bookmarkEnd w:id="5"/>
            <w:r w:rsidRPr="00E27964">
              <w:rPr>
                <w:rFonts w:eastAsia="SimSun"/>
                <w:lang w:eastAsia="zh-CN"/>
              </w:rPr>
              <w:t>m</w:t>
            </w:r>
            <w:r w:rsidRPr="00E27964">
              <w:tab/>
              <w:t>IF (A.4.1-1/1 OR A.4.1-1/2) AND A.4.1-3/2 AND A.4.1-4/4 AND A.4.3.2B.2.0-2A/2 AND A.4.3.2-1/25 THEN R ELSE N/A</w:t>
            </w:r>
          </w:p>
        </w:tc>
      </w:tr>
      <w:tr w:rsidR="002C5209" w:rsidRPr="00E27964" w14:paraId="02B5AA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5E02B" w14:textId="77777777" w:rsidR="002C5209" w:rsidRPr="00E27964" w:rsidRDefault="002C5209" w:rsidP="00F2307D">
            <w:pPr>
              <w:pStyle w:val="TAN"/>
            </w:pPr>
            <w:r w:rsidRPr="00E27964">
              <w:t>C012</w:t>
            </w:r>
            <w:r w:rsidRPr="00E27964">
              <w:rPr>
                <w:rFonts w:eastAsia="SimSun"/>
                <w:lang w:eastAsia="zh-CN"/>
              </w:rPr>
              <w:t>n</w:t>
            </w:r>
            <w:r w:rsidRPr="00E27964">
              <w:tab/>
              <w:t>IF (A.4.1-1/1 OR A.4.1-1/2) AND A.4.1-3/2 AND A.4.1-4/4 AND A.4.3.2B.2.0-2A/3 AND A.4.3.2-1/25 THEN R ELSE N/A</w:t>
            </w:r>
          </w:p>
        </w:tc>
      </w:tr>
      <w:tr w:rsidR="002C5209" w:rsidRPr="00E27964" w14:paraId="25CB53D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2118" w14:textId="77777777" w:rsidR="002C5209" w:rsidRPr="00E27964" w:rsidRDefault="002C5209" w:rsidP="00F2307D">
            <w:pPr>
              <w:pStyle w:val="TAN"/>
            </w:pPr>
            <w:r w:rsidRPr="00E27964">
              <w:t>C012</w:t>
            </w:r>
            <w:r w:rsidRPr="00E27964">
              <w:rPr>
                <w:rFonts w:eastAsia="SimSun"/>
                <w:lang w:eastAsia="zh-CN"/>
              </w:rPr>
              <w:t>o</w:t>
            </w:r>
            <w:r w:rsidRPr="00E27964">
              <w:tab/>
              <w:t>IF (A.4.1-1/1 OR A.4.1-1/2) AND A.4.1-3/2 AND A.4.1-4/4 AND A.4.3.2B.2.0-2A/4 AND A.4.3.2-1/25 THEN R ELSE N/A</w:t>
            </w:r>
          </w:p>
        </w:tc>
      </w:tr>
      <w:tr w:rsidR="002C5209" w:rsidRPr="00E27964" w14:paraId="5C4A23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C197B" w14:textId="77777777" w:rsidR="002C5209" w:rsidRPr="00E27964" w:rsidRDefault="002C5209" w:rsidP="00F2307D">
            <w:pPr>
              <w:pStyle w:val="TAN"/>
            </w:pPr>
            <w:r w:rsidRPr="00E27964">
              <w:t>C012p</w:t>
            </w:r>
            <w:r w:rsidRPr="00E27964">
              <w:tab/>
              <w:t>IF (A.4.1-1/1 OR A.4.1-1/2) AND A.4.1-3/2 AND A.4.1-4/4 AND A.4.3.2B.2.0-2/1 AND A.4.3.2-1/14 THEN R ELSE N/A</w:t>
            </w:r>
          </w:p>
        </w:tc>
      </w:tr>
      <w:tr w:rsidR="002C5209" w:rsidRPr="00E27964" w14:paraId="56B9D3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032CE" w14:textId="77777777" w:rsidR="002C5209" w:rsidRPr="00E27964" w:rsidRDefault="002C5209" w:rsidP="00F2307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2C5209" w:rsidRPr="00E27964" w14:paraId="7F44A0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6D34B" w14:textId="77777777" w:rsidR="002C5209" w:rsidRPr="00E27964" w:rsidRDefault="002C5209" w:rsidP="00F2307D">
            <w:pPr>
              <w:pStyle w:val="TAN"/>
              <w:rPr>
                <w:lang w:eastAsia="fr-FR"/>
              </w:rPr>
            </w:pPr>
            <w:r w:rsidRPr="00E27964">
              <w:rPr>
                <w:lang w:eastAsia="fr-FR"/>
              </w:rPr>
              <w:t>C012w</w:t>
            </w:r>
            <w:r w:rsidRPr="00E27964">
              <w:rPr>
                <w:lang w:eastAsia="fr-FR"/>
              </w:rPr>
              <w:tab/>
              <w:t>IF A.4.1-1/2 AND A.4.1-3/2 AND A.4.1-4/4 AND A.4.3.2B.2.0-2A/1 AND A.4.3.2-1/38 THEN R ELSE N/A</w:t>
            </w:r>
          </w:p>
        </w:tc>
      </w:tr>
      <w:tr w:rsidR="002C5209" w:rsidRPr="00E27964" w14:paraId="405BD3A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7F703" w14:textId="77777777" w:rsidR="002C5209" w:rsidRPr="00E27964" w:rsidRDefault="002C5209" w:rsidP="00F2307D">
            <w:pPr>
              <w:pStyle w:val="TAN"/>
            </w:pPr>
            <w:bookmarkStart w:id="6" w:name="_Hlk155196361"/>
            <w:r w:rsidRPr="00E27964">
              <w:t>C012</w:t>
            </w:r>
            <w:r w:rsidRPr="00E27964">
              <w:rPr>
                <w:rFonts w:eastAsia="SimSun"/>
                <w:lang w:eastAsia="zh-CN"/>
              </w:rPr>
              <w:t>z</w:t>
            </w:r>
            <w:bookmarkEnd w:id="6"/>
            <w:r w:rsidRPr="00E27964">
              <w:tab/>
              <w:t>IF (A.4.1-1/1 OR A.4.1-1/2) AND A.4.1-3/2 AND A.4.1-4/4 AND A.4.3.2B.2.0-2A/1 AND A.4.3.2-1/25 THEN R ELSE N/A</w:t>
            </w:r>
          </w:p>
        </w:tc>
      </w:tr>
      <w:tr w:rsidR="002C5209" w:rsidRPr="00E27964" w14:paraId="3486C5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2A168" w14:textId="77777777" w:rsidR="002C5209" w:rsidRPr="00E27964" w:rsidRDefault="002C5209" w:rsidP="00F2307D">
            <w:pPr>
              <w:pStyle w:val="TAN"/>
            </w:pPr>
            <w:r w:rsidRPr="00E27964">
              <w:t>C013</w:t>
            </w:r>
            <w:r w:rsidRPr="00E27964">
              <w:tab/>
              <w:t>IF (A.4.1-1/1 OR A.4.1-1/2) AND (A.4.1-3/2 OR A.4.1-3/3 OR A.4.1-3/5) AND (A.4.1-4/3 OR A.4.1-4/4) THEN R ELSE N/A</w:t>
            </w:r>
          </w:p>
        </w:tc>
      </w:tr>
      <w:tr w:rsidR="002C5209" w:rsidRPr="00E27964" w14:paraId="64DC52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2A5B8" w14:textId="77777777" w:rsidR="002C5209" w:rsidRPr="00E27964" w:rsidRDefault="002C5209" w:rsidP="00F2307D">
            <w:pPr>
              <w:pStyle w:val="TAN"/>
            </w:pPr>
            <w:r w:rsidRPr="00E27964">
              <w:t>C014</w:t>
            </w:r>
            <w:r w:rsidRPr="00E27964">
              <w:tab/>
              <w:t>IF (A.4.1-1/1 OR A.4.1-1/2) AND (A.4.1-3/2 OR A.4.1-3/3 OR A.4.1-3/5) AND (A.4.1-4/1 OR A.4.1-4/2 OR A.4.1-4/3 OR A.4.1-4/4) THEN R ELSE N/A</w:t>
            </w:r>
          </w:p>
        </w:tc>
      </w:tr>
      <w:tr w:rsidR="002C5209" w:rsidRPr="00E27964" w14:paraId="6B5342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3A7A4" w14:textId="77777777" w:rsidR="002C5209" w:rsidRPr="00E27964" w:rsidRDefault="002C5209" w:rsidP="00F2307D">
            <w:pPr>
              <w:pStyle w:val="TAN"/>
            </w:pPr>
            <w:r w:rsidRPr="00E27964">
              <w:t>C015</w:t>
            </w:r>
            <w:r w:rsidRPr="00E27964">
              <w:tab/>
              <w:t>IF A.4.1-1/1 AND (A.4.1-3/1 OR A.4.1-3/2 OR A.4.1-3/3 OR A.4.1-3/5) AND A.4.3.1-7a/1 AND NOT A.4.3.1-7a/2 THEN R ELSE N/A</w:t>
            </w:r>
          </w:p>
        </w:tc>
      </w:tr>
      <w:tr w:rsidR="002C5209" w:rsidRPr="00E27964" w14:paraId="3512E2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1C9AD" w14:textId="77777777" w:rsidR="002C5209" w:rsidRPr="00E27964" w:rsidRDefault="002C5209" w:rsidP="00F2307D">
            <w:pPr>
              <w:pStyle w:val="TAN"/>
            </w:pPr>
            <w:r w:rsidRPr="00E27964">
              <w:t>C015b</w:t>
            </w:r>
            <w:r w:rsidRPr="00E27964">
              <w:tab/>
              <w:t>IF A.4.1-1/1 AND (A.4.1-3/1 OR A.4.1-3/2 OR A.4.1-3/3 OR A.4.1-3/5) AND A.4.3.2-1/6 AND A.4.3.1-7a/1 AND NOT A.4.3.1-7a/2 THEN R ELSE N/A</w:t>
            </w:r>
          </w:p>
        </w:tc>
      </w:tr>
      <w:tr w:rsidR="002C5209" w:rsidRPr="00E27964" w14:paraId="04CE61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B49E3" w14:textId="77777777" w:rsidR="002C5209" w:rsidRPr="00E27964" w:rsidRDefault="002C5209" w:rsidP="00F2307D">
            <w:pPr>
              <w:pStyle w:val="TAN"/>
            </w:pPr>
            <w:r w:rsidRPr="00E27964">
              <w:t>C015c</w:t>
            </w:r>
            <w:r w:rsidRPr="00E27964">
              <w:tab/>
              <w:t>IF A.4.1-1/1 AND (A.4.1-3/1 OR A.4.1-3/2 OR A.4.1-3/3 OR A.4.1-3/5) AND A.4.3.2-1/66 AND A.4.3.1-7a/1 AND NOT A.4.3.1-7a/2 THEN R ELSE N/A</w:t>
            </w:r>
          </w:p>
        </w:tc>
      </w:tr>
      <w:tr w:rsidR="002C5209" w:rsidRPr="00E27964" w14:paraId="1A691C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11CC1" w14:textId="77777777" w:rsidR="002C5209" w:rsidRPr="00E27964" w:rsidRDefault="002C5209" w:rsidP="00F2307D">
            <w:pPr>
              <w:pStyle w:val="TAN"/>
            </w:pPr>
            <w:r w:rsidRPr="00E27964">
              <w:t>C015d</w:t>
            </w:r>
            <w:r w:rsidRPr="00E27964">
              <w:tab/>
              <w:t>IF A.4.1-1/1 AND (A.4.1-3/1 OR A.4.1-3/2 OR A.4.1-3/3 OR A.4.1-3/5) AND A.4.3.9-1/3 AND A.4.3.1-7a/1 AND NOT A.4.3.1-7a/2 THEN R ELSE N/A</w:t>
            </w:r>
          </w:p>
        </w:tc>
      </w:tr>
      <w:tr w:rsidR="002C5209" w:rsidRPr="00E27964" w14:paraId="374F5D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063E" w14:textId="77777777" w:rsidR="002C5209" w:rsidRPr="00E27964" w:rsidRDefault="002C5209" w:rsidP="00F2307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2C5209" w:rsidRPr="00E27964" w14:paraId="22D656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97ED" w14:textId="77777777" w:rsidR="002C5209" w:rsidRPr="00E27964" w:rsidRDefault="002C5209" w:rsidP="00F2307D">
            <w:pPr>
              <w:pStyle w:val="TAN"/>
            </w:pPr>
            <w:r w:rsidRPr="00E27964">
              <w:t>C015x</w:t>
            </w:r>
            <w:r w:rsidRPr="00E27964">
              <w:tab/>
              <w:t>IF A.4.1-1/1 AND (A.4.1-3/1 OR A.4.1-3/2 OR A.4.1-3/3 OR A.4.1-3/5) AND A.4.3.9-1/1 AND A.4.3.1-7a/1 AND NOT A.4.3.1-7a/2 THEN R ELSE N/A</w:t>
            </w:r>
          </w:p>
        </w:tc>
      </w:tr>
      <w:tr w:rsidR="002C5209" w:rsidRPr="00E27964" w14:paraId="4D3900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CCE0A" w14:textId="77777777" w:rsidR="002C5209" w:rsidRPr="00E27964" w:rsidRDefault="002C5209" w:rsidP="00F2307D">
            <w:pPr>
              <w:pStyle w:val="TAN"/>
            </w:pPr>
            <w:r w:rsidRPr="00E27964">
              <w:t>C015y</w:t>
            </w:r>
            <w:r w:rsidRPr="00E27964">
              <w:tab/>
              <w:t>IF A.4.1-1/1 AND (A.4.1-3/1 OR A.4.1-3/2 OR A.4.1-3/3 OR A.4.1-3/5) AND A.4.3.2-1/33 AND A.4.3.1-7a/1 AND NOT A.4.3.1-7a/2 THEN R ELSE N/A</w:t>
            </w:r>
          </w:p>
        </w:tc>
      </w:tr>
      <w:tr w:rsidR="002C5209" w:rsidRPr="00E27964" w14:paraId="050BFAA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EF7FA" w14:textId="77777777" w:rsidR="002C5209" w:rsidRPr="00E27964" w:rsidRDefault="002C5209" w:rsidP="00F2307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688C94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A16D" w14:textId="77777777" w:rsidR="002C5209" w:rsidRPr="00E27964" w:rsidRDefault="002C5209" w:rsidP="00F2307D">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2C5209" w:rsidRPr="00E27964" w14:paraId="58DBD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55FDF" w14:textId="77777777" w:rsidR="002C5209" w:rsidRPr="00E27964" w:rsidRDefault="002C5209" w:rsidP="00F2307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0AE018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388B4" w14:textId="77777777" w:rsidR="002C5209" w:rsidRPr="00E27964" w:rsidRDefault="002C5209" w:rsidP="00F2307D">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ED5ED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FF3B9" w14:textId="77777777" w:rsidR="002C5209" w:rsidRPr="00E27964" w:rsidRDefault="002C5209" w:rsidP="00F2307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2C5209" w:rsidRPr="00E27964" w14:paraId="567591C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0E47" w14:textId="77777777" w:rsidR="002C5209" w:rsidRPr="00E27964" w:rsidRDefault="002C5209" w:rsidP="00F2307D">
            <w:pPr>
              <w:pStyle w:val="TAN"/>
            </w:pPr>
            <w:r w:rsidRPr="00E27964">
              <w:t>C016x</w:t>
            </w:r>
            <w:r w:rsidRPr="00E27964">
              <w:tab/>
              <w:t>IF A.4.1-1/2 AND (A.4.1-3/1 OR A.4.1-3/2 OR A.4.1-3/3 OR A.4.1-3/5) AND A.4.3.9-1/1 AND A.4.3.1-7a/1 AND NOT A.4.3.1-7a/3 THEN R ELSE N/A</w:t>
            </w:r>
          </w:p>
        </w:tc>
      </w:tr>
      <w:tr w:rsidR="002C5209" w:rsidRPr="00E27964" w14:paraId="1121B9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5A2C1" w14:textId="77777777" w:rsidR="002C5209" w:rsidRPr="00E27964" w:rsidRDefault="002C5209" w:rsidP="00F2307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2C5209" w:rsidRPr="00E27964" w14:paraId="5442FB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1D8B2" w14:textId="77777777" w:rsidR="002C5209" w:rsidRPr="00E27964" w:rsidRDefault="002C5209" w:rsidP="00F2307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2C5209" w:rsidRPr="00E27964" w14:paraId="6B65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01152" w14:textId="77777777" w:rsidR="002C5209" w:rsidRPr="00E27964" w:rsidRDefault="002C5209" w:rsidP="00F2307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2C5209" w:rsidRPr="00E27964" w14:paraId="12CCDC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C649E" w14:textId="77777777" w:rsidR="002C5209" w:rsidRPr="00E27964" w:rsidRDefault="002C5209" w:rsidP="00F2307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2C5209" w:rsidRPr="00E27964" w14:paraId="7E72570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182C3" w14:textId="77777777" w:rsidR="002C5209" w:rsidRPr="00E27964" w:rsidRDefault="002C5209" w:rsidP="00F2307D">
            <w:pPr>
              <w:pStyle w:val="TAN"/>
            </w:pPr>
            <w:r w:rsidRPr="00E27964">
              <w:t>C017d</w:t>
            </w:r>
            <w:r w:rsidRPr="00E27964">
              <w:tab/>
              <w:t>IF A.4.1-1/1 AND (A.4.1-3/1 OR A.4.1-3/2 OR A.4.1-3/3 OR A.4.1-3/5) AND (NOT A.4.3.9-1/2 AND A.4.3.1-7a/2 AND A.4.3.9-1/3 THEN R ELSE N/A</w:t>
            </w:r>
          </w:p>
        </w:tc>
      </w:tr>
      <w:tr w:rsidR="002C5209" w:rsidRPr="00E27964" w14:paraId="0DF64C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12F0A" w14:textId="77777777" w:rsidR="002C5209" w:rsidRPr="00E27964" w:rsidRDefault="002C5209" w:rsidP="00F2307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2C5209" w:rsidRPr="00E27964" w14:paraId="27F303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E6FB" w14:textId="77777777" w:rsidR="002C5209" w:rsidRPr="00E27964" w:rsidRDefault="002C5209" w:rsidP="00F2307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3ADF7A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0CB2E" w14:textId="77777777" w:rsidR="002C5209" w:rsidRPr="00E27964" w:rsidRDefault="002C5209" w:rsidP="00F2307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131AD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D6112" w14:textId="77777777" w:rsidR="002C5209" w:rsidRPr="00E27964" w:rsidRDefault="002C5209" w:rsidP="00F2307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34BE3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4F3F" w14:textId="77777777" w:rsidR="002C5209" w:rsidRPr="00E27964" w:rsidRDefault="002C5209" w:rsidP="00F2307D">
            <w:pPr>
              <w:pStyle w:val="TAN"/>
            </w:pPr>
            <w:r w:rsidRPr="00E27964">
              <w:t>C017j</w:t>
            </w:r>
            <w:r w:rsidRPr="00E27964">
              <w:tab/>
              <w:t>Void</w:t>
            </w:r>
          </w:p>
        </w:tc>
      </w:tr>
      <w:tr w:rsidR="002C5209" w:rsidRPr="00E27964" w14:paraId="5CABD4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24848" w14:textId="77777777" w:rsidR="002C5209" w:rsidRPr="00E27964" w:rsidRDefault="002C5209" w:rsidP="00F2307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2C5209" w:rsidRPr="00E27964" w14:paraId="7108CA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0F80C" w14:textId="77777777" w:rsidR="002C5209" w:rsidRPr="00E27964" w:rsidRDefault="002C5209" w:rsidP="00F2307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2C5209" w:rsidRPr="00E27964" w14:paraId="5D2CB8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6781" w14:textId="77777777" w:rsidR="002C5209" w:rsidRPr="00E27964" w:rsidRDefault="002C5209" w:rsidP="00F2307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2C5209" w:rsidRPr="00E27964" w14:paraId="15F46A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1AADC" w14:textId="77777777" w:rsidR="002C5209" w:rsidRPr="00E27964" w:rsidRDefault="002C5209" w:rsidP="00F2307D">
            <w:pPr>
              <w:pStyle w:val="TAN"/>
            </w:pPr>
            <w:r w:rsidRPr="00E27964">
              <w:t>C018</w:t>
            </w:r>
            <w:r w:rsidRPr="00E27964">
              <w:tab/>
              <w:t>IF (A.4.1-1/1 OR A.4.1-1/2) AND A.4.1-2/7 AND A.4.1-3/1 AND 4.3.2-1/9 THEN R ELSE N/A</w:t>
            </w:r>
          </w:p>
        </w:tc>
      </w:tr>
      <w:tr w:rsidR="002C5209" w:rsidRPr="00E27964" w14:paraId="423C22E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4598B" w14:textId="77777777" w:rsidR="002C5209" w:rsidRPr="00E27964" w:rsidRDefault="002C5209" w:rsidP="00F2307D">
            <w:pPr>
              <w:pStyle w:val="TAN"/>
            </w:pPr>
            <w:r w:rsidRPr="00E27964">
              <w:t>C019</w:t>
            </w:r>
            <w:r w:rsidRPr="00E27964">
              <w:tab/>
              <w:t>IF A.4.1-1/2 AND (A.4.1-3/1 OR A.4.1-3/2 OR A.4.1-3/3 OR A.4.1-3/5) AND (NOT A.4.3.9-1/2 AND A.4.3.1-7a/3) THEN R ELSE N/A</w:t>
            </w:r>
          </w:p>
        </w:tc>
      </w:tr>
      <w:tr w:rsidR="002C5209" w:rsidRPr="00E27964" w14:paraId="2A5FCD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2F578" w14:textId="77777777" w:rsidR="002C5209" w:rsidRPr="00E27964" w:rsidRDefault="002C5209" w:rsidP="00F2307D">
            <w:pPr>
              <w:pStyle w:val="TAN"/>
            </w:pPr>
            <w:r w:rsidRPr="00E27964">
              <w:t>C019b</w:t>
            </w:r>
            <w:r w:rsidRPr="00E27964">
              <w:tab/>
              <w:t>IF A.4.1-1/2 AND (A.4.1-3/1 OR A.4.1-3/2 OR A.4.1-3/3 OR A.4.1-3/5) AND (NOT A.4.3.9-1/2 AND A.4.3.1-7a/3) AND A.4.3.2-1/6 THEN R ELSE N/A</w:t>
            </w:r>
          </w:p>
        </w:tc>
      </w:tr>
      <w:tr w:rsidR="002C5209" w:rsidRPr="00E27964" w14:paraId="64ECD0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661A5" w14:textId="77777777" w:rsidR="002C5209" w:rsidRPr="00E27964" w:rsidRDefault="002C5209" w:rsidP="00F2307D">
            <w:pPr>
              <w:pStyle w:val="TAN"/>
            </w:pPr>
            <w:r w:rsidRPr="00E27964">
              <w:t>C019c</w:t>
            </w:r>
            <w:r w:rsidRPr="00E27964">
              <w:tab/>
              <w:t>IF A.4.1-1/2 AND (A.4.1-3/1 OR A.4.1-3/2 OR A.4.1-3/3 OR A.4.1-3/5) AND (NOT A.4.3.9-1/2 AND A.4.3.1-7a/3) AND A.4.3.2-1/66 THEN R ELSE N/A</w:t>
            </w:r>
          </w:p>
        </w:tc>
      </w:tr>
      <w:tr w:rsidR="002C5209" w:rsidRPr="00E27964" w14:paraId="13333C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3B" w14:textId="77777777" w:rsidR="002C5209" w:rsidRPr="00E27964" w:rsidRDefault="002C5209" w:rsidP="00F2307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2C5209" w:rsidRPr="00E27964" w14:paraId="5C4B16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B5E3D" w14:textId="77777777" w:rsidR="002C5209" w:rsidRPr="00E27964" w:rsidRDefault="002C5209" w:rsidP="00F2307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2C5209" w:rsidRPr="00E27964" w14:paraId="71854B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D1D99" w14:textId="77777777" w:rsidR="002C5209" w:rsidRPr="00E27964" w:rsidRDefault="002C5209" w:rsidP="00F2307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2C5209" w:rsidRPr="00E27964" w14:paraId="6AED0F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EFA17" w14:textId="77777777" w:rsidR="002C5209" w:rsidRPr="00E27964" w:rsidRDefault="002C5209" w:rsidP="00F2307D">
            <w:pPr>
              <w:pStyle w:val="TAN"/>
            </w:pPr>
            <w:r w:rsidRPr="00E27964">
              <w:lastRenderedPageBreak/>
              <w:t>C019x</w:t>
            </w:r>
            <w:r w:rsidRPr="00E27964">
              <w:tab/>
              <w:t>IF A.4.1-1/2 AND (A.4.1-3/1 OR A.4.1-3/2 OR A.4.1-3/3 OR A.4.1-3/5) AND (NOT A.4.3.9-1/2 AND A.4.3.1-7a/3) AND A.4.3.9-1/1 THEN R ELSE N/A</w:t>
            </w:r>
          </w:p>
        </w:tc>
      </w:tr>
      <w:tr w:rsidR="002C5209" w:rsidRPr="00E27964" w14:paraId="6CB119B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CF30" w14:textId="77777777" w:rsidR="002C5209" w:rsidRPr="00E27964" w:rsidRDefault="002C5209" w:rsidP="00F2307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2C5209" w:rsidRPr="00E27964" w14:paraId="2BB8032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43A93" w14:textId="77777777" w:rsidR="002C5209" w:rsidRPr="00E27964" w:rsidRDefault="002C5209" w:rsidP="00F2307D">
            <w:pPr>
              <w:pStyle w:val="TAN"/>
            </w:pPr>
            <w:r w:rsidRPr="00E27964">
              <w:t>C020</w:t>
            </w:r>
            <w:r w:rsidRPr="00E27964">
              <w:tab/>
              <w:t>IF (A.4.1-1/1 OR A.4.1-1/2) AND (A.4.1-3/2 OR A.4.1-3/3 OR A.4.1-3/5) THEN R ELSE N/A</w:t>
            </w:r>
          </w:p>
        </w:tc>
      </w:tr>
      <w:tr w:rsidR="002C5209" w:rsidRPr="00E27964" w14:paraId="7B68FF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CC7C7" w14:textId="77777777" w:rsidR="002C5209" w:rsidRPr="00E27964" w:rsidRDefault="002C5209" w:rsidP="00F2307D">
            <w:pPr>
              <w:pStyle w:val="TAN"/>
            </w:pPr>
            <w:r w:rsidRPr="00E27964">
              <w:t>C021</w:t>
            </w:r>
            <w:r w:rsidRPr="00E27964">
              <w:tab/>
              <w:t>IF (A.4.1-4/1 OR A.4.1-4/2 OR A.4.1-4/3 OR A.4.1-4/5) AND A.4.1-3/2 THEN R ELSE N/A</w:t>
            </w:r>
          </w:p>
        </w:tc>
      </w:tr>
      <w:tr w:rsidR="002C5209" w:rsidRPr="00E27964" w14:paraId="285230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9D6CD" w14:textId="77777777" w:rsidR="002C5209" w:rsidRPr="00E27964" w:rsidRDefault="002C5209" w:rsidP="00F2307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2C5209" w:rsidRPr="00E27964" w14:paraId="1AD14A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1D1591" w14:textId="77777777" w:rsidR="002C5209" w:rsidRPr="00E27964" w:rsidRDefault="002C5209" w:rsidP="00F2307D">
            <w:pPr>
              <w:pStyle w:val="TAN"/>
            </w:pPr>
            <w:r w:rsidRPr="00E27964">
              <w:t>C021b</w:t>
            </w:r>
            <w:r w:rsidRPr="00E27964">
              <w:tab/>
              <w:t>IF A.4.1-1/1 AND (A.4.1-4/1 OR A.4.1-4/2 OR A.4.1-4/3 OR A.4.1-4/5) AND A.4.1-3/2 THEN R ELSE N/A</w:t>
            </w:r>
          </w:p>
        </w:tc>
      </w:tr>
      <w:tr w:rsidR="002C5209" w:rsidRPr="00E27964" w14:paraId="61763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27743" w14:textId="77777777" w:rsidR="002C5209" w:rsidRPr="00E27964" w:rsidRDefault="002C5209" w:rsidP="00F2307D">
            <w:pPr>
              <w:pStyle w:val="TAN"/>
            </w:pPr>
            <w:r w:rsidRPr="00E27964">
              <w:t>C021</w:t>
            </w:r>
            <w:r w:rsidRPr="00E27964">
              <w:rPr>
                <w:rFonts w:eastAsia="SimSun"/>
                <w:lang w:eastAsia="zh-CN"/>
              </w:rPr>
              <w:t>c</w:t>
            </w:r>
            <w:r w:rsidRPr="00E27964">
              <w:tab/>
              <w:t>IF (A.4.1-4/1 OR A.4.1-4/2 OR A.4.1-4/3 OR A.4.1-4/5) AND A.4.1-3/2 AND A.4.3.11-1/6 THEN R ELSE N/A</w:t>
            </w:r>
          </w:p>
        </w:tc>
      </w:tr>
      <w:tr w:rsidR="002C5209" w:rsidRPr="00E27964" w14:paraId="1F9BEE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D2A8A1" w14:textId="77777777" w:rsidR="002C5209" w:rsidRPr="00E27964" w:rsidRDefault="002C5209" w:rsidP="00F2307D">
            <w:pPr>
              <w:pStyle w:val="TAN"/>
            </w:pPr>
            <w:r w:rsidRPr="00E27964">
              <w:t>C021</w:t>
            </w:r>
            <w:r w:rsidRPr="00E27964">
              <w:rPr>
                <w:rFonts w:eastAsia="SimSun"/>
                <w:lang w:eastAsia="zh-CN"/>
              </w:rPr>
              <w:t>d</w:t>
            </w:r>
            <w:r w:rsidRPr="00E27964">
              <w:tab/>
              <w:t>IF (A.4.1-4/1 OR A.4.1-4/2 OR A.4.1-4/3 OR A.4.1-4/5) AND A.4.1-3/2 AND A.4.3.11-1/7 THEN R ELSE N/A</w:t>
            </w:r>
          </w:p>
        </w:tc>
      </w:tr>
      <w:tr w:rsidR="002C5209" w:rsidRPr="00E27964" w14:paraId="47EC6F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E3F1" w14:textId="77777777" w:rsidR="002C5209" w:rsidRPr="00E27964" w:rsidRDefault="002C5209" w:rsidP="00F2307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2C5209" w:rsidRPr="00E27964" w14:paraId="46266DF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92251" w14:textId="77777777" w:rsidR="002C5209" w:rsidRPr="00E27964" w:rsidRDefault="002C5209" w:rsidP="00F2307D">
            <w:pPr>
              <w:pStyle w:val="TAN"/>
            </w:pPr>
            <w:r w:rsidRPr="00E27964">
              <w:t>C022</w:t>
            </w:r>
            <w:r w:rsidRPr="00E27964">
              <w:tab/>
              <w:t>IF (A.4.1-4/4 OR A.4.1-4/5) AND A.4.1-3/2 THEN R ELSE N/A</w:t>
            </w:r>
          </w:p>
        </w:tc>
      </w:tr>
      <w:tr w:rsidR="002C5209" w:rsidRPr="00E27964" w14:paraId="2D6F9A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59630" w14:textId="77777777" w:rsidR="002C5209" w:rsidRPr="00E27964" w:rsidRDefault="002C5209" w:rsidP="00F2307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2C5209" w:rsidRPr="00E27964" w14:paraId="159CD2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8FD5E" w14:textId="77777777" w:rsidR="002C5209" w:rsidRPr="00E27964" w:rsidRDefault="002C5209" w:rsidP="00F2307D">
            <w:pPr>
              <w:pStyle w:val="TAN"/>
            </w:pPr>
            <w:r w:rsidRPr="00E27964">
              <w:t>C022b</w:t>
            </w:r>
            <w:r w:rsidRPr="00E27964">
              <w:tab/>
              <w:t>IF (A.4.1-4/4 OR A.4.1-4/5) AND A.4.1-3/2 AND A.4.3.6/56A THEN R ELSE N/A</w:t>
            </w:r>
          </w:p>
        </w:tc>
      </w:tr>
      <w:tr w:rsidR="002C5209" w:rsidRPr="00E27964" w14:paraId="605C3CA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1DF9C" w14:textId="77777777" w:rsidR="002C5209" w:rsidRPr="00E27964" w:rsidRDefault="002C5209" w:rsidP="00F2307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2C5209" w:rsidRPr="00E27964" w14:paraId="4E6102E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0FDAF" w14:textId="77777777" w:rsidR="002C5209" w:rsidRPr="00E27964" w:rsidRDefault="002C5209" w:rsidP="00F2307D">
            <w:pPr>
              <w:pStyle w:val="TAN"/>
            </w:pPr>
            <w:r w:rsidRPr="00E27964">
              <w:t>C022m</w:t>
            </w:r>
            <w:r w:rsidRPr="00E27964">
              <w:tab/>
              <w:t>IF (A.4.1-4/4 OR A.4.1-4/5) AND A.4.1-3/2 AND A.4.3.2-1/56 AND 4.3.2-1/78 THEN R ELSE N/A</w:t>
            </w:r>
          </w:p>
        </w:tc>
      </w:tr>
      <w:tr w:rsidR="002C5209" w:rsidRPr="00E27964" w14:paraId="5958F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A54ED" w14:textId="77777777" w:rsidR="002C5209" w:rsidRPr="00E27964" w:rsidRDefault="002C5209" w:rsidP="00F2307D">
            <w:pPr>
              <w:pStyle w:val="TAN"/>
            </w:pPr>
            <w:r w:rsidRPr="00E27964">
              <w:t>C022n</w:t>
            </w:r>
            <w:r w:rsidRPr="00E27964">
              <w:tab/>
              <w:t>IF (A.4.1-4/4 OR A.4.1-4/5) AND A.4.1-3/2 AND (A.4.3.2-1/130 OR A.4.3.2-1/131) THEN R ELSE N/A</w:t>
            </w:r>
          </w:p>
        </w:tc>
      </w:tr>
      <w:tr w:rsidR="002C5209" w:rsidRPr="00E27964" w14:paraId="15FA38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23B50" w14:textId="77777777" w:rsidR="002C5209" w:rsidRPr="00E27964" w:rsidRDefault="002C5209" w:rsidP="00F2307D">
            <w:pPr>
              <w:pStyle w:val="TAN"/>
            </w:pPr>
            <w:r w:rsidRPr="00E27964">
              <w:t>C023</w:t>
            </w:r>
            <w:r w:rsidRPr="00E27964">
              <w:tab/>
              <w:t>IF A.4.1-4/5 AND A.4.1-3/2 THEN R ELSE N/A</w:t>
            </w:r>
          </w:p>
        </w:tc>
      </w:tr>
      <w:tr w:rsidR="002C5209" w:rsidRPr="00E27964" w14:paraId="0F811C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03800" w14:textId="77777777" w:rsidR="002C5209" w:rsidRPr="00E27964" w:rsidRDefault="002C5209" w:rsidP="00F2307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2C5209" w:rsidRPr="00E27964" w14:paraId="6C6F0B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D5C69" w14:textId="77777777" w:rsidR="002C5209" w:rsidRPr="00E27964" w:rsidRDefault="002C5209" w:rsidP="00F2307D">
            <w:pPr>
              <w:pStyle w:val="TAN"/>
            </w:pPr>
            <w:r w:rsidRPr="00E27964">
              <w:t>C024</w:t>
            </w:r>
            <w:r w:rsidRPr="00E27964">
              <w:tab/>
              <w:t>IF A.4.1-1/1 AND A.4.1-2/7 AND A.4.1-3/1 THEN R ELSE N/A</w:t>
            </w:r>
          </w:p>
        </w:tc>
      </w:tr>
      <w:tr w:rsidR="002C5209" w:rsidRPr="00E27964" w14:paraId="0966AF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01CB" w14:textId="77777777" w:rsidR="002C5209" w:rsidRPr="00E27964" w:rsidRDefault="002C5209" w:rsidP="00F2307D">
            <w:pPr>
              <w:pStyle w:val="TAN"/>
            </w:pPr>
            <w:r w:rsidRPr="00E27964">
              <w:t>C025</w:t>
            </w:r>
            <w:r w:rsidRPr="00E27964">
              <w:tab/>
              <w:t>IF ((A.4.1-1/1 AND [10]A.4.1-1/1) OR (A.4.1-1/1 AND [10]A.4.1-1/2) OR (A.4.1-1/2 AND [10]A.4.1-1/1) OR (A.4.1-1/2 AND [10]A.4.1-1/2)) AND A.4.1-3/1 THEN R ELSE N/A</w:t>
            </w:r>
          </w:p>
        </w:tc>
      </w:tr>
      <w:tr w:rsidR="002C5209" w:rsidRPr="00E27964" w14:paraId="6655730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7CF38" w14:textId="77777777" w:rsidR="002C5209" w:rsidRPr="00E27964" w:rsidRDefault="002C5209" w:rsidP="00F2307D">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2C5209" w:rsidRPr="00E27964" w14:paraId="656B75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BC683" w14:textId="77777777" w:rsidR="002C5209" w:rsidRPr="00E27964" w:rsidRDefault="002C5209" w:rsidP="00F2307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2C5209" w:rsidRPr="00E27964" w14:paraId="57BA67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5FEBC" w14:textId="77777777" w:rsidR="002C5209" w:rsidRPr="00E27964" w:rsidRDefault="002C5209" w:rsidP="00F2307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2C5209" w:rsidRPr="00E27964" w14:paraId="632BA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F9DF6" w14:textId="77777777" w:rsidR="002C5209" w:rsidRPr="00E27964" w:rsidRDefault="002C5209" w:rsidP="00F2307D">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5D7C91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98914" w14:textId="77777777" w:rsidR="002C5209" w:rsidRPr="00E27964" w:rsidRDefault="002C5209" w:rsidP="00F2307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27295F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FF8D3" w14:textId="77777777" w:rsidR="002C5209" w:rsidRPr="00E27964" w:rsidRDefault="002C5209" w:rsidP="00F2307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2C5209" w:rsidRPr="00E27964" w14:paraId="29E36F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B8AB" w14:textId="77777777" w:rsidR="002C5209" w:rsidRPr="00E27964" w:rsidRDefault="002C5209" w:rsidP="00F2307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2C5209" w:rsidRPr="00E27964" w14:paraId="61214F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70897" w14:textId="77777777" w:rsidR="002C5209" w:rsidRPr="00E27964" w:rsidRDefault="002C5209" w:rsidP="00F2307D">
            <w:pPr>
              <w:pStyle w:val="TAN"/>
            </w:pPr>
            <w:r w:rsidRPr="00E27964">
              <w:t>C026</w:t>
            </w:r>
            <w:r w:rsidRPr="00E27964">
              <w:tab/>
              <w:t>IF (A.4.1-4/1 OR A.4.1-4/2 OR A.4.1-4/3 OR A.4.1-4/5) AND A.4.1-3/2 AND 4.3.6-1/11 THEN R ELSE N/A</w:t>
            </w:r>
          </w:p>
        </w:tc>
      </w:tr>
      <w:tr w:rsidR="002C5209" w:rsidRPr="00E27964" w14:paraId="6DEC7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DA17" w14:textId="77777777" w:rsidR="002C5209" w:rsidRPr="00E27964" w:rsidRDefault="002C5209" w:rsidP="00F2307D">
            <w:pPr>
              <w:pStyle w:val="TAN"/>
            </w:pPr>
            <w:r w:rsidRPr="00E27964">
              <w:t>C027</w:t>
            </w:r>
            <w:r w:rsidRPr="00E27964">
              <w:tab/>
            </w:r>
            <w:r w:rsidRPr="00E27964">
              <w:rPr>
                <w:lang w:eastAsia="zh-CN"/>
              </w:rPr>
              <w:t>Void</w:t>
            </w:r>
          </w:p>
        </w:tc>
      </w:tr>
      <w:tr w:rsidR="002C5209" w:rsidRPr="00E27964" w14:paraId="788FEC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77428" w14:textId="77777777" w:rsidR="002C5209" w:rsidRPr="00E27964" w:rsidRDefault="002C5209" w:rsidP="00F2307D">
            <w:pPr>
              <w:pStyle w:val="TAN"/>
            </w:pPr>
            <w:r w:rsidRPr="00E27964">
              <w:t>C028</w:t>
            </w:r>
            <w:r w:rsidRPr="00E27964">
              <w:tab/>
              <w:t>IF (A.4.1-1/1 OR A.4.1-1/2) AND A.4.1-3/1 AND 4.3.6-1/11 THEN R ELSE N/A</w:t>
            </w:r>
          </w:p>
        </w:tc>
      </w:tr>
      <w:tr w:rsidR="002C5209" w:rsidRPr="00E27964" w14:paraId="58DECD5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BB515" w14:textId="77777777" w:rsidR="002C5209" w:rsidRPr="00E27964" w:rsidRDefault="002C5209" w:rsidP="00F2307D">
            <w:pPr>
              <w:pStyle w:val="TAN"/>
            </w:pPr>
            <w:r w:rsidRPr="00E27964">
              <w:t>C029</w:t>
            </w:r>
            <w:r w:rsidRPr="00E27964">
              <w:tab/>
              <w:t>IF (A.4.1-1/1 OR A.4.1-1/2) AND A.4.1-3/1 AND 4.3.2-1/9 THEN R ELSE N/A</w:t>
            </w:r>
          </w:p>
        </w:tc>
      </w:tr>
      <w:tr w:rsidR="002C5209" w:rsidRPr="00E27964" w14:paraId="19A968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8F705" w14:textId="77777777" w:rsidR="002C5209" w:rsidRPr="00E27964" w:rsidRDefault="002C5209" w:rsidP="00F2307D">
            <w:pPr>
              <w:pStyle w:val="TAN"/>
            </w:pPr>
            <w:r w:rsidRPr="00E27964">
              <w:t>C030</w:t>
            </w:r>
            <w:r w:rsidRPr="00E27964">
              <w:tab/>
              <w:t>IF (A.4.1-4/1 OR A.4.1-4/2 OR A.4.1-4/3 OR A.4.1-4/5) AND A.4.1-3/2 AND A.4.3.2-1/9 THEN R ELSE N/A</w:t>
            </w:r>
          </w:p>
        </w:tc>
      </w:tr>
      <w:tr w:rsidR="002C5209" w:rsidRPr="00E27964" w14:paraId="4CB34C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A0E6" w14:textId="77777777" w:rsidR="002C5209" w:rsidRPr="00E27964" w:rsidRDefault="002C5209" w:rsidP="00F2307D">
            <w:pPr>
              <w:pStyle w:val="TAN"/>
            </w:pPr>
            <w:r w:rsidRPr="00E27964">
              <w:t>C030a</w:t>
            </w:r>
            <w:r w:rsidRPr="00E27964">
              <w:tab/>
              <w:t>IF (A.4.1-4/4 OR A.4.1-4/5) AND A.4.1-3/2 AND A.4.3.2-1/9 THEN R ELSE N/A</w:t>
            </w:r>
          </w:p>
        </w:tc>
      </w:tr>
      <w:tr w:rsidR="002C5209" w:rsidRPr="00E27964" w14:paraId="298ABEB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7A1E6" w14:textId="77777777" w:rsidR="002C5209" w:rsidRPr="00E27964" w:rsidRDefault="002C5209" w:rsidP="00F2307D">
            <w:pPr>
              <w:pStyle w:val="TAN"/>
            </w:pPr>
            <w:r w:rsidRPr="00E27964">
              <w:lastRenderedPageBreak/>
              <w:t>C031</w:t>
            </w:r>
            <w:r w:rsidRPr="00E27964">
              <w:tab/>
              <w:t>IF (A.4.1-1/1 OR A.4.1-1/2) AND A.4.1-2/7 AND A.4.1-3/1 AND (A.4.1-4A/1 OR A.4.1-4A/2 OR A.4.1-4A/5) AND A.4.3.2A.1-1/1 THEN R ELSE N/A</w:t>
            </w:r>
          </w:p>
        </w:tc>
      </w:tr>
      <w:tr w:rsidR="002C5209" w:rsidRPr="00E27964" w14:paraId="5D0FB8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0564" w14:textId="77777777" w:rsidR="002C5209" w:rsidRPr="00E27964" w:rsidRDefault="002C5209" w:rsidP="00F2307D">
            <w:pPr>
              <w:pStyle w:val="TAN"/>
            </w:pPr>
            <w:r w:rsidRPr="00E27964">
              <w:t>C031a</w:t>
            </w:r>
            <w:r w:rsidRPr="00E27964">
              <w:tab/>
              <w:t>IF (A.4.1-1/1 OR A.4.1-1/2) AND A.4.1-2/7 AND A.4.1-3/1 AND (A.4.1-4A/1 OR A.4.1-4A/2 OR A.4.1-4A/5) AND A.4.3.2A.1-1/1 AND A.4.3.6-1/54 THEN R ELSE N/A</w:t>
            </w:r>
          </w:p>
        </w:tc>
      </w:tr>
      <w:tr w:rsidR="002C5209" w:rsidRPr="00E27964" w14:paraId="71819E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3B132" w14:textId="77777777" w:rsidR="002C5209" w:rsidRPr="00E27964" w:rsidRDefault="002C5209" w:rsidP="00F2307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2C5209" w:rsidRPr="00E27964" w14:paraId="3C9B5F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9511" w14:textId="77777777" w:rsidR="002C5209" w:rsidRPr="00E27964" w:rsidRDefault="002C5209" w:rsidP="00F2307D">
            <w:pPr>
              <w:pStyle w:val="TAN"/>
            </w:pPr>
            <w:r w:rsidRPr="00E27964">
              <w:t>C031c</w:t>
            </w:r>
            <w:r w:rsidRPr="00E27964">
              <w:tab/>
              <w:t>IF (A.4.1-1/2 AND A.4.1-2/8 AND A.4.1-3/1 AND A.4.1-4A/6 AND A.4.3.2A.1-1/1) THEN R ELSE N/A</w:t>
            </w:r>
          </w:p>
        </w:tc>
      </w:tr>
      <w:tr w:rsidR="002C5209" w:rsidRPr="00E27964" w14:paraId="33079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AF9A2" w14:textId="77777777" w:rsidR="002C5209" w:rsidRPr="00E27964" w:rsidRDefault="002C5209" w:rsidP="00F2307D">
            <w:pPr>
              <w:pStyle w:val="TAN"/>
            </w:pPr>
            <w:r w:rsidRPr="00E27964">
              <w:t>C032</w:t>
            </w:r>
            <w:r w:rsidRPr="00E27964">
              <w:tab/>
              <w:t>IF (A.4.1-4/1 OR A.4.1-4/2 OR A.4.1-4/3 OR A.4.1-4/5) AND A.4.1-3/2 AND (A.4.1-2/3 OR A.4.1-2/5) THEN R ELSE N/A</w:t>
            </w:r>
          </w:p>
        </w:tc>
      </w:tr>
      <w:tr w:rsidR="002C5209" w:rsidRPr="00E27964" w14:paraId="6D28FE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274D6" w14:textId="77777777" w:rsidR="002C5209" w:rsidRPr="00E27964" w:rsidRDefault="002C5209" w:rsidP="00F2307D">
            <w:pPr>
              <w:pStyle w:val="TAN"/>
            </w:pPr>
            <w:r w:rsidRPr="00E27964">
              <w:t>C033</w:t>
            </w:r>
            <w:r w:rsidRPr="00E27964">
              <w:tab/>
              <w:t>IF (A.4.1-1/1 OR A.4.1-1/2) AND A.4.1-2/7 AND A.4.1-3/1 AND (A.4.1-4A/1 OR A.4.1-4A/2 OR A.4.1-4A/5) AND A.4.3.2A.1-1/2 THEN R ELSE N/A</w:t>
            </w:r>
          </w:p>
        </w:tc>
      </w:tr>
      <w:tr w:rsidR="002C5209" w:rsidRPr="00E27964" w14:paraId="517AA7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768B" w14:textId="77777777" w:rsidR="002C5209" w:rsidRPr="00E27964" w:rsidRDefault="002C5209" w:rsidP="00F2307D">
            <w:pPr>
              <w:pStyle w:val="TAN"/>
            </w:pPr>
            <w:r w:rsidRPr="00E27964">
              <w:t>C034</w:t>
            </w:r>
            <w:r w:rsidRPr="00E27964">
              <w:tab/>
              <w:t>IF (A.4.1-1/1 OR A.4.1-1/2) AND A.4.1-2/7 AND A.4.1-3/1 AND A.4.3.6-1/6 THEN R ELSE N/A</w:t>
            </w:r>
          </w:p>
        </w:tc>
      </w:tr>
      <w:tr w:rsidR="002C5209" w:rsidRPr="00E27964" w14:paraId="04BD7B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5E2DF" w14:textId="77777777" w:rsidR="002C5209" w:rsidRPr="00E27964" w:rsidRDefault="002C5209" w:rsidP="00F2307D">
            <w:pPr>
              <w:pStyle w:val="TAN"/>
            </w:pPr>
            <w:r w:rsidRPr="00E27964">
              <w:t>C035</w:t>
            </w:r>
            <w:r w:rsidRPr="00E27964">
              <w:tab/>
              <w:t>IF (A.4.1-4/1 OR A.4.1-4/2 OR A.4.1-4/3 OR A.4.1-4/5) AND A.4.1-3/2 AND A.4.3.6-1/6 THEN R ELSE N/A</w:t>
            </w:r>
          </w:p>
        </w:tc>
      </w:tr>
      <w:tr w:rsidR="002C5209" w:rsidRPr="00E27964" w14:paraId="7142FA4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6B176" w14:textId="77777777" w:rsidR="002C5209" w:rsidRPr="00E27964" w:rsidRDefault="002C5209" w:rsidP="00F2307D">
            <w:pPr>
              <w:pStyle w:val="TAN"/>
            </w:pPr>
            <w:r w:rsidRPr="00E27964">
              <w:t>C036</w:t>
            </w:r>
            <w:r w:rsidRPr="00E27964">
              <w:tab/>
              <w:t>IF (A.4.1-1/1 OR A.4.1-1/2) AND A.4.1-2/7 AND A.4.1-3/1 AND (A.4.1-4A/1 OR A.4.1-4A/2 OR A.4.1-4A/5) AND A.4.3.2A.1-1/3 THEN R ELSE N/A</w:t>
            </w:r>
          </w:p>
        </w:tc>
      </w:tr>
      <w:tr w:rsidR="002C5209" w:rsidRPr="00E27964" w14:paraId="4C5CB3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81364" w14:textId="77777777" w:rsidR="002C5209" w:rsidRPr="00E27964" w:rsidRDefault="002C5209" w:rsidP="00F2307D">
            <w:pPr>
              <w:pStyle w:val="TAN"/>
            </w:pPr>
            <w:r w:rsidRPr="00E27964">
              <w:t>C037</w:t>
            </w:r>
            <w:r w:rsidRPr="00E27964">
              <w:tab/>
              <w:t>IF (A.4.1-1/1 OR A.4.1-1/2) AND A.4.1-2/7 AND A.4.1-3/1 AND A.4.3.6-1/41 THEN R ELSE N/A</w:t>
            </w:r>
          </w:p>
        </w:tc>
      </w:tr>
      <w:tr w:rsidR="002C5209" w:rsidRPr="00E27964" w14:paraId="192DE0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1FCD9" w14:textId="77777777" w:rsidR="002C5209" w:rsidRPr="00E27964" w:rsidRDefault="002C5209" w:rsidP="00F2307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2C5209" w:rsidRPr="00E27964" w14:paraId="3A9B5C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F6B7D" w14:textId="77777777" w:rsidR="002C5209" w:rsidRPr="00E27964" w:rsidRDefault="002C5209" w:rsidP="00F2307D">
            <w:pPr>
              <w:pStyle w:val="TAN"/>
            </w:pPr>
            <w:r w:rsidRPr="00E27964">
              <w:t>C037b</w:t>
            </w:r>
            <w:r w:rsidRPr="00E27964">
              <w:tab/>
              <w:t>IF (A.4.1-1/1 OR A.4.1-1/2) AND A.4.1-2/7 AND A.4.1-3/1 AND A.4.3.6-1/41 AND A.4.3.5-1/1 AND A.4.3.6-1/79 THEN R ELSE N/A</w:t>
            </w:r>
          </w:p>
        </w:tc>
      </w:tr>
      <w:tr w:rsidR="002C5209" w:rsidRPr="00E27964" w14:paraId="7B8B5D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B35C9" w14:textId="77777777" w:rsidR="002C5209" w:rsidRPr="00E27964" w:rsidRDefault="002C5209" w:rsidP="00F2307D">
            <w:pPr>
              <w:pStyle w:val="TAN"/>
            </w:pPr>
            <w:r w:rsidRPr="00E27964">
              <w:t>C038</w:t>
            </w:r>
            <w:r w:rsidRPr="00E27964">
              <w:tab/>
              <w:t>IF (A.4.1-1/1 OR A.4.1-1/2) AND A.4.1-2/7 AND A.4.1-3/2 AND (A.4.1-4/1 OR A.4.1-4/2 OR A.4.1-4/3 OR A.4.1-4/5) AND A.4.3.6-1/41 THEN R ELSE N/A</w:t>
            </w:r>
          </w:p>
        </w:tc>
      </w:tr>
      <w:tr w:rsidR="002C5209" w:rsidRPr="00E27964" w14:paraId="7E7CF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580DA" w14:textId="77777777" w:rsidR="002C5209" w:rsidRPr="00E27964" w:rsidRDefault="002C5209" w:rsidP="00F2307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2C5209" w:rsidRPr="00E27964" w14:paraId="1CAAEB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44795" w14:textId="77777777" w:rsidR="002C5209" w:rsidRPr="00E27964" w:rsidRDefault="002C5209" w:rsidP="00F2307D">
            <w:pPr>
              <w:pStyle w:val="TAN"/>
            </w:pPr>
            <w:r w:rsidRPr="00E27964">
              <w:t>C039</w:t>
            </w:r>
            <w:r w:rsidRPr="00E27964">
              <w:tab/>
              <w:t>IF A.4.1-1/1 AND A.4.1-2/7 AND A.4.1-3/1 AND (A.4.1-4A/1 OR A.4.1-4A/2 OR A.4.1-4/5 OR A.4.1-4/7) AND A.4.1-5/1 AND A.4.3.6-1/41 THEN R ELSE N/A</w:t>
            </w:r>
          </w:p>
        </w:tc>
      </w:tr>
      <w:tr w:rsidR="002C5209" w:rsidRPr="00E27964" w14:paraId="5A8052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42A86" w14:textId="77777777" w:rsidR="002C5209" w:rsidRPr="00E27964" w:rsidRDefault="002C5209" w:rsidP="00F2307D">
            <w:pPr>
              <w:pStyle w:val="TAN"/>
            </w:pPr>
            <w:r w:rsidRPr="00E27964">
              <w:t>C040</w:t>
            </w:r>
            <w:r w:rsidRPr="00E27964">
              <w:tab/>
              <w:t>IF A.4.1-1/1 AND A.4.1-2/7 AND A.4.1-3/2 AND (A.4.1-4/1 OR A.4.1-4/2 OR A.4.1-4/3 OR A.4.1-4/5) AND A.4.3.6-1/41 THEN R ELSE N/A</w:t>
            </w:r>
          </w:p>
        </w:tc>
      </w:tr>
      <w:tr w:rsidR="002C5209" w:rsidRPr="00E27964" w14:paraId="1E8148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6B4C3" w14:textId="77777777" w:rsidR="002C5209" w:rsidRPr="00E27964" w:rsidRDefault="002C5209" w:rsidP="00F2307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2C5209" w:rsidRPr="00E27964" w14:paraId="3D62BD4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C9310" w14:textId="77777777" w:rsidR="002C5209" w:rsidRPr="00E27964" w:rsidRDefault="002C5209" w:rsidP="00F2307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0DFC9B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43F49" w14:textId="77777777" w:rsidR="002C5209" w:rsidRPr="00E27964" w:rsidRDefault="002C5209" w:rsidP="00F2307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11099F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89219" w14:textId="77777777" w:rsidR="002C5209" w:rsidRPr="00E27964" w:rsidRDefault="002C5209" w:rsidP="00F2307D">
            <w:pPr>
              <w:pStyle w:val="TAN"/>
            </w:pPr>
            <w:r w:rsidRPr="00E27964">
              <w:t>C042</w:t>
            </w:r>
            <w:r w:rsidRPr="00E27964">
              <w:tab/>
              <w:t>IF (A.4.1-1/1 OR A.4.1-1/2) AND A.4.1-2/7 AND A.4.1-3/2 AND (A.4.1-4/1 OR A.4.1-4/2 OR A.4.1-4/3 OR A.4.1-4/5) AND A.4.3.2-1/34 AND A.4.3.6-1/41 THEN R ELSE N/A</w:t>
            </w:r>
          </w:p>
        </w:tc>
      </w:tr>
      <w:tr w:rsidR="002C5209" w:rsidRPr="00E27964" w14:paraId="2D1AAD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CF5B" w14:textId="77777777" w:rsidR="002C5209" w:rsidRPr="00E27964" w:rsidRDefault="002C5209" w:rsidP="00F2307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2C5209" w:rsidRPr="00E27964" w14:paraId="2C5892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360E1" w14:textId="77777777" w:rsidR="002C5209" w:rsidRPr="00E27964" w:rsidRDefault="002C5209" w:rsidP="00F2307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2C5209" w:rsidRPr="00E27964" w14:paraId="41080A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513DE" w14:textId="77777777" w:rsidR="002C5209" w:rsidRPr="00E27964" w:rsidRDefault="002C5209" w:rsidP="00F2307D">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2C5209" w:rsidRPr="00E27964" w14:paraId="213860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6B631" w14:textId="77777777" w:rsidR="002C5209" w:rsidRPr="00E27964" w:rsidRDefault="002C5209" w:rsidP="00F2307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2C5209" w:rsidRPr="00E27964" w14:paraId="2C8F26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51B90" w14:textId="77777777" w:rsidR="002C5209" w:rsidRPr="00E27964" w:rsidRDefault="002C5209" w:rsidP="00F2307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2C5209" w:rsidRPr="00E27964" w14:paraId="5A8C8B4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9ACE" w14:textId="77777777" w:rsidR="002C5209" w:rsidRPr="00E27964" w:rsidRDefault="002C5209" w:rsidP="00F2307D">
            <w:pPr>
              <w:pStyle w:val="TAN"/>
            </w:pPr>
            <w:r w:rsidRPr="00E27964">
              <w:lastRenderedPageBreak/>
              <w:t>C045</w:t>
            </w:r>
            <w:r w:rsidRPr="00E27964">
              <w:tab/>
              <w:t>IF (A.4.1-1/1 OR A.4.1-1/2) AND A.4.1-3/2 AND A.4.3.2B.2.0-1/2 AND (A.4.1-4/1 OR A.4.1-4/2 OR A.4.1-4/3) THEN R ELSE N/A</w:t>
            </w:r>
          </w:p>
        </w:tc>
      </w:tr>
      <w:tr w:rsidR="002C5209" w:rsidRPr="00E27964" w14:paraId="031BF78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816B5" w14:textId="77777777" w:rsidR="002C5209" w:rsidRPr="00E27964" w:rsidRDefault="002C5209" w:rsidP="00F2307D">
            <w:pPr>
              <w:pStyle w:val="TAN"/>
            </w:pPr>
            <w:r w:rsidRPr="00E27964">
              <w:t>C046</w:t>
            </w:r>
            <w:r w:rsidRPr="00E27964">
              <w:tab/>
              <w:t>IF (A.4.1-1/1 OR A.4.1-1/2) AND A.4.1-3/2 AND A.4.3.2B.2.0-1/3 AND (A.4.1-4/1 OR A.4.1-4/2 OR A.4.1-4/3 ) THEN R ELSE N/A</w:t>
            </w:r>
          </w:p>
        </w:tc>
      </w:tr>
      <w:tr w:rsidR="002C5209" w:rsidRPr="00E27964" w14:paraId="30B6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37405" w14:textId="77777777" w:rsidR="002C5209" w:rsidRPr="00E27964" w:rsidRDefault="002C5209" w:rsidP="00F2307D">
            <w:pPr>
              <w:pStyle w:val="TAN"/>
            </w:pPr>
            <w:r w:rsidRPr="00E27964">
              <w:t>C047</w:t>
            </w:r>
            <w:r w:rsidRPr="00E27964">
              <w:tab/>
              <w:t>IF (A.4.1-1/1 OR A.4.1-1/2) AND A.4.1-3/2 AND A.4.3.2B.2.0-1/4 AND (A.4.1-4/1 OR A.4.1-4/2 OR A.4.1-4/3) THEN R ELSE N/A</w:t>
            </w:r>
          </w:p>
        </w:tc>
      </w:tr>
      <w:tr w:rsidR="002C5209" w:rsidRPr="00E27964" w14:paraId="66993A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985E" w14:textId="77777777" w:rsidR="002C5209" w:rsidRPr="00E27964" w:rsidRDefault="002C5209" w:rsidP="00F2307D">
            <w:pPr>
              <w:pStyle w:val="TAN"/>
            </w:pPr>
            <w:r w:rsidRPr="00E27964">
              <w:t>C048</w:t>
            </w:r>
            <w:r w:rsidRPr="00E27964">
              <w:tab/>
              <w:t>IF (A.4.1-1/1 OR A.4.1-1/2) AND A.4.1-3/2 AND A.4.3.2B.2.0-1/2 AND A.4.1-4/1 THEN R ELSE N/A</w:t>
            </w:r>
          </w:p>
        </w:tc>
      </w:tr>
      <w:tr w:rsidR="002C5209" w:rsidRPr="00E27964" w14:paraId="6E2404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E8654" w14:textId="77777777" w:rsidR="002C5209" w:rsidRPr="00E27964" w:rsidRDefault="002C5209" w:rsidP="00F2307D">
            <w:pPr>
              <w:pStyle w:val="TAN"/>
            </w:pPr>
            <w:r w:rsidRPr="00E27964">
              <w:t>C049</w:t>
            </w:r>
            <w:r w:rsidRPr="00E27964">
              <w:tab/>
              <w:t>IF (A.4.1-1/1 OR A.4.1-1/2) AND A.4.1-3/2 AND A.4.3.2B.2.0-1/3 AND A.4.1-4/1 THEN R ELSE N/A</w:t>
            </w:r>
          </w:p>
        </w:tc>
      </w:tr>
      <w:tr w:rsidR="002C5209" w:rsidRPr="00E27964" w14:paraId="34F361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C681F" w14:textId="77777777" w:rsidR="002C5209" w:rsidRPr="00E27964" w:rsidRDefault="002C5209" w:rsidP="00F2307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2C5209" w:rsidRPr="00E27964" w14:paraId="6CA9B3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AD426" w14:textId="77777777" w:rsidR="002C5209" w:rsidRPr="00E27964" w:rsidRDefault="002C5209" w:rsidP="00F2307D">
            <w:pPr>
              <w:pStyle w:val="TAN"/>
            </w:pPr>
            <w:r w:rsidRPr="00E27964">
              <w:t>C051</w:t>
            </w:r>
            <w:r w:rsidRPr="00E27964">
              <w:tab/>
              <w:t>IF (A.4.1-1/1 OR A.4.1-1/2) AND A.4.1-2/7 AND A.4.1-3/1 AND A.4.1-4A/5 AND A.4.3.2A.1-2/1 AND A.4.3.2-1/37 THEN R ELSE N/A</w:t>
            </w:r>
          </w:p>
        </w:tc>
      </w:tr>
      <w:tr w:rsidR="002C5209" w:rsidRPr="00E27964" w14:paraId="57CA60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DE155" w14:textId="77777777" w:rsidR="002C5209" w:rsidRPr="00E27964" w:rsidRDefault="002C5209" w:rsidP="00F2307D">
            <w:pPr>
              <w:pStyle w:val="TAN"/>
            </w:pPr>
            <w:r w:rsidRPr="00E27964">
              <w:t>C051a</w:t>
            </w:r>
            <w:r w:rsidRPr="00E27964">
              <w:tab/>
              <w:t>IF (A.4.1-1/1 OR A.4.1-1/2) AND A.4.1-2/7 AND A.4.1-3/1 AND A.4.1-4A/5 AND A.4.3.2A.1-2/1 AND A.4.3.2-1/37 AND A.4.3.6-1/80 THEN R ELSE N/A</w:t>
            </w:r>
          </w:p>
        </w:tc>
      </w:tr>
      <w:tr w:rsidR="002C5209" w:rsidRPr="00E27964" w14:paraId="0FFC9DF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D75CB" w14:textId="77777777" w:rsidR="002C5209" w:rsidRPr="00E27964" w:rsidRDefault="002C5209" w:rsidP="00F2307D">
            <w:pPr>
              <w:pStyle w:val="TAN"/>
            </w:pPr>
            <w:r w:rsidRPr="00E27964">
              <w:t>C051b</w:t>
            </w:r>
            <w:r w:rsidRPr="00E27964">
              <w:tab/>
            </w:r>
            <w:r w:rsidRPr="00E27964">
              <w:rPr>
                <w:lang w:eastAsia="zh-CN"/>
              </w:rPr>
              <w:t>IF (A.4.1-1/1 OR A.4.1-1/2) AND A.4.1-2/7 AND A.4.1-3/1 AND A.4.1-4A/5 AND A.4.3.2A.1-2/1 AND A.4.3.2-1/127 THEN R ELSE N/A</w:t>
            </w:r>
          </w:p>
        </w:tc>
      </w:tr>
      <w:tr w:rsidR="002C5209" w:rsidRPr="00E27964" w14:paraId="20BF05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54042" w14:textId="77777777" w:rsidR="002C5209" w:rsidRPr="00E27964" w:rsidRDefault="002C5209" w:rsidP="00F2307D">
            <w:pPr>
              <w:pStyle w:val="TAN"/>
            </w:pPr>
            <w:r w:rsidRPr="00E27964">
              <w:t>C051c</w:t>
            </w:r>
            <w:r w:rsidRPr="00E27964">
              <w:tab/>
              <w:t>IF (A.4.1-1/1 OR A.4.1-1/2) AND A.4.1-2/7 AND A.4.1-3/1 AND A.4.1-4A/5 AND A.4.3.2A.1-2/1 AND A.4.3.2-1/127 AND A.4.3.6-1/80 THEN R ELSE N/A</w:t>
            </w:r>
          </w:p>
        </w:tc>
      </w:tr>
      <w:tr w:rsidR="002C5209" w:rsidRPr="00E27964" w14:paraId="06D0C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7EA1" w14:textId="77777777" w:rsidR="002C5209" w:rsidRPr="00E27964" w:rsidRDefault="002C5209" w:rsidP="00F2307D">
            <w:pPr>
              <w:pStyle w:val="TAN"/>
            </w:pPr>
            <w:r w:rsidRPr="00E27964">
              <w:t>C051d</w:t>
            </w:r>
            <w:r w:rsidRPr="00E27964">
              <w:tab/>
              <w:t>I</w:t>
            </w:r>
            <w:r w:rsidRPr="00E27964">
              <w:rPr>
                <w:lang w:eastAsia="zh-CN"/>
              </w:rPr>
              <w:t>F (A.4.1-1/1 OR A.4.1-1/2) AND A.4.1-2/7 AND A.4.1-3/1 AND (A.4.1-4A/1 OR A.4.1-4A/5) AND A.4.3.2A.1-2/2 AND A.4.3.2-1/37 THEN R ELSE N/A</w:t>
            </w:r>
          </w:p>
        </w:tc>
      </w:tr>
      <w:tr w:rsidR="002C5209" w:rsidRPr="00E27964" w14:paraId="3ADB792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84E95" w14:textId="77777777" w:rsidR="002C5209" w:rsidRPr="00E27964" w:rsidRDefault="002C5209" w:rsidP="00F2307D">
            <w:pPr>
              <w:pStyle w:val="TAN"/>
            </w:pPr>
            <w:r w:rsidRPr="00E27964">
              <w:t>C051e</w:t>
            </w:r>
            <w:r w:rsidRPr="00E27964">
              <w:tab/>
              <w:t>IF (A.4.1-1/1 OR A.4.1-1/2) AND A.4.1-2/7 AND A.4.1-3/1 AND (A.4.1-4A/1 OR A.4.1-4A/5) AND A.4.3.2A.1-2/2 AND A.4.3.2-1/37 AND A.4.3.6-1/80 THEN R ELSE N/A</w:t>
            </w:r>
          </w:p>
        </w:tc>
      </w:tr>
      <w:tr w:rsidR="002C5209" w:rsidRPr="00E27964" w14:paraId="6309B2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4A564" w14:textId="77777777" w:rsidR="002C5209" w:rsidRPr="00E27964" w:rsidRDefault="002C5209" w:rsidP="00F2307D">
            <w:pPr>
              <w:pStyle w:val="TAN"/>
            </w:pPr>
            <w:r w:rsidRPr="00E27964">
              <w:t>C051f</w:t>
            </w:r>
            <w:r w:rsidRPr="00E27964">
              <w:tab/>
              <w:t>IF (A.4.1-1/1 OR A.4.1-1/2) AND A.4.1-2/7 AND A.4.1-3/1 AND (A.4.1-4A/1 OR A.4.1-4A/5) AND A.4.3.2A.1-2/2 AND A.4.3.2-1/127 THEN R ELSE N/A</w:t>
            </w:r>
          </w:p>
        </w:tc>
      </w:tr>
      <w:tr w:rsidR="002C5209" w:rsidRPr="00E27964" w14:paraId="002AAF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B7240" w14:textId="77777777" w:rsidR="002C5209" w:rsidRPr="00E27964" w:rsidRDefault="002C5209" w:rsidP="00F2307D">
            <w:pPr>
              <w:pStyle w:val="TAN"/>
            </w:pPr>
            <w:r w:rsidRPr="00E27964">
              <w:t>C051g</w:t>
            </w:r>
            <w:r w:rsidRPr="00E27964">
              <w:tab/>
              <w:t>IF (A.4.1-1/1 OR A.4.1-1/2) AND A.4.1-2/7 AND A.4.1-3/1 AND (A.4.1-4A/1 OR A.4.1-4A/5) AND A.4.3.2A.1-2/2 AND A.4.3.2-1/127 AND A.4.3.6-1/80 THEN R ELSE N/A</w:t>
            </w:r>
          </w:p>
        </w:tc>
      </w:tr>
      <w:tr w:rsidR="002C5209" w:rsidRPr="00E27964" w14:paraId="3AA855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9F13" w14:textId="77777777" w:rsidR="002C5209" w:rsidRPr="00E27964" w:rsidRDefault="002C5209" w:rsidP="00F2307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2C5209" w:rsidRPr="00E27964" w14:paraId="609029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5232" w14:textId="77777777" w:rsidR="002C5209" w:rsidRPr="00E27964" w:rsidRDefault="002C5209" w:rsidP="00F2307D">
            <w:pPr>
              <w:pStyle w:val="TAN"/>
              <w:rPr>
                <w:lang w:eastAsia="zh-CN"/>
              </w:rPr>
            </w:pPr>
            <w:r w:rsidRPr="00E27964">
              <w:rPr>
                <w:lang w:eastAsia="zh-CN"/>
              </w:rPr>
              <w:t>C052a</w:t>
            </w:r>
            <w:r w:rsidRPr="00E27964">
              <w:rPr>
                <w:lang w:eastAsia="zh-CN"/>
              </w:rPr>
              <w:tab/>
              <w:t>IF (A.4.1-1/1 OR A.4.1-1/2) AND A.4.1-2/7 AND A.4.1-3/1 AND A.4.3.11-1/8 THEN R ELSE N/A</w:t>
            </w:r>
          </w:p>
        </w:tc>
      </w:tr>
      <w:tr w:rsidR="002C5209" w:rsidRPr="00E27964" w14:paraId="4E40B22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9459F" w14:textId="77777777" w:rsidR="002C5209" w:rsidRPr="00E27964" w:rsidRDefault="002C5209" w:rsidP="00F2307D">
            <w:pPr>
              <w:pStyle w:val="TAN"/>
              <w:rPr>
                <w:lang w:eastAsia="zh-CN"/>
              </w:rPr>
            </w:pPr>
            <w:r w:rsidRPr="00E27964">
              <w:rPr>
                <w:lang w:eastAsia="zh-CN"/>
              </w:rPr>
              <w:t>C052b</w:t>
            </w:r>
            <w:r w:rsidRPr="00E27964">
              <w:rPr>
                <w:lang w:eastAsia="zh-CN"/>
              </w:rPr>
              <w:tab/>
              <w:t>IF (A.4.1-1/1 OR A.4.1-1/2) AND A.4.1-2/7 AND A.4.1-3/1 AND A.4.3.11-1/6 THEN R ELSE N/A</w:t>
            </w:r>
          </w:p>
        </w:tc>
      </w:tr>
      <w:tr w:rsidR="002C5209" w:rsidRPr="00E27964" w14:paraId="489F3BF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FC116" w14:textId="77777777" w:rsidR="002C5209" w:rsidRPr="00E27964" w:rsidRDefault="002C5209" w:rsidP="00F2307D">
            <w:pPr>
              <w:pStyle w:val="TAN"/>
              <w:rPr>
                <w:lang w:eastAsia="zh-CN"/>
              </w:rPr>
            </w:pPr>
            <w:r w:rsidRPr="00E27964">
              <w:rPr>
                <w:lang w:eastAsia="zh-CN"/>
              </w:rPr>
              <w:t>C052c</w:t>
            </w:r>
            <w:r w:rsidRPr="00E27964">
              <w:rPr>
                <w:lang w:eastAsia="zh-CN"/>
              </w:rPr>
              <w:tab/>
              <w:t>IF (A.4.1-1/1 OR A.4.1-1/2) AND A.4.1-2/7 AND A.4.1-3/1 AND A.4.3.11-1/7 THEN R ELSE N/A</w:t>
            </w:r>
          </w:p>
        </w:tc>
      </w:tr>
      <w:tr w:rsidR="002C5209" w:rsidRPr="00E27964" w14:paraId="53D43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B42F3" w14:textId="77777777" w:rsidR="002C5209" w:rsidRPr="00E27964" w:rsidRDefault="002C5209" w:rsidP="00F2307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2C5209" w:rsidRPr="00E27964" w14:paraId="59902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21F1C" w14:textId="77777777" w:rsidR="002C5209" w:rsidRPr="00E27964" w:rsidRDefault="002C5209" w:rsidP="00F2307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2C5209" w:rsidRPr="00E27964" w14:paraId="62E190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734CF" w14:textId="77777777" w:rsidR="002C5209" w:rsidRPr="00E27964" w:rsidRDefault="002C5209" w:rsidP="00F2307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2C5209" w:rsidRPr="00E27964" w14:paraId="4041EE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E3EF5" w14:textId="77777777" w:rsidR="002C5209" w:rsidRPr="00E27964" w:rsidRDefault="002C5209" w:rsidP="00F2307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2C5209" w:rsidRPr="00E27964" w14:paraId="2D69F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9F2F2" w14:textId="77777777" w:rsidR="002C5209" w:rsidRPr="00E27964" w:rsidRDefault="002C5209" w:rsidP="00F2307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2C5209" w:rsidRPr="00E27964" w14:paraId="2CAB4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43A3E" w14:textId="77777777" w:rsidR="002C5209" w:rsidRPr="00E27964" w:rsidRDefault="002C5209" w:rsidP="00F2307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2C5209" w:rsidRPr="00E27964" w14:paraId="4ED1B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2DEFF" w14:textId="77777777" w:rsidR="002C5209" w:rsidRPr="00E27964" w:rsidRDefault="002C5209" w:rsidP="00F2307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2C5209" w:rsidRPr="00E27964" w14:paraId="2CCE45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7964F" w14:textId="77777777" w:rsidR="002C5209" w:rsidRPr="00E27964" w:rsidRDefault="002C5209" w:rsidP="00F2307D">
            <w:pPr>
              <w:pStyle w:val="TAN"/>
              <w:rPr>
                <w:rFonts w:eastAsia="SimSun"/>
                <w:lang w:eastAsia="zh-CN"/>
              </w:rPr>
            </w:pPr>
            <w:r w:rsidRPr="00E27964">
              <w:t>C060</w:t>
            </w:r>
            <w:r w:rsidRPr="00E27964">
              <w:tab/>
              <w:t>IF A.4.1-1/2 AND A.4.1-2/8 AND A.4.1-3/1 AND A.4.3.2-1/14 THEN R ELSE N/A</w:t>
            </w:r>
          </w:p>
        </w:tc>
      </w:tr>
      <w:tr w:rsidR="002C5209" w:rsidRPr="00E27964" w14:paraId="2C604E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32EA0" w14:textId="77777777" w:rsidR="002C5209" w:rsidRPr="00E27964" w:rsidRDefault="002C5209" w:rsidP="00F2307D">
            <w:pPr>
              <w:pStyle w:val="TAN"/>
            </w:pPr>
            <w:r w:rsidRPr="00E27964">
              <w:lastRenderedPageBreak/>
              <w:t>C061</w:t>
            </w:r>
            <w:r w:rsidRPr="00E27964">
              <w:tab/>
              <w:t>IF A.4.1-1/2 AND A.4.1-2/8 AND (A.4.1-3/1 OR A.4.1-3/2 OR A.4.1-3/3 OR A.4.1-3/5) THEN R ELSE N/A</w:t>
            </w:r>
          </w:p>
        </w:tc>
      </w:tr>
      <w:tr w:rsidR="002C5209" w:rsidRPr="00E27964" w14:paraId="0800CA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E1BD" w14:textId="77777777" w:rsidR="002C5209" w:rsidRPr="00E27964" w:rsidRDefault="002C5209" w:rsidP="00F2307D">
            <w:pPr>
              <w:pStyle w:val="TAN"/>
            </w:pPr>
            <w:r w:rsidRPr="00E27964">
              <w:t>C061a</w:t>
            </w:r>
            <w:r w:rsidRPr="00E27964">
              <w:tab/>
              <w:t>IF A.4.1-1/2 AND A.4.1-2/8 AND (A.4.1-3/1 OR A.4.1-3/2 OR A.4.1-3/3 OR A.4.1-3/5) AND A.4.3.2A.1-1 THEN R ELSE N/A</w:t>
            </w:r>
          </w:p>
        </w:tc>
      </w:tr>
      <w:tr w:rsidR="002C5209" w:rsidRPr="00E27964" w14:paraId="19D68D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77A96" w14:textId="77777777" w:rsidR="002C5209" w:rsidRPr="00E27964" w:rsidRDefault="002C5209" w:rsidP="00F2307D">
            <w:pPr>
              <w:pStyle w:val="TAN"/>
            </w:pPr>
            <w:r w:rsidRPr="00E27964">
              <w:t>C061b</w:t>
            </w:r>
            <w:r w:rsidRPr="00E27964">
              <w:tab/>
              <w:t>IF A.4.1-1/2 AND A.4.1-2/8 AND (A.4.1-3/1 OR A.4.1-3/2 OR A.4.1-3/3 OR A.4.1-3/5) AND A.4.3.2A.1-2 THEN R ELSE N/A</w:t>
            </w:r>
          </w:p>
        </w:tc>
      </w:tr>
      <w:tr w:rsidR="002C5209" w:rsidRPr="00E27964" w14:paraId="4589FC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0675B" w14:textId="77777777" w:rsidR="002C5209" w:rsidRPr="00E27964" w:rsidRDefault="002C5209" w:rsidP="00F2307D">
            <w:pPr>
              <w:pStyle w:val="TAN"/>
            </w:pPr>
            <w:r w:rsidRPr="00E27964">
              <w:t>C062c</w:t>
            </w:r>
            <w:r w:rsidRPr="00E27964">
              <w:tab/>
              <w:t>IF A.4.1-1/2 AND A.4.1.2/8 AND (A.4.1-3/1 OR A.4.1-3/2 OR A.4.1-3/3 OR A.4.1-3/5) AND A.4.3.9-1/1 THEN R ELSE N/A</w:t>
            </w:r>
          </w:p>
        </w:tc>
      </w:tr>
      <w:tr w:rsidR="002C5209" w:rsidRPr="00E27964" w14:paraId="70A7D5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3025" w14:textId="77777777" w:rsidR="002C5209" w:rsidRPr="00E27964" w:rsidRDefault="002C5209" w:rsidP="00F2307D">
            <w:pPr>
              <w:pStyle w:val="TAN"/>
            </w:pPr>
            <w:r w:rsidRPr="00E27964">
              <w:t>C063</w:t>
            </w:r>
            <w:r w:rsidRPr="00E27964">
              <w:tab/>
              <w:t>IF (A.4.1-1/1 OR A.4.1-1/2) AND A.4.1-3/2 AND (A.4.1-4/3 OR A.4.1-4/2) AND A.4.3.2B.2.0-1A/2 THEN R ELSE N/A</w:t>
            </w:r>
          </w:p>
        </w:tc>
      </w:tr>
      <w:tr w:rsidR="002C5209" w:rsidRPr="00E27964" w14:paraId="1B42E3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7DBA9" w14:textId="77777777" w:rsidR="002C5209" w:rsidRPr="00E27964" w:rsidRDefault="002C5209" w:rsidP="00F2307D">
            <w:pPr>
              <w:pStyle w:val="TAN"/>
            </w:pPr>
            <w:r w:rsidRPr="00E27964">
              <w:t>C064</w:t>
            </w:r>
            <w:r w:rsidRPr="00E27964">
              <w:tab/>
              <w:t>IF (A.4.1-1/1 OR A.4.1-1/2) AND A.4.1-3/2 AND (A.4.1-4/3 OR A.4.1-4/2) AND A.4.3.2B.2.0-1A/3 THEN R ELSE N/A</w:t>
            </w:r>
          </w:p>
        </w:tc>
      </w:tr>
      <w:tr w:rsidR="002C5209" w:rsidRPr="00E27964" w14:paraId="571A42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E57C6" w14:textId="77777777" w:rsidR="002C5209" w:rsidRPr="00E27964" w:rsidRDefault="002C5209" w:rsidP="00F2307D">
            <w:pPr>
              <w:pStyle w:val="TAN"/>
            </w:pPr>
            <w:r w:rsidRPr="00E27964">
              <w:t>C064a</w:t>
            </w:r>
            <w:r w:rsidRPr="00E27964">
              <w:tab/>
              <w:t>IF (A.4.1-1/1 OR A.4.1-1/2) AND A.4.1-3/2 AND (A.4.1-4/3 OR A.4.1-4/2) AND A.4.3.2B.2.0-1A/4 THEN R ELSE N/A</w:t>
            </w:r>
          </w:p>
        </w:tc>
      </w:tr>
      <w:tr w:rsidR="002C5209" w:rsidRPr="00E27964" w14:paraId="1597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85D10" w14:textId="77777777" w:rsidR="002C5209" w:rsidRPr="00E27964" w:rsidRDefault="002C5209" w:rsidP="00F2307D">
            <w:pPr>
              <w:pStyle w:val="TAN"/>
            </w:pPr>
            <w:r w:rsidRPr="00E27964">
              <w:t>C064b</w:t>
            </w:r>
            <w:r w:rsidRPr="00E27964">
              <w:tab/>
              <w:t>IF (A.4.1-1/1 OR A.4.1-1/2) AND A.4.1-3/2 AND (A.4.1-4/3 OR A.4.1-4/2) AND A.4.3.2B.2.0-1A/5 THEN R ELSE N/A</w:t>
            </w:r>
          </w:p>
        </w:tc>
      </w:tr>
      <w:tr w:rsidR="002C5209" w:rsidRPr="00E27964" w14:paraId="66EC5E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6E6AD" w14:textId="77777777" w:rsidR="002C5209" w:rsidRPr="00E27964" w:rsidRDefault="002C5209" w:rsidP="00F2307D">
            <w:pPr>
              <w:pStyle w:val="TAN"/>
            </w:pPr>
            <w:bookmarkStart w:id="7" w:name="_Hlk75949411"/>
            <w:r w:rsidRPr="00E27964">
              <w:t>C065</w:t>
            </w:r>
            <w:r w:rsidRPr="00E27964">
              <w:tab/>
              <w:t>IF (A.4.1-4/1 OR A.4.1-4/2 OR A.4.1-4/3) AND A.4.1-3/2 AND (A.4.3.2-1/42 OR A.4.3.2-1/43 OR A.4.3.2-1/44) OR (A.4.3.2-1/42a OR A.4.3.2-1/43a OR A.4.3.2-1/44a)) AND (A.4.3.2-1/24 OR A.4.3.2-1/24A) THEN R ELSE N/A</w:t>
            </w:r>
          </w:p>
        </w:tc>
      </w:tr>
      <w:tr w:rsidR="002C5209" w:rsidRPr="00E27964" w14:paraId="50B456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C84EE" w14:textId="77777777" w:rsidR="002C5209" w:rsidRPr="00E27964" w:rsidRDefault="002C5209" w:rsidP="00F2307D">
            <w:pPr>
              <w:pStyle w:val="TAN"/>
            </w:pPr>
            <w:r w:rsidRPr="00E27964">
              <w:t>C065a</w:t>
            </w:r>
            <w:r w:rsidRPr="00E27964">
              <w:tab/>
              <w:t>IF (A.4.1-4/1 OR A.4.1-4/2 OR A.4.1-4/3) AND A.4.1-3/2 AND (A.4.3.2-1/42 OR A.4.3.2-1/43 OR A.4.3.2-1/44) OR (A.4.3.2-1/42a OR A.4.3.2-1/43a OR A.4.3.2-1/44a)) AND (A.4.3.2-1/24 OR A.4.3.2-1/24A) AND A.4.3.2A.1-1/1 THEN R ELSE N/A</w:t>
            </w:r>
          </w:p>
        </w:tc>
      </w:tr>
      <w:bookmarkEnd w:id="7"/>
      <w:tr w:rsidR="002C5209" w:rsidRPr="00E27964" w14:paraId="0264C8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CD32" w14:textId="77777777" w:rsidR="002C5209" w:rsidRPr="00E27964" w:rsidRDefault="002C5209" w:rsidP="00F2307D">
            <w:pPr>
              <w:pStyle w:val="TAN"/>
            </w:pPr>
            <w:r w:rsidRPr="00E27964">
              <w:t>C065b</w:t>
            </w:r>
            <w:r w:rsidRPr="00E27964">
              <w:tab/>
              <w:t>IF (A.4.1-4/1 OR A.4.1-4/2 OR A.4.1-4/3) AND A.4.1-3/2 AND (A.4.3.2-1/42 OR A.4.3.2-1/43 OR A.4.3.2-1/44) OR (A.4.3.2-1/42a OR A.4.3.2-1/43a OR A.4.3.2-1/44a)) THEN R ELSE N/A</w:t>
            </w:r>
          </w:p>
        </w:tc>
      </w:tr>
      <w:tr w:rsidR="002C5209" w:rsidRPr="00E27964" w14:paraId="029B21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F52DF" w14:textId="77777777" w:rsidR="002C5209" w:rsidRPr="00E27964" w:rsidRDefault="002C5209" w:rsidP="00F2307D">
            <w:pPr>
              <w:pStyle w:val="TAN"/>
            </w:pPr>
            <w:r w:rsidRPr="00E27964">
              <w:t>C065c</w:t>
            </w:r>
            <w:r w:rsidRPr="00E27964">
              <w:tab/>
              <w:t>IF (A.4.1-4/4 OR A.4.1-4/5) AND A.4.1-3/2 AND (A.4.3.2-1/42b OR A.4.3.2-1/43b) THEN R ELSE N/A</w:t>
            </w:r>
          </w:p>
        </w:tc>
      </w:tr>
      <w:tr w:rsidR="002C5209" w:rsidRPr="00E27964" w14:paraId="1B95AB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AA01" w14:textId="77777777" w:rsidR="002C5209" w:rsidRPr="00E27964" w:rsidRDefault="002C5209" w:rsidP="00F2307D">
            <w:pPr>
              <w:pStyle w:val="TAN"/>
            </w:pPr>
            <w:r w:rsidRPr="00E27964">
              <w:t>C065</w:t>
            </w:r>
            <w:r w:rsidRPr="00E27964">
              <w:rPr>
                <w:lang w:eastAsia="zh-CN"/>
              </w:rPr>
              <w:t>d</w:t>
            </w:r>
            <w:r w:rsidRPr="00E27964">
              <w:tab/>
              <w:t>IF (A.4.1-4/1 OR A.4.1-4/2 OR A.4.1-4/3) AND A.4.1-3/2 AND (A.4.3.2-1/24B OR A.4.3.2-1/24C) AND A.4.3.2A.1-1/1 THEN R ELSE N/A</w:t>
            </w:r>
          </w:p>
        </w:tc>
      </w:tr>
      <w:tr w:rsidR="002C5209" w:rsidRPr="00E27964" w14:paraId="3C97E7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5B544" w14:textId="77777777" w:rsidR="002C5209" w:rsidRPr="00E27964" w:rsidRDefault="002C5209" w:rsidP="00F2307D">
            <w:pPr>
              <w:pStyle w:val="TAN"/>
            </w:pPr>
            <w:r w:rsidRPr="00E27964">
              <w:t>C066</w:t>
            </w:r>
            <w:r w:rsidRPr="00E27964">
              <w:tab/>
              <w:t>IF A.4.1-2/7 AND A.4.1-3/1 AND ((A.4.3.2-1/42 OR A.4.3.2-1/43 OR A.4.3.2-1/44) OR (A.4.3.2-1/42a OR A.4.3.2-1/43a OR A.4.3.2-1/44a)) AND (A.4.3.2-1/24 OR A.4.3.2-1/24A) THEN R ELSE N/A</w:t>
            </w:r>
          </w:p>
        </w:tc>
      </w:tr>
      <w:tr w:rsidR="002C5209" w:rsidRPr="00E27964" w14:paraId="28DCAF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B74CD" w14:textId="77777777" w:rsidR="002C5209" w:rsidRPr="00E27964" w:rsidRDefault="002C5209" w:rsidP="00F2307D">
            <w:pPr>
              <w:pStyle w:val="TAN"/>
            </w:pPr>
            <w:r w:rsidRPr="00E27964">
              <w:t>C066a</w:t>
            </w:r>
            <w:r w:rsidRPr="00E27964">
              <w:tab/>
              <w:t>IF A.4.1-2/7 AND A.4.1-3/1 AND ((A.4.3.2-1/42 OR A.4.3.2-1/43 OR A.4.3.2-1/44) OR (A.4.3.2-1/42a OR A.4.3.2-1/43a OR A.4.3.2-1/44a)) AND (A.4.3.2-1/24 OR A.4.3.2-1/24A) AND A.4.3.2A.1-1/1 THEN R ELSE N/A</w:t>
            </w:r>
          </w:p>
        </w:tc>
      </w:tr>
      <w:tr w:rsidR="002C5209" w:rsidRPr="00E27964" w14:paraId="19010C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F927" w14:textId="77777777" w:rsidR="002C5209" w:rsidRPr="00E27964" w:rsidRDefault="002C5209" w:rsidP="00F2307D">
            <w:pPr>
              <w:pStyle w:val="TAN"/>
            </w:pPr>
            <w:r w:rsidRPr="00E27964">
              <w:t>C066b</w:t>
            </w:r>
            <w:r w:rsidRPr="00E27964">
              <w:tab/>
              <w:t>IF A.4.1-2/7 AND A.4.1-3/1 AND ((A.4.3.2-1/42 OR A.4.3.2-1/43 OR A.4.3.2-1/44) OR (A.4.3.2-1/42a OR A.4.3.2-1/43a OR A.4.3.2-1/44a)) THEN R ELSE N/A</w:t>
            </w:r>
          </w:p>
        </w:tc>
      </w:tr>
      <w:tr w:rsidR="002C5209" w:rsidRPr="00E27964" w14:paraId="3F8E92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37B2" w14:textId="77777777" w:rsidR="002C5209" w:rsidRPr="00E27964" w:rsidRDefault="002C5209" w:rsidP="00F2307D">
            <w:pPr>
              <w:pStyle w:val="TAN"/>
            </w:pPr>
            <w:r w:rsidRPr="00E27964">
              <w:t>C066c</w:t>
            </w:r>
            <w:r w:rsidRPr="00E27964">
              <w:tab/>
              <w:t>IF A.4.1-1/2 AND A.4.1-2/8 AND A.4.1-3/2 AND (A.4.3.2-1/42b OR A.4.3.2-1/43b) THEN R ELSE N/A</w:t>
            </w:r>
          </w:p>
        </w:tc>
      </w:tr>
      <w:tr w:rsidR="002C5209" w:rsidRPr="00E27964" w14:paraId="4D49C7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A660C" w14:textId="77777777" w:rsidR="002C5209" w:rsidRPr="00E27964" w:rsidRDefault="002C5209" w:rsidP="00F2307D">
            <w:pPr>
              <w:pStyle w:val="TAN"/>
            </w:pPr>
            <w:r w:rsidRPr="00E27964">
              <w:t>C066d</w:t>
            </w:r>
            <w:r w:rsidRPr="00E27964">
              <w:tab/>
              <w:t>IF A.4.1-2/7 AND A.4.1-3/1 AND (A.4.3.2-1/24B OR A.4.3.2-1/24C) AND A.4.3.2A.1-1/1 THEN R ELSE N/A</w:t>
            </w:r>
          </w:p>
        </w:tc>
      </w:tr>
      <w:tr w:rsidR="002C5209" w:rsidRPr="00E27964" w14:paraId="49A6C0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CF95A" w14:textId="77777777" w:rsidR="002C5209" w:rsidRPr="00E27964" w:rsidRDefault="002C5209" w:rsidP="00F2307D">
            <w:pPr>
              <w:pStyle w:val="TAN"/>
            </w:pPr>
            <w:r w:rsidRPr="00E27964">
              <w:t>C066e</w:t>
            </w:r>
            <w:r w:rsidRPr="00E27964">
              <w:tab/>
              <w:t>IF A.4.1-2/7 AND A.4.1-3/1 AND (A.4.3.2-1/24B OR A.4.3.2-1/24C) AND A.4.3.2A.1-1/2 THEN R ELSE N/A</w:t>
            </w:r>
          </w:p>
        </w:tc>
      </w:tr>
      <w:tr w:rsidR="002C5209" w:rsidRPr="00E27964" w14:paraId="5C76A1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62C1A" w14:textId="77777777" w:rsidR="002C5209" w:rsidRPr="00E27964" w:rsidRDefault="002C5209" w:rsidP="00F2307D">
            <w:pPr>
              <w:pStyle w:val="TAN"/>
            </w:pPr>
            <w:r w:rsidRPr="00E27964">
              <w:t>C067</w:t>
            </w:r>
            <w:r w:rsidRPr="00E27964">
              <w:tab/>
              <w:t>IF (A.4.1-4/1 OR A.4.1-4/2 OR A.4.1-4/3 OR A.4.1-4/5) AND (A.4.1-4A/1 OR A.4.1-4A/2 OR A.4.1-4A/5) AND A.4.1-3/2 THEN R ELSE N/A</w:t>
            </w:r>
          </w:p>
        </w:tc>
      </w:tr>
      <w:tr w:rsidR="002C5209" w:rsidRPr="00E27964" w14:paraId="7B84B87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D9E74" w14:textId="77777777" w:rsidR="002C5209" w:rsidRPr="00E27964" w:rsidRDefault="002C5209" w:rsidP="00F2307D">
            <w:pPr>
              <w:pStyle w:val="TAN"/>
            </w:pPr>
            <w:r w:rsidRPr="00E27964">
              <w:t>C068</w:t>
            </w:r>
            <w:r w:rsidRPr="00E27964">
              <w:tab/>
              <w:t>IF (A.4.1-4/1 OR A.4.1-4/2 OR A.4.1-4/3 OR A.4.1-4/5) AND [10] A.4.6-1/1 AND A.4.1-3/2 THEN R ELSE N/A</w:t>
            </w:r>
          </w:p>
        </w:tc>
      </w:tr>
      <w:tr w:rsidR="002C5209" w:rsidRPr="00E27964" w14:paraId="385721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5450F" w14:textId="77777777" w:rsidR="002C5209" w:rsidRPr="00E27964" w:rsidRDefault="002C5209" w:rsidP="00F2307D">
            <w:pPr>
              <w:pStyle w:val="TAN"/>
            </w:pPr>
            <w:r w:rsidRPr="00E27964">
              <w:t>C069</w:t>
            </w:r>
            <w:r w:rsidRPr="00E27964">
              <w:tab/>
              <w:t>IF (A.4.1-4/4 OR A.4.1-4/5) AND A.4.1-3/2 AND A.4.3.6-1/6 THEN R ELSE N/A</w:t>
            </w:r>
          </w:p>
        </w:tc>
      </w:tr>
      <w:tr w:rsidR="002C5209" w:rsidRPr="00E27964" w14:paraId="3AB1C0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53A14" w14:textId="77777777" w:rsidR="002C5209" w:rsidRPr="00E27964" w:rsidRDefault="002C5209" w:rsidP="00F2307D">
            <w:pPr>
              <w:pStyle w:val="TAN"/>
              <w:rPr>
                <w:lang w:eastAsia="zh-CN"/>
              </w:rPr>
            </w:pPr>
            <w:bookmarkStart w:id="8"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2C5209" w:rsidRPr="00E27964" w14:paraId="745CB2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46B7" w14:textId="77777777" w:rsidR="002C5209" w:rsidRPr="00E27964" w:rsidRDefault="002C5209" w:rsidP="00F2307D">
            <w:pPr>
              <w:pStyle w:val="TAN"/>
              <w:ind w:left="805" w:hanging="805"/>
            </w:pPr>
            <w:r w:rsidRPr="00E27964">
              <w:t>C071</w:t>
            </w:r>
            <w:r w:rsidRPr="00E27964">
              <w:tab/>
              <w:t>IF A.4.1-1/2 AND (A.4.1-3/1 OR A.4.1-3/2 OR A.4.1-3/3 OR A.4.1-3/5) AND A.4.3.2-1/41 AND A.4.3.1-7a/1 AND NOT A.4.3.1-7a/3 THEN R ELSE N/A</w:t>
            </w:r>
          </w:p>
        </w:tc>
      </w:tr>
      <w:tr w:rsidR="002C5209" w:rsidRPr="00E27964" w14:paraId="257F80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0E2F4" w14:textId="77777777" w:rsidR="002C5209" w:rsidRPr="00E27964" w:rsidRDefault="002C5209" w:rsidP="00F2307D">
            <w:pPr>
              <w:pStyle w:val="TAN"/>
              <w:ind w:left="805" w:hanging="805"/>
            </w:pPr>
            <w:r w:rsidRPr="00E27964">
              <w:lastRenderedPageBreak/>
              <w:t>C072</w:t>
            </w:r>
            <w:r w:rsidRPr="00E27964">
              <w:tab/>
              <w:t>IF A.4.1-1/1 AND (A.4.1-3/1 OR A.4.1-3/2 OR A.4.1-3/3 OR A.4.1-3/5) AND A.4.3.2-1/41 AND (NOT A.4.3.9-1/2 AND A.4.3.1-7a/2) THEN R ELSE N/A</w:t>
            </w:r>
          </w:p>
        </w:tc>
      </w:tr>
      <w:tr w:rsidR="002C5209" w:rsidRPr="00E27964" w14:paraId="0B2036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93B99" w14:textId="77777777" w:rsidR="002C5209" w:rsidRPr="00E27964" w:rsidRDefault="002C5209" w:rsidP="00F2307D">
            <w:pPr>
              <w:pStyle w:val="TAN"/>
              <w:ind w:left="805" w:hanging="805"/>
            </w:pPr>
            <w:r w:rsidRPr="00E27964">
              <w:t>C073</w:t>
            </w:r>
            <w:r w:rsidRPr="00E27964">
              <w:tab/>
              <w:t>IF A.4.1-1/2 AND (A.4.1-3/1 OR A.4.1-3/2 OR A.4.1-3/3 OR A.4.1-3/5) AND A.4.3.2-1/41 AND A.4.3.1-7a/3 THEN R ELSE N/A</w:t>
            </w:r>
          </w:p>
        </w:tc>
        <w:bookmarkEnd w:id="8"/>
      </w:tr>
      <w:tr w:rsidR="002C5209" w:rsidRPr="00E27964" w14:paraId="6D6DD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A5EA5" w14:textId="77777777" w:rsidR="002C5209" w:rsidRPr="00E27964" w:rsidRDefault="002C5209" w:rsidP="00F2307D">
            <w:pPr>
              <w:pStyle w:val="TAN"/>
              <w:rPr>
                <w:lang w:eastAsia="zh-CN"/>
              </w:rPr>
            </w:pPr>
            <w:bookmarkStart w:id="9"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2C5209" w:rsidRPr="00E27964" w14:paraId="5C4ABF8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C31" w14:textId="77777777" w:rsidR="002C5209" w:rsidRPr="00E27964" w:rsidRDefault="002C5209" w:rsidP="00F2307D">
            <w:pPr>
              <w:pStyle w:val="TAN"/>
              <w:rPr>
                <w:lang w:eastAsia="zh-CN"/>
              </w:rPr>
            </w:pPr>
            <w:r w:rsidRPr="00E27964">
              <w:t>C075</w:t>
            </w:r>
            <w:r w:rsidRPr="00E27964">
              <w:tab/>
              <w:t>IF A.4.1-1/2 AND (A.4.1-3/1 OR A.4.1-3/2 OR A.4.1-3/3 OR A.4.1-3/5) AND A.4.3.2-1/39 AND A.4.3.2-1/40 AND A.4.3.1-7a/1 AND NOT A.4.3.1-7a/3 THEN R ELSE N/A</w:t>
            </w:r>
          </w:p>
        </w:tc>
      </w:tr>
      <w:tr w:rsidR="002C5209" w:rsidRPr="00E27964" w14:paraId="2C085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37690" w14:textId="77777777" w:rsidR="002C5209" w:rsidRPr="00E27964" w:rsidRDefault="002C5209" w:rsidP="00F2307D">
            <w:pPr>
              <w:pStyle w:val="TAN"/>
              <w:rPr>
                <w:lang w:eastAsia="zh-CN"/>
              </w:rPr>
            </w:pPr>
            <w:r w:rsidRPr="00E27964">
              <w:t>C076</w:t>
            </w:r>
            <w:r w:rsidRPr="00E27964">
              <w:tab/>
              <w:t>IF A.4.1-1/1 AND (A.4.1-3/1 OR A.4.1-3/2 OR A.4.1-3/3 OR A.4.1-3/5) AND A.4.3.2-1/39 AND A.4.3.2-1/40 AND (NOT A.4.3.9-1/2 AND A.4.3.1-7a/2) THEN R ELSE N/A</w:t>
            </w:r>
          </w:p>
        </w:tc>
      </w:tr>
      <w:tr w:rsidR="002C5209" w:rsidRPr="00E27964" w14:paraId="1A8504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79AF" w14:textId="77777777" w:rsidR="002C5209" w:rsidRPr="00E27964" w:rsidRDefault="002C5209" w:rsidP="00F2307D">
            <w:pPr>
              <w:pStyle w:val="TAN"/>
              <w:rPr>
                <w:lang w:eastAsia="zh-CN"/>
              </w:rPr>
            </w:pPr>
            <w:r w:rsidRPr="00E27964">
              <w:t>C077</w:t>
            </w:r>
            <w:r w:rsidRPr="00E27964">
              <w:tab/>
              <w:t>IF A.4.1-1/2 AND (A.4.1-3/1 OR A.4.1-3/2 OR A.4.1-3/3 OR A.4.1-3/5) AND A.4.3.2-1/39 AND A.4.3.2-1/40 AND A.4.3.1-7a/3 THEN R ELSE N/A</w:t>
            </w:r>
          </w:p>
        </w:tc>
        <w:bookmarkEnd w:id="9"/>
      </w:tr>
      <w:tr w:rsidR="002C5209" w:rsidRPr="00E27964" w14:paraId="192D40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36B" w14:textId="77777777" w:rsidR="002C5209" w:rsidRPr="00E27964" w:rsidRDefault="002C5209" w:rsidP="00F2307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2C5209" w:rsidRPr="00E27964" w14:paraId="0C6696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5AA63" w14:textId="77777777" w:rsidR="002C5209" w:rsidRPr="00E27964" w:rsidRDefault="002C5209" w:rsidP="00F2307D">
            <w:pPr>
              <w:pStyle w:val="TAN"/>
              <w:rPr>
                <w:lang w:eastAsia="zh-CN"/>
              </w:rPr>
            </w:pPr>
            <w:r w:rsidRPr="00E27964">
              <w:rPr>
                <w:lang w:eastAsia="zh-CN"/>
              </w:rPr>
              <w:t>C079</w:t>
            </w:r>
            <w:r w:rsidRPr="00E27964">
              <w:rPr>
                <w:lang w:eastAsia="zh-CN"/>
              </w:rPr>
              <w:tab/>
            </w:r>
            <w:r w:rsidRPr="00E27964">
              <w:t>IF A.4.1-1/3 AND A.4.1-2/7 THEN R ELSE N/A</w:t>
            </w:r>
          </w:p>
        </w:tc>
      </w:tr>
      <w:tr w:rsidR="002C5209" w:rsidRPr="00E27964" w14:paraId="477B42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65E44" w14:textId="77777777" w:rsidR="002C5209" w:rsidRPr="00E27964" w:rsidRDefault="002C5209" w:rsidP="00F2307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2C5209" w:rsidRPr="00E27964" w14:paraId="11BC7D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597C6" w14:textId="77777777" w:rsidR="002C5209" w:rsidRPr="00E27964" w:rsidRDefault="002C5209" w:rsidP="00F2307D">
            <w:pPr>
              <w:pStyle w:val="TAN"/>
              <w:rPr>
                <w:lang w:eastAsia="zh-CN"/>
              </w:rPr>
            </w:pPr>
            <w:r w:rsidRPr="00E27964">
              <w:rPr>
                <w:lang w:eastAsia="zh-CN"/>
              </w:rPr>
              <w:t>C079b</w:t>
            </w:r>
            <w:r w:rsidRPr="00E27964">
              <w:rPr>
                <w:lang w:eastAsia="zh-CN"/>
              </w:rPr>
              <w:tab/>
            </w:r>
            <w:r w:rsidRPr="00E27964">
              <w:t>IF A.4.1-1/3 AND A.4.1-2/7 AND A.4.3.10-1/25 THEN R ELSE N/A</w:t>
            </w:r>
          </w:p>
        </w:tc>
      </w:tr>
      <w:tr w:rsidR="002C5209" w:rsidRPr="00E27964" w14:paraId="00F490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065F8" w14:textId="77777777" w:rsidR="002C5209" w:rsidRPr="00E27964" w:rsidRDefault="002C5209" w:rsidP="00F2307D">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2C5209" w:rsidRPr="00E27964" w14:paraId="368F1A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764B4" w14:textId="77777777" w:rsidR="002C5209" w:rsidRPr="00E27964" w:rsidRDefault="002C5209" w:rsidP="00F2307D">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2C5209" w:rsidRPr="00E27964" w14:paraId="67CB52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D634" w14:textId="77777777" w:rsidR="002C5209" w:rsidRPr="00E27964" w:rsidRDefault="002C5209" w:rsidP="00F2307D">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2C5209" w:rsidRPr="00E27964" w14:paraId="4184C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A8D89" w14:textId="77777777" w:rsidR="002C5209" w:rsidRPr="00E27964" w:rsidRDefault="002C5209" w:rsidP="00F2307D">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2C5209" w:rsidRPr="00E27964" w14:paraId="57464E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9588" w14:textId="77777777" w:rsidR="002C5209" w:rsidRPr="00E27964" w:rsidRDefault="002C5209" w:rsidP="00F2307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2C5209" w:rsidRPr="00E27964" w14:paraId="07D8CB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FA63A" w14:textId="77777777" w:rsidR="002C5209" w:rsidRPr="00E27964" w:rsidRDefault="002C5209" w:rsidP="00F2307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2C5209" w:rsidRPr="00E27964" w14:paraId="024902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DEBBA" w14:textId="77777777" w:rsidR="002C5209" w:rsidRPr="00E27964" w:rsidRDefault="002C5209" w:rsidP="00F2307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2C5209" w:rsidRPr="00E27964" w14:paraId="018ADE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5CB73" w14:textId="77777777" w:rsidR="002C5209" w:rsidRPr="00E27964" w:rsidRDefault="002C5209" w:rsidP="00F2307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2C5209" w:rsidRPr="00E27964" w14:paraId="7B1123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8A9A6" w14:textId="77777777" w:rsidR="002C5209" w:rsidRPr="00E27964" w:rsidRDefault="002C5209" w:rsidP="00F2307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2C5209" w:rsidRPr="00E27964" w14:paraId="30FE4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5A455" w14:textId="77777777" w:rsidR="002C5209" w:rsidRPr="00E27964" w:rsidRDefault="002C5209" w:rsidP="00F2307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2C5209" w:rsidRPr="00E27964" w14:paraId="460814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73D2" w14:textId="77777777" w:rsidR="002C5209" w:rsidRPr="00E27964" w:rsidRDefault="002C5209" w:rsidP="00F2307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2C5209" w:rsidRPr="00E27964" w14:paraId="7C4EFF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6A0AE" w14:textId="77777777" w:rsidR="002C5209" w:rsidRPr="00E27964" w:rsidRDefault="002C5209" w:rsidP="00F2307D">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2C5209" w:rsidRPr="00E27964" w14:paraId="40B8F0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F14AB" w14:textId="77777777" w:rsidR="002C5209" w:rsidRPr="00E27964" w:rsidRDefault="002C5209" w:rsidP="00F2307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2C5209" w:rsidRPr="00E27964" w14:paraId="7EB676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F002D" w14:textId="77777777" w:rsidR="002C5209" w:rsidRPr="00E27964" w:rsidRDefault="002C5209" w:rsidP="00F2307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2C5209" w:rsidRPr="00E27964" w14:paraId="33DDC1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E952D" w14:textId="77777777" w:rsidR="002C5209" w:rsidRPr="00E27964" w:rsidRDefault="002C5209" w:rsidP="00F2307D">
            <w:pPr>
              <w:pStyle w:val="TAN"/>
              <w:rPr>
                <w:rFonts w:eastAsia="SimSun"/>
                <w:lang w:eastAsia="zh-CN"/>
              </w:rPr>
            </w:pPr>
            <w:r w:rsidRPr="00E27964">
              <w:t>C086</w:t>
            </w:r>
            <w:r w:rsidRPr="00E27964">
              <w:tab/>
              <w:t>IF ((A.4.1-1/1 AND [10]A.4.1-1/1) OR (A.4.1-1/1 AND [10]A.4.1-1/2) OR (A.4.1-1/2 AND [10]A.4.1-1/1) OR (A.4.1-1/2 AND [10]A.4.1-1/2)) AND A.4.1-2/7 THEN R ELSE N/A</w:t>
            </w:r>
          </w:p>
        </w:tc>
      </w:tr>
      <w:tr w:rsidR="002C5209" w:rsidRPr="00E27964" w14:paraId="76CE8B1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DE95D" w14:textId="77777777" w:rsidR="002C5209" w:rsidRPr="00E27964" w:rsidRDefault="002C5209" w:rsidP="00F2307D">
            <w:pPr>
              <w:pStyle w:val="TAN"/>
              <w:rPr>
                <w:rFonts w:eastAsia="SimSun"/>
                <w:lang w:eastAsia="zh-CN"/>
              </w:rPr>
            </w:pPr>
            <w:r w:rsidRPr="00E27964">
              <w:lastRenderedPageBreak/>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2C5209" w:rsidRPr="00E27964" w:rsidDel="00142FC1" w14:paraId="5F7AB7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10A7" w14:textId="77777777" w:rsidR="002C5209" w:rsidRPr="00E27964" w:rsidDel="00142FC1" w:rsidRDefault="002C5209" w:rsidP="00F2307D">
            <w:pPr>
              <w:pStyle w:val="TAN"/>
            </w:pPr>
            <w:r w:rsidRPr="00E27964">
              <w:t>C087</w:t>
            </w:r>
            <w:r w:rsidRPr="00E27964">
              <w:tab/>
              <w:t>Void</w:t>
            </w:r>
          </w:p>
        </w:tc>
      </w:tr>
      <w:tr w:rsidR="002C5209" w:rsidRPr="00E27964" w14:paraId="04AE6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F3199" w14:textId="77777777" w:rsidR="002C5209" w:rsidRPr="00E27964" w:rsidRDefault="002C5209" w:rsidP="00F2307D">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2C5209" w:rsidRPr="00E27964" w14:paraId="3C5926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039E0" w14:textId="77777777" w:rsidR="002C5209" w:rsidRPr="00E27964" w:rsidRDefault="002C5209" w:rsidP="00F2307D">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2C5209" w:rsidRPr="00E27964" w14:paraId="41F2C0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6C8D1" w14:textId="77777777" w:rsidR="002C5209" w:rsidRPr="00E27964" w:rsidRDefault="002C5209" w:rsidP="00F2307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2C5209" w:rsidRPr="00E27964" w14:paraId="5EED0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5D8DB" w14:textId="77777777" w:rsidR="002C5209" w:rsidRPr="00E27964" w:rsidRDefault="002C5209" w:rsidP="00F2307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2C5209" w:rsidRPr="00E27964" w14:paraId="4B1086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49AB9" w14:textId="77777777" w:rsidR="002C5209" w:rsidRPr="00E27964" w:rsidRDefault="002C5209" w:rsidP="00F2307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2C5209" w:rsidRPr="00E27964" w14:paraId="03C18F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94C51" w14:textId="77777777" w:rsidR="002C5209" w:rsidRPr="00E27964" w:rsidRDefault="002C5209" w:rsidP="00F2307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2C5209" w:rsidRPr="00E27964" w14:paraId="610A6C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7C918" w14:textId="77777777" w:rsidR="002C5209" w:rsidRPr="00E27964" w:rsidRDefault="002C5209" w:rsidP="00F2307D">
            <w:pPr>
              <w:pStyle w:val="TAN"/>
            </w:pPr>
            <w:r w:rsidRPr="00E27964">
              <w:t>C094</w:t>
            </w:r>
            <w:r w:rsidRPr="00E27964">
              <w:tab/>
              <w:t>IF ((A.4.1-1/1 AND A.4.1-1/1) OR (A.4.1-1/1 AND A.4.1-1/2) OR (A.4.1-1/2 AND A.4.1-1/1) OR (A.4.1-1/2 AND A.4.1-1/2)) AND A.4.1-3/1 AND A.4.3.6-1/45 THEN R ELSE N/A</w:t>
            </w:r>
          </w:p>
        </w:tc>
      </w:tr>
      <w:tr w:rsidR="002C5209" w:rsidRPr="00E27964" w14:paraId="347989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76E26" w14:textId="77777777" w:rsidR="002C5209" w:rsidRPr="00E27964" w:rsidRDefault="002C5209" w:rsidP="00F2307D">
            <w:pPr>
              <w:pStyle w:val="TAN"/>
            </w:pPr>
            <w:r w:rsidRPr="00E27964">
              <w:t>C095</w:t>
            </w:r>
            <w:r w:rsidRPr="00E27964">
              <w:tab/>
              <w:t>IF A.4.1-1/2 AND A.4.1-2/8 AND A.4.1-3/1 AND A.4.3.6-1/45 THEN R ELSE N/A</w:t>
            </w:r>
          </w:p>
        </w:tc>
      </w:tr>
      <w:tr w:rsidR="002C5209" w:rsidRPr="00E27964" w14:paraId="487B6A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2FAC7" w14:textId="3CE4E109" w:rsidR="002C5209" w:rsidRPr="00E27964" w:rsidRDefault="002C5209" w:rsidP="00F2307D">
            <w:pPr>
              <w:pStyle w:val="TAN"/>
            </w:pPr>
            <w:r w:rsidRPr="00E27964">
              <w:t>C095a</w:t>
            </w:r>
            <w:r w:rsidRPr="00E27964">
              <w:tab/>
              <w:t>IF A.4.1-1/2 AND A.4.1-2/8 AND A.4.1-3/1 AND A.4.3.6-1/54 AND A.4.3.7-</w:t>
            </w:r>
            <w:r w:rsidRPr="00E27964">
              <w:rPr>
                <w:lang w:eastAsia="zh-CN"/>
              </w:rPr>
              <w:t xml:space="preserve">1/19 AND </w:t>
            </w:r>
            <w:r w:rsidRPr="00E27964">
              <w:t xml:space="preserve">A.4.4-1/16 </w:t>
            </w:r>
            <w:ins w:id="10" w:author="Fernando Alonso Macias" w:date="2024-08-07T14:59:00Z" w16du:dateUtc="2024-08-07T21:59:00Z">
              <w:r>
                <w:t xml:space="preserve">AND A.4.3.5-1/1 </w:t>
              </w:r>
            </w:ins>
            <w:r w:rsidRPr="00E27964">
              <w:t>THEN R ELSE N/A</w:t>
            </w:r>
          </w:p>
        </w:tc>
      </w:tr>
      <w:tr w:rsidR="002C5209" w:rsidRPr="00E27964" w14:paraId="1F0A8D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A3185" w14:textId="77777777" w:rsidR="002C5209" w:rsidRPr="00E27964" w:rsidRDefault="002C5209" w:rsidP="00F2307D">
            <w:pPr>
              <w:pStyle w:val="TAN"/>
            </w:pPr>
            <w:r w:rsidRPr="00E27964">
              <w:t>C096</w:t>
            </w:r>
            <w:r w:rsidRPr="00E27964">
              <w:tab/>
              <w:t>IF ((A.4.1-1/1 OR A.4.1-1/2) AND [10] A.4.1-1/3) THEN R ELSE N/A</w:t>
            </w:r>
          </w:p>
        </w:tc>
      </w:tr>
      <w:tr w:rsidR="002C5209" w:rsidRPr="00E27964" w14:paraId="4D6C11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21DBF" w14:textId="77777777" w:rsidR="002C5209" w:rsidRPr="00E27964" w:rsidRDefault="002C5209" w:rsidP="00F2307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2C5209" w:rsidRPr="00E27964" w14:paraId="300991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701B7" w14:textId="77777777" w:rsidR="002C5209" w:rsidRPr="00E27964" w:rsidRDefault="002C5209" w:rsidP="00F2307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2C5209" w:rsidRPr="00E27964" w14:paraId="07F74A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2111C" w14:textId="77777777" w:rsidR="002C5209" w:rsidRPr="00E27964" w:rsidRDefault="002C5209" w:rsidP="00F2307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2C5209" w:rsidRPr="00E27964" w14:paraId="5941403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3C26" w14:textId="77777777" w:rsidR="002C5209" w:rsidRPr="00E27964" w:rsidRDefault="002C5209" w:rsidP="00F2307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2C5209" w:rsidRPr="00E27964" w14:paraId="70DAB6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6F18" w14:textId="77777777" w:rsidR="002C5209" w:rsidRPr="00E27964" w:rsidRDefault="002C5209" w:rsidP="00F2307D">
            <w:pPr>
              <w:pStyle w:val="TAN"/>
              <w:rPr>
                <w:lang w:eastAsia="zh-CN"/>
              </w:rPr>
            </w:pPr>
            <w:r w:rsidRPr="00E27964">
              <w:rPr>
                <w:lang w:eastAsia="zh-CN"/>
              </w:rPr>
              <w:t>C100</w:t>
            </w:r>
            <w:r w:rsidRPr="00E27964">
              <w:rPr>
                <w:lang w:eastAsia="zh-CN"/>
              </w:rPr>
              <w:tab/>
            </w:r>
            <w:r w:rsidRPr="00E27964">
              <w:t>IF A.4.1-1/3 AND A.4.1-2/7 AND A.4.3.10-1/3 THEN R ELSE N/A</w:t>
            </w:r>
          </w:p>
        </w:tc>
      </w:tr>
      <w:tr w:rsidR="002C5209" w:rsidRPr="00E27964" w14:paraId="6D68EC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DCA5C" w14:textId="77777777" w:rsidR="002C5209" w:rsidRPr="00E27964" w:rsidRDefault="002C5209" w:rsidP="00F2307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2C5209" w:rsidRPr="00E27964" w14:paraId="710B21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856E9" w14:textId="77777777" w:rsidR="002C5209" w:rsidRPr="00E27964" w:rsidRDefault="002C5209" w:rsidP="00F2307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2C5209" w:rsidRPr="00E27964" w14:paraId="3F0EAF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EC07" w14:textId="77777777" w:rsidR="002C5209" w:rsidRPr="00E27964" w:rsidRDefault="002C5209" w:rsidP="00F2307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2C5209" w:rsidRPr="00E27964" w14:paraId="07BB329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24483" w14:textId="77777777" w:rsidR="002C5209" w:rsidRPr="00E27964" w:rsidRDefault="002C5209" w:rsidP="00F2307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2C5209" w:rsidRPr="00E27964" w14:paraId="3A705F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01B34" w14:textId="77777777" w:rsidR="002C5209" w:rsidRPr="00E27964" w:rsidRDefault="002C5209" w:rsidP="00F2307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2C5209" w:rsidRPr="00E27964" w14:paraId="4B5E9F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24145" w14:textId="77777777" w:rsidR="002C5209" w:rsidRPr="00E27964" w:rsidRDefault="002C5209" w:rsidP="00F2307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2C5209" w:rsidRPr="00E27964" w14:paraId="013190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69FEA" w14:textId="77777777" w:rsidR="002C5209" w:rsidRPr="00E27964" w:rsidRDefault="002C5209" w:rsidP="00F2307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2C5209" w:rsidRPr="00E27964" w14:paraId="09441C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06233" w14:textId="77777777" w:rsidR="002C5209" w:rsidRPr="00E27964" w:rsidRDefault="002C5209" w:rsidP="00F2307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2C5209" w:rsidRPr="00E27964" w14:paraId="71E38F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764D2" w14:textId="77777777" w:rsidR="002C5209" w:rsidRPr="00E27964" w:rsidRDefault="002C5209" w:rsidP="00F2307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2C5209" w:rsidRPr="00E27964" w14:paraId="6580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218D9" w14:textId="77777777" w:rsidR="002C5209" w:rsidRPr="00E27964" w:rsidRDefault="002C5209" w:rsidP="00F2307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2C5209" w:rsidRPr="00E27964" w14:paraId="358DB7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C34AC" w14:textId="77777777" w:rsidR="002C5209" w:rsidRPr="00E27964" w:rsidRDefault="002C5209" w:rsidP="00F2307D">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2C5209" w:rsidRPr="00E27964" w14:paraId="364259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D2F" w14:textId="77777777" w:rsidR="002C5209" w:rsidRPr="00E27964" w:rsidRDefault="002C5209" w:rsidP="00F2307D">
            <w:pPr>
              <w:pStyle w:val="TAN"/>
            </w:pPr>
            <w:r w:rsidRPr="00E27964">
              <w:t>C111a</w:t>
            </w:r>
            <w:r w:rsidRPr="00E27964">
              <w:tab/>
              <w:t>IF A.4.1-1/1 AND A.4.1-2/9 AND A.4.1-3/1 AND A.4.4-1/17 AND A.4.3.2-1/31 AND A.4.3.2-1/57 THEN R ELSE N/A</w:t>
            </w:r>
          </w:p>
        </w:tc>
      </w:tr>
      <w:tr w:rsidR="002C5209" w:rsidRPr="00E27964" w14:paraId="0B482A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FFE36" w14:textId="77777777" w:rsidR="002C5209" w:rsidRPr="00E27964" w:rsidRDefault="002C5209" w:rsidP="00F2307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2C5209" w:rsidRPr="00E27964" w14:paraId="5F48913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E8B08" w14:textId="77777777" w:rsidR="002C5209" w:rsidRPr="00E27964" w:rsidRDefault="002C5209" w:rsidP="00F2307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2C5209" w:rsidRPr="00E27964" w14:paraId="258B7A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7C69D" w14:textId="77777777" w:rsidR="002C5209" w:rsidRPr="00E27964" w:rsidRDefault="002C5209" w:rsidP="00F2307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2C5209" w:rsidRPr="00E27964" w14:paraId="3E0B68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0D48" w14:textId="77777777" w:rsidR="002C5209" w:rsidRPr="00E27964" w:rsidRDefault="002C5209" w:rsidP="00F2307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2C5209" w:rsidRPr="00E27964" w14:paraId="593809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D80EE" w14:textId="77777777" w:rsidR="002C5209" w:rsidRPr="00E27964" w:rsidRDefault="002C5209" w:rsidP="00F2307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2C5209" w:rsidRPr="00E27964" w14:paraId="50DD7D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A66FB" w14:textId="77777777" w:rsidR="002C5209" w:rsidRPr="00E27964" w:rsidRDefault="002C5209" w:rsidP="00F2307D">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2C5209" w:rsidRPr="00E27964" w14:paraId="25032A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176B0" w14:textId="77777777" w:rsidR="002C5209" w:rsidRPr="00E27964" w:rsidRDefault="002C5209" w:rsidP="00F2307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2C5209" w:rsidRPr="00E27964" w14:paraId="34394E1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9FF06" w14:textId="77777777" w:rsidR="002C5209" w:rsidRPr="00E27964" w:rsidRDefault="002C5209" w:rsidP="00F2307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2C5209" w:rsidRPr="00E27964" w14:paraId="7FFB954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68C93" w14:textId="77777777" w:rsidR="002C5209" w:rsidRPr="00E27964" w:rsidRDefault="002C5209" w:rsidP="00F2307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2C5209" w:rsidRPr="00E27964" w14:paraId="7BDA70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BAA20" w14:textId="77777777" w:rsidR="002C5209" w:rsidRPr="00E27964" w:rsidRDefault="002C5209" w:rsidP="00F2307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2C5209" w:rsidRPr="00E27964" w14:paraId="1E26A2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A41B0" w14:textId="77777777" w:rsidR="002C5209" w:rsidRPr="00E27964" w:rsidRDefault="002C5209" w:rsidP="00F2307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2C5209" w:rsidRPr="00E27964" w14:paraId="246062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FC3C" w14:textId="77777777" w:rsidR="002C5209" w:rsidRPr="00E27964" w:rsidRDefault="002C5209" w:rsidP="00F2307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2C5209" w:rsidRPr="00E27964" w14:paraId="304880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D37F5" w14:textId="77777777" w:rsidR="002C5209" w:rsidRPr="00E27964" w:rsidRDefault="002C5209" w:rsidP="00F2307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2C5209" w:rsidRPr="00E27964" w14:paraId="3EEEC5D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A828A" w14:textId="77777777" w:rsidR="002C5209" w:rsidRPr="00E27964" w:rsidRDefault="002C5209" w:rsidP="00F2307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2C5209" w:rsidRPr="00E27964" w14:paraId="009430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9B867" w14:textId="77777777" w:rsidR="002C5209" w:rsidRPr="00E27964" w:rsidRDefault="002C5209" w:rsidP="00F2307D">
            <w:pPr>
              <w:pStyle w:val="TAN"/>
            </w:pPr>
            <w:r w:rsidRPr="00E27964">
              <w:t>C117</w:t>
            </w:r>
            <w:r w:rsidRPr="00E27964">
              <w:tab/>
              <w:t>IF A.4.1-1/2 AND (A.4.1-3/1 OR A.4.1-3/2 OR A.4.1-3/3 OR A.4.1-3/5) AND A.4.3.2-1/61 AND A.4.3.1-7a/1 AND NOT A.4.3.1-7a/3 THEN R ELSE N/A</w:t>
            </w:r>
          </w:p>
        </w:tc>
      </w:tr>
      <w:tr w:rsidR="002C5209" w:rsidRPr="00E27964" w14:paraId="7D9799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CD802" w14:textId="77777777" w:rsidR="002C5209" w:rsidRPr="00E27964" w:rsidRDefault="002C5209" w:rsidP="00F2307D">
            <w:pPr>
              <w:pStyle w:val="TAN"/>
            </w:pPr>
            <w:r w:rsidRPr="00E27964">
              <w:t>C118</w:t>
            </w:r>
            <w:r w:rsidRPr="00E27964">
              <w:tab/>
              <w:t>IF A.4.1-1/1 AND (A.4.1-3/1 OR A.4.1-3/2 OR A.4.1-3/3 OR A.4.1-3/5) AND A.4.3.2-1/61 AND (NOT A.4.3.9-1/2 AND A.4.3.1-7a/2) THEN R ELSE N/A</w:t>
            </w:r>
          </w:p>
        </w:tc>
      </w:tr>
      <w:tr w:rsidR="002C5209" w:rsidRPr="00E27964" w14:paraId="030A1D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C0720" w14:textId="77777777" w:rsidR="002C5209" w:rsidRPr="00E27964" w:rsidRDefault="002C5209" w:rsidP="00F2307D">
            <w:pPr>
              <w:pStyle w:val="TAN"/>
            </w:pPr>
            <w:r w:rsidRPr="00E27964">
              <w:t>C119</w:t>
            </w:r>
            <w:r w:rsidRPr="00E27964">
              <w:tab/>
              <w:t>IF A.4.1-1/2 AND (A.4.1-3/1 OR A.4.1-3/2 OR A.4.1-3/3 OR A.4.1-3/5) AND A.4.3.2-1/61 AND A.4.3.1-7a/3 THEN R ELSE N/A</w:t>
            </w:r>
          </w:p>
        </w:tc>
      </w:tr>
      <w:tr w:rsidR="002C5209" w:rsidRPr="00E27964" w14:paraId="662EE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FA" w14:textId="77777777" w:rsidR="002C5209" w:rsidRPr="00E27964" w:rsidRDefault="002C5209" w:rsidP="00F2307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2C5209" w:rsidRPr="00E27964" w14:paraId="3F2795A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48AA5" w14:textId="77777777" w:rsidR="002C5209" w:rsidRPr="00E27964" w:rsidRDefault="002C5209" w:rsidP="00F2307D">
            <w:pPr>
              <w:pStyle w:val="TAN"/>
            </w:pPr>
            <w:r w:rsidRPr="00E27964">
              <w:t>C121</w:t>
            </w:r>
            <w:r w:rsidRPr="00E27964">
              <w:tab/>
              <w:t>IF A.4.1-1/1 AND (A.4.1-3/1 OR A.4.1-3/2 OR A.4.1-3/3 OR A.4.1-3/5) AND A.4.3.2-1/62 AND A.4.3.1-7a/1 AND NOT A.4.3.1-7a/2 THEN R ELSE N/A</w:t>
            </w:r>
          </w:p>
        </w:tc>
      </w:tr>
      <w:tr w:rsidR="002C5209" w:rsidRPr="00E27964" w14:paraId="796F7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462CE" w14:textId="77777777" w:rsidR="002C5209" w:rsidRPr="00E27964" w:rsidRDefault="002C5209" w:rsidP="00F2307D">
            <w:pPr>
              <w:pStyle w:val="TAN"/>
            </w:pPr>
            <w:r w:rsidRPr="00E27964">
              <w:t>C122</w:t>
            </w:r>
            <w:r w:rsidRPr="00E27964">
              <w:tab/>
              <w:t>IF A.4.1-1/2 AND (A.4.1-3/1 OR A.4.1-3/2 OR A.4.1-3/3 OR A.4.1-3/5) AND A.4.3.2-1/12 AND A.4.3.2-1/39 AND A.4.3.1-7a/1 AND NOT A.4.3.1-7a/3 THEN R ELSE N/A</w:t>
            </w:r>
          </w:p>
        </w:tc>
      </w:tr>
      <w:tr w:rsidR="002C5209" w:rsidRPr="00E27964" w14:paraId="6B5A45C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A185" w14:textId="77777777" w:rsidR="002C5209" w:rsidRPr="00E27964" w:rsidRDefault="002C5209" w:rsidP="00F2307D">
            <w:pPr>
              <w:pStyle w:val="TAN"/>
            </w:pPr>
            <w:r w:rsidRPr="00E27964">
              <w:lastRenderedPageBreak/>
              <w:t>C123</w:t>
            </w:r>
            <w:r w:rsidRPr="00E27964">
              <w:tab/>
              <w:t>IF A.4.1-1/2 AND (A.4.1-3/1 OR A.4.1-3/2 OR A.4.1-3/3 OR A.4.1-3/5) AND A.4.3.2-1/62 AND A.4.3.1-7a/1 AND NOT A.4.3.1-7a/3 THEN R ELSE N/A</w:t>
            </w:r>
          </w:p>
        </w:tc>
      </w:tr>
      <w:tr w:rsidR="002C5209" w:rsidRPr="00E27964" w14:paraId="17CEB0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2E02C" w14:textId="77777777" w:rsidR="002C5209" w:rsidRPr="00E27964" w:rsidRDefault="002C5209" w:rsidP="00F2307D">
            <w:pPr>
              <w:pStyle w:val="TAN"/>
            </w:pPr>
            <w:r w:rsidRPr="00E27964">
              <w:t>C124</w:t>
            </w:r>
            <w:r w:rsidRPr="00E27964">
              <w:tab/>
              <w:t>IF A.4.1-1/1 AND (A.4.1-3/1 OR A.4.1-3/2 OR A.4.1-3/3 OR A.4.1-3/5) AND A.4.3.2-1/12 AND A.4.3.2-1/39 AND (NOT A.4.3.9-1/2 AND A.4.3.1-7a/2) THEN R ELSE N/A</w:t>
            </w:r>
          </w:p>
        </w:tc>
      </w:tr>
      <w:tr w:rsidR="002C5209" w:rsidRPr="00E27964" w14:paraId="216D7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816BE" w14:textId="77777777" w:rsidR="002C5209" w:rsidRPr="00E27964" w:rsidRDefault="002C5209" w:rsidP="00F2307D">
            <w:pPr>
              <w:pStyle w:val="TAN"/>
            </w:pPr>
            <w:r w:rsidRPr="00E27964">
              <w:t>C125</w:t>
            </w:r>
            <w:r w:rsidRPr="00E27964">
              <w:tab/>
              <w:t>IF A.4.1-1/2 AND (A.4.1-3/1 OR A.4.1-3/2 OR A.4.1-3/3 OR A.4.1-3/5) AND A.4.3.2-1/12 AND A.4.3.2-1/39 AND A.4.3.1-7a/3 THEN R ELSE N/A</w:t>
            </w:r>
          </w:p>
        </w:tc>
      </w:tr>
      <w:tr w:rsidR="002C5209" w:rsidRPr="00E27964" w14:paraId="52C0C7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B4EF3" w14:textId="77777777" w:rsidR="002C5209" w:rsidRPr="00E27964" w:rsidRDefault="002C5209" w:rsidP="00F2307D">
            <w:pPr>
              <w:pStyle w:val="TAN"/>
            </w:pPr>
            <w:r w:rsidRPr="00E27964">
              <w:t>C126</w:t>
            </w:r>
            <w:r w:rsidRPr="00E27964">
              <w:tab/>
              <w:t>IF A.4.1-1/2 AND A.4.1-2/8 AND (A.4.1-3/1 OR A.4.1-3/2 OR A.4.1-3/3 OR A.4.1-3/5) and A.4.3.2-1/3 THEN R ELSE N/A</w:t>
            </w:r>
          </w:p>
        </w:tc>
      </w:tr>
      <w:tr w:rsidR="002C5209" w:rsidRPr="00E27964" w14:paraId="76864C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4D4D8" w14:textId="77777777" w:rsidR="002C5209" w:rsidRPr="00E27964" w:rsidRDefault="002C5209" w:rsidP="00F2307D">
            <w:pPr>
              <w:pStyle w:val="TAN"/>
            </w:pPr>
            <w:r w:rsidRPr="00E27964">
              <w:t>C126a</w:t>
            </w:r>
            <w:r w:rsidRPr="00E27964">
              <w:tab/>
              <w:t>IF (A.4.1-1/1 OR A.4.1-1/2) AND A.4.1-2/7 AND A.4.1-3/2 AND A.4.1-4/3 AND A.4.3.2B.2.0-2A/1 AND A.4.3.2-1/37 THEN R ELSE N/A</w:t>
            </w:r>
          </w:p>
        </w:tc>
      </w:tr>
      <w:tr w:rsidR="002C5209" w:rsidRPr="00E27964" w14:paraId="5FEDD0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9F80D" w14:textId="77777777" w:rsidR="002C5209" w:rsidRPr="00E27964" w:rsidRDefault="002C5209" w:rsidP="00F2307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2C5209" w:rsidRPr="00E27964" w14:paraId="196DFB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29D6B" w14:textId="77777777" w:rsidR="002C5209" w:rsidRPr="00E27964" w:rsidRDefault="002C5209" w:rsidP="00F2307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2C5209" w:rsidRPr="00E27964" w14:paraId="6A5B5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55ADB" w14:textId="77777777" w:rsidR="002C5209" w:rsidRPr="00E27964" w:rsidRDefault="002C5209" w:rsidP="00F2307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2C5209" w:rsidRPr="00E27964" w14:paraId="165DAF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EB1F4" w14:textId="77777777" w:rsidR="002C5209" w:rsidRPr="00E27964" w:rsidRDefault="002C5209" w:rsidP="00F2307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4E230E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484A" w14:textId="77777777" w:rsidR="002C5209" w:rsidRPr="00E27964" w:rsidRDefault="002C5209" w:rsidP="00F2307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2C5209" w:rsidRPr="00E27964" w14:paraId="35B576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B94BA" w14:textId="77777777" w:rsidR="002C5209" w:rsidRPr="00E27964" w:rsidRDefault="002C5209" w:rsidP="00F2307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2C5209" w:rsidRPr="00E27964" w14:paraId="42D9D3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033C" w14:textId="77777777" w:rsidR="002C5209" w:rsidRPr="00E27964" w:rsidRDefault="002C5209" w:rsidP="00F2307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2C5209" w:rsidRPr="00E27964" w14:paraId="3C442C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FA330" w14:textId="77777777" w:rsidR="002C5209" w:rsidRPr="00E27964" w:rsidRDefault="002C5209" w:rsidP="00F2307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2C5209" w:rsidRPr="00E27964" w14:paraId="0C3688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F1432" w14:textId="77777777" w:rsidR="002C5209" w:rsidRPr="00E27964" w:rsidRDefault="002C5209" w:rsidP="00F2307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2C5209" w:rsidRPr="00E27964" w14:paraId="04AA0E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60567" w14:textId="77777777" w:rsidR="002C5209" w:rsidRPr="00E27964" w:rsidRDefault="002C5209" w:rsidP="00F2307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7C3505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93B4F" w14:textId="77777777" w:rsidR="002C5209" w:rsidRPr="00E27964" w:rsidRDefault="002C5209" w:rsidP="00F2307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2C5209" w:rsidRPr="00E27964" w14:paraId="09846C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9B012" w14:textId="77777777" w:rsidR="002C5209" w:rsidRPr="00E27964" w:rsidRDefault="002C5209" w:rsidP="00F2307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7DBD21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0254" w14:textId="77777777" w:rsidR="002C5209" w:rsidRPr="00E27964" w:rsidRDefault="002C5209" w:rsidP="00F2307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2C5209" w:rsidRPr="00E27964" w14:paraId="0AF686A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00682" w14:textId="77777777" w:rsidR="002C5209" w:rsidRPr="00E27964" w:rsidRDefault="002C5209" w:rsidP="00F2307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2C5209" w:rsidRPr="00E27964" w14:paraId="3C07DC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8EEA4" w14:textId="77777777" w:rsidR="002C5209" w:rsidRPr="00E27964" w:rsidRDefault="002C5209" w:rsidP="00F2307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2C5209" w:rsidRPr="00E27964" w14:paraId="031988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51CAB" w14:textId="77777777" w:rsidR="002C5209" w:rsidRPr="00E27964" w:rsidRDefault="002C5209" w:rsidP="00F2307D">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01CA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E5342" w14:textId="77777777" w:rsidR="002C5209" w:rsidRPr="00E27964" w:rsidRDefault="002C5209" w:rsidP="00F2307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066FB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B01B" w14:textId="77777777" w:rsidR="002C5209" w:rsidRPr="00E27964" w:rsidRDefault="002C5209" w:rsidP="00F2307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27A11C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DE0C" w14:textId="77777777" w:rsidR="002C5209" w:rsidRPr="00E27964" w:rsidRDefault="002C5209" w:rsidP="00F2307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2C5209" w:rsidRPr="00E27964" w14:paraId="591F5F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3C452" w14:textId="77777777" w:rsidR="002C5209" w:rsidRPr="00E27964" w:rsidRDefault="002C5209" w:rsidP="00F2307D">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2C5209" w:rsidRPr="00E27964" w14:paraId="579B91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99FFE" w14:textId="77777777" w:rsidR="002C5209" w:rsidRPr="00E27964" w:rsidRDefault="002C5209" w:rsidP="00F2307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0D1BE7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3D26A" w14:textId="77777777" w:rsidR="002C5209" w:rsidRPr="00E27964" w:rsidRDefault="002C5209" w:rsidP="00F2307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2C5209" w:rsidRPr="00E27964" w14:paraId="3FE03C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EEB29" w14:textId="77777777" w:rsidR="002C5209" w:rsidRPr="00E27964" w:rsidRDefault="002C5209" w:rsidP="00F2307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6299E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2002" w14:textId="77777777" w:rsidR="002C5209" w:rsidRPr="00E27964" w:rsidRDefault="002C5209" w:rsidP="00F2307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151573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3F26" w14:textId="77777777" w:rsidR="002C5209" w:rsidRPr="00E27964" w:rsidRDefault="002C5209" w:rsidP="00F2307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2C5209" w:rsidRPr="00E27964" w14:paraId="23B431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B88F" w14:textId="77777777" w:rsidR="002C5209" w:rsidRPr="00E27964" w:rsidRDefault="002C5209" w:rsidP="00F2307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2C5209" w:rsidRPr="00E27964" w14:paraId="6575C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63B17" w14:textId="77777777" w:rsidR="002C5209" w:rsidRPr="00E27964" w:rsidRDefault="002C5209" w:rsidP="00F2307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2C5209" w:rsidRPr="00E27964" w14:paraId="4782C1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74519" w14:textId="77777777" w:rsidR="002C5209" w:rsidRPr="00E27964" w:rsidRDefault="002C5209" w:rsidP="00F2307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2A0AAA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4BEC" w14:textId="77777777" w:rsidR="002C5209" w:rsidRPr="00E27964" w:rsidRDefault="002C5209" w:rsidP="00F2307D">
            <w:pPr>
              <w:pStyle w:val="TAN"/>
              <w:rPr>
                <w:lang w:eastAsia="zh-CN"/>
              </w:rPr>
            </w:pPr>
            <w:r w:rsidRPr="00E27964">
              <w:rPr>
                <w:lang w:eastAsia="zh-TW"/>
              </w:rPr>
              <w:t>C147</w:t>
            </w:r>
            <w:r w:rsidRPr="00E27964">
              <w:tab/>
              <w:t>IF A.4.1-1/2 AND A.4.1-2/8 AND A.4.1-3/1 AND A.4.3.2-1/64 AND A.4.3.2-1/77 THEN R ELSE N/A</w:t>
            </w:r>
          </w:p>
        </w:tc>
      </w:tr>
      <w:tr w:rsidR="002C5209" w:rsidRPr="00E27964" w14:paraId="028C0E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CFCD3" w14:textId="77777777" w:rsidR="002C5209" w:rsidRPr="00E27964" w:rsidRDefault="002C5209" w:rsidP="00F2307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2C5209" w:rsidRPr="00E27964" w14:paraId="2C3EB0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93623" w14:textId="77777777" w:rsidR="002C5209" w:rsidRPr="00E27964" w:rsidRDefault="002C5209" w:rsidP="00F2307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2C5209" w:rsidRPr="00E27964" w14:paraId="320F571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0F837" w14:textId="77777777" w:rsidR="002C5209" w:rsidRPr="00E27964" w:rsidRDefault="002C5209" w:rsidP="00F2307D">
            <w:pPr>
              <w:pStyle w:val="TAN"/>
            </w:pPr>
            <w:r w:rsidRPr="00E27964">
              <w:rPr>
                <w:lang w:eastAsia="zh-TW"/>
              </w:rPr>
              <w:t>C149</w:t>
            </w:r>
            <w:r w:rsidRPr="00E27964">
              <w:tab/>
              <w:t>IF (A.4.1-4/4 OR A.4.1-4/5) AND A.4.1-3/2 AND A.4.3.2-1/64 AND A.4.3.2-1/77 THEN R ELSE N/A</w:t>
            </w:r>
          </w:p>
        </w:tc>
      </w:tr>
      <w:tr w:rsidR="002C5209" w:rsidRPr="00E27964" w14:paraId="59E0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C9946" w14:textId="77777777" w:rsidR="002C5209" w:rsidRPr="00E27964" w:rsidRDefault="002C5209" w:rsidP="00F2307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2C5209" w:rsidRPr="00E27964" w14:paraId="42BCF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CED8" w14:textId="77777777" w:rsidR="002C5209" w:rsidRPr="00E27964" w:rsidRDefault="002C5209" w:rsidP="00F2307D">
            <w:pPr>
              <w:pStyle w:val="TAN"/>
              <w:rPr>
                <w:lang w:eastAsia="zh-CN"/>
              </w:rPr>
            </w:pPr>
            <w:r w:rsidRPr="00E27964">
              <w:rPr>
                <w:lang w:eastAsia="zh-TW"/>
              </w:rPr>
              <w:t>C151</w:t>
            </w:r>
            <w:r w:rsidRPr="00E27964">
              <w:tab/>
              <w:t>Void</w:t>
            </w:r>
          </w:p>
        </w:tc>
      </w:tr>
      <w:tr w:rsidR="002C5209" w:rsidRPr="00E27964" w14:paraId="4D22E79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373CC3"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2C5209" w:rsidRPr="00E27964" w14:paraId="712912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1B9B7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2C5209" w:rsidRPr="00E27964" w14:paraId="32E839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B6CD21"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2C5209" w:rsidRPr="00E27964" w14:paraId="0679E38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FBDDD5"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2C5209" w:rsidRPr="00E27964" w14:paraId="332949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9D5BC"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2C5209" w:rsidRPr="00E27964" w14:paraId="6692EA1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E8AF1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2C5209" w:rsidRPr="00E27964" w14:paraId="703013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2B462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2C5209" w:rsidRPr="00E27964" w14:paraId="776D4D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F99D4" w14:textId="77777777" w:rsidR="002C5209" w:rsidRPr="00E27964" w:rsidRDefault="002C5209" w:rsidP="00F2307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2C5209" w:rsidRPr="00E27964" w14:paraId="6DADCE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0FEDA" w14:textId="77777777" w:rsidR="002C5209" w:rsidRPr="00E27964" w:rsidRDefault="002C5209" w:rsidP="00F2307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2C5209" w:rsidRPr="00E27964" w14:paraId="25E627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5E4C5" w14:textId="77777777" w:rsidR="002C5209" w:rsidRPr="00E27964" w:rsidRDefault="002C5209" w:rsidP="00F2307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1" w:name="OLE_LINK1"/>
            <w:r w:rsidRPr="00E27964">
              <w:t>THEN R ELSE N/A</w:t>
            </w:r>
            <w:bookmarkEnd w:id="11"/>
          </w:p>
        </w:tc>
      </w:tr>
      <w:tr w:rsidR="002C5209" w:rsidRPr="00E27964" w14:paraId="3B362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E82A2" w14:textId="77777777" w:rsidR="002C5209" w:rsidRPr="00E27964" w:rsidRDefault="002C5209" w:rsidP="00F2307D">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A.4.3.2-1/46THEN R ELSE N/A</w:t>
            </w:r>
          </w:p>
        </w:tc>
      </w:tr>
      <w:tr w:rsidR="002C5209" w:rsidRPr="00E27964" w14:paraId="06EFE10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9D00" w14:textId="77777777" w:rsidR="002C5209" w:rsidRPr="00E27964" w:rsidRDefault="002C5209" w:rsidP="00F2307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2C5209" w:rsidRPr="00E27964" w14:paraId="7D757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926E2" w14:textId="77777777" w:rsidR="002C5209" w:rsidRPr="00E27964" w:rsidRDefault="002C5209" w:rsidP="00F2307D">
            <w:pPr>
              <w:pStyle w:val="TAN"/>
              <w:rPr>
                <w:rFonts w:cs="Arial"/>
                <w:lang w:eastAsia="zh-CN"/>
              </w:rPr>
            </w:pPr>
            <w:r w:rsidRPr="00E27964">
              <w:rPr>
                <w:rFonts w:cs="Arial"/>
                <w:lang w:eastAsia="zh-CN"/>
              </w:rPr>
              <w:t>C161</w:t>
            </w:r>
            <w:r w:rsidRPr="00E27964">
              <w:tab/>
              <w:t>IF (A.4.1-4/4 OR A.4.1-4/5) AND A.4.1-3/2 AND A.4.3.6-1/41a THEN R ELSE N/A</w:t>
            </w:r>
          </w:p>
        </w:tc>
      </w:tr>
      <w:tr w:rsidR="002C5209" w:rsidRPr="00E27964" w14:paraId="1DBCD0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21CEF" w14:textId="77777777" w:rsidR="002C5209" w:rsidRPr="00E27964" w:rsidRDefault="002C5209" w:rsidP="00F2307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2C5209" w:rsidRPr="00E27964" w14:paraId="654FDB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2944A" w14:textId="77777777" w:rsidR="002C5209" w:rsidRPr="00E27964" w:rsidRDefault="002C5209" w:rsidP="00F2307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2C5209" w:rsidRPr="00E27964" w14:paraId="4F5A2A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5EBF7" w14:textId="77777777" w:rsidR="002C5209" w:rsidRPr="00E27964" w:rsidRDefault="002C5209" w:rsidP="00F2307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2C5209" w:rsidRPr="00E27964" w14:paraId="207D621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7FE23" w14:textId="77777777" w:rsidR="002C5209" w:rsidRPr="00E27964" w:rsidRDefault="002C5209" w:rsidP="00F2307D">
            <w:pPr>
              <w:pStyle w:val="TAN"/>
              <w:rPr>
                <w:rFonts w:cs="Arial"/>
                <w:lang w:eastAsia="zh-CN"/>
              </w:rPr>
            </w:pPr>
            <w:r w:rsidRPr="00E27964">
              <w:rPr>
                <w:rFonts w:cs="Arial"/>
                <w:lang w:eastAsia="zh-CN"/>
              </w:rPr>
              <w:t>C164</w:t>
            </w:r>
            <w:r w:rsidRPr="00E27964">
              <w:tab/>
              <w:t>IF (A.4.1-1/2 AND A.4.1-2/8 AND A.4.1-3/1) AND A.4.3.6-1/41a THEN R ELSE N/A</w:t>
            </w:r>
          </w:p>
        </w:tc>
      </w:tr>
      <w:tr w:rsidR="002C5209" w:rsidRPr="00E27964" w14:paraId="77F211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592F" w14:textId="77777777" w:rsidR="002C5209" w:rsidRPr="00E27964" w:rsidRDefault="002C5209" w:rsidP="00F2307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2C5209" w:rsidRPr="00E27964" w14:paraId="38012D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BBDE8" w14:textId="77777777" w:rsidR="002C5209" w:rsidRPr="00E27964" w:rsidRDefault="002C5209" w:rsidP="00F2307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2C5209" w:rsidRPr="00E27964" w14:paraId="03C0554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9EEF1" w14:textId="77777777" w:rsidR="002C5209" w:rsidRPr="00E27964" w:rsidRDefault="002C5209" w:rsidP="00F2307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2C5209" w:rsidRPr="00E27964" w14:paraId="35B8139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3D0A6" w14:textId="77777777" w:rsidR="002C5209" w:rsidRPr="00E27964" w:rsidRDefault="002C5209" w:rsidP="00F2307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2C5209" w:rsidRPr="00E27964" w14:paraId="04A1F4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49D42" w14:textId="77777777" w:rsidR="002C5209" w:rsidRPr="00E27964" w:rsidRDefault="002C5209" w:rsidP="00F2307D">
            <w:pPr>
              <w:pStyle w:val="TAN"/>
            </w:pPr>
            <w:r w:rsidRPr="00E27964">
              <w:t>C169</w:t>
            </w:r>
            <w:r w:rsidRPr="00E27964">
              <w:tab/>
              <w:t>IF A.4.1-1/1 AND (A.4.1-3/1 OR A.4.1-3/2 OR A.4.1-3/3 OR A.4.1-3/5) AND A.4.3.2-1/62 AND (NOT A.4.3.9-1/2 AND A.4.3.1-7a/2) THEN R ELSE N/A</w:t>
            </w:r>
          </w:p>
        </w:tc>
      </w:tr>
      <w:tr w:rsidR="002C5209" w:rsidRPr="00E27964" w14:paraId="175C25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E82C8" w14:textId="77777777" w:rsidR="002C5209" w:rsidRPr="00E27964" w:rsidRDefault="002C5209" w:rsidP="00F2307D">
            <w:pPr>
              <w:pStyle w:val="TAN"/>
            </w:pPr>
            <w:r w:rsidRPr="00E27964">
              <w:t>C170</w:t>
            </w:r>
            <w:r w:rsidRPr="00E27964">
              <w:tab/>
              <w:t>IF A.4.1-1/2 AND (A.4.1-3/1 OR A.4.1-3/2 OR A.4.1-3/3 OR A.4.1-3/5) AND A.4.3.2-1/62 AND (NOT A.4.3.9-1/2 AND A.4.3.1-7a/3) THEN R ELSE N/A</w:t>
            </w:r>
          </w:p>
        </w:tc>
      </w:tr>
      <w:tr w:rsidR="002C5209" w:rsidRPr="00E27964" w14:paraId="289335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EB43" w14:textId="77777777" w:rsidR="002C5209" w:rsidRPr="00E27964" w:rsidRDefault="002C5209" w:rsidP="00F2307D">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2C5209" w:rsidRPr="00E27964" w14:paraId="779663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CC4CB" w14:textId="77777777" w:rsidR="002C5209" w:rsidRPr="00E27964" w:rsidRDefault="002C5209" w:rsidP="00F2307D">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2C5209" w:rsidRPr="00E27964" w14:paraId="1D9D63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EC6CC" w14:textId="77777777" w:rsidR="002C5209" w:rsidRPr="00E27964" w:rsidRDefault="002C5209" w:rsidP="00F2307D">
            <w:pPr>
              <w:pStyle w:val="TAN"/>
              <w:rPr>
                <w:lang w:eastAsia="zh-CN"/>
              </w:rPr>
            </w:pPr>
            <w:r w:rsidRPr="00E27964">
              <w:rPr>
                <w:lang w:eastAsia="zh-TW"/>
              </w:rPr>
              <w:t>C173</w:t>
            </w:r>
            <w:r w:rsidRPr="00E27964">
              <w:tab/>
              <w:t>IF (A.4.1-1/1 OR A.4.1-1/2) AND A.4.1-2/7 AND A.4.1-3/1 AND A.4.3.2-1/64 AND A.4.3.2-1/65 AND A.4.3.2-1/77 THEN R ELSE N/A</w:t>
            </w:r>
          </w:p>
        </w:tc>
      </w:tr>
      <w:tr w:rsidR="002C5209" w:rsidRPr="00E27964" w14:paraId="404A85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08065" w14:textId="77777777" w:rsidR="002C5209" w:rsidRPr="00E27964" w:rsidRDefault="002C5209" w:rsidP="00F2307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2C5209" w:rsidRPr="00E27964" w14:paraId="6D4732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EF4E" w14:textId="77777777" w:rsidR="002C5209" w:rsidRPr="00E27964" w:rsidRDefault="002C5209" w:rsidP="00F2307D">
            <w:pPr>
              <w:pStyle w:val="TAN"/>
            </w:pPr>
            <w:r w:rsidRPr="00E27964">
              <w:rPr>
                <w:lang w:eastAsia="zh-TW"/>
              </w:rPr>
              <w:t>C175</w:t>
            </w:r>
            <w:r w:rsidRPr="00E27964">
              <w:tab/>
              <w:t>IF (A.4.1-4/1 OR A.4.1-4/2 OR A.4.1-4/3 OR A.4.1-4/5) AND A.4.1-3/2 AND A.4.3.2-1/64 AND A.4.3.2-1/65 AND A.4.3.2-1/77 THEN R ELSE N/A</w:t>
            </w:r>
          </w:p>
        </w:tc>
      </w:tr>
      <w:tr w:rsidR="002C5209" w:rsidRPr="00E27964" w14:paraId="52E554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222FE" w14:textId="77777777" w:rsidR="002C5209" w:rsidRPr="00E27964" w:rsidRDefault="002C5209" w:rsidP="00F2307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2C5209" w:rsidRPr="00E27964" w14:paraId="0F601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6C13D" w14:textId="77777777" w:rsidR="002C5209" w:rsidRPr="00E27964" w:rsidRDefault="002C5209" w:rsidP="00F2307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2C5209" w:rsidRPr="00E27964" w14:paraId="22C508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B6595" w14:textId="77777777" w:rsidR="002C5209" w:rsidRPr="00E27964" w:rsidRDefault="002C5209" w:rsidP="00F2307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2C5209" w:rsidRPr="00E27964" w14:paraId="3CCA41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1DAF7" w14:textId="77777777" w:rsidR="002C5209" w:rsidRPr="00E27964" w:rsidRDefault="002C5209" w:rsidP="00F2307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2C5209" w:rsidRPr="00E27964" w14:paraId="076335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16F9A" w14:textId="77777777" w:rsidR="002C5209" w:rsidRPr="00E27964" w:rsidRDefault="002C5209" w:rsidP="00F2307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2C5209" w:rsidRPr="00E27964" w14:paraId="4478866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1647B" w14:textId="77777777" w:rsidR="002C5209" w:rsidRPr="00E27964" w:rsidRDefault="002C5209" w:rsidP="00F2307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2C5209" w:rsidRPr="00E27964" w14:paraId="76EC5A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99880" w14:textId="77777777" w:rsidR="002C5209" w:rsidRPr="00E27964" w:rsidRDefault="002C5209" w:rsidP="00F2307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2C5209" w:rsidRPr="00E27964" w14:paraId="4E2DD4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28E66" w14:textId="77777777" w:rsidR="002C5209" w:rsidRPr="00E27964" w:rsidRDefault="002C5209" w:rsidP="00F2307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2C5209" w:rsidRPr="00E27964" w14:paraId="0DC22DA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70B88" w14:textId="77777777" w:rsidR="002C5209" w:rsidRPr="00E27964" w:rsidRDefault="002C5209" w:rsidP="00F2307D">
            <w:pPr>
              <w:pStyle w:val="TAN"/>
              <w:ind w:left="805" w:hanging="805"/>
            </w:pPr>
            <w:r w:rsidRPr="00E27964">
              <w:t>C178a</w:t>
            </w:r>
            <w:r w:rsidRPr="00E27964">
              <w:tab/>
              <w:t>IF (A.4.1-1/1 OR A.4.1-1/2) AND A.4.1-2/7 AND A.4.1-3/1 AND (A.4.1-2/3 OR A.4.1-2/5) AND A.4.3.2-1/127 THEN R ELSE N/A</w:t>
            </w:r>
          </w:p>
        </w:tc>
      </w:tr>
      <w:tr w:rsidR="002C5209" w:rsidRPr="00E27964" w14:paraId="5A204D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E6A48" w14:textId="77777777" w:rsidR="002C5209" w:rsidRPr="00E27964" w:rsidRDefault="002C5209" w:rsidP="00F2307D">
            <w:pPr>
              <w:pStyle w:val="TAN"/>
              <w:ind w:left="805" w:hanging="805"/>
            </w:pPr>
            <w:r w:rsidRPr="00E27964">
              <w:t>C178b</w:t>
            </w:r>
            <w:r w:rsidRPr="00E27964">
              <w:tab/>
              <w:t>IF (A.4.1-1/1 OR A.4.1-1/2) AND A.4.1-2/7 AND A.4.1-3/1 AND (A.4.1-2/3 OR A.4.1-2/5) AND A.4.1-4A/1 AND A.4.3.2-1/37 THEN R ELSE N/A</w:t>
            </w:r>
          </w:p>
        </w:tc>
      </w:tr>
      <w:tr w:rsidR="002C5209" w:rsidRPr="00E27964" w14:paraId="772ABF0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51F4D8" w14:textId="77777777" w:rsidR="002C5209" w:rsidRPr="00E27964" w:rsidRDefault="002C5209" w:rsidP="00F2307D">
            <w:pPr>
              <w:pStyle w:val="TAN"/>
              <w:ind w:left="805" w:hanging="805"/>
            </w:pPr>
            <w:r w:rsidRPr="00E27964">
              <w:t>C178c</w:t>
            </w:r>
            <w:r w:rsidRPr="00E27964">
              <w:tab/>
              <w:t>IF (A.4.1-1/1 OR A.4.1-1/2) AND A.4.1-2/7 AND A.4.1-3/1 AND (A.4.1-2/3 OR A.4.1-2/5) AND A.4.1-4A/1 AND A.4.3.2-1/127 THEN R ELSE N/A</w:t>
            </w:r>
          </w:p>
        </w:tc>
      </w:tr>
      <w:tr w:rsidR="002C5209" w:rsidRPr="00E27964" w14:paraId="07871E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EA6F0" w14:textId="77777777" w:rsidR="002C5209" w:rsidRPr="00E27964" w:rsidRDefault="002C5209" w:rsidP="00F2307D">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2C5209" w:rsidRPr="00E27964" w14:paraId="10F36C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A1BB" w14:textId="77777777" w:rsidR="002C5209" w:rsidRPr="00E27964" w:rsidRDefault="002C5209" w:rsidP="00F2307D">
            <w:pPr>
              <w:pStyle w:val="TAN"/>
            </w:pPr>
            <w:r w:rsidRPr="00E27964">
              <w:t>C179a</w:t>
            </w:r>
            <w:r w:rsidRPr="00E27964">
              <w:tab/>
              <w:t>IF A.4.1-1/1 AND A.4.1-2/7 AND A.4.1-3/1 AND (A.4.1-2/3 OR A.4.1-2/5) AND A.4.3.2-1/14 THEN R ELSE N/A</w:t>
            </w:r>
          </w:p>
        </w:tc>
      </w:tr>
      <w:tr w:rsidR="002C5209" w:rsidRPr="00E27964" w14:paraId="14FD16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20DEC" w14:textId="77777777" w:rsidR="002C5209" w:rsidRPr="00E27964" w:rsidRDefault="002C5209" w:rsidP="00F2307D">
            <w:pPr>
              <w:pStyle w:val="TAN"/>
            </w:pPr>
            <w:r w:rsidRPr="00E27964">
              <w:t>C179b</w:t>
            </w:r>
            <w:r w:rsidRPr="00E27964">
              <w:tab/>
              <w:t>IF (A.4.1-1/1 OR A.4.1-1/2) AND A.4.1-2/7 AND A.4.1-3/1 AND (A.4.1-2/3 OR A.4.1-2/5) AND (A.4.3.2-1/58 OR A.4.3.2-1/59 OR A.4.3.2-1/60) THEN R ELSE N/A</w:t>
            </w:r>
          </w:p>
        </w:tc>
      </w:tr>
      <w:tr w:rsidR="002C5209" w:rsidRPr="00E27964" w14:paraId="778ABF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5C6DC" w14:textId="77777777" w:rsidR="002C5209" w:rsidRPr="00E27964" w:rsidRDefault="002C5209" w:rsidP="00F2307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2C5209" w:rsidRPr="00E27964" w14:paraId="6D2E98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A2E4A" w14:textId="77777777" w:rsidR="002C5209" w:rsidRPr="00E27964" w:rsidRDefault="002C5209" w:rsidP="00F2307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5DD45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27132" w14:textId="77777777" w:rsidR="002C5209" w:rsidRPr="00E27964" w:rsidRDefault="002C5209" w:rsidP="00F2307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28D8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CDED6" w14:textId="77777777" w:rsidR="002C5209" w:rsidRPr="00E27964" w:rsidRDefault="002C5209" w:rsidP="00F2307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0F932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9A844" w14:textId="77777777" w:rsidR="002C5209" w:rsidRPr="00E27964" w:rsidRDefault="002C5209" w:rsidP="00F2307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2C5209" w:rsidRPr="00E27964" w14:paraId="644F75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079DA" w14:textId="77777777" w:rsidR="002C5209" w:rsidRPr="00E27964" w:rsidRDefault="002C5209" w:rsidP="00F2307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7089E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18538" w14:textId="77777777" w:rsidR="002C5209" w:rsidRPr="00E27964" w:rsidRDefault="002C5209" w:rsidP="00F2307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2C5209" w:rsidRPr="00E27964" w14:paraId="74BAB7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98CD" w14:textId="77777777" w:rsidR="002C5209" w:rsidRPr="00E27964" w:rsidRDefault="002C5209" w:rsidP="00F2307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583A39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BD153" w14:textId="77777777" w:rsidR="002C5209" w:rsidRPr="00E27964" w:rsidRDefault="002C5209" w:rsidP="00F2307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C727C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7BCE" w14:textId="77777777" w:rsidR="002C5209" w:rsidRPr="00E27964" w:rsidRDefault="002C5209" w:rsidP="00F2307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2C5209" w:rsidRPr="00E27964" w14:paraId="16D651E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C50D" w14:textId="77777777" w:rsidR="002C5209" w:rsidRPr="00E27964" w:rsidRDefault="002C5209" w:rsidP="00F2307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2C5209" w:rsidRPr="00E27964" w14:paraId="72BECB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FC329" w14:textId="77777777" w:rsidR="002C5209" w:rsidRPr="00E27964" w:rsidRDefault="002C5209" w:rsidP="00F2307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4F863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4AFC9" w14:textId="77777777" w:rsidR="002C5209" w:rsidRPr="00E27964" w:rsidRDefault="002C5209" w:rsidP="00F2307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F213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8DE9" w14:textId="77777777" w:rsidR="002C5209" w:rsidRPr="00E27964" w:rsidRDefault="002C5209" w:rsidP="00F2307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24D0C7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DAA07" w14:textId="77777777" w:rsidR="002C5209" w:rsidRPr="00E27964" w:rsidRDefault="002C5209" w:rsidP="00F2307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6C66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8D410" w14:textId="77777777" w:rsidR="002C5209" w:rsidRPr="00E27964" w:rsidRDefault="002C5209" w:rsidP="00F2307D">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3DD9E0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A9319" w14:textId="77777777" w:rsidR="002C5209" w:rsidRPr="00E27964" w:rsidRDefault="002C5209" w:rsidP="00F2307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4513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D2855" w14:textId="77777777" w:rsidR="002C5209" w:rsidRPr="00E27964" w:rsidRDefault="002C5209" w:rsidP="00F2307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CC761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4F6A7" w14:textId="77777777" w:rsidR="002C5209" w:rsidRPr="00E27964" w:rsidRDefault="002C5209" w:rsidP="00F2307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EE185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436A8" w14:textId="77777777" w:rsidR="002C5209" w:rsidRPr="00E27964" w:rsidRDefault="002C5209" w:rsidP="00F2307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2C5209" w:rsidRPr="00E27964" w14:paraId="286626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0269E" w14:textId="77777777" w:rsidR="002C5209" w:rsidRPr="00E27964" w:rsidRDefault="002C5209" w:rsidP="00F2307D">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2C5209" w:rsidRPr="00E27964" w14:paraId="0742D0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766" w14:textId="77777777" w:rsidR="002C5209" w:rsidRPr="00E27964" w:rsidRDefault="002C5209" w:rsidP="00F2307D">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2C5209" w:rsidRPr="00E27964" w14:paraId="24E51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45F9F" w14:textId="77777777" w:rsidR="002C5209" w:rsidRPr="00E27964" w:rsidRDefault="002C5209" w:rsidP="00F2307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2C5209" w:rsidRPr="00E27964" w14:paraId="26DCEB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7AB8D" w14:textId="77777777" w:rsidR="002C5209" w:rsidRPr="00E27964" w:rsidRDefault="002C5209" w:rsidP="00F2307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2C5209" w:rsidRPr="00E27964" w14:paraId="7A4038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EDA10" w14:textId="77777777" w:rsidR="002C5209" w:rsidRPr="00E27964" w:rsidRDefault="002C5209" w:rsidP="00F2307D">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2C5209" w:rsidRPr="00E27964" w14:paraId="3757E3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687E4" w14:textId="77777777" w:rsidR="002C5209" w:rsidRPr="00E27964" w:rsidRDefault="002C5209" w:rsidP="00F2307D">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2C5209" w:rsidRPr="00E27964" w14:paraId="524A39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315B" w14:textId="77777777" w:rsidR="002C5209" w:rsidRPr="00E27964" w:rsidRDefault="002C5209" w:rsidP="00F2307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2C5209" w:rsidRPr="00E27964" w14:paraId="3C74DB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AA9E8" w14:textId="77777777" w:rsidR="002C5209" w:rsidRPr="00E27964" w:rsidRDefault="002C5209" w:rsidP="00F2307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2C5209" w:rsidRPr="00E27964" w14:paraId="680224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351B3" w14:textId="77777777" w:rsidR="002C5209" w:rsidRPr="00E27964" w:rsidRDefault="002C5209" w:rsidP="00F2307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2C5209" w:rsidRPr="00E27964" w14:paraId="5A447EA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F58F5" w14:textId="77777777" w:rsidR="002C5209" w:rsidRPr="00E27964" w:rsidRDefault="002C5209" w:rsidP="00F2307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2C5209" w:rsidRPr="00E27964" w14:paraId="0A6B35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BA9BB" w14:textId="77777777" w:rsidR="002C5209" w:rsidRPr="00E27964" w:rsidRDefault="002C5209" w:rsidP="00F2307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2C5209" w:rsidRPr="00E27964" w14:paraId="26E484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A0C3E" w14:textId="77777777" w:rsidR="002C5209" w:rsidRPr="00E27964" w:rsidRDefault="002C5209" w:rsidP="00F2307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00E5D05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9B9B3" w14:textId="77777777" w:rsidR="002C5209" w:rsidRPr="00E27964" w:rsidRDefault="002C5209" w:rsidP="00F2307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2C5209" w:rsidRPr="00E27964" w14:paraId="5058FFC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63196" w14:textId="77777777" w:rsidR="002C5209" w:rsidRPr="00E27964" w:rsidRDefault="002C5209" w:rsidP="00F2307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2C5209" w:rsidRPr="00E27964" w14:paraId="475666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8D0FF" w14:textId="77777777" w:rsidR="002C5209" w:rsidRPr="00E27964" w:rsidRDefault="002C5209" w:rsidP="00F2307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2C5209" w:rsidRPr="00E27964" w14:paraId="4C47C06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EFDB4" w14:textId="77777777" w:rsidR="002C5209" w:rsidRPr="00E27964" w:rsidRDefault="002C5209" w:rsidP="00F2307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2C5209" w:rsidRPr="00E27964" w14:paraId="668B101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DEDDC" w14:textId="77777777" w:rsidR="002C5209" w:rsidRPr="00E27964" w:rsidRDefault="002C5209" w:rsidP="00F2307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2C5209" w:rsidRPr="00E27964" w14:paraId="63B2B4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8C2E" w14:textId="77777777" w:rsidR="002C5209" w:rsidRPr="00E27964" w:rsidRDefault="002C5209" w:rsidP="00F2307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C5209" w:rsidRPr="00E27964" w14:paraId="2641B2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F9847" w14:textId="77777777" w:rsidR="002C5209" w:rsidRPr="00E27964" w:rsidRDefault="002C5209" w:rsidP="00F2307D">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2C5209" w:rsidRPr="00E27964" w14:paraId="203575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77E4F" w14:textId="77777777" w:rsidR="002C5209" w:rsidRPr="00E27964" w:rsidRDefault="002C5209" w:rsidP="00F2307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2C5209" w:rsidRPr="00E27964" w14:paraId="0C0EA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AC043" w14:textId="77777777" w:rsidR="002C5209" w:rsidRPr="00E27964" w:rsidRDefault="002C5209" w:rsidP="00F2307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2C5209" w:rsidRPr="00E27964" w14:paraId="76FB9F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86872" w14:textId="77777777" w:rsidR="002C5209" w:rsidRPr="00E27964" w:rsidRDefault="002C5209" w:rsidP="00F2307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2C5209" w:rsidRPr="00E27964" w14:paraId="2C8378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D138B" w14:textId="77777777" w:rsidR="002C5209" w:rsidRPr="00E27964" w:rsidRDefault="002C5209" w:rsidP="00F2307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2C5209" w:rsidRPr="00E27964" w14:paraId="570A1CF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0870F" w14:textId="77777777" w:rsidR="002C5209" w:rsidRPr="00E27964" w:rsidRDefault="002C5209" w:rsidP="00F2307D">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2C5209" w:rsidRPr="00E27964" w14:paraId="77D723B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5493B" w14:textId="77777777" w:rsidR="002C5209" w:rsidRPr="00E27964" w:rsidRDefault="002C5209" w:rsidP="00F2307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2C5209" w:rsidRPr="00E27964" w14:paraId="58E3431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10D2D" w14:textId="77777777" w:rsidR="002C5209" w:rsidRPr="00E27964" w:rsidRDefault="002C5209" w:rsidP="00F2307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2C5209" w:rsidRPr="00E27964" w14:paraId="7A59F81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2086D" w14:textId="77777777" w:rsidR="002C5209" w:rsidRPr="00E27964" w:rsidRDefault="002C5209" w:rsidP="00F2307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2C5209" w:rsidRPr="00E27964" w14:paraId="0775BD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6B6A" w14:textId="77777777" w:rsidR="002C5209" w:rsidRPr="00E27964" w:rsidRDefault="002C5209" w:rsidP="00F2307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16AFD8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3C08" w14:textId="77777777" w:rsidR="002C5209" w:rsidRPr="00E27964" w:rsidRDefault="002C5209" w:rsidP="00F2307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2C5209" w:rsidRPr="00E27964" w14:paraId="46F891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0A8CC" w14:textId="77777777" w:rsidR="002C5209" w:rsidRPr="00E27964" w:rsidRDefault="002C5209" w:rsidP="00F2307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52BDAA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74FD0" w14:textId="77777777" w:rsidR="002C5209" w:rsidRPr="00E27964" w:rsidRDefault="002C5209" w:rsidP="00F2307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2C5209" w:rsidRPr="00E27964" w14:paraId="0BCB33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D188" w14:textId="77777777" w:rsidR="002C5209" w:rsidRPr="00E27964" w:rsidRDefault="002C5209" w:rsidP="00F2307D">
            <w:pPr>
              <w:pStyle w:val="TAN"/>
              <w:rPr>
                <w:lang w:eastAsia="zh-CN"/>
              </w:rPr>
            </w:pPr>
            <w:r w:rsidRPr="00E27964">
              <w:rPr>
                <w:lang w:eastAsia="zh-CN"/>
              </w:rPr>
              <w:t>C212</w:t>
            </w:r>
            <w:r w:rsidRPr="00E27964">
              <w:rPr>
                <w:lang w:eastAsia="zh-CN"/>
              </w:rPr>
              <w:tab/>
              <w:t>IF A.4.3.2-1/109 OR A.4.3.7-1/49 THEN R ELSE N/A</w:t>
            </w:r>
          </w:p>
        </w:tc>
      </w:tr>
      <w:tr w:rsidR="002C5209" w:rsidRPr="00E27964" w14:paraId="060A4B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0174B" w14:textId="77777777" w:rsidR="002C5209" w:rsidRPr="00E27964" w:rsidRDefault="002C5209" w:rsidP="00F2307D">
            <w:pPr>
              <w:pStyle w:val="TAN"/>
              <w:rPr>
                <w:lang w:eastAsia="zh-CN"/>
              </w:rPr>
            </w:pPr>
            <w:r w:rsidRPr="00E27964">
              <w:rPr>
                <w:lang w:eastAsia="zh-CN"/>
              </w:rPr>
              <w:t>C213</w:t>
            </w:r>
            <w:r w:rsidRPr="00E27964">
              <w:rPr>
                <w:lang w:eastAsia="zh-CN"/>
              </w:rPr>
              <w:tab/>
              <w:t>IF A.4.3.2-1/108 OR A.4.3.7-1/49 THEN R ELSE N/A</w:t>
            </w:r>
          </w:p>
        </w:tc>
      </w:tr>
      <w:tr w:rsidR="002C5209" w:rsidRPr="00E27964" w14:paraId="695EDD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EB0B" w14:textId="77777777" w:rsidR="002C5209" w:rsidRPr="00E27964" w:rsidRDefault="002C5209" w:rsidP="00F2307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232BFD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56C63" w14:textId="77777777" w:rsidR="002C5209" w:rsidRPr="00E27964" w:rsidRDefault="002C5209" w:rsidP="00F2307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FC2BBA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59144" w14:textId="77777777" w:rsidR="002C5209" w:rsidRPr="00E27964" w:rsidRDefault="002C5209" w:rsidP="00F2307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500E07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63A0E" w14:textId="77777777" w:rsidR="002C5209" w:rsidRPr="00E27964" w:rsidRDefault="002C5209" w:rsidP="00F2307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19359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5A478" w14:textId="77777777" w:rsidR="002C5209" w:rsidRPr="00E27964" w:rsidRDefault="002C5209" w:rsidP="00F2307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7BA42D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548C" w14:textId="77777777" w:rsidR="002C5209" w:rsidRPr="00E27964" w:rsidRDefault="002C5209" w:rsidP="00F2307D">
            <w:pPr>
              <w:pStyle w:val="TAN"/>
              <w:rPr>
                <w:lang w:eastAsia="zh-CN"/>
              </w:rPr>
            </w:pPr>
            <w:r w:rsidRPr="00E27964">
              <w:lastRenderedPageBreak/>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45F15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5314" w14:textId="77777777" w:rsidR="002C5209" w:rsidRPr="00E27964" w:rsidRDefault="002C5209" w:rsidP="00F2307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4AF559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B37B7" w14:textId="77777777" w:rsidR="002C5209" w:rsidRPr="00E27964" w:rsidRDefault="002C5209" w:rsidP="00F2307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1343E97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9CF56" w14:textId="77777777" w:rsidR="002C5209" w:rsidRPr="00E27964" w:rsidRDefault="002C5209" w:rsidP="00F2307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3EE227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32AF" w14:textId="77777777" w:rsidR="002C5209" w:rsidRPr="00E27964" w:rsidRDefault="002C5209" w:rsidP="00F2307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6E39BA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4C22C" w14:textId="77777777" w:rsidR="002C5209" w:rsidRPr="00E27964" w:rsidRDefault="002C5209" w:rsidP="00F2307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2C5209" w:rsidRPr="00E27964" w14:paraId="684D7CD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FA4AE" w14:textId="77777777" w:rsidR="002C5209" w:rsidRPr="00E27964" w:rsidRDefault="002C5209" w:rsidP="00F2307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2C5209" w:rsidRPr="00E27964" w14:paraId="5D41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BA8A2" w14:textId="77777777" w:rsidR="002C5209" w:rsidRPr="00E27964" w:rsidRDefault="002C5209" w:rsidP="00F2307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2C5209" w:rsidRPr="00E27964" w14:paraId="637AA8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85D93" w14:textId="77777777" w:rsidR="002C5209" w:rsidRPr="00E27964" w:rsidRDefault="002C5209" w:rsidP="00F2307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2C5209" w:rsidRPr="00E27964" w14:paraId="52C27A1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C12B" w14:textId="77777777" w:rsidR="002C5209" w:rsidRPr="00E27964" w:rsidRDefault="002C5209" w:rsidP="00F2307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2C5209" w:rsidRPr="00E27964" w14:paraId="504AA3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1CA4D" w14:textId="77777777" w:rsidR="002C5209" w:rsidRPr="00E27964" w:rsidRDefault="002C5209" w:rsidP="00F2307D">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2C5209" w:rsidRPr="00E27964" w14:paraId="5F116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1E956" w14:textId="77777777" w:rsidR="002C5209" w:rsidRPr="00E27964" w:rsidRDefault="002C5209" w:rsidP="00F2307D">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2C5209" w:rsidRPr="00E27964" w14:paraId="0FD605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6C00" w14:textId="77777777" w:rsidR="002C5209" w:rsidRPr="00E27964" w:rsidRDefault="002C5209" w:rsidP="00F2307D">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2C5209" w:rsidRPr="00E27964" w14:paraId="10DE52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C6653" w14:textId="77777777" w:rsidR="002C5209" w:rsidRPr="00E27964" w:rsidRDefault="002C5209" w:rsidP="00F2307D">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7B7272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1E59C" w14:textId="77777777" w:rsidR="002C5209" w:rsidRPr="00E27964" w:rsidRDefault="002C5209" w:rsidP="00F2307D">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2C5209" w:rsidRPr="00E27964" w14:paraId="6DE8F9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465F9" w14:textId="77777777" w:rsidR="002C5209" w:rsidRPr="00E27964" w:rsidRDefault="002C5209" w:rsidP="00F2307D">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2C5209" w:rsidRPr="00E27964" w14:paraId="4FD8FF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5505F" w14:textId="77777777" w:rsidR="002C5209" w:rsidRPr="00E27964" w:rsidRDefault="002C5209" w:rsidP="00F2307D">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2C5209" w:rsidRPr="00E27964" w14:paraId="154FD8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01F5B" w14:textId="77777777" w:rsidR="002C5209" w:rsidRPr="00E27964" w:rsidRDefault="002C5209" w:rsidP="00F2307D">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2DD70B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0253" w14:textId="77777777" w:rsidR="002C5209" w:rsidRPr="00E27964" w:rsidRDefault="002C5209" w:rsidP="00F2307D">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2C5209" w:rsidRPr="00E27964" w14:paraId="7FF617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CF2CCA" w14:textId="77777777" w:rsidR="002C5209" w:rsidRPr="00E27964" w:rsidRDefault="002C5209" w:rsidP="00F2307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2C5209" w:rsidRPr="00E27964" w14:paraId="4D48D7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DE32A0" w14:textId="77777777" w:rsidR="002C5209" w:rsidRPr="00E27964" w:rsidRDefault="002C5209" w:rsidP="00F2307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2C5209" w:rsidRPr="00E27964" w14:paraId="62322E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8F8019" w14:textId="77777777" w:rsidR="002C5209" w:rsidRPr="00E27964" w:rsidRDefault="002C5209" w:rsidP="00F2307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2C5209" w:rsidRPr="00E27964" w14:paraId="525186C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29027F" w14:textId="77777777" w:rsidR="002C5209" w:rsidRPr="00E27964" w:rsidRDefault="002C5209" w:rsidP="00F2307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2C5209" w:rsidRPr="00E27964" w14:paraId="11BE87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AC1C18" w14:textId="77777777" w:rsidR="002C5209" w:rsidRPr="00E27964" w:rsidRDefault="002C5209" w:rsidP="00F2307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2C5209" w:rsidRPr="00E27964" w14:paraId="432826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51EE19" w14:textId="77777777" w:rsidR="002C5209" w:rsidRPr="00E27964" w:rsidRDefault="002C5209" w:rsidP="00F2307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3577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54FCED" w14:textId="77777777" w:rsidR="002C5209" w:rsidRPr="00E27964" w:rsidRDefault="002C5209" w:rsidP="00F2307D">
            <w:pPr>
              <w:pStyle w:val="TAN"/>
              <w:rPr>
                <w:lang w:eastAsia="fr-FR"/>
              </w:rPr>
            </w:pPr>
            <w:r w:rsidRPr="00E27964">
              <w:rPr>
                <w:lang w:eastAsia="fr-FR"/>
              </w:rPr>
              <w:lastRenderedPageBreak/>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203683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6FF5D3" w14:textId="77777777" w:rsidR="002C5209" w:rsidRPr="00E27964" w:rsidRDefault="002C5209" w:rsidP="00F2307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2C5209" w:rsidRPr="00E27964" w14:paraId="1A6FCE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63B6FC" w14:textId="77777777" w:rsidR="002C5209" w:rsidRPr="00E27964" w:rsidRDefault="002C5209" w:rsidP="00F2307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2C5209" w:rsidRPr="00E27964" w14:paraId="1540C3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40566F" w14:textId="77777777" w:rsidR="002C5209" w:rsidRPr="00E27964" w:rsidRDefault="002C5209" w:rsidP="00F2307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2C5209" w:rsidRPr="00E27964" w14:paraId="02429A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943F05" w14:textId="77777777" w:rsidR="002C5209" w:rsidRPr="00E27964" w:rsidRDefault="002C5209" w:rsidP="00F2307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7E9AA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2A375C" w14:textId="77777777" w:rsidR="002C5209" w:rsidRPr="00E27964" w:rsidRDefault="002C5209" w:rsidP="00F2307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CA421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AD6263" w14:textId="77777777" w:rsidR="002C5209" w:rsidRPr="00E27964" w:rsidRDefault="002C5209" w:rsidP="00F2307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2C5209" w:rsidRPr="00E27964" w14:paraId="6093E0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AB7AD4" w14:textId="77777777" w:rsidR="002C5209" w:rsidRPr="00E27964" w:rsidRDefault="002C5209" w:rsidP="00F2307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2C5209" w:rsidRPr="00E27964" w14:paraId="3C2384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0DAFF1" w14:textId="77777777" w:rsidR="002C5209" w:rsidRPr="00E27964" w:rsidRDefault="002C5209" w:rsidP="00F2307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2C5209" w:rsidRPr="00E27964" w14:paraId="50694A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F7ADD" w14:textId="77777777" w:rsidR="002C5209" w:rsidRPr="00E27964" w:rsidRDefault="002C5209" w:rsidP="00F2307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2C5209" w:rsidRPr="00E27964" w14:paraId="37BFDB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EBE85" w14:textId="77777777" w:rsidR="002C5209" w:rsidRPr="00E27964" w:rsidRDefault="002C5209" w:rsidP="00F2307D">
            <w:pPr>
              <w:pStyle w:val="TAN"/>
            </w:pPr>
            <w:r w:rsidRPr="00E27964">
              <w:rPr>
                <w:lang w:eastAsia="fr-FR"/>
              </w:rPr>
              <w:t>C253</w:t>
            </w:r>
            <w:r w:rsidRPr="00E27964">
              <w:tab/>
              <w:t>IF (A.4.1-1/1 OR A.4.1-1/2) AND A.4.1-2/7 AND A.4.1-3/1 AND A.4.1-5/1 AND A.4.3.2-1/34 AND A.4.3.6-1/41 AND A.4.3.6-1/68 AND A.4.3.6-1/72 AND (NOT A.4.3.6-1/70) THEN R ELSE N/A</w:t>
            </w:r>
          </w:p>
        </w:tc>
      </w:tr>
      <w:tr w:rsidR="002C5209" w:rsidRPr="00E27964" w14:paraId="1EE49E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8F84" w14:textId="77777777" w:rsidR="002C5209" w:rsidRPr="00E27964" w:rsidRDefault="002C5209" w:rsidP="00F2307D">
            <w:pPr>
              <w:pStyle w:val="TAN"/>
            </w:pPr>
            <w:r w:rsidRPr="00E27964">
              <w:rPr>
                <w:lang w:eastAsia="fr-FR"/>
              </w:rPr>
              <w:t>C254</w:t>
            </w:r>
            <w:r w:rsidRPr="00E27964">
              <w:tab/>
              <w:t>IF (A.4.1-1/1 OR A.4.1-1/2) AND A.4.1-2/7 AND A.4.1-3/1 AND A.4.1-5/1 AND A.4.3.2-1/34 AND A.4.3.6-1/41 AND A.4.3.6-1/68 AND A.4.3.6-1/72 AND A.4.3.6-1/70 THEN R ELSE N/A</w:t>
            </w:r>
          </w:p>
        </w:tc>
      </w:tr>
      <w:tr w:rsidR="002C5209" w:rsidRPr="00E27964" w14:paraId="7ABE16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0FF6" w14:textId="77777777" w:rsidR="002C5209" w:rsidRPr="00E27964" w:rsidRDefault="002C5209" w:rsidP="00F2307D">
            <w:pPr>
              <w:pStyle w:val="TAN"/>
            </w:pPr>
            <w:r w:rsidRPr="00E27964">
              <w:rPr>
                <w:lang w:eastAsia="fr-FR"/>
              </w:rPr>
              <w:t>C255</w:t>
            </w:r>
            <w:r w:rsidRPr="00E27964">
              <w:tab/>
              <w:t>IF (A.4.1-1/1 OR A.4.1-1/2) AND A.4.1-2/7 AND A.4.1-3/1 AND A.4.1-5/1 AND A.4.3.6-1/68 AND A.4.3.6-1/72 AND (NOT A.4.3.6-1/70) THEN R ELSE N/A</w:t>
            </w:r>
          </w:p>
        </w:tc>
      </w:tr>
      <w:tr w:rsidR="002C5209" w:rsidRPr="00E27964" w14:paraId="56810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206F0" w14:textId="77777777" w:rsidR="002C5209" w:rsidRPr="00E27964" w:rsidRDefault="002C5209" w:rsidP="00F2307D">
            <w:pPr>
              <w:pStyle w:val="TAN"/>
            </w:pPr>
            <w:r w:rsidRPr="00E27964">
              <w:rPr>
                <w:lang w:eastAsia="fr-FR"/>
              </w:rPr>
              <w:t>C256</w:t>
            </w:r>
            <w:r w:rsidRPr="00E27964">
              <w:tab/>
              <w:t>IF (A.4.1-1/1 OR A.4.1-1/2) AND A.4.1-2/7 AND A.4.1-3/1 AND A.4.1-5/1 AND A.4.3.6-1/68 AND A.4.3.6-1/72 AND A.4.3.6-1/70 THEN R ELSE N/A</w:t>
            </w:r>
          </w:p>
        </w:tc>
      </w:tr>
      <w:tr w:rsidR="002C5209" w:rsidRPr="00E27964" w14:paraId="50B93E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F12E" w14:textId="77777777" w:rsidR="002C5209" w:rsidRPr="00E27964" w:rsidRDefault="002C5209" w:rsidP="00F2307D">
            <w:pPr>
              <w:pStyle w:val="TAN"/>
            </w:pPr>
            <w:r w:rsidRPr="00E27964">
              <w:rPr>
                <w:lang w:eastAsia="fr-FR"/>
              </w:rPr>
              <w:t>C257</w:t>
            </w:r>
            <w:r w:rsidRPr="00E27964">
              <w:tab/>
              <w:t>IF ((A.4.1-1/1 AND [10]A.4.1-1/1) OR (A.4.1-1/1 AND [10]A.4.1-1/2) OR (A.4.1-1/2 AND [10]A.4.1-1/1) OR (A.4.1-1/2 AND [10]A.4.1-1/2)) AND A.4.1-5/1 AND A.4.3.6-1/66 AND A.4.3.6-1/69 THEN R ELSE N/A</w:t>
            </w:r>
          </w:p>
        </w:tc>
      </w:tr>
      <w:tr w:rsidR="002C5209" w:rsidRPr="00E27964" w14:paraId="6888A6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87E1" w14:textId="77777777" w:rsidR="002C5209" w:rsidRPr="00E27964" w:rsidRDefault="002C5209" w:rsidP="00F2307D">
            <w:pPr>
              <w:pStyle w:val="TAN"/>
            </w:pPr>
            <w:r w:rsidRPr="00E27964">
              <w:rPr>
                <w:lang w:eastAsia="fr-FR"/>
              </w:rPr>
              <w:t>C258</w:t>
            </w:r>
            <w:r w:rsidRPr="00E27964">
              <w:tab/>
              <w:t>IF (A.4.1-1/1 OR A.4.1-1/2) AND A.4.1-2/7 AND A.4.1-3/1 AND A.4.1-5/1 AND (A.4.1-4A/1 OR A.4.1-4A/2 OR A.4.1-4A/5) AND A.4.3.2A.1-1/1 AND A.4.3.6-1/68 AND A.4.3.6-1/72 THEN R ELSE N/A</w:t>
            </w:r>
          </w:p>
        </w:tc>
      </w:tr>
      <w:tr w:rsidR="002C5209" w:rsidRPr="00E27964" w14:paraId="1E5492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B9AF5" w14:textId="77777777" w:rsidR="002C5209" w:rsidRPr="00E27964" w:rsidRDefault="002C5209" w:rsidP="00F2307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2C5209" w:rsidRPr="00E27964" w14:paraId="7F13AE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66E56" w14:textId="77777777" w:rsidR="002C5209" w:rsidRPr="00E27964" w:rsidRDefault="002C5209" w:rsidP="00F2307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2C5209" w:rsidRPr="00E27964" w14:paraId="7C0CE97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E56A" w14:textId="77777777" w:rsidR="002C5209" w:rsidRPr="00E27964" w:rsidRDefault="002C5209" w:rsidP="00F2307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2C5209" w:rsidRPr="00E27964" w14:paraId="334F1A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4C7BB" w14:textId="77777777" w:rsidR="002C5209" w:rsidRPr="00E27964" w:rsidRDefault="002C5209" w:rsidP="00F2307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2C5209" w:rsidRPr="00E27964" w14:paraId="4DE1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BDB88" w14:textId="77777777" w:rsidR="002C5209" w:rsidRPr="00E27964" w:rsidRDefault="002C5209" w:rsidP="00F2307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2C5209" w:rsidRPr="00E27964" w14:paraId="12390C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215BE" w14:textId="77777777" w:rsidR="002C5209" w:rsidRPr="00E27964" w:rsidRDefault="002C5209" w:rsidP="00F2307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2C5209" w:rsidRPr="00E27964" w14:paraId="2BF744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1EC69" w14:textId="77777777" w:rsidR="002C5209" w:rsidRPr="00E27964" w:rsidRDefault="002C5209" w:rsidP="00F2307D">
            <w:pPr>
              <w:pStyle w:val="TAN"/>
              <w:rPr>
                <w:lang w:eastAsia="zh-CN"/>
              </w:rPr>
            </w:pPr>
            <w:r w:rsidRPr="00E27964">
              <w:rPr>
                <w:lang w:eastAsia="fr-FR"/>
              </w:rPr>
              <w:lastRenderedPageBreak/>
              <w:t>C265</w:t>
            </w:r>
            <w:r w:rsidRPr="00E27964">
              <w:tab/>
              <w:t xml:space="preserve">IF </w:t>
            </w:r>
            <w:r w:rsidRPr="00E27964">
              <w:rPr>
                <w:lang w:eastAsia="zh-CN"/>
              </w:rPr>
              <w:t>((A.4.1-1/1 AND [10]A.4.1-1/1) OR (A.4.1-1/1 AND [10]A.4.1-1/2) OR (A.4.1-1/2 AND [10]A.4.1-1/1) OR (A.4.1-1/2 AND [10]A.4.1-1/2)) AND A.4.1-3/1 AND A.4.3.6-1/63 AND A.4.3.6-1/65 THEN R ELSE N/A</w:t>
            </w:r>
          </w:p>
        </w:tc>
      </w:tr>
      <w:tr w:rsidR="002C5209" w:rsidRPr="00E27964" w14:paraId="11C619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8B9A0" w14:textId="77777777" w:rsidR="002C5209" w:rsidRPr="00E27964" w:rsidRDefault="002C5209" w:rsidP="00F2307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2C5209" w:rsidRPr="00E27964" w14:paraId="35025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E00D1" w14:textId="77777777" w:rsidR="002C5209" w:rsidRPr="00E27964" w:rsidRDefault="002C5209" w:rsidP="00F2307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2C5209" w:rsidRPr="00E27964" w14:paraId="4BDCA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29D63" w14:textId="77777777" w:rsidR="002C5209" w:rsidRPr="00E27964" w:rsidRDefault="002C5209" w:rsidP="00F2307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2C5209" w:rsidRPr="00E27964" w14:paraId="13481A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C6" w14:textId="77777777" w:rsidR="002C5209" w:rsidRPr="00E27964" w:rsidRDefault="002C5209" w:rsidP="00F2307D">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2C5209" w:rsidRPr="00E27964" w14:paraId="5304B6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1969" w14:textId="77777777" w:rsidR="002C5209" w:rsidRPr="00E27964" w:rsidRDefault="002C5209" w:rsidP="00F2307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2C5209" w:rsidRPr="00E27964" w14:paraId="727A9D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962A7" w14:textId="77777777" w:rsidR="002C5209" w:rsidRPr="00E27964" w:rsidRDefault="002C5209" w:rsidP="00F2307D">
            <w:pPr>
              <w:pStyle w:val="TAN"/>
              <w:rPr>
                <w:lang w:eastAsia="fr-FR"/>
              </w:rPr>
            </w:pPr>
            <w:r w:rsidRPr="00E27964">
              <w:rPr>
                <w:lang w:eastAsia="fr-FR"/>
              </w:rPr>
              <w:t>C269</w:t>
            </w:r>
            <w:r w:rsidRPr="00E27964">
              <w:rPr>
                <w:lang w:eastAsia="fr-FR"/>
              </w:rPr>
              <w:tab/>
              <w:t>IF A.4.1-1/2 AND A.4.1-4/5 AND A.4.1-3/2 AND A.4.3.2B.2.0-1A/2 AND A.4.3.2-1/128 THEN R ELSE N/A</w:t>
            </w:r>
          </w:p>
        </w:tc>
      </w:tr>
      <w:tr w:rsidR="002C5209" w:rsidRPr="00E27964" w14:paraId="63550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42C3" w14:textId="77777777" w:rsidR="002C5209" w:rsidRPr="00E27964" w:rsidRDefault="002C5209" w:rsidP="00F2307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2C5209" w:rsidRPr="00E27964" w14:paraId="174A3D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DBE4C" w14:textId="77777777" w:rsidR="002C5209" w:rsidRPr="00E27964" w:rsidRDefault="002C5209" w:rsidP="00F2307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2C5209" w:rsidRPr="00E27964" w14:paraId="322E7E2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AF0F" w14:textId="77777777" w:rsidR="002C5209" w:rsidRPr="00E27964" w:rsidRDefault="002C5209" w:rsidP="00F2307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2C5209" w:rsidRPr="00E27964" w14:paraId="5573A8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9B438" w14:textId="77777777" w:rsidR="002C5209" w:rsidRPr="00E27964" w:rsidRDefault="002C5209" w:rsidP="00F2307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AFA81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D6C24" w14:textId="77777777" w:rsidR="002C5209" w:rsidRPr="00E27964" w:rsidRDefault="002C5209" w:rsidP="00F2307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E19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2CF25" w14:textId="77777777" w:rsidR="002C5209" w:rsidRPr="00E27964" w:rsidRDefault="002C5209" w:rsidP="00F2307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AF49B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70CD8" w14:textId="77777777" w:rsidR="002C5209" w:rsidRPr="00E27964" w:rsidRDefault="002C5209" w:rsidP="00F2307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DB407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5FF5" w14:textId="77777777" w:rsidR="002C5209" w:rsidRPr="00E27964" w:rsidRDefault="002C5209" w:rsidP="00F2307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2C5209" w:rsidRPr="00E27964" w14:paraId="1F5DEF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EC9C" w14:textId="77777777" w:rsidR="002C5209" w:rsidRPr="00E27964" w:rsidRDefault="002C5209" w:rsidP="00F2307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2C5209" w:rsidRPr="00E27964" w14:paraId="2F08C2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E5D28" w14:textId="77777777" w:rsidR="002C5209" w:rsidRPr="00E27964" w:rsidRDefault="002C5209" w:rsidP="00F2307D">
            <w:pPr>
              <w:pStyle w:val="TAN"/>
              <w:rPr>
                <w:lang w:eastAsia="fr-FR"/>
              </w:rPr>
            </w:pPr>
            <w:r w:rsidRPr="00E27964">
              <w:rPr>
                <w:lang w:eastAsia="fr-FR"/>
              </w:rPr>
              <w:t>C278</w:t>
            </w:r>
            <w:r w:rsidRPr="00E27964">
              <w:tab/>
              <w:t>IF (A.4.1-4/4 OR A.4.1-4/5) AND A.4.1-3/2 AND A.4.3.2-1/123 AND A.4.3.2-1/22 THEN R ELSE N/A</w:t>
            </w:r>
          </w:p>
        </w:tc>
      </w:tr>
      <w:tr w:rsidR="002C5209" w:rsidRPr="00E27964" w14:paraId="024EBE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59193" w14:textId="77777777" w:rsidR="002C5209" w:rsidRPr="00E27964" w:rsidRDefault="002C5209" w:rsidP="00F2307D">
            <w:pPr>
              <w:pStyle w:val="TAN"/>
              <w:rPr>
                <w:lang w:eastAsia="fr-FR"/>
              </w:rPr>
            </w:pPr>
            <w:r w:rsidRPr="00E27964">
              <w:rPr>
                <w:lang w:eastAsia="fr-FR"/>
              </w:rPr>
              <w:t>C279</w:t>
            </w:r>
            <w:r w:rsidRPr="00E27964">
              <w:tab/>
              <w:t>IF (A.4.1-4/4 OR A.4.1-4/5) AND A.4.1-3/2 AND A.4.3.2-1/124 AND A.4.3.2-1/22 THEN R ELSE N/A</w:t>
            </w:r>
          </w:p>
        </w:tc>
      </w:tr>
      <w:tr w:rsidR="002C5209" w:rsidRPr="00E27964" w14:paraId="5230CD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1BEC8" w14:textId="77777777" w:rsidR="002C5209" w:rsidRPr="00E27964" w:rsidRDefault="002C5209" w:rsidP="00F2307D">
            <w:pPr>
              <w:pStyle w:val="TAN"/>
              <w:rPr>
                <w:lang w:eastAsia="fr-FR"/>
              </w:rPr>
            </w:pPr>
            <w:r w:rsidRPr="00E27964">
              <w:rPr>
                <w:lang w:eastAsia="fr-FR"/>
              </w:rPr>
              <w:t>C280</w:t>
            </w:r>
            <w:r w:rsidRPr="00E27964">
              <w:tab/>
              <w:t>IF (A.4.1-4/4 OR A.4.1-4/5) AND A.4.1-3/2 AND A.4.3.2-1/124 AND A.4.3.2-1/125 A.4.3.2-1/126 THEN R ELSE N/A</w:t>
            </w:r>
          </w:p>
        </w:tc>
      </w:tr>
      <w:tr w:rsidR="002C5209" w:rsidRPr="00E27964" w14:paraId="0B227A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9C99" w14:textId="77777777" w:rsidR="002C5209" w:rsidRPr="00E27964" w:rsidRDefault="002C5209" w:rsidP="00F2307D">
            <w:pPr>
              <w:pStyle w:val="TAN"/>
              <w:rPr>
                <w:lang w:eastAsia="fr-FR"/>
              </w:rPr>
            </w:pPr>
            <w:r w:rsidRPr="00E27964">
              <w:rPr>
                <w:lang w:eastAsia="fr-FR"/>
              </w:rPr>
              <w:t>C281</w:t>
            </w:r>
            <w:r w:rsidRPr="00E27964">
              <w:tab/>
              <w:t>IF A.4.1-1/2 AND A.4.1-2/8 AND A.4.1-3/1 AND A.4.3.2-1/123 AND A.4.3.2-1/22 THEN R ELSE N/A</w:t>
            </w:r>
          </w:p>
        </w:tc>
      </w:tr>
      <w:tr w:rsidR="002C5209" w:rsidRPr="00E27964" w14:paraId="17139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6BB7E" w14:textId="77777777" w:rsidR="002C5209" w:rsidRPr="00E27964" w:rsidRDefault="002C5209" w:rsidP="00F2307D">
            <w:pPr>
              <w:pStyle w:val="TAN"/>
              <w:rPr>
                <w:lang w:eastAsia="fr-FR"/>
              </w:rPr>
            </w:pPr>
            <w:r w:rsidRPr="00E27964">
              <w:rPr>
                <w:lang w:eastAsia="fr-FR"/>
              </w:rPr>
              <w:t>C282</w:t>
            </w:r>
            <w:r w:rsidRPr="00E27964">
              <w:tab/>
              <w:t>IF A.4.1-1/2 AND A.4.1-2/8 AND A.4.1-3/1 AND A.4.3.2-1/124 AND A.4.3.2-1/22 THEN R ELSE N/A</w:t>
            </w:r>
          </w:p>
        </w:tc>
      </w:tr>
      <w:tr w:rsidR="002C5209" w:rsidRPr="00E27964" w14:paraId="53B5C1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7F02C" w14:textId="77777777" w:rsidR="002C5209" w:rsidRPr="00E27964" w:rsidRDefault="002C5209" w:rsidP="00F2307D">
            <w:pPr>
              <w:pStyle w:val="TAN"/>
              <w:rPr>
                <w:lang w:eastAsia="fr-FR"/>
              </w:rPr>
            </w:pPr>
            <w:r w:rsidRPr="00E27964">
              <w:rPr>
                <w:lang w:eastAsia="fr-FR"/>
              </w:rPr>
              <w:t>C283</w:t>
            </w:r>
            <w:r w:rsidRPr="00E27964">
              <w:tab/>
              <w:t>IF A.4.1-1/2 AND A.4.1-2/8 AND A.4.1-3/1 AND A.4.3.2-1/124 AND A.4.3.2-1/125 AND A.4.3.2-1/126 THEN R ELSE N/A</w:t>
            </w:r>
          </w:p>
        </w:tc>
      </w:tr>
      <w:tr w:rsidR="002C5209" w:rsidRPr="00E27964" w14:paraId="6EDC1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53701" w14:textId="77777777" w:rsidR="002C5209" w:rsidRPr="00E27964" w:rsidRDefault="002C5209" w:rsidP="00F2307D">
            <w:pPr>
              <w:pStyle w:val="TAN"/>
              <w:rPr>
                <w:lang w:eastAsia="fr-FR"/>
              </w:rPr>
            </w:pPr>
            <w:r w:rsidRPr="00E27964">
              <w:rPr>
                <w:lang w:eastAsia="fr-FR"/>
              </w:rPr>
              <w:t>C284</w:t>
            </w:r>
            <w:r w:rsidRPr="00E27964">
              <w:rPr>
                <w:lang w:eastAsia="fr-FR"/>
              </w:rPr>
              <w:tab/>
              <w:t>IF A.4.1-1/2 AND A.4.1-2/8 AND A.4.1-3/1 AND A.4.1-4/6 AND A.4.3.2-1/132</w:t>
            </w:r>
          </w:p>
        </w:tc>
      </w:tr>
      <w:tr w:rsidR="002C5209" w:rsidRPr="00E27964" w14:paraId="577D87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2D1F6" w14:textId="77777777" w:rsidR="002C5209" w:rsidRPr="00E27964" w:rsidRDefault="002C5209" w:rsidP="00F2307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2C5209" w:rsidRPr="00E27964" w14:paraId="024840D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2C7D1" w14:textId="77777777" w:rsidR="002C5209" w:rsidRPr="00E27964" w:rsidRDefault="002C5209" w:rsidP="00F2307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2C5209" w:rsidRPr="00E27964" w14:paraId="6A9AAF7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B6BFE" w14:textId="77777777" w:rsidR="002C5209" w:rsidRPr="00E27964" w:rsidRDefault="002C5209" w:rsidP="00F2307D">
            <w:pPr>
              <w:pStyle w:val="TAN"/>
              <w:rPr>
                <w:lang w:eastAsia="fr-FR"/>
              </w:rPr>
            </w:pPr>
            <w:r w:rsidRPr="00E27964">
              <w:rPr>
                <w:lang w:eastAsia="fr-FR"/>
              </w:rPr>
              <w:lastRenderedPageBreak/>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2C5209" w:rsidRPr="00E27964" w14:paraId="1EDADF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B3270" w14:textId="77777777" w:rsidR="002C5209" w:rsidRPr="00E27964" w:rsidRDefault="002C5209" w:rsidP="00F2307D">
            <w:pPr>
              <w:pStyle w:val="TAN"/>
            </w:pPr>
            <w:r w:rsidRPr="00E27964">
              <w:t>C288</w:t>
            </w:r>
            <w:r w:rsidRPr="00E27964">
              <w:rPr>
                <w:lang w:eastAsia="fr-FR"/>
              </w:rPr>
              <w:tab/>
              <w:t>IF (A.4.1-1/1 OR A.4.1-1/2) AND (A.4.1-4/1 OR A.4.1-4/2 OR A.4.1-4/3 OR A.4.1-4/5) AND A.4.1-3/2 AND A.4.3.2B.2.0-1A/12 AND A.4.3.2-1/132 THEN R ELSE N/A</w:t>
            </w:r>
          </w:p>
        </w:tc>
      </w:tr>
      <w:tr w:rsidR="002C5209" w:rsidRPr="00E27964" w14:paraId="7361A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6A841" w14:textId="77777777" w:rsidR="002C5209" w:rsidRPr="00E27964" w:rsidRDefault="002C5209" w:rsidP="00F2307D">
            <w:pPr>
              <w:pStyle w:val="TAN"/>
            </w:pPr>
            <w:r w:rsidRPr="00E27964">
              <w:t>C289</w:t>
            </w:r>
            <w:r w:rsidRPr="00E27964">
              <w:rPr>
                <w:lang w:eastAsia="fr-FR"/>
              </w:rPr>
              <w:tab/>
              <w:t>IF (A.4.1-1/2) AND A.4.1-4/4 AND A.4.1-3/2 AND A.4.3.2B.2.0-1A/1 AND A.4.3.2-1/132 THEN R ELSE N/A</w:t>
            </w:r>
          </w:p>
        </w:tc>
      </w:tr>
      <w:tr w:rsidR="002C5209" w:rsidRPr="00E27964" w14:paraId="5552C3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45523" w14:textId="77777777" w:rsidR="002C5209" w:rsidRPr="00E27964" w:rsidRDefault="002C5209" w:rsidP="00F2307D">
            <w:pPr>
              <w:pStyle w:val="TAN"/>
              <w:rPr>
                <w:lang w:eastAsia="fr-FR"/>
              </w:rPr>
            </w:pPr>
            <w:r w:rsidRPr="00E27964">
              <w:t>C290</w:t>
            </w:r>
            <w:r w:rsidRPr="00E27964">
              <w:tab/>
              <w:t>IF A.4.1-1/2 AND A.4.1-2/8 AND A.4.1-3/1 AND A.4.3.2-1/34 AND A.4.3.6-1/41a AND (A.4.3.2-1/42b OR A.4.3.2-1/43b OR A.4.3.2-1/44b) AND A.4.3.6-1/73 THEN R ELSE N/A</w:t>
            </w:r>
          </w:p>
        </w:tc>
      </w:tr>
      <w:tr w:rsidR="002C5209" w:rsidRPr="00E27964" w14:paraId="672099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6EB5F" w14:textId="77777777" w:rsidR="002C5209" w:rsidRPr="00E27964" w:rsidRDefault="002C5209" w:rsidP="00F2307D">
            <w:pPr>
              <w:pStyle w:val="TAN"/>
              <w:rPr>
                <w:lang w:eastAsia="fr-FR"/>
              </w:rPr>
            </w:pPr>
            <w:r w:rsidRPr="00E27964">
              <w:t>C291</w:t>
            </w:r>
            <w:r w:rsidRPr="00E27964">
              <w:tab/>
              <w:t>IF A.4.1-1/2 AND A.4.1-2/8 AND A.4.1-3/1 AND A.4.3.2-1/34 AND A.4.3.6-1/41a AND (A.4.3.2-1/42b OR A.4.3.2-1/43b OR A.4.3.2-1/44b) AND A.4.3.6-1/74 THEN R ELSE N/A</w:t>
            </w:r>
          </w:p>
        </w:tc>
      </w:tr>
      <w:tr w:rsidR="002C5209" w:rsidRPr="00E27964" w14:paraId="0E4D70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DF1AD" w14:textId="77777777" w:rsidR="002C5209" w:rsidRPr="00E27964" w:rsidRDefault="002C5209" w:rsidP="00F2307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2C5209" w:rsidRPr="00E27964" w14:paraId="02FC9E3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4714" w14:textId="77777777" w:rsidR="002C5209" w:rsidRPr="00E27964" w:rsidRDefault="002C5209" w:rsidP="00F2307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2C5209" w:rsidRPr="00E27964" w14:paraId="22C3A7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D5BB3" w14:textId="77777777" w:rsidR="002C5209" w:rsidRPr="00E27964" w:rsidRDefault="002C5209" w:rsidP="00F2307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2C5209" w:rsidRPr="00E27964" w14:paraId="474D27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5DF1D" w14:textId="77777777" w:rsidR="002C5209" w:rsidRPr="00E27964" w:rsidRDefault="002C5209" w:rsidP="00F2307D">
            <w:pPr>
              <w:pStyle w:val="TAN"/>
              <w:rPr>
                <w:lang w:eastAsia="fr-FR"/>
              </w:rPr>
            </w:pPr>
            <w:r w:rsidRPr="00E27964">
              <w:t>C295</w:t>
            </w:r>
            <w:r w:rsidRPr="00E27964">
              <w:rPr>
                <w:lang w:eastAsia="fr-FR"/>
              </w:rPr>
              <w:tab/>
              <w:t>IF A.4.1-1/2 AND A.4.1-2/8 AND A.4.1-3/1 AND A.4.3.6-1/68 AND NOT A.4.3.6-1/70 AND A.4.3.6-1/72 THEN R ELSE N/A</w:t>
            </w:r>
          </w:p>
        </w:tc>
      </w:tr>
      <w:tr w:rsidR="002C5209" w:rsidRPr="00E27964" w14:paraId="7AF8E0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0CD3" w14:textId="77777777" w:rsidR="002C5209" w:rsidRPr="00E27964" w:rsidRDefault="002C5209" w:rsidP="00F2307D">
            <w:pPr>
              <w:pStyle w:val="TAN"/>
              <w:rPr>
                <w:lang w:eastAsia="fr-FR"/>
              </w:rPr>
            </w:pPr>
            <w:r w:rsidRPr="00E27964">
              <w:t>C296</w:t>
            </w:r>
            <w:r w:rsidRPr="00E27964">
              <w:rPr>
                <w:lang w:eastAsia="fr-FR"/>
              </w:rPr>
              <w:tab/>
              <w:t>IF A.4.1-1/2 AND A.4.1-2/8 AND A.4.1-3/1 AND A.4.3.6-1/68 AND A.4.3.6-1/70 AND A.4.3.6-1/72 THEN R ELSE N/A</w:t>
            </w:r>
          </w:p>
        </w:tc>
      </w:tr>
      <w:tr w:rsidR="002C5209" w:rsidRPr="00E27964" w14:paraId="19C1F39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E20E" w14:textId="77777777" w:rsidR="002C5209" w:rsidRPr="00E27964" w:rsidRDefault="002C5209" w:rsidP="00F2307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2C5209" w:rsidRPr="00E27964" w14:paraId="7F96DC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AB1D7B" w14:textId="77777777" w:rsidR="002C5209" w:rsidRPr="00E27964" w:rsidRDefault="002C5209" w:rsidP="00F2307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2C5209" w:rsidRPr="00E27964" w14:paraId="46B7D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A5BFB1" w14:textId="77777777" w:rsidR="002C5209" w:rsidRPr="00E27964" w:rsidRDefault="002C5209" w:rsidP="00F2307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2C5209" w:rsidRPr="00E27964" w14:paraId="488EFAF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761C8" w14:textId="77777777" w:rsidR="002C5209" w:rsidRPr="00E27964" w:rsidRDefault="002C5209" w:rsidP="00F2307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2C5209" w:rsidRPr="00E27964" w14:paraId="6FFC24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EB03F" w14:textId="77777777" w:rsidR="002C5209" w:rsidRPr="00E27964" w:rsidRDefault="002C5209" w:rsidP="00F2307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2C5209" w:rsidRPr="00E27964" w14:paraId="6B958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E986" w14:textId="77777777" w:rsidR="002C5209" w:rsidRPr="00E27964" w:rsidRDefault="002C5209" w:rsidP="00F2307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2C5209" w:rsidRPr="00E27964" w14:paraId="5FB4E5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2B4F4" w14:textId="77777777" w:rsidR="002C5209" w:rsidRPr="00E27964" w:rsidRDefault="002C5209" w:rsidP="00F2307D">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2C5209" w:rsidRPr="00E27964" w14:paraId="5F9E393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EF0B" w14:textId="77777777" w:rsidR="002C5209" w:rsidRPr="00E27964" w:rsidRDefault="002C5209" w:rsidP="00F2307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2C5209" w:rsidRPr="00E27964" w14:paraId="75E41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599A4" w14:textId="77777777" w:rsidR="002C5209" w:rsidRPr="00E27964" w:rsidRDefault="002C5209" w:rsidP="00F2307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2C5209" w:rsidRPr="00E27964" w14:paraId="5ECA5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AE46F" w14:textId="77777777" w:rsidR="002C5209" w:rsidRPr="00E27964" w:rsidRDefault="002C5209" w:rsidP="00F2307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2C5209" w:rsidRPr="00E27964" w14:paraId="25991E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02ADD" w14:textId="77777777" w:rsidR="002C5209" w:rsidRPr="00E27964" w:rsidRDefault="002C5209" w:rsidP="00F2307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2C5209" w:rsidRPr="00E27964" w14:paraId="5E0E1C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9FA9" w14:textId="77777777" w:rsidR="002C5209" w:rsidRPr="00E27964" w:rsidRDefault="002C5209" w:rsidP="00F2307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2C5209" w:rsidRPr="00E27964" w14:paraId="1DD7DE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73277" w14:textId="77777777" w:rsidR="002C5209" w:rsidRPr="00E27964" w:rsidRDefault="002C5209" w:rsidP="00F2307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2C5209" w:rsidRPr="00E27964" w14:paraId="3C9F4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6EF82" w14:textId="77777777" w:rsidR="002C5209" w:rsidRPr="00E27964" w:rsidRDefault="002C5209" w:rsidP="00F2307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2C5209" w:rsidRPr="00E27964" w14:paraId="2241DD1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C0829" w14:textId="77777777" w:rsidR="002C5209" w:rsidRPr="00E27964" w:rsidRDefault="002C5209" w:rsidP="00F2307D">
            <w:pPr>
              <w:pStyle w:val="TAN"/>
              <w:rPr>
                <w:lang w:eastAsia="zh-CN"/>
              </w:rPr>
            </w:pPr>
            <w:r w:rsidRPr="00E27964">
              <w:rPr>
                <w:lang w:eastAsia="zh-CN"/>
              </w:rPr>
              <w:lastRenderedPageBreak/>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2C5209" w:rsidRPr="00E27964" w14:paraId="23B42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ABCA7" w14:textId="77777777" w:rsidR="002C5209" w:rsidRPr="00E27964" w:rsidRDefault="002C5209" w:rsidP="00F2307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2C5209" w:rsidRPr="00E27964" w14:paraId="1A6ACB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9331D" w14:textId="77777777" w:rsidR="002C5209" w:rsidRPr="00E27964" w:rsidRDefault="002C5209" w:rsidP="00F2307D">
            <w:pPr>
              <w:pStyle w:val="TAN"/>
              <w:rPr>
                <w:lang w:eastAsia="zh-CN"/>
              </w:rPr>
            </w:pPr>
            <w:r w:rsidRPr="00E27964">
              <w:t>C313</w:t>
            </w:r>
            <w:r w:rsidRPr="00E27964">
              <w:tab/>
              <w:t>IF (A.4.1-1/1 OR A.4.1-1/2) AND A.4.1-2/7 AND A.4.1-3/1 AND (A.4.1-4A/1 OR A.4.1-4A/2 OR A.4.1-4A/5) AND A.4.3.2A.1-1/4 THEN R ELSE N/A</w:t>
            </w:r>
          </w:p>
        </w:tc>
      </w:tr>
      <w:tr w:rsidR="002C5209" w:rsidRPr="00E27964" w14:paraId="39F27CA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EA20" w14:textId="77777777" w:rsidR="002C5209" w:rsidRPr="00E27964" w:rsidRDefault="002C5209" w:rsidP="00F2307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2C5209" w:rsidRPr="00E27964" w14:paraId="48B7B4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FBC0" w14:textId="77777777" w:rsidR="002C5209" w:rsidRPr="00E27964" w:rsidRDefault="002C5209" w:rsidP="00F2307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2C5209" w:rsidRPr="00E27964" w14:paraId="1A6F8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D9525" w14:textId="77777777" w:rsidR="002C5209" w:rsidRPr="00E27964" w:rsidRDefault="002C5209" w:rsidP="00F2307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2C5209" w:rsidRPr="00E27964" w14:paraId="4A207A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72698" w14:textId="77777777" w:rsidR="002C5209" w:rsidRPr="00E27964" w:rsidRDefault="002C5209" w:rsidP="00F2307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2C5209" w:rsidRPr="00E27964" w14:paraId="671CEF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EF013" w14:textId="77777777" w:rsidR="002C5209" w:rsidRPr="00E27964" w:rsidRDefault="002C5209" w:rsidP="00F2307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2C5209" w:rsidRPr="00E27964" w14:paraId="064069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4AE52" w14:textId="77777777" w:rsidR="002C5209" w:rsidRPr="00E27964" w:rsidRDefault="002C5209" w:rsidP="00F2307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2C5209" w:rsidRPr="00E27964" w14:paraId="6F9568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E4C63" w14:textId="77777777" w:rsidR="002C5209" w:rsidRPr="00E27964" w:rsidRDefault="002C5209" w:rsidP="00F2307D">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2C5209" w:rsidRPr="00E27964" w14:paraId="179B679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C9DB7" w14:textId="77777777" w:rsidR="002C5209" w:rsidRPr="00E27964" w:rsidRDefault="002C5209" w:rsidP="00F2307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2C5209" w:rsidRPr="00E27964" w14:paraId="61A162D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2248F" w14:textId="77777777" w:rsidR="002C5209" w:rsidRPr="00E27964" w:rsidRDefault="002C5209" w:rsidP="00F2307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2C5209" w:rsidRPr="00E27964" w14:paraId="09DAA23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959E7" w14:textId="77777777" w:rsidR="002C5209" w:rsidRPr="00E27964" w:rsidRDefault="002C5209" w:rsidP="00F2307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2C5209" w:rsidRPr="00E27964" w14:paraId="7E4D994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D499C" w14:textId="77777777" w:rsidR="002C5209" w:rsidRPr="00E27964" w:rsidRDefault="002C5209" w:rsidP="00F2307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2C5209" w:rsidRPr="00E27964" w14:paraId="28B9AD7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D839" w14:textId="77777777" w:rsidR="002C5209" w:rsidRPr="00E27964" w:rsidRDefault="002C5209" w:rsidP="00F2307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4B4E667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189BF" w14:textId="77777777" w:rsidR="002C5209" w:rsidRPr="00E27964" w:rsidRDefault="002C5209" w:rsidP="00F2307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2C5209" w:rsidRPr="00E27964" w14:paraId="1B2E59B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DA34C" w14:textId="77777777" w:rsidR="002C5209" w:rsidRPr="00E27964" w:rsidRDefault="002C5209" w:rsidP="00F2307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2C5209" w:rsidRPr="00E27964" w14:paraId="51E2373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3FF9E" w14:textId="77777777" w:rsidR="002C5209" w:rsidRPr="00E27964" w:rsidRDefault="002C5209" w:rsidP="00F2307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2C5209" w:rsidRPr="00E27964" w14:paraId="53AF4EDA"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C8175" w14:textId="77777777" w:rsidR="002C5209" w:rsidRPr="00E27964" w:rsidRDefault="002C5209" w:rsidP="00F2307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2C5209" w:rsidRPr="00E27964" w14:paraId="11CEA01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0EA06" w14:textId="77777777" w:rsidR="002C5209" w:rsidRPr="00E27964" w:rsidRDefault="002C5209" w:rsidP="00F2307D">
            <w:pPr>
              <w:pStyle w:val="TAN"/>
              <w:rPr>
                <w:lang w:eastAsia="zh-CN"/>
              </w:rPr>
            </w:pPr>
            <w:r w:rsidRPr="00E27964">
              <w:lastRenderedPageBreak/>
              <w:t>C328</w:t>
            </w:r>
            <w:r w:rsidRPr="00E27964">
              <w:tab/>
              <w:t>IF (A.4.1-1/1 OR A.4.1-1/2) AND A.4.1-2/7 AND A.4.1-3/1 AND A.4.1-4A/5 AND A.4.3.2-1/14 AND A.4.3.2A.1-2/1 THEN R ELSE N/A</w:t>
            </w:r>
          </w:p>
        </w:tc>
      </w:tr>
      <w:tr w:rsidR="002C5209" w:rsidRPr="00E27964" w14:paraId="2E8A335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FE613" w14:textId="77777777" w:rsidR="002C5209" w:rsidRPr="00E27964" w:rsidRDefault="002C5209" w:rsidP="00F2307D">
            <w:pPr>
              <w:pStyle w:val="TAN"/>
              <w:rPr>
                <w:lang w:eastAsia="zh-CN"/>
              </w:rPr>
            </w:pPr>
            <w:r w:rsidRPr="00E27964">
              <w:t>C329</w:t>
            </w:r>
            <w:r w:rsidRPr="00E27964">
              <w:tab/>
              <w:t>IF (A.4.1-1/1 OR A.4.1-1/2) AND A.4.1-2/7 AND A.4.1-3/1 AND A.4.1-4A/5 AND A.4.3.2-1/84A AND A.4.3.2A.1-2/1 THEN R ELSE N/A</w:t>
            </w:r>
          </w:p>
        </w:tc>
      </w:tr>
      <w:tr w:rsidR="002C5209" w:rsidRPr="00E27964" w14:paraId="5AB39DA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001D9" w14:textId="77777777" w:rsidR="002C5209" w:rsidRPr="00E27964" w:rsidRDefault="002C5209" w:rsidP="00F2307D">
            <w:pPr>
              <w:pStyle w:val="TAN"/>
              <w:rPr>
                <w:lang w:eastAsia="zh-CN"/>
              </w:rPr>
            </w:pPr>
            <w:r w:rsidRPr="00E27964">
              <w:t>C330</w:t>
            </w:r>
            <w:r w:rsidRPr="00E27964">
              <w:tab/>
              <w:t>IF (A.4.1-1/1 OR A.4.1-1/2) AND A.4.1-3/2 AND A.4.1-4/3 AND A.4.3.2B.2.0-2/1 AND A.4.3.2-1/14 THEN R ELSE N/A</w:t>
            </w:r>
          </w:p>
        </w:tc>
      </w:tr>
      <w:tr w:rsidR="002C5209" w:rsidRPr="00E27964" w14:paraId="638904C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2DB04" w14:textId="77777777" w:rsidR="002C5209" w:rsidRPr="00E27964" w:rsidRDefault="002C5209" w:rsidP="00F2307D">
            <w:pPr>
              <w:pStyle w:val="TAN"/>
              <w:rPr>
                <w:lang w:eastAsia="zh-CN"/>
              </w:rPr>
            </w:pPr>
            <w:r w:rsidRPr="00E27964">
              <w:t>C331</w:t>
            </w:r>
            <w:r w:rsidRPr="00E27964">
              <w:tab/>
              <w:t>IF (A.4.1-1/1 OR A.4.1-1/2) AND A.4.1-3/2 AND A.4.1-4/3 AND A.4.3.2B.2.0-2/1 AND A.4.3.2-1/84A THEN R ELSE N/A</w:t>
            </w:r>
          </w:p>
        </w:tc>
      </w:tr>
      <w:tr w:rsidR="002C5209" w:rsidRPr="00E27964" w14:paraId="07215F28"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8A4A7" w14:textId="77777777" w:rsidR="002C5209" w:rsidRPr="00E27964" w:rsidRDefault="002C5209" w:rsidP="00F2307D">
            <w:pPr>
              <w:pStyle w:val="TAN"/>
            </w:pPr>
            <w:r w:rsidRPr="00E27964">
              <w:t>C332</w:t>
            </w:r>
            <w:r w:rsidRPr="00E27964">
              <w:tab/>
              <w:t>IF A.4.1-1/1 AND A.4.1-2/9 AND A.4.1-3/1 AND (A.4.3.2-1/91 OR A.4.3.2-1/92) AND A.4.4-1/17 THEN R ELSE N/A</w:t>
            </w:r>
          </w:p>
        </w:tc>
      </w:tr>
      <w:tr w:rsidR="002C5209" w:rsidRPr="00E27964" w14:paraId="54B71E1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C35C2" w14:textId="77777777" w:rsidR="002C5209" w:rsidRPr="00E27964" w:rsidRDefault="002C5209" w:rsidP="00F2307D">
            <w:pPr>
              <w:pStyle w:val="TAN"/>
            </w:pPr>
            <w:r w:rsidRPr="00E27964">
              <w:t>C333</w:t>
            </w:r>
            <w:r w:rsidRPr="00E27964">
              <w:tab/>
              <w:t>IF A.4.1-1/2 AND A.4.1.2/8 AND (A.4.1-3/1 OR A.4.1-3/2 OR A.4.1-3/3 OR A.4.1-3/5) AND A.4.3.11-1/78 THEN R ELSE N/A</w:t>
            </w:r>
          </w:p>
        </w:tc>
      </w:tr>
      <w:tr w:rsidR="002C5209" w:rsidRPr="00E27964" w14:paraId="08B4F6A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AC85B" w14:textId="77777777" w:rsidR="002C5209" w:rsidRPr="00E27964" w:rsidRDefault="002C5209" w:rsidP="00F2307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2C5209" w:rsidRPr="00E27964" w14:paraId="26311CE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7CD06" w14:textId="77777777" w:rsidR="002C5209" w:rsidRPr="00E27964" w:rsidRDefault="002C5209" w:rsidP="00F2307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2C5209" w:rsidRPr="00E27964" w14:paraId="4428E5C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2F56FC" w14:textId="77777777" w:rsidR="002C5209" w:rsidRPr="00E27964" w:rsidRDefault="002C5209" w:rsidP="00F2307D">
            <w:pPr>
              <w:pStyle w:val="TAN"/>
              <w:rPr>
                <w:lang w:eastAsia="fr-FR"/>
              </w:rPr>
            </w:pPr>
            <w:r w:rsidRPr="00E27964">
              <w:rPr>
                <w:lang w:eastAsia="fr-FR"/>
              </w:rPr>
              <w:t>C336</w:t>
            </w:r>
            <w:r w:rsidRPr="00E27964">
              <w:rPr>
                <w:lang w:eastAsia="fr-FR"/>
              </w:rPr>
              <w:tab/>
              <w:t>IF (A.4.1-4/1 OR A.4.1-4/2 OR A.4.1-4/3 OR A.4.1-4/5) AND A.4.1-3/2 AND A.4.3.6-1/4 THEN R ELSE N/A</w:t>
            </w:r>
          </w:p>
        </w:tc>
      </w:tr>
      <w:tr w:rsidR="002C5209" w:rsidRPr="00E27964" w14:paraId="01F9636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C4A8" w14:textId="77777777" w:rsidR="002C5209" w:rsidRPr="00E27964" w:rsidRDefault="002C5209" w:rsidP="00F2307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2C5209" w:rsidRPr="00E27964" w14:paraId="35292FD1"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768B8" w14:textId="77777777" w:rsidR="002C5209" w:rsidRPr="00E27964" w:rsidRDefault="002C5209" w:rsidP="00F2307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2C5209" w:rsidRPr="00E27964" w14:paraId="3C36B2A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C2EA9" w14:textId="77777777" w:rsidR="002C5209" w:rsidRPr="00E27964" w:rsidRDefault="002C5209" w:rsidP="00F2307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2C5209" w:rsidRPr="00E27964" w14:paraId="363839D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19A46" w14:textId="77777777" w:rsidR="002C5209" w:rsidRPr="00E27964" w:rsidRDefault="002C5209" w:rsidP="00F2307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2C5209" w:rsidRPr="00E27964" w14:paraId="74E29F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F8862" w14:textId="77777777" w:rsidR="002C5209" w:rsidRPr="00E27964" w:rsidRDefault="002C5209" w:rsidP="00F2307D">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3CEFCF93" w14:textId="77777777" w:rsidR="002C5209" w:rsidRPr="00E27964" w:rsidRDefault="002C5209" w:rsidP="00F2307D">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FB082D" w14:textId="77777777" w:rsidR="002C5209" w:rsidRPr="00E27964" w:rsidRDefault="002C5209" w:rsidP="00F2307D">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77759504" w14:textId="77777777" w:rsidR="002C5209" w:rsidRPr="00E27964" w:rsidRDefault="002C5209" w:rsidP="00F2307D">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2A260C2E" w14:textId="77777777" w:rsidR="002C5209" w:rsidRDefault="002C5209" w:rsidP="00FA3D11">
      <w:pPr>
        <w:rPr>
          <w:b/>
          <w:bCs/>
          <w:noProof/>
          <w:color w:val="FF0000"/>
          <w:sz w:val="30"/>
          <w:szCs w:val="30"/>
        </w:rPr>
      </w:pPr>
    </w:p>
    <w:p w14:paraId="12CD18AE" w14:textId="46DC027B" w:rsidR="002C5209" w:rsidRDefault="002C5209"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9883E35" w14:textId="77777777" w:rsidR="00657696" w:rsidRPr="00E27964" w:rsidRDefault="00657696" w:rsidP="00657696">
      <w:pPr>
        <w:pStyle w:val="Heading2"/>
      </w:pPr>
      <w:bookmarkStart w:id="12" w:name="_Toc20936811"/>
      <w:bookmarkStart w:id="13" w:name="_Toc36713257"/>
      <w:bookmarkStart w:id="14" w:name="_Toc36713660"/>
      <w:bookmarkStart w:id="15" w:name="_Toc52217973"/>
      <w:bookmarkStart w:id="16" w:name="_Toc58499585"/>
      <w:bookmarkStart w:id="17" w:name="_Toc68538442"/>
      <w:bookmarkStart w:id="18" w:name="_Toc75510025"/>
      <w:bookmarkStart w:id="19" w:name="_Toc90971503"/>
      <w:bookmarkStart w:id="20" w:name="_Toc100158411"/>
      <w:bookmarkStart w:id="21" w:name="_Toc171445614"/>
      <w:r w:rsidRPr="00E27964">
        <w:t>4.2</w:t>
      </w:r>
      <w:r w:rsidRPr="00E27964">
        <w:tab/>
        <w:t>RRM conformance test cases</w:t>
      </w:r>
      <w:bookmarkEnd w:id="12"/>
      <w:bookmarkEnd w:id="13"/>
      <w:bookmarkEnd w:id="14"/>
      <w:bookmarkEnd w:id="15"/>
      <w:bookmarkEnd w:id="16"/>
      <w:bookmarkEnd w:id="17"/>
      <w:bookmarkEnd w:id="18"/>
      <w:bookmarkEnd w:id="19"/>
      <w:bookmarkEnd w:id="20"/>
      <w:bookmarkEnd w:id="21"/>
    </w:p>
    <w:p w14:paraId="4489F16A" w14:textId="1C60D43B" w:rsidR="00365FE6" w:rsidRDefault="00365FE6" w:rsidP="00365F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652BCD22" w14:textId="77777777" w:rsidR="0089124D" w:rsidRPr="00E27964" w:rsidRDefault="0089124D" w:rsidP="0089124D">
      <w:pPr>
        <w:pStyle w:val="TH"/>
      </w:pPr>
      <w:bookmarkStart w:id="22" w:name="_Hlk68461561"/>
      <w:r w:rsidRPr="00E27964">
        <w:lastRenderedPageBreak/>
        <w:t>Table 4.2-3</w:t>
      </w:r>
      <w:bookmarkEnd w:id="22"/>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89124D" w:rsidRPr="00E27964" w14:paraId="64EC573F" w14:textId="77777777" w:rsidTr="00533EB1">
        <w:trPr>
          <w:tblHeader/>
          <w:jc w:val="center"/>
        </w:trPr>
        <w:tc>
          <w:tcPr>
            <w:tcW w:w="1171" w:type="dxa"/>
            <w:tcBorders>
              <w:top w:val="single" w:sz="4" w:space="0" w:color="auto"/>
              <w:left w:val="single" w:sz="4" w:space="0" w:color="auto"/>
              <w:bottom w:val="nil"/>
              <w:right w:val="single" w:sz="4" w:space="0" w:color="auto"/>
            </w:tcBorders>
            <w:hideMark/>
          </w:tcPr>
          <w:p w14:paraId="5C697AC6" w14:textId="77777777" w:rsidR="0089124D" w:rsidRPr="00E27964" w:rsidRDefault="0089124D" w:rsidP="00533EB1">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5597ED92" w14:textId="77777777" w:rsidR="0089124D" w:rsidRPr="00E27964" w:rsidRDefault="0089124D" w:rsidP="00533EB1">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4081EC9B" w14:textId="77777777" w:rsidR="0089124D" w:rsidRPr="00E27964" w:rsidRDefault="0089124D" w:rsidP="00533EB1">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535EC5BB" w14:textId="77777777" w:rsidR="0089124D" w:rsidRPr="00E27964" w:rsidRDefault="0089124D" w:rsidP="00533EB1">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75D48573" w14:textId="77777777" w:rsidR="0089124D" w:rsidRPr="00E27964" w:rsidRDefault="0089124D" w:rsidP="00533EB1">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751089E8" w14:textId="77777777" w:rsidR="0089124D" w:rsidRPr="00E27964" w:rsidRDefault="0089124D" w:rsidP="00533EB1">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1687704F" w14:textId="77777777" w:rsidR="0089124D" w:rsidRPr="00E27964" w:rsidRDefault="0089124D" w:rsidP="00533EB1">
            <w:pPr>
              <w:pStyle w:val="TAH"/>
              <w:rPr>
                <w:lang w:eastAsia="zh-TW"/>
              </w:rPr>
            </w:pPr>
            <w:r w:rsidRPr="00E27964">
              <w:rPr>
                <w:lang w:eastAsia="zh-TW"/>
              </w:rPr>
              <w:t>Subtest Selection Criteria</w:t>
            </w:r>
          </w:p>
        </w:tc>
      </w:tr>
      <w:tr w:rsidR="0089124D" w:rsidRPr="00E27964" w14:paraId="1B000843" w14:textId="77777777" w:rsidTr="00533EB1">
        <w:trPr>
          <w:tblHeader/>
          <w:jc w:val="center"/>
        </w:trPr>
        <w:tc>
          <w:tcPr>
            <w:tcW w:w="1171" w:type="dxa"/>
            <w:tcBorders>
              <w:top w:val="nil"/>
              <w:left w:val="single" w:sz="4" w:space="0" w:color="auto"/>
              <w:bottom w:val="single" w:sz="4" w:space="0" w:color="auto"/>
              <w:right w:val="single" w:sz="4" w:space="0" w:color="auto"/>
            </w:tcBorders>
          </w:tcPr>
          <w:p w14:paraId="59DBEFD7" w14:textId="77777777" w:rsidR="0089124D" w:rsidRPr="00E27964" w:rsidRDefault="0089124D" w:rsidP="00533EB1">
            <w:pPr>
              <w:pStyle w:val="TAH"/>
            </w:pPr>
          </w:p>
        </w:tc>
        <w:tc>
          <w:tcPr>
            <w:tcW w:w="4521" w:type="dxa"/>
            <w:tcBorders>
              <w:top w:val="nil"/>
              <w:left w:val="single" w:sz="4" w:space="0" w:color="auto"/>
              <w:bottom w:val="single" w:sz="4" w:space="0" w:color="auto"/>
              <w:right w:val="single" w:sz="4" w:space="0" w:color="auto"/>
            </w:tcBorders>
          </w:tcPr>
          <w:p w14:paraId="658CF0C8" w14:textId="77777777" w:rsidR="0089124D" w:rsidRPr="00E27964" w:rsidRDefault="0089124D" w:rsidP="00533EB1">
            <w:pPr>
              <w:pStyle w:val="TAH"/>
            </w:pPr>
          </w:p>
        </w:tc>
        <w:tc>
          <w:tcPr>
            <w:tcW w:w="827" w:type="dxa"/>
            <w:tcBorders>
              <w:top w:val="nil"/>
              <w:left w:val="single" w:sz="4" w:space="0" w:color="auto"/>
              <w:bottom w:val="single" w:sz="4" w:space="0" w:color="auto"/>
              <w:right w:val="single" w:sz="4" w:space="0" w:color="auto"/>
            </w:tcBorders>
          </w:tcPr>
          <w:p w14:paraId="6AFE1526" w14:textId="77777777" w:rsidR="0089124D" w:rsidRPr="00E27964" w:rsidRDefault="0089124D" w:rsidP="00533EB1">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07E539C" w14:textId="77777777" w:rsidR="0089124D" w:rsidRPr="00E27964" w:rsidRDefault="0089124D" w:rsidP="00533EB1">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795A4470" w14:textId="77777777" w:rsidR="0089124D" w:rsidRPr="00E27964" w:rsidRDefault="0089124D" w:rsidP="00533EB1">
            <w:pPr>
              <w:pStyle w:val="TAH"/>
            </w:pPr>
            <w:r w:rsidRPr="00E27964">
              <w:t>Comment</w:t>
            </w:r>
          </w:p>
        </w:tc>
        <w:tc>
          <w:tcPr>
            <w:tcW w:w="2078" w:type="dxa"/>
            <w:tcBorders>
              <w:top w:val="nil"/>
              <w:left w:val="single" w:sz="4" w:space="0" w:color="auto"/>
              <w:bottom w:val="single" w:sz="4" w:space="0" w:color="auto"/>
              <w:right w:val="single" w:sz="4" w:space="0" w:color="auto"/>
            </w:tcBorders>
          </w:tcPr>
          <w:p w14:paraId="17006271" w14:textId="77777777" w:rsidR="0089124D" w:rsidRPr="00E27964" w:rsidRDefault="0089124D" w:rsidP="00533EB1">
            <w:pPr>
              <w:pStyle w:val="TAH"/>
            </w:pPr>
          </w:p>
        </w:tc>
        <w:tc>
          <w:tcPr>
            <w:tcW w:w="1434" w:type="dxa"/>
            <w:tcBorders>
              <w:top w:val="nil"/>
              <w:left w:val="single" w:sz="4" w:space="0" w:color="auto"/>
              <w:bottom w:val="single" w:sz="4" w:space="0" w:color="auto"/>
              <w:right w:val="single" w:sz="4" w:space="0" w:color="auto"/>
            </w:tcBorders>
          </w:tcPr>
          <w:p w14:paraId="04CD564E" w14:textId="77777777" w:rsidR="0089124D" w:rsidRPr="00E27964" w:rsidRDefault="0089124D" w:rsidP="00533EB1">
            <w:pPr>
              <w:pStyle w:val="TAH"/>
            </w:pPr>
          </w:p>
        </w:tc>
        <w:tc>
          <w:tcPr>
            <w:tcW w:w="1434" w:type="dxa"/>
            <w:tcBorders>
              <w:top w:val="nil"/>
              <w:left w:val="single" w:sz="4" w:space="0" w:color="auto"/>
              <w:bottom w:val="single" w:sz="4" w:space="0" w:color="auto"/>
              <w:right w:val="single" w:sz="4" w:space="0" w:color="auto"/>
            </w:tcBorders>
          </w:tcPr>
          <w:p w14:paraId="5474AC3A" w14:textId="77777777" w:rsidR="0089124D" w:rsidRPr="00E27964" w:rsidRDefault="0089124D" w:rsidP="00533EB1">
            <w:pPr>
              <w:pStyle w:val="TAH"/>
            </w:pPr>
          </w:p>
        </w:tc>
      </w:tr>
      <w:tr w:rsidR="0089124D" w:rsidRPr="00E27964" w14:paraId="3D882D2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9A7FC" w14:textId="77777777" w:rsidR="0089124D" w:rsidRPr="00E27964" w:rsidRDefault="0089124D" w:rsidP="00533EB1">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BE70DA" w14:textId="77777777" w:rsidR="0089124D" w:rsidRPr="00E27964" w:rsidRDefault="0089124D" w:rsidP="00533EB1">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FC09E0"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13B66F"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4A94EB"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FD7F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4DA58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3203B" w14:textId="77777777" w:rsidR="0089124D" w:rsidRPr="00E27964" w:rsidRDefault="0089124D" w:rsidP="00533EB1">
            <w:pPr>
              <w:pStyle w:val="TAL"/>
              <w:rPr>
                <w:b/>
                <w:lang w:eastAsia="zh-CN"/>
              </w:rPr>
            </w:pPr>
          </w:p>
        </w:tc>
      </w:tr>
      <w:tr w:rsidR="0089124D" w:rsidRPr="00E27964" w14:paraId="2E9A96C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393A70" w14:textId="77777777" w:rsidR="0089124D" w:rsidRPr="00E27964" w:rsidRDefault="0089124D" w:rsidP="00533EB1">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83AB89" w14:textId="77777777" w:rsidR="0089124D" w:rsidRPr="00E27964" w:rsidRDefault="0089124D" w:rsidP="00533EB1">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8803D"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3C52FE"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48A1E8"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780DA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AFDD35"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C646E6" w14:textId="77777777" w:rsidR="0089124D" w:rsidRPr="00E27964" w:rsidRDefault="0089124D" w:rsidP="00533EB1">
            <w:pPr>
              <w:pStyle w:val="TAL"/>
              <w:rPr>
                <w:b/>
                <w:lang w:eastAsia="zh-CN"/>
              </w:rPr>
            </w:pPr>
          </w:p>
        </w:tc>
      </w:tr>
      <w:tr w:rsidR="0089124D" w:rsidRPr="00E27964" w14:paraId="01F2371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B975D75" w14:textId="77777777" w:rsidR="0089124D" w:rsidRPr="00E27964" w:rsidRDefault="0089124D" w:rsidP="00533EB1">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8E94A6F" w14:textId="77777777" w:rsidR="0089124D" w:rsidRPr="00E27964" w:rsidRDefault="0089124D" w:rsidP="00533EB1">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8D98B1F"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BAF569"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658C1E"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BD45F9"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322AA9" w14:textId="77777777" w:rsidR="0089124D" w:rsidRPr="00E27964" w:rsidRDefault="0089124D" w:rsidP="00533EB1">
            <w:pPr>
              <w:pStyle w:val="TAL"/>
              <w:rPr>
                <w:lang w:eastAsia="zh-CN"/>
              </w:rPr>
            </w:pPr>
            <w:r w:rsidRPr="00E27964">
              <w:rPr>
                <w:lang w:eastAsia="zh-CN"/>
              </w:rPr>
              <w:t>2Rx</w:t>
            </w:r>
          </w:p>
          <w:p w14:paraId="309B80F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063D1" w14:textId="77777777" w:rsidR="0089124D" w:rsidRPr="00E27964" w:rsidRDefault="0089124D" w:rsidP="00533EB1">
            <w:pPr>
              <w:pStyle w:val="TAL"/>
              <w:rPr>
                <w:lang w:eastAsia="zh-CN"/>
              </w:rPr>
            </w:pPr>
          </w:p>
        </w:tc>
      </w:tr>
      <w:tr w:rsidR="0089124D" w:rsidRPr="00E27964" w14:paraId="437B314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43787D4" w14:textId="77777777" w:rsidR="0089124D" w:rsidRPr="00E27964" w:rsidRDefault="0089124D" w:rsidP="00533EB1">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162A524" w14:textId="77777777" w:rsidR="0089124D" w:rsidRPr="00E27964" w:rsidRDefault="0089124D" w:rsidP="00533EB1">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0660761"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360202"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F7E489"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07457F"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01D7ED" w14:textId="77777777" w:rsidR="0089124D" w:rsidRPr="00E27964" w:rsidRDefault="0089124D" w:rsidP="00533EB1">
            <w:pPr>
              <w:pStyle w:val="TAL"/>
              <w:rPr>
                <w:lang w:eastAsia="zh-CN"/>
              </w:rPr>
            </w:pPr>
            <w:r w:rsidRPr="00E27964">
              <w:rPr>
                <w:lang w:eastAsia="zh-CN"/>
              </w:rPr>
              <w:t>2Rx</w:t>
            </w:r>
          </w:p>
          <w:p w14:paraId="63C5812D"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F992A3" w14:textId="77777777" w:rsidR="0089124D" w:rsidRPr="00E27964" w:rsidRDefault="0089124D" w:rsidP="00533EB1">
            <w:pPr>
              <w:pStyle w:val="TAL"/>
              <w:rPr>
                <w:lang w:eastAsia="zh-CN"/>
              </w:rPr>
            </w:pPr>
          </w:p>
        </w:tc>
      </w:tr>
      <w:tr w:rsidR="0089124D" w:rsidRPr="00E27964" w14:paraId="15D2ABF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681E8E97" w14:textId="77777777" w:rsidR="0089124D" w:rsidRPr="00E27964" w:rsidRDefault="0089124D" w:rsidP="00533EB1">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7512539" w14:textId="77777777" w:rsidR="0089124D" w:rsidRPr="00E27964" w:rsidRDefault="0089124D" w:rsidP="00533EB1">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0DEAE6" w14:textId="77777777" w:rsidR="0089124D" w:rsidRPr="00E27964" w:rsidRDefault="0089124D" w:rsidP="00533EB1">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3F968AC" w14:textId="77777777" w:rsidR="0089124D" w:rsidRPr="00E27964" w:rsidRDefault="0089124D" w:rsidP="00533EB1">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23176B6"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A3F0FE"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61280C" w14:textId="77777777" w:rsidR="0089124D" w:rsidRPr="00E27964" w:rsidRDefault="0089124D" w:rsidP="00533EB1">
            <w:pPr>
              <w:pStyle w:val="TAL"/>
              <w:rPr>
                <w:lang w:eastAsia="zh-CN"/>
              </w:rPr>
            </w:pPr>
            <w:r w:rsidRPr="00E27964">
              <w:rPr>
                <w:lang w:eastAsia="zh-CN"/>
              </w:rPr>
              <w:t>2Rx</w:t>
            </w:r>
          </w:p>
          <w:p w14:paraId="744A442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25664E" w14:textId="77777777" w:rsidR="0089124D" w:rsidRPr="00E27964" w:rsidRDefault="0089124D" w:rsidP="00533EB1">
            <w:pPr>
              <w:pStyle w:val="TAL"/>
              <w:rPr>
                <w:lang w:eastAsia="zh-CN"/>
              </w:rPr>
            </w:pPr>
          </w:p>
        </w:tc>
      </w:tr>
      <w:tr w:rsidR="0089124D" w:rsidRPr="00E27964" w14:paraId="292235E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E1BA5E0" w14:textId="77777777" w:rsidR="0089124D" w:rsidRPr="00E27964" w:rsidRDefault="0089124D" w:rsidP="00533EB1">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5B77458" w14:textId="77777777" w:rsidR="0089124D" w:rsidRPr="00E27964" w:rsidRDefault="0089124D" w:rsidP="00533EB1">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9F71203" w14:textId="77777777" w:rsidR="0089124D" w:rsidRPr="00E27964" w:rsidRDefault="0089124D" w:rsidP="00533EB1">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7ABFDA" w14:textId="77777777" w:rsidR="0089124D" w:rsidRPr="00E27964" w:rsidRDefault="0089124D" w:rsidP="00533EB1">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E1EE1F7"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CF9D6B"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D6DFCC" w14:textId="77777777" w:rsidR="0089124D" w:rsidRPr="00E27964" w:rsidRDefault="0089124D" w:rsidP="00533EB1">
            <w:pPr>
              <w:pStyle w:val="TAL"/>
              <w:rPr>
                <w:lang w:eastAsia="zh-CN"/>
              </w:rPr>
            </w:pPr>
            <w:r w:rsidRPr="00E27964">
              <w:rPr>
                <w:lang w:eastAsia="zh-CN"/>
              </w:rPr>
              <w:t>2Rx</w:t>
            </w:r>
          </w:p>
          <w:p w14:paraId="52546B5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A73829" w14:textId="77777777" w:rsidR="0089124D" w:rsidRPr="00E27964" w:rsidRDefault="0089124D" w:rsidP="00533EB1">
            <w:pPr>
              <w:pStyle w:val="TAL"/>
              <w:rPr>
                <w:lang w:eastAsia="zh-CN"/>
              </w:rPr>
            </w:pPr>
          </w:p>
        </w:tc>
      </w:tr>
      <w:tr w:rsidR="0089124D" w:rsidRPr="00E27964" w14:paraId="291F5976"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207B349E" w14:textId="77777777" w:rsidR="0089124D" w:rsidRPr="00E27964" w:rsidRDefault="0089124D" w:rsidP="00533EB1">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19E4660" w14:textId="77777777" w:rsidR="0089124D" w:rsidRPr="00E27964" w:rsidRDefault="0089124D" w:rsidP="00533EB1">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FE9476" w14:textId="77777777" w:rsidR="0089124D" w:rsidRPr="00E27964" w:rsidRDefault="0089124D" w:rsidP="00533EB1">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924691" w14:textId="77777777" w:rsidR="0089124D" w:rsidRPr="00E27964" w:rsidRDefault="0089124D" w:rsidP="00533EB1">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AA9D807"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D17CF3"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B37295" w14:textId="77777777" w:rsidR="0089124D" w:rsidRPr="00E27964" w:rsidRDefault="0089124D" w:rsidP="00533EB1">
            <w:pPr>
              <w:pStyle w:val="TAL"/>
              <w:rPr>
                <w:lang w:eastAsia="zh-CN"/>
              </w:rPr>
            </w:pPr>
            <w:r w:rsidRPr="00E27964">
              <w:rPr>
                <w:lang w:eastAsia="zh-CN"/>
              </w:rPr>
              <w:t>2Rx</w:t>
            </w:r>
          </w:p>
          <w:p w14:paraId="023FA51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ACE022" w14:textId="77777777" w:rsidR="0089124D" w:rsidRPr="00E27964" w:rsidRDefault="0089124D" w:rsidP="00533EB1">
            <w:pPr>
              <w:pStyle w:val="TAL"/>
              <w:rPr>
                <w:lang w:eastAsia="zh-CN"/>
              </w:rPr>
            </w:pPr>
          </w:p>
        </w:tc>
      </w:tr>
      <w:tr w:rsidR="0089124D" w:rsidRPr="00E27964" w14:paraId="24A373A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2B7DDEF" w14:textId="77777777" w:rsidR="0089124D" w:rsidRPr="00E27964" w:rsidRDefault="0089124D" w:rsidP="00533EB1">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2C9DA09" w14:textId="77777777" w:rsidR="0089124D" w:rsidRPr="00E27964" w:rsidRDefault="0089124D" w:rsidP="00533EB1">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BE7EA9" w14:textId="77777777" w:rsidR="0089124D" w:rsidRPr="00E27964" w:rsidRDefault="0089124D" w:rsidP="00533EB1">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0DE8BF" w14:textId="77777777" w:rsidR="0089124D" w:rsidRPr="00E27964" w:rsidRDefault="0089124D" w:rsidP="00533EB1">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FA6A894"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9DEA4A"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31FF62" w14:textId="77777777" w:rsidR="0089124D" w:rsidRPr="00E27964" w:rsidRDefault="0089124D" w:rsidP="00533EB1">
            <w:pPr>
              <w:pStyle w:val="TAL"/>
              <w:rPr>
                <w:lang w:eastAsia="zh-CN"/>
              </w:rPr>
            </w:pPr>
            <w:r w:rsidRPr="00E27964">
              <w:rPr>
                <w:lang w:eastAsia="zh-CN"/>
              </w:rPr>
              <w:t>2Rx</w:t>
            </w:r>
          </w:p>
          <w:p w14:paraId="791F3F0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C19CA6" w14:textId="77777777" w:rsidR="0089124D" w:rsidRPr="00E27964" w:rsidRDefault="0089124D" w:rsidP="00533EB1">
            <w:pPr>
              <w:pStyle w:val="TAL"/>
              <w:rPr>
                <w:lang w:eastAsia="zh-CN"/>
              </w:rPr>
            </w:pPr>
          </w:p>
        </w:tc>
      </w:tr>
      <w:tr w:rsidR="0089124D" w:rsidRPr="00E27964" w14:paraId="2D8A036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D97D3D6" w14:textId="77777777" w:rsidR="0089124D" w:rsidRPr="00E27964" w:rsidRDefault="0089124D" w:rsidP="00533EB1">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4A6853F" w14:textId="77777777" w:rsidR="0089124D" w:rsidRPr="00E27964" w:rsidRDefault="0089124D" w:rsidP="00533EB1">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35286D1"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00B0453" w14:textId="77777777" w:rsidR="0089124D" w:rsidRPr="00E27964" w:rsidRDefault="0089124D" w:rsidP="00533EB1">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1B1BC7F"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990D89"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A8F97D" w14:textId="77777777" w:rsidR="0089124D" w:rsidRPr="00E27964" w:rsidRDefault="0089124D" w:rsidP="00533EB1">
            <w:pPr>
              <w:pStyle w:val="TAL"/>
              <w:rPr>
                <w:lang w:eastAsia="zh-CN"/>
              </w:rPr>
            </w:pPr>
            <w:r w:rsidRPr="00E27964">
              <w:rPr>
                <w:lang w:eastAsia="zh-CN"/>
              </w:rPr>
              <w:t>2Rx</w:t>
            </w:r>
          </w:p>
          <w:p w14:paraId="7978348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83420F" w14:textId="77777777" w:rsidR="0089124D" w:rsidRPr="00E27964" w:rsidRDefault="0089124D" w:rsidP="00533EB1">
            <w:pPr>
              <w:pStyle w:val="TAL"/>
              <w:rPr>
                <w:lang w:eastAsia="zh-CN"/>
              </w:rPr>
            </w:pPr>
          </w:p>
        </w:tc>
      </w:tr>
      <w:tr w:rsidR="0089124D" w:rsidRPr="00E27964" w14:paraId="7DFEBCE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22B16AF9" w14:textId="77777777" w:rsidR="0089124D" w:rsidRPr="00E27964" w:rsidRDefault="0089124D" w:rsidP="00533EB1">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B61A329" w14:textId="77777777" w:rsidR="0089124D" w:rsidRPr="00E27964" w:rsidRDefault="0089124D" w:rsidP="00533EB1">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BBD010F" w14:textId="77777777" w:rsidR="0089124D" w:rsidRPr="00E27964" w:rsidRDefault="0089124D" w:rsidP="00533EB1">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CDE79E2" w14:textId="77777777" w:rsidR="0089124D" w:rsidRPr="00E27964" w:rsidRDefault="0089124D" w:rsidP="00533EB1">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DF6C05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E3DE9BA"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3C64C8" w14:textId="77777777" w:rsidR="0089124D" w:rsidRPr="00E27964" w:rsidRDefault="0089124D" w:rsidP="00533EB1">
            <w:pPr>
              <w:pStyle w:val="TAL"/>
              <w:rPr>
                <w:lang w:eastAsia="zh-CN"/>
              </w:rPr>
            </w:pPr>
            <w:r w:rsidRPr="00E27964">
              <w:rPr>
                <w:lang w:eastAsia="zh-CN"/>
              </w:rPr>
              <w:t>2Rx</w:t>
            </w:r>
          </w:p>
          <w:p w14:paraId="0FF308D4"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A65B05" w14:textId="77777777" w:rsidR="0089124D" w:rsidRPr="00E27964" w:rsidRDefault="0089124D" w:rsidP="00533EB1">
            <w:pPr>
              <w:pStyle w:val="TAL"/>
              <w:rPr>
                <w:lang w:eastAsia="zh-CN"/>
              </w:rPr>
            </w:pPr>
          </w:p>
        </w:tc>
      </w:tr>
      <w:tr w:rsidR="0089124D" w:rsidRPr="00E27964" w14:paraId="4210B56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123DC" w14:textId="77777777" w:rsidR="0089124D" w:rsidRPr="00E27964" w:rsidRDefault="0089124D" w:rsidP="00533EB1">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E98F35" w14:textId="77777777" w:rsidR="0089124D" w:rsidRPr="00E27964" w:rsidRDefault="0089124D" w:rsidP="00533EB1">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27A765"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4D7794"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F130D9"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EBC4A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E33F7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076092" w14:textId="77777777" w:rsidR="0089124D" w:rsidRPr="00E27964" w:rsidRDefault="0089124D" w:rsidP="00533EB1">
            <w:pPr>
              <w:pStyle w:val="TAL"/>
              <w:rPr>
                <w:b/>
                <w:lang w:eastAsia="zh-CN"/>
              </w:rPr>
            </w:pPr>
          </w:p>
        </w:tc>
      </w:tr>
      <w:tr w:rsidR="0089124D" w:rsidRPr="00E27964" w14:paraId="5DEB44C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60C0DB5" w14:textId="77777777" w:rsidR="0089124D" w:rsidRPr="00E27964" w:rsidRDefault="0089124D" w:rsidP="00533EB1">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77691B3" w14:textId="77777777" w:rsidR="0089124D" w:rsidRPr="00E27964" w:rsidRDefault="0089124D" w:rsidP="00533EB1">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AC05BAA"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896837" w14:textId="77777777" w:rsidR="0089124D" w:rsidRPr="00E27964" w:rsidRDefault="0089124D" w:rsidP="00533EB1">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6FEF8E"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B45F1CD"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5A2FCC" w14:textId="77777777" w:rsidR="0089124D" w:rsidRPr="00E27964" w:rsidRDefault="0089124D" w:rsidP="00533EB1">
            <w:pPr>
              <w:pStyle w:val="TAL"/>
              <w:rPr>
                <w:lang w:eastAsia="zh-CN"/>
              </w:rPr>
            </w:pPr>
            <w:r w:rsidRPr="00E27964">
              <w:rPr>
                <w:lang w:eastAsia="zh-CN"/>
              </w:rPr>
              <w:t>2Rx</w:t>
            </w:r>
          </w:p>
          <w:p w14:paraId="0FE87549"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E832A1" w14:textId="77777777" w:rsidR="0089124D" w:rsidRPr="00E27964" w:rsidRDefault="0089124D" w:rsidP="00533EB1">
            <w:pPr>
              <w:pStyle w:val="TAL"/>
              <w:rPr>
                <w:lang w:eastAsia="zh-CN"/>
              </w:rPr>
            </w:pPr>
          </w:p>
        </w:tc>
      </w:tr>
      <w:tr w:rsidR="0089124D" w:rsidRPr="00E27964" w14:paraId="7FAB896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5BA2431" w14:textId="77777777" w:rsidR="0089124D" w:rsidRPr="00E27964" w:rsidRDefault="0089124D" w:rsidP="00533EB1">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10B317B" w14:textId="77777777" w:rsidR="0089124D" w:rsidRPr="00E27964" w:rsidRDefault="0089124D" w:rsidP="00533EB1">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576390A"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770A21" w14:textId="77777777" w:rsidR="0089124D" w:rsidRPr="00E27964" w:rsidRDefault="0089124D" w:rsidP="00533EB1">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CC5120"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514138"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3FE047" w14:textId="77777777" w:rsidR="0089124D" w:rsidRPr="00E27964" w:rsidRDefault="0089124D" w:rsidP="00533EB1">
            <w:pPr>
              <w:pStyle w:val="TAL"/>
              <w:rPr>
                <w:lang w:eastAsia="zh-CN"/>
              </w:rPr>
            </w:pPr>
            <w:r w:rsidRPr="00E27964">
              <w:rPr>
                <w:lang w:eastAsia="zh-CN"/>
              </w:rPr>
              <w:t>2Rx</w:t>
            </w:r>
          </w:p>
          <w:p w14:paraId="6E8BE2F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8E7858" w14:textId="77777777" w:rsidR="0089124D" w:rsidRPr="00E27964" w:rsidRDefault="0089124D" w:rsidP="00533EB1">
            <w:pPr>
              <w:pStyle w:val="TAL"/>
              <w:rPr>
                <w:lang w:eastAsia="zh-CN"/>
              </w:rPr>
            </w:pPr>
          </w:p>
        </w:tc>
      </w:tr>
      <w:tr w:rsidR="0089124D" w:rsidRPr="00E27964" w14:paraId="04B8A8E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72C23E07" w14:textId="77777777" w:rsidR="0089124D" w:rsidRPr="00E27964" w:rsidRDefault="0089124D" w:rsidP="00533EB1">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0D2930C" w14:textId="77777777" w:rsidR="0089124D" w:rsidRPr="00E27964" w:rsidRDefault="0089124D" w:rsidP="00533EB1">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5FFA9E" w14:textId="77777777" w:rsidR="0089124D" w:rsidRPr="00E27964" w:rsidRDefault="0089124D" w:rsidP="00533EB1">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1E4F47" w14:textId="77777777" w:rsidR="0089124D" w:rsidRPr="00E27964" w:rsidRDefault="0089124D" w:rsidP="00533EB1">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FD3FC0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278A350"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1E0DD4" w14:textId="77777777" w:rsidR="0089124D" w:rsidRPr="00E27964" w:rsidRDefault="0089124D" w:rsidP="00533EB1">
            <w:pPr>
              <w:pStyle w:val="TAL"/>
              <w:rPr>
                <w:lang w:eastAsia="zh-CN"/>
              </w:rPr>
            </w:pPr>
            <w:r w:rsidRPr="00E27964">
              <w:rPr>
                <w:lang w:eastAsia="zh-CN"/>
              </w:rPr>
              <w:t>2Rx</w:t>
            </w:r>
          </w:p>
          <w:p w14:paraId="210548B9"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3985A" w14:textId="77777777" w:rsidR="0089124D" w:rsidRPr="00E27964" w:rsidRDefault="0089124D" w:rsidP="00533EB1">
            <w:pPr>
              <w:pStyle w:val="TAL"/>
              <w:rPr>
                <w:lang w:eastAsia="zh-CN"/>
              </w:rPr>
            </w:pPr>
          </w:p>
        </w:tc>
      </w:tr>
      <w:tr w:rsidR="0089124D" w:rsidRPr="00E27964" w14:paraId="75E07E6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B34C1EB" w14:textId="77777777" w:rsidR="0089124D" w:rsidRPr="00E27964" w:rsidRDefault="0089124D" w:rsidP="00533EB1">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20034F3" w14:textId="77777777" w:rsidR="0089124D" w:rsidRPr="00E27964" w:rsidRDefault="0089124D" w:rsidP="00533EB1">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CFC53A7" w14:textId="77777777" w:rsidR="0089124D" w:rsidRPr="00E27964" w:rsidRDefault="0089124D" w:rsidP="00533EB1">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721ED6F" w14:textId="77777777" w:rsidR="0089124D" w:rsidRPr="00E27964" w:rsidRDefault="0089124D" w:rsidP="00533EB1">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B9E84E7"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5D79FF"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1DEAA7" w14:textId="77777777" w:rsidR="0089124D" w:rsidRPr="00E27964" w:rsidRDefault="0089124D" w:rsidP="00533EB1">
            <w:pPr>
              <w:pStyle w:val="TAL"/>
              <w:rPr>
                <w:lang w:eastAsia="zh-CN"/>
              </w:rPr>
            </w:pPr>
            <w:r w:rsidRPr="00E27964">
              <w:rPr>
                <w:lang w:eastAsia="zh-CN"/>
              </w:rPr>
              <w:t>2Rx</w:t>
            </w:r>
          </w:p>
          <w:p w14:paraId="42BFD94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FFD6CE" w14:textId="77777777" w:rsidR="0089124D" w:rsidRPr="00E27964" w:rsidRDefault="0089124D" w:rsidP="00533EB1">
            <w:pPr>
              <w:pStyle w:val="TAL"/>
              <w:rPr>
                <w:lang w:eastAsia="zh-CN"/>
              </w:rPr>
            </w:pPr>
          </w:p>
        </w:tc>
      </w:tr>
      <w:tr w:rsidR="0089124D" w:rsidRPr="00E27964" w14:paraId="4617E46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05DAF33" w14:textId="77777777" w:rsidR="0089124D" w:rsidRPr="00E27964" w:rsidRDefault="0089124D" w:rsidP="00533EB1">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5170E84" w14:textId="77777777" w:rsidR="0089124D" w:rsidRPr="00E27964" w:rsidRDefault="0089124D" w:rsidP="00533EB1">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094D9BC"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71DDD6" w14:textId="77777777" w:rsidR="0089124D" w:rsidRPr="00E27964" w:rsidRDefault="0089124D" w:rsidP="00533EB1">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0581ABC" w14:textId="77777777" w:rsidR="0089124D" w:rsidRPr="00E27964" w:rsidRDefault="0089124D" w:rsidP="00533EB1">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06566C"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2E2295" w14:textId="77777777" w:rsidR="0089124D" w:rsidRPr="00E27964" w:rsidRDefault="0089124D" w:rsidP="00533EB1">
            <w:pPr>
              <w:pStyle w:val="TAL"/>
              <w:rPr>
                <w:lang w:eastAsia="zh-CN"/>
              </w:rPr>
            </w:pPr>
            <w:r w:rsidRPr="00E27964">
              <w:rPr>
                <w:lang w:eastAsia="zh-CN"/>
              </w:rPr>
              <w:t>2Rx</w:t>
            </w:r>
          </w:p>
          <w:p w14:paraId="71F1948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DCF10A" w14:textId="77777777" w:rsidR="0089124D" w:rsidRPr="00E27964" w:rsidRDefault="0089124D" w:rsidP="00533EB1">
            <w:pPr>
              <w:pStyle w:val="TAL"/>
              <w:rPr>
                <w:lang w:eastAsia="zh-CN"/>
              </w:rPr>
            </w:pPr>
          </w:p>
        </w:tc>
      </w:tr>
      <w:tr w:rsidR="0089124D" w:rsidRPr="00E27964" w14:paraId="5F8A587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10541" w14:textId="77777777" w:rsidR="0089124D" w:rsidRPr="00E27964" w:rsidRDefault="0089124D" w:rsidP="00533EB1">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5341F0" w14:textId="77777777" w:rsidR="0089124D" w:rsidRPr="00E27964" w:rsidRDefault="0089124D" w:rsidP="00533EB1">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157E4A"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9A9827"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CBDDA5"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02D5B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CE827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70AC2F" w14:textId="77777777" w:rsidR="0089124D" w:rsidRPr="00E27964" w:rsidRDefault="0089124D" w:rsidP="00533EB1">
            <w:pPr>
              <w:pStyle w:val="TAL"/>
              <w:rPr>
                <w:b/>
                <w:lang w:eastAsia="zh-CN"/>
              </w:rPr>
            </w:pPr>
          </w:p>
        </w:tc>
      </w:tr>
      <w:tr w:rsidR="0089124D" w:rsidRPr="00E27964" w14:paraId="57EF490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6FF14B" w14:textId="77777777" w:rsidR="0089124D" w:rsidRPr="00E27964" w:rsidRDefault="0089124D" w:rsidP="00533EB1">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88A8F5" w14:textId="221876E6" w:rsidR="0089124D" w:rsidRPr="00E27964" w:rsidRDefault="0089124D" w:rsidP="00533EB1">
            <w:pPr>
              <w:pStyle w:val="TAL"/>
              <w:rPr>
                <w:b/>
                <w:szCs w:val="18"/>
              </w:rPr>
            </w:pPr>
            <w:ins w:id="23" w:author="Fernando Alonso Macias" w:date="2024-08-08T17:57:00Z" w16du:dateUtc="2024-08-09T00:57:00Z">
              <w:r w:rsidRPr="0089124D">
                <w:t>NR SA FR1 TA Validation for CG-SDT</w:t>
              </w:r>
            </w:ins>
            <w:del w:id="24" w:author="Fernando Alonso Macias" w:date="2024-08-08T17:57:00Z" w16du:dateUtc="2024-08-09T00:57:00Z">
              <w:r w:rsidRPr="00E27964" w:rsidDel="0089124D">
                <w:delText>NR SA FR1 Configured Grant based Small Data Transmissions (CG-SDT)</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C68942" w14:textId="77777777" w:rsidR="0089124D" w:rsidRPr="00E27964" w:rsidRDefault="0089124D" w:rsidP="00533EB1">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28C830A" w14:textId="77777777" w:rsidR="0089124D" w:rsidRPr="00E27964" w:rsidRDefault="0089124D" w:rsidP="00533EB1">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8BFD36" w14:textId="77777777" w:rsidR="0089124D" w:rsidRPr="00E27964" w:rsidRDefault="0089124D" w:rsidP="00533EB1">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7DCDA4"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47024B" w14:textId="77777777" w:rsidR="0089124D" w:rsidRPr="00E27964" w:rsidRDefault="0089124D" w:rsidP="00533EB1">
            <w:pPr>
              <w:pStyle w:val="TAL"/>
              <w:rPr>
                <w:lang w:eastAsia="zh-CN"/>
              </w:rPr>
            </w:pPr>
            <w:r w:rsidRPr="00E27964">
              <w:rPr>
                <w:lang w:eastAsia="zh-CN"/>
              </w:rPr>
              <w:t>2Rx</w:t>
            </w:r>
          </w:p>
          <w:p w14:paraId="0C2FB883" w14:textId="77777777" w:rsidR="0089124D" w:rsidRPr="00E27964" w:rsidRDefault="0089124D" w:rsidP="00533EB1">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C63516" w14:textId="77777777" w:rsidR="0089124D" w:rsidRPr="00E27964" w:rsidRDefault="0089124D" w:rsidP="00533EB1">
            <w:pPr>
              <w:pStyle w:val="TAL"/>
              <w:rPr>
                <w:lang w:eastAsia="zh-CN"/>
              </w:rPr>
            </w:pPr>
          </w:p>
        </w:tc>
      </w:tr>
      <w:tr w:rsidR="0089124D" w:rsidRPr="00E27964" w14:paraId="7D684CA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D0BE87" w14:textId="77777777" w:rsidR="0089124D" w:rsidRPr="00E27964" w:rsidRDefault="0089124D" w:rsidP="00533EB1">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29EAA2" w14:textId="77777777" w:rsidR="0089124D" w:rsidRPr="00E27964" w:rsidRDefault="0089124D" w:rsidP="00533EB1">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1AF50F"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3820BC"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4C8F70"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7659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70807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DF336" w14:textId="77777777" w:rsidR="0089124D" w:rsidRPr="00E27964" w:rsidRDefault="0089124D" w:rsidP="00533EB1">
            <w:pPr>
              <w:pStyle w:val="TAL"/>
              <w:rPr>
                <w:b/>
                <w:lang w:eastAsia="zh-CN"/>
              </w:rPr>
            </w:pPr>
          </w:p>
        </w:tc>
      </w:tr>
      <w:tr w:rsidR="0089124D" w:rsidRPr="00E27964" w14:paraId="6E32F5D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52CF42" w14:textId="77777777" w:rsidR="0089124D" w:rsidRPr="00E27964" w:rsidRDefault="0089124D" w:rsidP="00533EB1">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E5F037" w14:textId="77777777" w:rsidR="0089124D" w:rsidRPr="00E27964" w:rsidRDefault="0089124D" w:rsidP="00533EB1">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3D54A2"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E49EFF"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B475CC"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181928"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9EBB8"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24EA07" w14:textId="77777777" w:rsidR="0089124D" w:rsidRPr="00E27964" w:rsidRDefault="0089124D" w:rsidP="00533EB1">
            <w:pPr>
              <w:pStyle w:val="TAL"/>
              <w:rPr>
                <w:b/>
                <w:lang w:eastAsia="zh-CN"/>
              </w:rPr>
            </w:pPr>
          </w:p>
        </w:tc>
      </w:tr>
      <w:tr w:rsidR="0089124D" w:rsidRPr="00E27964" w14:paraId="2B1E01B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40F31FF" w14:textId="77777777" w:rsidR="0089124D" w:rsidRPr="00E27964" w:rsidRDefault="0089124D" w:rsidP="00533EB1">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45FDD04A" w14:textId="77777777" w:rsidR="0089124D" w:rsidRPr="00E27964" w:rsidRDefault="0089124D" w:rsidP="00533EB1">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52C79C1" w14:textId="77777777" w:rsidR="0089124D" w:rsidRPr="00E27964" w:rsidRDefault="0089124D" w:rsidP="00533EB1">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647B6E9"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40BB4D"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5E245B"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A5976A" w14:textId="77777777" w:rsidR="0089124D" w:rsidRPr="00E27964" w:rsidRDefault="0089124D" w:rsidP="00533EB1">
            <w:pPr>
              <w:pStyle w:val="TAL"/>
              <w:rPr>
                <w:lang w:eastAsia="zh-CN"/>
              </w:rPr>
            </w:pPr>
            <w:r w:rsidRPr="00E27964">
              <w:rPr>
                <w:lang w:eastAsia="zh-CN"/>
              </w:rPr>
              <w:t>2Rx</w:t>
            </w:r>
          </w:p>
          <w:p w14:paraId="6FAEADF9"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551BF3" w14:textId="77777777" w:rsidR="0089124D" w:rsidRPr="00E27964" w:rsidRDefault="0089124D" w:rsidP="00533EB1">
            <w:pPr>
              <w:pStyle w:val="TAL"/>
              <w:rPr>
                <w:lang w:eastAsia="zh-CN"/>
              </w:rPr>
            </w:pPr>
          </w:p>
        </w:tc>
      </w:tr>
      <w:tr w:rsidR="0089124D" w:rsidRPr="00E27964" w14:paraId="5D6609B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9355593" w14:textId="77777777" w:rsidR="0089124D" w:rsidRPr="00E27964" w:rsidRDefault="0089124D" w:rsidP="00533EB1">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4E20BECB" w14:textId="77777777" w:rsidR="0089124D" w:rsidRPr="00E27964" w:rsidRDefault="0089124D" w:rsidP="00533EB1">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9445C25" w14:textId="77777777" w:rsidR="0089124D" w:rsidRPr="00E27964" w:rsidRDefault="0089124D" w:rsidP="00533EB1">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E8FCE96"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F50D7B"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132258"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194AB6" w14:textId="77777777" w:rsidR="0089124D" w:rsidRPr="00E27964" w:rsidRDefault="0089124D" w:rsidP="00533EB1">
            <w:pPr>
              <w:pStyle w:val="TAL"/>
              <w:rPr>
                <w:lang w:eastAsia="zh-CN"/>
              </w:rPr>
            </w:pPr>
            <w:r w:rsidRPr="00E27964">
              <w:rPr>
                <w:lang w:eastAsia="zh-CN"/>
              </w:rPr>
              <w:t>2Rx</w:t>
            </w:r>
          </w:p>
          <w:p w14:paraId="1F53D93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C02C07" w14:textId="77777777" w:rsidR="0089124D" w:rsidRPr="00E27964" w:rsidRDefault="0089124D" w:rsidP="00533EB1">
            <w:pPr>
              <w:pStyle w:val="TAL"/>
              <w:rPr>
                <w:lang w:eastAsia="zh-CN"/>
              </w:rPr>
            </w:pPr>
          </w:p>
        </w:tc>
      </w:tr>
      <w:tr w:rsidR="0089124D" w:rsidRPr="00E27964" w14:paraId="3DCDB34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E8FB761" w14:textId="77777777" w:rsidR="0089124D" w:rsidRPr="00E27964" w:rsidRDefault="0089124D" w:rsidP="00533EB1">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5A7ACE6A" w14:textId="77777777" w:rsidR="0089124D" w:rsidRPr="00E27964" w:rsidRDefault="0089124D" w:rsidP="00533EB1">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44DB1F8" w14:textId="77777777" w:rsidR="0089124D" w:rsidRPr="00E27964" w:rsidRDefault="0089124D" w:rsidP="00533EB1">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3B13B6E"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41B79C"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DD4E8"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4D9E13" w14:textId="77777777" w:rsidR="0089124D" w:rsidRPr="00E27964" w:rsidRDefault="0089124D" w:rsidP="00533EB1">
            <w:pPr>
              <w:pStyle w:val="TAL"/>
              <w:rPr>
                <w:lang w:eastAsia="zh-CN"/>
              </w:rPr>
            </w:pPr>
            <w:r w:rsidRPr="00E27964">
              <w:rPr>
                <w:lang w:eastAsia="zh-CN"/>
              </w:rPr>
              <w:t>2Rx</w:t>
            </w:r>
          </w:p>
          <w:p w14:paraId="2AB617E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C0641F" w14:textId="77777777" w:rsidR="0089124D" w:rsidRPr="00E27964" w:rsidRDefault="0089124D" w:rsidP="00533EB1">
            <w:pPr>
              <w:pStyle w:val="TAL"/>
              <w:rPr>
                <w:lang w:eastAsia="zh-CN"/>
              </w:rPr>
            </w:pPr>
          </w:p>
        </w:tc>
      </w:tr>
      <w:tr w:rsidR="0089124D" w:rsidRPr="00E27964" w14:paraId="5CE834C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762B515" w14:textId="77777777" w:rsidR="0089124D" w:rsidRPr="00E27964" w:rsidRDefault="0089124D" w:rsidP="00533EB1">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0C9B2C2" w14:textId="77777777" w:rsidR="0089124D" w:rsidRPr="00E27964" w:rsidRDefault="0089124D" w:rsidP="00533EB1">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4DB84EF" w14:textId="77777777" w:rsidR="0089124D" w:rsidRPr="00E27964" w:rsidRDefault="0089124D" w:rsidP="00533EB1">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87911A" w14:textId="77777777" w:rsidR="0089124D" w:rsidRPr="00E27964" w:rsidRDefault="0089124D" w:rsidP="00533EB1">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FD668D7"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F80C423"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F17039" w14:textId="77777777" w:rsidR="0089124D" w:rsidRPr="00E27964" w:rsidRDefault="0089124D" w:rsidP="00533EB1">
            <w:pPr>
              <w:pStyle w:val="TAL"/>
              <w:rPr>
                <w:lang w:eastAsia="zh-CN"/>
              </w:rPr>
            </w:pPr>
            <w:r w:rsidRPr="00E27964">
              <w:rPr>
                <w:lang w:eastAsia="zh-CN"/>
              </w:rPr>
              <w:t>2Rx</w:t>
            </w:r>
          </w:p>
          <w:p w14:paraId="0E6AF7C7"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B04231" w14:textId="77777777" w:rsidR="0089124D" w:rsidRPr="00E27964" w:rsidRDefault="0089124D" w:rsidP="00533EB1">
            <w:pPr>
              <w:pStyle w:val="TAL"/>
              <w:rPr>
                <w:lang w:eastAsia="zh-CN"/>
              </w:rPr>
            </w:pPr>
          </w:p>
        </w:tc>
      </w:tr>
      <w:tr w:rsidR="0089124D" w:rsidRPr="00E27964" w14:paraId="7240448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533DB479" w14:textId="77777777" w:rsidR="0089124D" w:rsidRPr="00E27964" w:rsidRDefault="0089124D" w:rsidP="00533EB1">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1415B4E" w14:textId="77777777" w:rsidR="0089124D" w:rsidRPr="00E27964" w:rsidRDefault="0089124D" w:rsidP="00533EB1">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586E8A"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958E9C" w14:textId="77777777" w:rsidR="0089124D" w:rsidRPr="00E27964" w:rsidRDefault="0089124D" w:rsidP="00533EB1">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E8CB9E2"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C3EA51"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010FBF" w14:textId="77777777" w:rsidR="0089124D" w:rsidRPr="00E27964" w:rsidRDefault="0089124D" w:rsidP="00533EB1">
            <w:pPr>
              <w:pStyle w:val="TAL"/>
              <w:rPr>
                <w:lang w:eastAsia="zh-CN"/>
              </w:rPr>
            </w:pPr>
            <w:r w:rsidRPr="00E27964">
              <w:rPr>
                <w:lang w:eastAsia="zh-CN"/>
              </w:rPr>
              <w:t>2Rx</w:t>
            </w:r>
          </w:p>
          <w:p w14:paraId="5DC608E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512D37" w14:textId="77777777" w:rsidR="0089124D" w:rsidRPr="00E27964" w:rsidRDefault="0089124D" w:rsidP="00533EB1">
            <w:pPr>
              <w:pStyle w:val="TAL"/>
              <w:rPr>
                <w:lang w:eastAsia="zh-CN"/>
              </w:rPr>
            </w:pPr>
          </w:p>
        </w:tc>
      </w:tr>
      <w:tr w:rsidR="0089124D" w:rsidRPr="00E27964" w14:paraId="17AB522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26922665" w14:textId="77777777" w:rsidR="0089124D" w:rsidRPr="00E27964" w:rsidRDefault="0089124D" w:rsidP="00533EB1">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FD7B673" w14:textId="77777777" w:rsidR="0089124D" w:rsidRPr="00E27964" w:rsidRDefault="0089124D" w:rsidP="00533EB1">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17F37BD"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88A1EF6" w14:textId="77777777" w:rsidR="0089124D" w:rsidRPr="00E27964" w:rsidRDefault="0089124D" w:rsidP="00533EB1">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5D279EA" w14:textId="77777777" w:rsidR="0089124D" w:rsidRPr="00E27964" w:rsidRDefault="0089124D" w:rsidP="00533EB1">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69BE8D8"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4049FD" w14:textId="77777777" w:rsidR="0089124D" w:rsidRPr="00E27964" w:rsidRDefault="0089124D" w:rsidP="00533EB1">
            <w:pPr>
              <w:pStyle w:val="TAL"/>
              <w:rPr>
                <w:lang w:eastAsia="zh-CN"/>
              </w:rPr>
            </w:pPr>
            <w:r w:rsidRPr="00E27964">
              <w:rPr>
                <w:lang w:eastAsia="zh-CN"/>
              </w:rPr>
              <w:t>2Rx</w:t>
            </w:r>
          </w:p>
          <w:p w14:paraId="0B63262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BABB2B" w14:textId="77777777" w:rsidR="0089124D" w:rsidRPr="00E27964" w:rsidRDefault="0089124D" w:rsidP="00533EB1">
            <w:pPr>
              <w:pStyle w:val="TAL"/>
              <w:rPr>
                <w:lang w:eastAsia="zh-CN"/>
              </w:rPr>
            </w:pPr>
          </w:p>
        </w:tc>
      </w:tr>
      <w:tr w:rsidR="0089124D" w:rsidRPr="00E27964" w14:paraId="31A9F1A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227AE9C0" w14:textId="77777777" w:rsidR="0089124D" w:rsidRPr="00E27964" w:rsidRDefault="0089124D" w:rsidP="00533EB1">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06626D7" w14:textId="77777777" w:rsidR="0089124D" w:rsidRPr="00E27964" w:rsidRDefault="0089124D" w:rsidP="00533EB1">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9ECF9DF"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3AABD7" w14:textId="77777777" w:rsidR="0089124D" w:rsidRPr="00E27964" w:rsidRDefault="0089124D" w:rsidP="00533EB1">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CDF2A0E" w14:textId="77777777" w:rsidR="0089124D" w:rsidRPr="00E27964" w:rsidRDefault="0089124D" w:rsidP="00533EB1">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85D117C"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7496F0" w14:textId="77777777" w:rsidR="0089124D" w:rsidRPr="00E27964" w:rsidRDefault="0089124D" w:rsidP="00533EB1">
            <w:pPr>
              <w:pStyle w:val="TAL"/>
              <w:rPr>
                <w:lang w:eastAsia="zh-CN"/>
              </w:rPr>
            </w:pPr>
            <w:r w:rsidRPr="00E27964">
              <w:rPr>
                <w:lang w:eastAsia="zh-CN"/>
              </w:rPr>
              <w:t>2Rx</w:t>
            </w:r>
          </w:p>
          <w:p w14:paraId="44CF6DA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AF3C52" w14:textId="77777777" w:rsidR="0089124D" w:rsidRPr="00E27964" w:rsidRDefault="0089124D" w:rsidP="00533EB1">
            <w:pPr>
              <w:pStyle w:val="TAL"/>
              <w:rPr>
                <w:lang w:eastAsia="zh-CN"/>
              </w:rPr>
            </w:pPr>
          </w:p>
        </w:tc>
      </w:tr>
      <w:tr w:rsidR="0089124D" w:rsidRPr="00E27964" w14:paraId="1B9B4FE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5FA861AB" w14:textId="77777777" w:rsidR="0089124D" w:rsidRPr="00E27964" w:rsidRDefault="0089124D" w:rsidP="00533EB1">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59B7BA55" w14:textId="77777777" w:rsidR="0089124D" w:rsidRPr="00E27964" w:rsidRDefault="0089124D" w:rsidP="00533EB1">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8742737"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B116F1B" w14:textId="77777777" w:rsidR="0089124D" w:rsidRPr="00E27964" w:rsidRDefault="0089124D" w:rsidP="00533EB1">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6E017AF" w14:textId="77777777" w:rsidR="0089124D" w:rsidRPr="00E27964" w:rsidRDefault="0089124D" w:rsidP="00533EB1">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DF942E1"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E879552" w14:textId="77777777" w:rsidR="0089124D" w:rsidRPr="00E27964" w:rsidRDefault="0089124D" w:rsidP="00533EB1">
            <w:pPr>
              <w:pStyle w:val="TAL"/>
              <w:rPr>
                <w:lang w:eastAsia="zh-CN"/>
              </w:rPr>
            </w:pPr>
            <w:r w:rsidRPr="00E27964">
              <w:rPr>
                <w:lang w:eastAsia="zh-CN"/>
              </w:rPr>
              <w:t>2Rx</w:t>
            </w:r>
          </w:p>
          <w:p w14:paraId="72782D9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7B2DDE" w14:textId="77777777" w:rsidR="0089124D" w:rsidRPr="00E27964" w:rsidRDefault="0089124D" w:rsidP="00533EB1">
            <w:pPr>
              <w:pStyle w:val="TAL"/>
              <w:rPr>
                <w:lang w:eastAsia="zh-CN"/>
              </w:rPr>
            </w:pPr>
          </w:p>
        </w:tc>
      </w:tr>
      <w:tr w:rsidR="0089124D" w:rsidRPr="00E27964" w14:paraId="42650F9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0560C5E" w14:textId="77777777" w:rsidR="0089124D" w:rsidRPr="00E27964" w:rsidRDefault="0089124D" w:rsidP="00533EB1">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02540BF" w14:textId="77777777" w:rsidR="0089124D" w:rsidRPr="00E27964" w:rsidRDefault="0089124D" w:rsidP="00533EB1">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031CDFB"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B7F3EB" w14:textId="77777777" w:rsidR="0089124D" w:rsidRPr="00E27964" w:rsidRDefault="0089124D" w:rsidP="00533EB1">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9156121" w14:textId="77777777" w:rsidR="0089124D" w:rsidRPr="00E27964" w:rsidRDefault="0089124D" w:rsidP="00533EB1">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43BF20E"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C1A602" w14:textId="77777777" w:rsidR="0089124D" w:rsidRPr="00E27964" w:rsidRDefault="0089124D" w:rsidP="00533EB1">
            <w:pPr>
              <w:pStyle w:val="TAL"/>
              <w:rPr>
                <w:lang w:eastAsia="zh-CN"/>
              </w:rPr>
            </w:pPr>
            <w:r w:rsidRPr="00E27964">
              <w:rPr>
                <w:lang w:eastAsia="zh-CN"/>
              </w:rPr>
              <w:t>2Rx</w:t>
            </w:r>
          </w:p>
          <w:p w14:paraId="420A409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5BCA1A" w14:textId="77777777" w:rsidR="0089124D" w:rsidRPr="00E27964" w:rsidRDefault="0089124D" w:rsidP="00533EB1">
            <w:pPr>
              <w:pStyle w:val="TAL"/>
              <w:rPr>
                <w:lang w:eastAsia="zh-CN"/>
              </w:rPr>
            </w:pPr>
          </w:p>
        </w:tc>
      </w:tr>
      <w:tr w:rsidR="0089124D" w:rsidRPr="00E27964" w14:paraId="2E1E725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A145DB7" w14:textId="77777777" w:rsidR="0089124D" w:rsidRPr="00E27964" w:rsidRDefault="0089124D" w:rsidP="00533EB1">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A5BF5FF" w14:textId="77777777" w:rsidR="0089124D" w:rsidRPr="00E27964" w:rsidRDefault="0089124D" w:rsidP="00533EB1">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4F8FA2C"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A24F37" w14:textId="77777777" w:rsidR="0089124D" w:rsidRPr="00E27964" w:rsidRDefault="0089124D" w:rsidP="00533EB1">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3C5B3BF" w14:textId="77777777" w:rsidR="0089124D" w:rsidRPr="00E27964" w:rsidRDefault="0089124D" w:rsidP="00533EB1">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28D53CB"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D46F6F" w14:textId="77777777" w:rsidR="0089124D" w:rsidRPr="00E27964" w:rsidRDefault="0089124D" w:rsidP="00533EB1">
            <w:pPr>
              <w:pStyle w:val="TAL"/>
              <w:rPr>
                <w:lang w:eastAsia="zh-CN"/>
              </w:rPr>
            </w:pPr>
            <w:r w:rsidRPr="00E27964">
              <w:rPr>
                <w:lang w:eastAsia="zh-CN"/>
              </w:rPr>
              <w:t>2Rx</w:t>
            </w:r>
          </w:p>
          <w:p w14:paraId="7AC3C33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26447E" w14:textId="77777777" w:rsidR="0089124D" w:rsidRPr="00E27964" w:rsidRDefault="0089124D" w:rsidP="00533EB1">
            <w:pPr>
              <w:pStyle w:val="TAL"/>
              <w:rPr>
                <w:lang w:eastAsia="zh-CN"/>
              </w:rPr>
            </w:pPr>
          </w:p>
        </w:tc>
      </w:tr>
      <w:tr w:rsidR="0089124D" w:rsidRPr="00E27964" w14:paraId="3BC34C31" w14:textId="77777777" w:rsidTr="00533EB1">
        <w:trPr>
          <w:jc w:val="center"/>
        </w:trPr>
        <w:tc>
          <w:tcPr>
            <w:tcW w:w="1171" w:type="dxa"/>
            <w:tcBorders>
              <w:top w:val="single" w:sz="4" w:space="0" w:color="auto"/>
              <w:left w:val="single" w:sz="4" w:space="0" w:color="auto"/>
              <w:bottom w:val="nil"/>
              <w:right w:val="single" w:sz="4" w:space="0" w:color="auto"/>
            </w:tcBorders>
            <w:vAlign w:val="center"/>
          </w:tcPr>
          <w:p w14:paraId="6114270D" w14:textId="77777777" w:rsidR="0089124D" w:rsidRPr="00E27964" w:rsidRDefault="0089124D" w:rsidP="00533EB1">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D2AFC35" w14:textId="77777777" w:rsidR="0089124D" w:rsidRPr="00E27964" w:rsidRDefault="0089124D" w:rsidP="00533EB1">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551A58F7"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D3E228" w14:textId="77777777" w:rsidR="0089124D" w:rsidRPr="00E27964" w:rsidRDefault="0089124D" w:rsidP="00533EB1">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197FDFC" w14:textId="77777777" w:rsidR="0089124D" w:rsidRPr="00E27964" w:rsidRDefault="0089124D" w:rsidP="00533EB1">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EF7844A" w14:textId="77777777" w:rsidR="0089124D" w:rsidRPr="00E27964" w:rsidRDefault="0089124D" w:rsidP="00533EB1">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89AD943" w14:textId="77777777" w:rsidR="0089124D" w:rsidRPr="00E27964" w:rsidRDefault="0089124D" w:rsidP="00533EB1">
            <w:pPr>
              <w:pStyle w:val="TAL"/>
              <w:rPr>
                <w:lang w:eastAsia="zh-CN"/>
              </w:rPr>
            </w:pPr>
            <w:r w:rsidRPr="00E27964">
              <w:rPr>
                <w:lang w:eastAsia="zh-CN"/>
              </w:rPr>
              <w:t>2Rx</w:t>
            </w:r>
          </w:p>
          <w:p w14:paraId="378D92A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406DDB" w14:textId="77777777" w:rsidR="0089124D" w:rsidRPr="00E27964" w:rsidRDefault="0089124D" w:rsidP="00533EB1">
            <w:pPr>
              <w:pStyle w:val="TAL"/>
              <w:rPr>
                <w:lang w:eastAsia="zh-CN"/>
              </w:rPr>
            </w:pPr>
          </w:p>
        </w:tc>
      </w:tr>
      <w:tr w:rsidR="0089124D" w:rsidRPr="00E27964" w14:paraId="16E1D5D5" w14:textId="77777777" w:rsidTr="00533EB1">
        <w:trPr>
          <w:jc w:val="center"/>
        </w:trPr>
        <w:tc>
          <w:tcPr>
            <w:tcW w:w="1171" w:type="dxa"/>
            <w:tcBorders>
              <w:top w:val="nil"/>
              <w:left w:val="single" w:sz="4" w:space="0" w:color="auto"/>
              <w:bottom w:val="single" w:sz="4" w:space="0" w:color="auto"/>
              <w:right w:val="single" w:sz="4" w:space="0" w:color="auto"/>
            </w:tcBorders>
            <w:vAlign w:val="center"/>
          </w:tcPr>
          <w:p w14:paraId="4E4EC147" w14:textId="77777777" w:rsidR="0089124D" w:rsidRPr="00E27964" w:rsidRDefault="0089124D" w:rsidP="00533EB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E599397" w14:textId="77777777" w:rsidR="0089124D" w:rsidRPr="00E27964" w:rsidRDefault="0089124D" w:rsidP="00533EB1">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D7FD6AF" w14:textId="77777777" w:rsidR="0089124D" w:rsidRPr="00E27964" w:rsidRDefault="0089124D" w:rsidP="00533EB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C5BAE58" w14:textId="77777777" w:rsidR="0089124D" w:rsidRPr="00E27964" w:rsidRDefault="0089124D" w:rsidP="00533EB1">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43C5DB4" w14:textId="77777777" w:rsidR="0089124D" w:rsidRPr="00E27964" w:rsidRDefault="0089124D" w:rsidP="00533EB1">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AE3A66B" w14:textId="77777777" w:rsidR="0089124D" w:rsidRPr="00E27964" w:rsidRDefault="0089124D" w:rsidP="00533EB1">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A744385" w14:textId="77777777" w:rsidR="0089124D" w:rsidRPr="00E27964" w:rsidRDefault="0089124D" w:rsidP="00533EB1">
            <w:pPr>
              <w:pStyle w:val="TAL"/>
              <w:rPr>
                <w:lang w:eastAsia="zh-CN"/>
              </w:rPr>
            </w:pPr>
            <w:r w:rsidRPr="00E27964">
              <w:rPr>
                <w:lang w:eastAsia="zh-CN"/>
              </w:rPr>
              <w:t>2Rx</w:t>
            </w:r>
          </w:p>
          <w:p w14:paraId="294F077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DEBC12" w14:textId="77777777" w:rsidR="0089124D" w:rsidRPr="00E27964" w:rsidRDefault="0089124D" w:rsidP="00533EB1">
            <w:pPr>
              <w:pStyle w:val="TAL"/>
              <w:rPr>
                <w:lang w:eastAsia="zh-CN"/>
              </w:rPr>
            </w:pPr>
          </w:p>
        </w:tc>
      </w:tr>
      <w:tr w:rsidR="0089124D" w:rsidRPr="00E27964" w14:paraId="067EF857" w14:textId="77777777" w:rsidTr="00533EB1">
        <w:trPr>
          <w:jc w:val="center"/>
        </w:trPr>
        <w:tc>
          <w:tcPr>
            <w:tcW w:w="1171" w:type="dxa"/>
            <w:tcBorders>
              <w:top w:val="single" w:sz="4" w:space="0" w:color="auto"/>
              <w:left w:val="single" w:sz="4" w:space="0" w:color="auto"/>
              <w:bottom w:val="nil"/>
              <w:right w:val="single" w:sz="4" w:space="0" w:color="auto"/>
            </w:tcBorders>
            <w:vAlign w:val="center"/>
          </w:tcPr>
          <w:p w14:paraId="70D5174E" w14:textId="77777777" w:rsidR="0089124D" w:rsidRPr="00E27964" w:rsidRDefault="0089124D" w:rsidP="00533EB1">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EBFDC1" w14:textId="77777777" w:rsidR="0089124D" w:rsidRPr="00E27964" w:rsidRDefault="0089124D" w:rsidP="00533EB1">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2D7296AD"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00B4237" w14:textId="77777777" w:rsidR="0089124D" w:rsidRPr="00E27964" w:rsidRDefault="0089124D" w:rsidP="00533EB1">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AF809E0" w14:textId="77777777" w:rsidR="0089124D" w:rsidRPr="00E27964" w:rsidRDefault="0089124D" w:rsidP="00533EB1">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89FC4AB" w14:textId="77777777" w:rsidR="0089124D" w:rsidRPr="00E27964" w:rsidRDefault="0089124D" w:rsidP="00533EB1">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448BC59" w14:textId="77777777" w:rsidR="0089124D" w:rsidRPr="00E27964" w:rsidRDefault="0089124D" w:rsidP="00533EB1">
            <w:pPr>
              <w:pStyle w:val="TAL"/>
              <w:rPr>
                <w:lang w:eastAsia="zh-CN"/>
              </w:rPr>
            </w:pPr>
            <w:r w:rsidRPr="00E27964">
              <w:rPr>
                <w:lang w:eastAsia="zh-CN"/>
              </w:rPr>
              <w:t>2Rx</w:t>
            </w:r>
          </w:p>
          <w:p w14:paraId="656E6F3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AD2C07" w14:textId="77777777" w:rsidR="0089124D" w:rsidRPr="00E27964" w:rsidRDefault="0089124D" w:rsidP="00533EB1">
            <w:pPr>
              <w:pStyle w:val="TAL"/>
              <w:rPr>
                <w:lang w:eastAsia="zh-CN"/>
              </w:rPr>
            </w:pPr>
          </w:p>
        </w:tc>
      </w:tr>
      <w:tr w:rsidR="0089124D" w:rsidRPr="00E27964" w14:paraId="3BCC73B9" w14:textId="77777777" w:rsidTr="00533EB1">
        <w:trPr>
          <w:jc w:val="center"/>
        </w:trPr>
        <w:tc>
          <w:tcPr>
            <w:tcW w:w="1171" w:type="dxa"/>
            <w:tcBorders>
              <w:top w:val="nil"/>
              <w:left w:val="single" w:sz="4" w:space="0" w:color="auto"/>
              <w:bottom w:val="single" w:sz="4" w:space="0" w:color="auto"/>
              <w:right w:val="single" w:sz="4" w:space="0" w:color="auto"/>
            </w:tcBorders>
            <w:vAlign w:val="center"/>
          </w:tcPr>
          <w:p w14:paraId="5009D561" w14:textId="77777777" w:rsidR="0089124D" w:rsidRPr="00E27964" w:rsidRDefault="0089124D" w:rsidP="00533EB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4BD7C9" w14:textId="77777777" w:rsidR="0089124D" w:rsidRPr="00E27964" w:rsidRDefault="0089124D" w:rsidP="00533EB1">
            <w:pPr>
              <w:pStyle w:val="TAL"/>
            </w:pPr>
          </w:p>
        </w:tc>
        <w:tc>
          <w:tcPr>
            <w:tcW w:w="827" w:type="dxa"/>
            <w:tcBorders>
              <w:top w:val="nil"/>
              <w:left w:val="single" w:sz="4" w:space="0" w:color="auto"/>
              <w:bottom w:val="single" w:sz="4" w:space="0" w:color="auto"/>
              <w:right w:val="single" w:sz="4" w:space="0" w:color="auto"/>
            </w:tcBorders>
          </w:tcPr>
          <w:p w14:paraId="0CA202EE" w14:textId="77777777" w:rsidR="0089124D" w:rsidRPr="00E27964" w:rsidRDefault="0089124D" w:rsidP="00533EB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E570DD2" w14:textId="77777777" w:rsidR="0089124D" w:rsidRPr="00E27964" w:rsidRDefault="0089124D" w:rsidP="00533EB1">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2CBA1552" w14:textId="77777777" w:rsidR="0089124D" w:rsidRPr="00E27964" w:rsidRDefault="0089124D" w:rsidP="00533EB1">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9D0B112" w14:textId="77777777" w:rsidR="0089124D" w:rsidRPr="00E27964" w:rsidRDefault="0089124D" w:rsidP="00533EB1">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625E7EA" w14:textId="77777777" w:rsidR="0089124D" w:rsidRPr="00E27964" w:rsidRDefault="0089124D" w:rsidP="00533EB1">
            <w:pPr>
              <w:pStyle w:val="TAL"/>
              <w:rPr>
                <w:lang w:eastAsia="zh-CN"/>
              </w:rPr>
            </w:pPr>
            <w:r w:rsidRPr="00E27964">
              <w:rPr>
                <w:lang w:eastAsia="zh-CN"/>
              </w:rPr>
              <w:t>2Rx</w:t>
            </w:r>
          </w:p>
          <w:p w14:paraId="073ED6E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C6F5B2" w14:textId="77777777" w:rsidR="0089124D" w:rsidRPr="00E27964" w:rsidRDefault="0089124D" w:rsidP="00533EB1">
            <w:pPr>
              <w:pStyle w:val="TAL"/>
              <w:rPr>
                <w:lang w:eastAsia="zh-CN"/>
              </w:rPr>
            </w:pPr>
          </w:p>
        </w:tc>
      </w:tr>
      <w:tr w:rsidR="0089124D" w:rsidRPr="00E27964" w14:paraId="0311392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053AE" w14:textId="77777777" w:rsidR="0089124D" w:rsidRPr="00E27964" w:rsidRDefault="0089124D" w:rsidP="00533EB1">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16FB06" w14:textId="77777777" w:rsidR="0089124D" w:rsidRPr="00E27964" w:rsidRDefault="0089124D" w:rsidP="00533EB1">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A8F397"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95BC9A"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712422"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83EB10"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DDC649"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0CD9ED" w14:textId="77777777" w:rsidR="0089124D" w:rsidRPr="00E27964" w:rsidRDefault="0089124D" w:rsidP="00533EB1">
            <w:pPr>
              <w:pStyle w:val="TAL"/>
              <w:rPr>
                <w:b/>
                <w:lang w:eastAsia="zh-CN"/>
              </w:rPr>
            </w:pPr>
          </w:p>
        </w:tc>
      </w:tr>
      <w:tr w:rsidR="0089124D" w:rsidRPr="00E27964" w14:paraId="72386EB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CA8820" w14:textId="77777777" w:rsidR="0089124D" w:rsidRPr="00E27964" w:rsidRDefault="0089124D" w:rsidP="00533EB1">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D5103D" w14:textId="77777777" w:rsidR="0089124D" w:rsidRPr="00E27964" w:rsidRDefault="0089124D" w:rsidP="00533EB1">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DCD21F"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75C090"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690ADD"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D27CC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08C1FF"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70ADC" w14:textId="77777777" w:rsidR="0089124D" w:rsidRPr="00E27964" w:rsidRDefault="0089124D" w:rsidP="00533EB1">
            <w:pPr>
              <w:pStyle w:val="TAL"/>
              <w:rPr>
                <w:b/>
                <w:lang w:eastAsia="zh-CN"/>
              </w:rPr>
            </w:pPr>
          </w:p>
        </w:tc>
      </w:tr>
      <w:tr w:rsidR="0089124D" w:rsidRPr="00E27964" w14:paraId="6013626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9FD3A2C" w14:textId="77777777" w:rsidR="0089124D" w:rsidRPr="00E27964" w:rsidRDefault="0089124D" w:rsidP="00533EB1">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02ADB162" w14:textId="77777777" w:rsidR="0089124D" w:rsidRPr="00E27964" w:rsidRDefault="0089124D" w:rsidP="00533EB1">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C7AB8C4"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0F31F0"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FBA2E6"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A51BD0"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28AE44" w14:textId="77777777" w:rsidR="0089124D" w:rsidRPr="00E27964" w:rsidRDefault="0089124D" w:rsidP="00533EB1">
            <w:pPr>
              <w:pStyle w:val="TAL"/>
              <w:rPr>
                <w:lang w:eastAsia="zh-CN"/>
              </w:rPr>
            </w:pPr>
            <w:r w:rsidRPr="00E27964">
              <w:rPr>
                <w:lang w:eastAsia="zh-CN"/>
              </w:rPr>
              <w:t>2Rx</w:t>
            </w:r>
          </w:p>
          <w:p w14:paraId="18B226E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BD267" w14:textId="77777777" w:rsidR="0089124D" w:rsidRPr="00E27964" w:rsidRDefault="0089124D" w:rsidP="00533EB1">
            <w:pPr>
              <w:pStyle w:val="TAL"/>
              <w:rPr>
                <w:lang w:eastAsia="zh-CN"/>
              </w:rPr>
            </w:pPr>
          </w:p>
        </w:tc>
      </w:tr>
      <w:tr w:rsidR="0089124D" w:rsidRPr="00E27964" w14:paraId="1FDBA6E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62B2F0F8" w14:textId="77777777" w:rsidR="0089124D" w:rsidRPr="00E27964" w:rsidRDefault="0089124D" w:rsidP="00533EB1">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05D334FC" w14:textId="77777777" w:rsidR="0089124D" w:rsidRPr="00E27964" w:rsidRDefault="0089124D" w:rsidP="00533EB1">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2A467B0"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2A90FF"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095A1C"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D2A4FD"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1035F5" w14:textId="77777777" w:rsidR="0089124D" w:rsidRPr="00E27964" w:rsidRDefault="0089124D" w:rsidP="00533EB1">
            <w:pPr>
              <w:pStyle w:val="TAL"/>
              <w:rPr>
                <w:lang w:eastAsia="zh-CN"/>
              </w:rPr>
            </w:pPr>
            <w:r w:rsidRPr="00E27964">
              <w:rPr>
                <w:lang w:eastAsia="zh-CN"/>
              </w:rPr>
              <w:t>2Rx</w:t>
            </w:r>
          </w:p>
          <w:p w14:paraId="01F2CCC0"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A5A5EF" w14:textId="77777777" w:rsidR="0089124D" w:rsidRPr="00E27964" w:rsidRDefault="0089124D" w:rsidP="00533EB1">
            <w:pPr>
              <w:pStyle w:val="TAL"/>
              <w:rPr>
                <w:lang w:eastAsia="zh-CN"/>
              </w:rPr>
            </w:pPr>
          </w:p>
        </w:tc>
      </w:tr>
      <w:tr w:rsidR="0089124D" w:rsidRPr="00E27964" w14:paraId="42F3E8B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89EDE09" w14:textId="77777777" w:rsidR="0089124D" w:rsidRPr="00E27964" w:rsidRDefault="0089124D" w:rsidP="00533EB1">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11B8CB40" w14:textId="77777777" w:rsidR="0089124D" w:rsidRPr="00E27964" w:rsidRDefault="0089124D" w:rsidP="00533EB1">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795A10C4" w14:textId="77777777" w:rsidR="0089124D" w:rsidRPr="00E27964" w:rsidRDefault="0089124D" w:rsidP="00533EB1">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F422A17" w14:textId="77777777" w:rsidR="0089124D" w:rsidRPr="00E27964" w:rsidRDefault="0089124D" w:rsidP="00533EB1">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785563A2" w14:textId="77777777" w:rsidR="0089124D" w:rsidRPr="00E27964" w:rsidRDefault="0089124D" w:rsidP="00533EB1">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DC2F4A" w14:textId="77777777" w:rsidR="0089124D" w:rsidRPr="00E27964" w:rsidRDefault="0089124D" w:rsidP="00533EB1">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00F2A62" w14:textId="77777777" w:rsidR="0089124D" w:rsidRPr="00E27964" w:rsidRDefault="0089124D" w:rsidP="00533EB1">
            <w:pPr>
              <w:pStyle w:val="TAL"/>
              <w:rPr>
                <w:lang w:eastAsia="zh-CN"/>
              </w:rPr>
            </w:pPr>
            <w:r w:rsidRPr="00E27964">
              <w:rPr>
                <w:lang w:eastAsia="zh-CN"/>
              </w:rPr>
              <w:t>2Rx</w:t>
            </w:r>
          </w:p>
          <w:p w14:paraId="40D9DF39"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555D96" w14:textId="77777777" w:rsidR="0089124D" w:rsidRPr="00E27964" w:rsidRDefault="0089124D" w:rsidP="00533EB1">
            <w:pPr>
              <w:pStyle w:val="TAL"/>
              <w:rPr>
                <w:lang w:eastAsia="zh-CN"/>
              </w:rPr>
            </w:pPr>
          </w:p>
        </w:tc>
      </w:tr>
      <w:tr w:rsidR="0089124D" w:rsidRPr="00E27964" w14:paraId="150A514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43257" w14:textId="77777777" w:rsidR="0089124D" w:rsidRPr="00E27964" w:rsidRDefault="0089124D" w:rsidP="00533EB1">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7C01D5" w14:textId="77777777" w:rsidR="0089124D" w:rsidRPr="00E27964" w:rsidRDefault="0089124D" w:rsidP="00533EB1">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5F1421"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942855"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DBFF8D"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E78050"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3270D4"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1F40EB" w14:textId="77777777" w:rsidR="0089124D" w:rsidRPr="00E27964" w:rsidRDefault="0089124D" w:rsidP="00533EB1">
            <w:pPr>
              <w:pStyle w:val="TAL"/>
              <w:rPr>
                <w:b/>
                <w:lang w:eastAsia="zh-CN"/>
              </w:rPr>
            </w:pPr>
          </w:p>
        </w:tc>
      </w:tr>
      <w:tr w:rsidR="0089124D" w:rsidRPr="00E27964" w14:paraId="423834F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7DD3629" w14:textId="77777777" w:rsidR="0089124D" w:rsidRPr="00E27964" w:rsidRDefault="0089124D" w:rsidP="00533EB1">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C73982B" w14:textId="77777777" w:rsidR="0089124D" w:rsidRPr="00E27964" w:rsidRDefault="0089124D" w:rsidP="00533EB1">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9A151DB"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CE2D27"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A70EE8"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FF396AC" w14:textId="77777777" w:rsidR="0089124D" w:rsidRPr="00E27964" w:rsidRDefault="0089124D" w:rsidP="00533EB1">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E82DC2" w14:textId="77777777" w:rsidR="0089124D" w:rsidRPr="00E27964" w:rsidRDefault="0089124D" w:rsidP="00533EB1">
            <w:pPr>
              <w:pStyle w:val="TAL"/>
              <w:rPr>
                <w:lang w:eastAsia="zh-CN"/>
              </w:rPr>
            </w:pPr>
            <w:r w:rsidRPr="00E27964">
              <w:rPr>
                <w:lang w:eastAsia="zh-CN"/>
              </w:rPr>
              <w:t>2Rx</w:t>
            </w:r>
          </w:p>
          <w:p w14:paraId="3C304D2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0DD885" w14:textId="77777777" w:rsidR="0089124D" w:rsidRPr="00E27964" w:rsidRDefault="0089124D" w:rsidP="00533EB1">
            <w:pPr>
              <w:pStyle w:val="TAL"/>
              <w:rPr>
                <w:lang w:eastAsia="zh-CN"/>
              </w:rPr>
            </w:pPr>
          </w:p>
        </w:tc>
      </w:tr>
      <w:tr w:rsidR="0089124D" w:rsidRPr="00E27964" w14:paraId="58DF9D1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0155C37A" w14:textId="77777777" w:rsidR="0089124D" w:rsidRPr="00E27964" w:rsidRDefault="0089124D" w:rsidP="00533EB1">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238D292" w14:textId="77777777" w:rsidR="0089124D" w:rsidRPr="00E27964" w:rsidRDefault="0089124D" w:rsidP="00533EB1">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8F30E2B"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378D6"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EF9531"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3B3E69" w14:textId="77777777" w:rsidR="0089124D" w:rsidRPr="00E27964" w:rsidRDefault="0089124D" w:rsidP="00533EB1">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D6122A" w14:textId="77777777" w:rsidR="0089124D" w:rsidRPr="00E27964" w:rsidRDefault="0089124D" w:rsidP="00533EB1">
            <w:pPr>
              <w:pStyle w:val="TAL"/>
              <w:rPr>
                <w:lang w:eastAsia="zh-CN"/>
              </w:rPr>
            </w:pPr>
            <w:r w:rsidRPr="00E27964">
              <w:rPr>
                <w:lang w:eastAsia="zh-CN"/>
              </w:rPr>
              <w:t>2Rx</w:t>
            </w:r>
          </w:p>
          <w:p w14:paraId="7783D528"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95620F" w14:textId="77777777" w:rsidR="0089124D" w:rsidRPr="00E27964" w:rsidRDefault="0089124D" w:rsidP="00533EB1">
            <w:pPr>
              <w:pStyle w:val="TAL"/>
              <w:rPr>
                <w:lang w:eastAsia="zh-CN"/>
              </w:rPr>
            </w:pPr>
            <w:r w:rsidRPr="00E27964">
              <w:rPr>
                <w:lang w:eastAsia="zh-CN"/>
              </w:rPr>
              <w:t>Subtest 2: F005</w:t>
            </w:r>
          </w:p>
        </w:tc>
      </w:tr>
      <w:tr w:rsidR="0089124D" w:rsidRPr="00E27964" w14:paraId="2E24285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159B15D7" w14:textId="77777777" w:rsidR="0089124D" w:rsidRPr="00E27964" w:rsidRDefault="0089124D" w:rsidP="00533EB1">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9A18456" w14:textId="77777777" w:rsidR="0089124D" w:rsidRPr="00E27964" w:rsidRDefault="0089124D" w:rsidP="00533EB1">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45ED007"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5F6EE5" w14:textId="77777777" w:rsidR="0089124D" w:rsidRPr="00E27964" w:rsidRDefault="0089124D" w:rsidP="00533EB1">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C2DEC34"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8CB7CC0" w14:textId="77777777" w:rsidR="0089124D" w:rsidRPr="00E27964" w:rsidRDefault="0089124D" w:rsidP="00533EB1">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617DC73C" w14:textId="77777777" w:rsidR="0089124D" w:rsidRPr="00E27964" w:rsidRDefault="0089124D" w:rsidP="00533EB1">
            <w:pPr>
              <w:pStyle w:val="TAL"/>
              <w:rPr>
                <w:lang w:eastAsia="zh-CN"/>
              </w:rPr>
            </w:pPr>
            <w:r w:rsidRPr="00E27964">
              <w:rPr>
                <w:lang w:eastAsia="zh-CN"/>
              </w:rPr>
              <w:t>2Rx</w:t>
            </w:r>
          </w:p>
          <w:p w14:paraId="315141C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566317" w14:textId="77777777" w:rsidR="0089124D" w:rsidRPr="00E27964" w:rsidRDefault="0089124D" w:rsidP="00533EB1">
            <w:pPr>
              <w:pStyle w:val="TAL"/>
              <w:rPr>
                <w:lang w:eastAsia="zh-CN"/>
              </w:rPr>
            </w:pPr>
          </w:p>
        </w:tc>
      </w:tr>
      <w:tr w:rsidR="0089124D" w:rsidRPr="00E27964" w14:paraId="072FB80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C2D9523" w14:textId="77777777" w:rsidR="0089124D" w:rsidRPr="00E27964" w:rsidRDefault="0089124D" w:rsidP="00533EB1">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3BBF2446" w14:textId="77777777" w:rsidR="0089124D" w:rsidRPr="00E27964" w:rsidRDefault="0089124D" w:rsidP="00533EB1">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EDF72FD"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4B1A6B" w14:textId="77777777" w:rsidR="0089124D" w:rsidRPr="00E27964" w:rsidRDefault="0089124D" w:rsidP="00533EB1">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54151C9"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5EB80D5" w14:textId="77777777" w:rsidR="0089124D" w:rsidRPr="00E27964" w:rsidRDefault="0089124D" w:rsidP="00533EB1">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6BA4C09" w14:textId="77777777" w:rsidR="0089124D" w:rsidRPr="00E27964" w:rsidRDefault="0089124D" w:rsidP="00533EB1">
            <w:pPr>
              <w:pStyle w:val="TAL"/>
              <w:rPr>
                <w:lang w:eastAsia="zh-CN"/>
              </w:rPr>
            </w:pPr>
            <w:r w:rsidRPr="00E27964">
              <w:rPr>
                <w:lang w:eastAsia="zh-CN"/>
              </w:rPr>
              <w:t>2Rx</w:t>
            </w:r>
          </w:p>
          <w:p w14:paraId="6403DB3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FEE1F9" w14:textId="77777777" w:rsidR="0089124D" w:rsidRPr="00E27964" w:rsidRDefault="0089124D" w:rsidP="00533EB1">
            <w:pPr>
              <w:pStyle w:val="TAL"/>
              <w:rPr>
                <w:lang w:eastAsia="zh-CN"/>
              </w:rPr>
            </w:pPr>
          </w:p>
        </w:tc>
      </w:tr>
      <w:tr w:rsidR="0089124D" w:rsidRPr="00E27964" w14:paraId="3739DDE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B351E3" w14:textId="77777777" w:rsidR="0089124D" w:rsidRPr="00E27964" w:rsidRDefault="0089124D" w:rsidP="00533EB1">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595989" w14:textId="77777777" w:rsidR="0089124D" w:rsidRPr="00E27964" w:rsidRDefault="0089124D" w:rsidP="00533EB1">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CC8C6C"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33F927"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A38FE"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992A5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AED3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6ABF4E" w14:textId="77777777" w:rsidR="0089124D" w:rsidRPr="00E27964" w:rsidRDefault="0089124D" w:rsidP="00533EB1">
            <w:pPr>
              <w:pStyle w:val="TAL"/>
              <w:rPr>
                <w:b/>
                <w:lang w:eastAsia="zh-CN"/>
              </w:rPr>
            </w:pPr>
          </w:p>
        </w:tc>
      </w:tr>
      <w:tr w:rsidR="0089124D" w:rsidRPr="00E27964" w14:paraId="43A0AC3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2024367" w14:textId="77777777" w:rsidR="0089124D" w:rsidRPr="00E27964" w:rsidRDefault="0089124D" w:rsidP="00533EB1">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6BE09C82" w14:textId="77777777" w:rsidR="0089124D" w:rsidRPr="00E27964" w:rsidRDefault="0089124D" w:rsidP="00533EB1">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2E11C1E"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006C2A"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4242BF"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7A222"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E3B8DC" w14:textId="77777777" w:rsidR="0089124D" w:rsidRPr="00E27964" w:rsidRDefault="0089124D" w:rsidP="00533EB1">
            <w:pPr>
              <w:pStyle w:val="TAL"/>
              <w:rPr>
                <w:lang w:eastAsia="zh-CN"/>
              </w:rPr>
            </w:pPr>
            <w:r w:rsidRPr="00E27964">
              <w:rPr>
                <w:lang w:eastAsia="zh-CN"/>
              </w:rPr>
              <w:t>2Rx</w:t>
            </w:r>
          </w:p>
          <w:p w14:paraId="0737A6D8"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08548D" w14:textId="77777777" w:rsidR="0089124D" w:rsidRPr="00E27964" w:rsidRDefault="0089124D" w:rsidP="00533EB1">
            <w:pPr>
              <w:pStyle w:val="TAL"/>
              <w:rPr>
                <w:lang w:eastAsia="zh-CN"/>
              </w:rPr>
            </w:pPr>
          </w:p>
        </w:tc>
      </w:tr>
      <w:tr w:rsidR="0089124D" w:rsidRPr="00E27964" w14:paraId="546B833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05FCACA8" w14:textId="77777777" w:rsidR="0089124D" w:rsidRPr="00E27964" w:rsidRDefault="0089124D" w:rsidP="00533EB1">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49784C3F" w14:textId="77777777" w:rsidR="0089124D" w:rsidRPr="00E27964" w:rsidRDefault="0089124D" w:rsidP="00533EB1">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711F4F7"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EF66AB" w14:textId="77777777" w:rsidR="0089124D" w:rsidRPr="00E27964" w:rsidRDefault="0089124D" w:rsidP="00533EB1">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429E2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BB993D5"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693A87" w14:textId="77777777" w:rsidR="0089124D" w:rsidRPr="00E27964" w:rsidRDefault="0089124D" w:rsidP="00533EB1">
            <w:pPr>
              <w:pStyle w:val="TAL"/>
              <w:rPr>
                <w:lang w:eastAsia="zh-CN"/>
              </w:rPr>
            </w:pPr>
            <w:r w:rsidRPr="00E27964">
              <w:rPr>
                <w:lang w:eastAsia="zh-CN"/>
              </w:rPr>
              <w:t>2Rx</w:t>
            </w:r>
          </w:p>
          <w:p w14:paraId="64F7397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45DB3" w14:textId="77777777" w:rsidR="0089124D" w:rsidRPr="00E27964" w:rsidRDefault="0089124D" w:rsidP="00533EB1">
            <w:pPr>
              <w:pStyle w:val="TAL"/>
              <w:rPr>
                <w:lang w:eastAsia="zh-CN"/>
              </w:rPr>
            </w:pPr>
          </w:p>
        </w:tc>
      </w:tr>
      <w:tr w:rsidR="0089124D" w:rsidRPr="00E27964" w14:paraId="20CDC47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954060" w14:textId="77777777" w:rsidR="0089124D" w:rsidRPr="00E27964" w:rsidRDefault="0089124D" w:rsidP="00533EB1">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D37E96" w14:textId="77777777" w:rsidR="0089124D" w:rsidRPr="00E27964" w:rsidRDefault="0089124D" w:rsidP="00533EB1">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AC26EC"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5DEAD2"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06783E"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3FC95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B5716"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E8A9FA" w14:textId="77777777" w:rsidR="0089124D" w:rsidRPr="00E27964" w:rsidRDefault="0089124D" w:rsidP="00533EB1">
            <w:pPr>
              <w:pStyle w:val="TAL"/>
              <w:rPr>
                <w:b/>
                <w:lang w:eastAsia="zh-CN"/>
              </w:rPr>
            </w:pPr>
          </w:p>
        </w:tc>
      </w:tr>
      <w:tr w:rsidR="0089124D" w:rsidRPr="00E27964" w14:paraId="1183EF3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0F80C77" w14:textId="77777777" w:rsidR="0089124D" w:rsidRPr="00E27964" w:rsidRDefault="0089124D" w:rsidP="00533EB1">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702D9EB" w14:textId="77777777" w:rsidR="0089124D" w:rsidRPr="00E27964" w:rsidRDefault="0089124D" w:rsidP="00533EB1">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36ED80C" w14:textId="77777777" w:rsidR="0089124D" w:rsidRPr="00E27964" w:rsidRDefault="0089124D" w:rsidP="00533EB1">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E632FBC" w14:textId="77777777" w:rsidR="0089124D" w:rsidRPr="00E27964" w:rsidRDefault="0089124D" w:rsidP="00533EB1">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E2AFDF0" w14:textId="77777777" w:rsidR="0089124D" w:rsidRPr="00E27964" w:rsidRDefault="0089124D" w:rsidP="00533EB1">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25CB455"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7EFA0A" w14:textId="77777777" w:rsidR="0089124D" w:rsidRPr="00E27964" w:rsidRDefault="0089124D" w:rsidP="00533EB1">
            <w:pPr>
              <w:pStyle w:val="TAL"/>
              <w:rPr>
                <w:lang w:eastAsia="zh-CN"/>
              </w:rPr>
            </w:pPr>
            <w:r w:rsidRPr="00E27964">
              <w:rPr>
                <w:lang w:eastAsia="zh-CN"/>
              </w:rPr>
              <w:t>2Rx</w:t>
            </w:r>
          </w:p>
          <w:p w14:paraId="174B57A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6F8667" w14:textId="77777777" w:rsidR="0089124D" w:rsidRPr="00E27964" w:rsidRDefault="0089124D" w:rsidP="00533EB1">
            <w:pPr>
              <w:pStyle w:val="TAL"/>
              <w:rPr>
                <w:lang w:eastAsia="zh-CN"/>
              </w:rPr>
            </w:pPr>
          </w:p>
        </w:tc>
      </w:tr>
      <w:tr w:rsidR="0089124D" w:rsidRPr="00E27964" w14:paraId="70D1FE9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0D7DDE7D" w14:textId="77777777" w:rsidR="0089124D" w:rsidRPr="00E27964" w:rsidRDefault="0089124D" w:rsidP="00533EB1">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0CD2765" w14:textId="77777777" w:rsidR="0089124D" w:rsidRPr="00E27964" w:rsidRDefault="0089124D" w:rsidP="00533EB1">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96D1A31" w14:textId="77777777" w:rsidR="0089124D" w:rsidRPr="00E27964" w:rsidRDefault="0089124D" w:rsidP="00533EB1">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992B518" w14:textId="77777777" w:rsidR="0089124D" w:rsidRPr="00E27964" w:rsidRDefault="0089124D" w:rsidP="00533EB1">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C3A5E1F" w14:textId="77777777" w:rsidR="0089124D" w:rsidRPr="00E27964" w:rsidRDefault="0089124D" w:rsidP="00533EB1">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97D3D"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866CEB" w14:textId="77777777" w:rsidR="0089124D" w:rsidRPr="00E27964" w:rsidRDefault="0089124D" w:rsidP="00533EB1">
            <w:pPr>
              <w:pStyle w:val="TAL"/>
              <w:rPr>
                <w:lang w:eastAsia="zh-CN"/>
              </w:rPr>
            </w:pPr>
            <w:r w:rsidRPr="00E27964">
              <w:rPr>
                <w:lang w:eastAsia="zh-CN"/>
              </w:rPr>
              <w:t>2Rx</w:t>
            </w:r>
          </w:p>
          <w:p w14:paraId="7E0D5274"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21193C" w14:textId="77777777" w:rsidR="0089124D" w:rsidRPr="00E27964" w:rsidRDefault="0089124D" w:rsidP="00533EB1">
            <w:pPr>
              <w:pStyle w:val="TAL"/>
              <w:rPr>
                <w:lang w:eastAsia="zh-CN"/>
              </w:rPr>
            </w:pPr>
          </w:p>
        </w:tc>
      </w:tr>
      <w:tr w:rsidR="0089124D" w:rsidRPr="00E27964" w14:paraId="0D8FB43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21DBD9" w14:textId="77777777" w:rsidR="0089124D" w:rsidRPr="00E27964" w:rsidRDefault="0089124D" w:rsidP="00533EB1">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FBF5C4" w14:textId="77777777" w:rsidR="0089124D" w:rsidRPr="00E27964" w:rsidRDefault="0089124D" w:rsidP="00533EB1">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102330"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22D11C"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BD15DC"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FC67FA"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2D872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A60EB9" w14:textId="77777777" w:rsidR="0089124D" w:rsidRPr="00E27964" w:rsidRDefault="0089124D" w:rsidP="00533EB1">
            <w:pPr>
              <w:pStyle w:val="TAL"/>
              <w:rPr>
                <w:b/>
                <w:lang w:eastAsia="zh-CN"/>
              </w:rPr>
            </w:pPr>
          </w:p>
        </w:tc>
      </w:tr>
      <w:tr w:rsidR="0089124D" w:rsidRPr="00E27964" w14:paraId="32CCCEA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14FC3" w14:textId="77777777" w:rsidR="0089124D" w:rsidRPr="00E27964" w:rsidRDefault="0089124D" w:rsidP="00533EB1">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5DC502" w14:textId="77777777" w:rsidR="0089124D" w:rsidRPr="00E27964" w:rsidRDefault="0089124D" w:rsidP="00533EB1">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5B970C"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E7F7A"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2D362E"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84216F"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0364EE"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440051" w14:textId="77777777" w:rsidR="0089124D" w:rsidRPr="00E27964" w:rsidRDefault="0089124D" w:rsidP="00533EB1">
            <w:pPr>
              <w:pStyle w:val="TAL"/>
              <w:rPr>
                <w:b/>
                <w:lang w:eastAsia="zh-CN"/>
              </w:rPr>
            </w:pPr>
          </w:p>
        </w:tc>
      </w:tr>
      <w:tr w:rsidR="0089124D" w:rsidRPr="00E27964" w14:paraId="3E156C9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620FBD0" w14:textId="77777777" w:rsidR="0089124D" w:rsidRPr="00E27964" w:rsidRDefault="0089124D" w:rsidP="00533EB1">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6A695345" w14:textId="77777777" w:rsidR="0089124D" w:rsidRPr="00E27964" w:rsidRDefault="0089124D" w:rsidP="00533EB1">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5AC6FE1" w14:textId="77777777" w:rsidR="0089124D" w:rsidRPr="00E27964" w:rsidRDefault="0089124D" w:rsidP="00533EB1">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34D0792"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28370A"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D47404" w14:textId="77777777" w:rsidR="0089124D" w:rsidRPr="00E27964" w:rsidRDefault="0089124D" w:rsidP="00533EB1">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3A12E" w14:textId="77777777" w:rsidR="0089124D" w:rsidRPr="00E27964" w:rsidRDefault="0089124D" w:rsidP="00533EB1">
            <w:pPr>
              <w:pStyle w:val="TAL"/>
              <w:rPr>
                <w:lang w:eastAsia="zh-CN"/>
              </w:rPr>
            </w:pPr>
            <w:r w:rsidRPr="00E27964">
              <w:rPr>
                <w:lang w:eastAsia="zh-CN"/>
              </w:rPr>
              <w:t>2Rx</w:t>
            </w:r>
          </w:p>
          <w:p w14:paraId="35FB58E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8F2F47" w14:textId="77777777" w:rsidR="0089124D" w:rsidRPr="00E27964" w:rsidRDefault="0089124D" w:rsidP="00533EB1">
            <w:pPr>
              <w:pStyle w:val="TAL"/>
              <w:rPr>
                <w:lang w:eastAsia="zh-CN"/>
              </w:rPr>
            </w:pPr>
            <w:r w:rsidRPr="00E27964">
              <w:rPr>
                <w:lang w:eastAsia="zh-CN"/>
              </w:rPr>
              <w:t>Subtest 2: F006</w:t>
            </w:r>
          </w:p>
        </w:tc>
      </w:tr>
      <w:tr w:rsidR="0089124D" w:rsidRPr="00E27964" w14:paraId="69447A2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3C6BA" w14:textId="77777777" w:rsidR="0089124D" w:rsidRPr="00E27964" w:rsidRDefault="0089124D" w:rsidP="00533EB1">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BC0A9" w14:textId="77777777" w:rsidR="0089124D" w:rsidRPr="00E27964" w:rsidRDefault="0089124D" w:rsidP="00533EB1">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BAED3D"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2BE879"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821CFD"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9EC946"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C5CD4"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A223CE" w14:textId="77777777" w:rsidR="0089124D" w:rsidRPr="00E27964" w:rsidRDefault="0089124D" w:rsidP="00533EB1">
            <w:pPr>
              <w:pStyle w:val="TAL"/>
              <w:rPr>
                <w:b/>
                <w:lang w:eastAsia="zh-CN"/>
              </w:rPr>
            </w:pPr>
          </w:p>
        </w:tc>
      </w:tr>
      <w:tr w:rsidR="0089124D" w:rsidRPr="00E27964" w14:paraId="6D5669B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F7F6B" w14:textId="77777777" w:rsidR="0089124D" w:rsidRPr="00E27964" w:rsidRDefault="0089124D" w:rsidP="00533EB1">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97DD67" w14:textId="77777777" w:rsidR="0089124D" w:rsidRPr="00E27964" w:rsidRDefault="0089124D" w:rsidP="00533EB1">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156E5E"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37F497"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AF175B"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1FB10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D68759"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133148" w14:textId="77777777" w:rsidR="0089124D" w:rsidRPr="00E27964" w:rsidRDefault="0089124D" w:rsidP="00533EB1">
            <w:pPr>
              <w:pStyle w:val="TAL"/>
              <w:rPr>
                <w:b/>
                <w:lang w:eastAsia="zh-CN"/>
              </w:rPr>
            </w:pPr>
          </w:p>
        </w:tc>
      </w:tr>
      <w:tr w:rsidR="0089124D" w:rsidRPr="00E27964" w14:paraId="25C7D95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722E4DB" w14:textId="77777777" w:rsidR="0089124D" w:rsidRPr="00E27964" w:rsidRDefault="0089124D" w:rsidP="00533EB1">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0B268C6" w14:textId="77777777" w:rsidR="0089124D" w:rsidRPr="00E27964" w:rsidRDefault="0089124D" w:rsidP="00533EB1">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76A24C8" w14:textId="77777777" w:rsidR="0089124D" w:rsidRPr="00E27964" w:rsidRDefault="0089124D" w:rsidP="00533EB1">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E11F6FC"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3CD6D2"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0A15BF" w14:textId="77777777" w:rsidR="0089124D" w:rsidRPr="00E27964" w:rsidRDefault="0089124D" w:rsidP="00533EB1">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F129F7" w14:textId="77777777" w:rsidR="0089124D" w:rsidRPr="00E27964" w:rsidRDefault="0089124D" w:rsidP="00533EB1">
            <w:pPr>
              <w:pStyle w:val="TAL"/>
              <w:rPr>
                <w:lang w:eastAsia="zh-CN"/>
              </w:rPr>
            </w:pPr>
            <w:r w:rsidRPr="00E27964">
              <w:rPr>
                <w:lang w:eastAsia="zh-CN"/>
              </w:rPr>
              <w:t>2Rx</w:t>
            </w:r>
          </w:p>
          <w:p w14:paraId="02E3999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87D373" w14:textId="77777777" w:rsidR="0089124D" w:rsidRPr="00E27964" w:rsidRDefault="0089124D" w:rsidP="00533EB1">
            <w:pPr>
              <w:pStyle w:val="TAL"/>
              <w:rPr>
                <w:lang w:eastAsia="zh-CN"/>
              </w:rPr>
            </w:pPr>
          </w:p>
        </w:tc>
      </w:tr>
      <w:tr w:rsidR="0089124D" w:rsidRPr="00E27964" w14:paraId="6D88A1A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E8D09D" w14:textId="77777777" w:rsidR="0089124D" w:rsidRPr="00E27964" w:rsidRDefault="0089124D" w:rsidP="00533EB1">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980F38" w14:textId="77777777" w:rsidR="0089124D" w:rsidRPr="00E27964" w:rsidRDefault="0089124D" w:rsidP="00533EB1">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8CBEAC"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7B9277"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AED219"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BECE04"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24D7E"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38CAD" w14:textId="77777777" w:rsidR="0089124D" w:rsidRPr="00E27964" w:rsidRDefault="0089124D" w:rsidP="00533EB1">
            <w:pPr>
              <w:pStyle w:val="TAL"/>
              <w:rPr>
                <w:b/>
                <w:lang w:eastAsia="zh-CN"/>
              </w:rPr>
            </w:pPr>
          </w:p>
        </w:tc>
      </w:tr>
      <w:tr w:rsidR="0089124D" w:rsidRPr="00E27964" w14:paraId="16C59BD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ADCD6C" w14:textId="77777777" w:rsidR="0089124D" w:rsidRPr="00E27964" w:rsidRDefault="0089124D" w:rsidP="00533EB1">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E6E97" w14:textId="77777777" w:rsidR="0089124D" w:rsidRPr="00E27964" w:rsidRDefault="0089124D" w:rsidP="00533EB1">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D58632"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8A295E"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61E8FE"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43D0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7015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9AB2AE" w14:textId="77777777" w:rsidR="0089124D" w:rsidRPr="00E27964" w:rsidRDefault="0089124D" w:rsidP="00533EB1">
            <w:pPr>
              <w:pStyle w:val="TAL"/>
              <w:rPr>
                <w:b/>
                <w:lang w:eastAsia="zh-CN"/>
              </w:rPr>
            </w:pPr>
          </w:p>
        </w:tc>
      </w:tr>
      <w:tr w:rsidR="0089124D" w:rsidRPr="00E27964" w14:paraId="16DF854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5F8971E" w14:textId="77777777" w:rsidR="0089124D" w:rsidRPr="00E27964" w:rsidRDefault="0089124D" w:rsidP="00533EB1">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1CCA3816" w14:textId="77777777" w:rsidR="0089124D" w:rsidRPr="00E27964" w:rsidRDefault="0089124D" w:rsidP="00533EB1">
            <w:pPr>
              <w:pStyle w:val="TAL"/>
            </w:pPr>
            <w:r w:rsidRPr="00E279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4D663D6" w14:textId="77777777" w:rsidR="0089124D" w:rsidRPr="00E27964" w:rsidRDefault="0089124D" w:rsidP="00533EB1">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FC0B2EC"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9D120E"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CA628E" w14:textId="77777777" w:rsidR="0089124D" w:rsidRPr="00E27964" w:rsidRDefault="0089124D" w:rsidP="00533EB1">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338F4C" w14:textId="77777777" w:rsidR="0089124D" w:rsidRPr="00E27964" w:rsidRDefault="0089124D" w:rsidP="00533EB1">
            <w:pPr>
              <w:pStyle w:val="TAL"/>
              <w:rPr>
                <w:lang w:eastAsia="zh-CN"/>
              </w:rPr>
            </w:pPr>
            <w:r w:rsidRPr="00E27964">
              <w:rPr>
                <w:lang w:eastAsia="zh-CN"/>
              </w:rPr>
              <w:t>2Rx</w:t>
            </w:r>
          </w:p>
          <w:p w14:paraId="020D027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238CDB" w14:textId="77777777" w:rsidR="0089124D" w:rsidRPr="00E27964" w:rsidRDefault="0089124D" w:rsidP="00533EB1">
            <w:pPr>
              <w:pStyle w:val="TAL"/>
              <w:rPr>
                <w:lang w:eastAsia="zh-CN"/>
              </w:rPr>
            </w:pPr>
          </w:p>
        </w:tc>
      </w:tr>
      <w:tr w:rsidR="0089124D" w:rsidRPr="00E27964" w14:paraId="74D297B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809C05A" w14:textId="77777777" w:rsidR="0089124D" w:rsidRPr="00E27964" w:rsidRDefault="0089124D" w:rsidP="00533EB1">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49250D51" w14:textId="77777777" w:rsidR="0089124D" w:rsidRPr="00E27964" w:rsidRDefault="0089124D" w:rsidP="00533EB1">
            <w:pPr>
              <w:pStyle w:val="TAL"/>
            </w:pPr>
            <w:r w:rsidRPr="00E279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D7CC75A" w14:textId="77777777" w:rsidR="0089124D" w:rsidRPr="00E27964" w:rsidRDefault="0089124D" w:rsidP="00533EB1">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6F882E4"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C22B56"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05592A" w14:textId="77777777" w:rsidR="0089124D" w:rsidRPr="00E27964" w:rsidRDefault="0089124D" w:rsidP="00533EB1">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3A4859" w14:textId="77777777" w:rsidR="0089124D" w:rsidRPr="00E27964" w:rsidRDefault="0089124D" w:rsidP="00533EB1">
            <w:pPr>
              <w:pStyle w:val="TAL"/>
              <w:rPr>
                <w:lang w:eastAsia="zh-CN"/>
              </w:rPr>
            </w:pPr>
            <w:r w:rsidRPr="00E27964">
              <w:rPr>
                <w:lang w:eastAsia="zh-CN"/>
              </w:rPr>
              <w:t>2Rx</w:t>
            </w:r>
          </w:p>
          <w:p w14:paraId="30F638A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E74F1A" w14:textId="77777777" w:rsidR="0089124D" w:rsidRPr="00E27964" w:rsidRDefault="0089124D" w:rsidP="00533EB1">
            <w:pPr>
              <w:pStyle w:val="TAL"/>
              <w:rPr>
                <w:lang w:eastAsia="zh-CN"/>
              </w:rPr>
            </w:pPr>
          </w:p>
        </w:tc>
      </w:tr>
      <w:tr w:rsidR="0089124D" w:rsidRPr="00E27964" w14:paraId="6726FC6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E146B9A" w14:textId="77777777" w:rsidR="0089124D" w:rsidRPr="00E27964" w:rsidRDefault="0089124D" w:rsidP="00533EB1">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070DE79" w14:textId="77777777" w:rsidR="0089124D" w:rsidRPr="00E27964" w:rsidRDefault="0089124D" w:rsidP="00533EB1">
            <w:pPr>
              <w:pStyle w:val="TAL"/>
            </w:pPr>
            <w:r w:rsidRPr="00E279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5136E2D" w14:textId="77777777" w:rsidR="0089124D" w:rsidRPr="00E27964" w:rsidRDefault="0089124D" w:rsidP="00533EB1">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57659E3" w14:textId="77777777" w:rsidR="0089124D" w:rsidRPr="00E27964" w:rsidRDefault="0089124D" w:rsidP="00533EB1">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8633EE0"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26FF70F" w14:textId="77777777" w:rsidR="0089124D" w:rsidRPr="00E27964" w:rsidRDefault="0089124D" w:rsidP="00533EB1">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5D291" w14:textId="77777777" w:rsidR="0089124D" w:rsidRPr="00E27964" w:rsidRDefault="0089124D" w:rsidP="00533EB1">
            <w:pPr>
              <w:pStyle w:val="TAL"/>
              <w:rPr>
                <w:lang w:eastAsia="zh-CN"/>
              </w:rPr>
            </w:pPr>
            <w:r w:rsidRPr="00E27964">
              <w:rPr>
                <w:lang w:eastAsia="zh-CN"/>
              </w:rPr>
              <w:t>2Rx</w:t>
            </w:r>
          </w:p>
          <w:p w14:paraId="594BCF87"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5597D" w14:textId="77777777" w:rsidR="0089124D" w:rsidRPr="00E27964" w:rsidRDefault="0089124D" w:rsidP="00533EB1">
            <w:pPr>
              <w:pStyle w:val="TAL"/>
              <w:rPr>
                <w:lang w:eastAsia="zh-CN"/>
              </w:rPr>
            </w:pPr>
          </w:p>
        </w:tc>
      </w:tr>
      <w:tr w:rsidR="0089124D" w:rsidRPr="00E27964" w14:paraId="48E4857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5DAD0BA0" w14:textId="77777777" w:rsidR="0089124D" w:rsidRPr="00E27964" w:rsidRDefault="0089124D" w:rsidP="00533EB1">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2A3D2AA" w14:textId="77777777" w:rsidR="0089124D" w:rsidRPr="00E27964" w:rsidRDefault="0089124D" w:rsidP="00533EB1">
            <w:pPr>
              <w:pStyle w:val="TAL"/>
            </w:pPr>
            <w:r w:rsidRPr="00E279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1D59FEB" w14:textId="77777777" w:rsidR="0089124D" w:rsidRPr="00E27964" w:rsidRDefault="0089124D" w:rsidP="00533EB1">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B64E43F" w14:textId="77777777" w:rsidR="0089124D" w:rsidRPr="00E27964" w:rsidRDefault="0089124D" w:rsidP="00533EB1">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89511B0"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9D46DBE" w14:textId="77777777" w:rsidR="0089124D" w:rsidRPr="00E27964" w:rsidRDefault="0089124D" w:rsidP="00533EB1">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8305F1" w14:textId="77777777" w:rsidR="0089124D" w:rsidRPr="00E27964" w:rsidRDefault="0089124D" w:rsidP="00533EB1">
            <w:pPr>
              <w:pStyle w:val="TAL"/>
              <w:rPr>
                <w:lang w:eastAsia="zh-CN"/>
              </w:rPr>
            </w:pPr>
            <w:r w:rsidRPr="00E27964">
              <w:rPr>
                <w:lang w:eastAsia="zh-CN"/>
              </w:rPr>
              <w:t>2Rx</w:t>
            </w:r>
          </w:p>
          <w:p w14:paraId="5E87A1F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5CD859" w14:textId="77777777" w:rsidR="0089124D" w:rsidRPr="00E27964" w:rsidRDefault="0089124D" w:rsidP="00533EB1">
            <w:pPr>
              <w:pStyle w:val="TAL"/>
              <w:rPr>
                <w:lang w:eastAsia="zh-CN"/>
              </w:rPr>
            </w:pPr>
          </w:p>
        </w:tc>
      </w:tr>
      <w:tr w:rsidR="0089124D" w:rsidRPr="00E27964" w14:paraId="50327E7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01E18D8A" w14:textId="77777777" w:rsidR="0089124D" w:rsidRPr="00E27964" w:rsidRDefault="0089124D" w:rsidP="00533EB1">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4FF900B" w14:textId="77777777" w:rsidR="0089124D" w:rsidRPr="00E27964" w:rsidRDefault="0089124D" w:rsidP="00533EB1">
            <w:pPr>
              <w:pStyle w:val="TAL"/>
            </w:pPr>
            <w:r w:rsidRPr="00E279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B45D695"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45E1C7" w14:textId="77777777" w:rsidR="0089124D" w:rsidRPr="00E27964" w:rsidRDefault="0089124D" w:rsidP="00533EB1">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0F36C5A"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2590A977" w14:textId="77777777" w:rsidR="0089124D" w:rsidRPr="00E27964" w:rsidRDefault="0089124D" w:rsidP="00533EB1">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C1FBDE" w14:textId="77777777" w:rsidR="0089124D" w:rsidRPr="00E27964" w:rsidRDefault="0089124D" w:rsidP="00533EB1">
            <w:pPr>
              <w:pStyle w:val="TAL"/>
              <w:rPr>
                <w:lang w:eastAsia="zh-CN"/>
              </w:rPr>
            </w:pPr>
            <w:r w:rsidRPr="00E27964">
              <w:rPr>
                <w:lang w:eastAsia="zh-CN"/>
              </w:rPr>
              <w:t>2Rx</w:t>
            </w:r>
          </w:p>
          <w:p w14:paraId="61E851F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9DFE53" w14:textId="77777777" w:rsidR="0089124D" w:rsidRPr="00E27964" w:rsidRDefault="0089124D" w:rsidP="00533EB1">
            <w:pPr>
              <w:pStyle w:val="TAL"/>
              <w:rPr>
                <w:lang w:eastAsia="zh-CN"/>
              </w:rPr>
            </w:pPr>
          </w:p>
        </w:tc>
      </w:tr>
      <w:tr w:rsidR="0089124D" w:rsidRPr="00E27964" w14:paraId="44555B7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C2A3335" w14:textId="77777777" w:rsidR="0089124D" w:rsidRPr="00E27964" w:rsidRDefault="0089124D" w:rsidP="00533EB1">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9FB56E4" w14:textId="77777777" w:rsidR="0089124D" w:rsidRPr="00E27964" w:rsidRDefault="0089124D" w:rsidP="00533EB1">
            <w:pPr>
              <w:pStyle w:val="TAL"/>
            </w:pPr>
            <w:r w:rsidRPr="00E279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412C1C"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4632B9" w14:textId="77777777" w:rsidR="0089124D" w:rsidRPr="00E27964" w:rsidRDefault="0089124D" w:rsidP="00533EB1">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D14A31E"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BC2B3C7" w14:textId="77777777" w:rsidR="0089124D" w:rsidRPr="00E27964" w:rsidRDefault="0089124D" w:rsidP="00533EB1">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77B921" w14:textId="77777777" w:rsidR="0089124D" w:rsidRPr="00E27964" w:rsidRDefault="0089124D" w:rsidP="00533EB1">
            <w:pPr>
              <w:pStyle w:val="TAL"/>
              <w:rPr>
                <w:lang w:eastAsia="zh-CN"/>
              </w:rPr>
            </w:pPr>
            <w:r w:rsidRPr="00E27964">
              <w:rPr>
                <w:lang w:eastAsia="zh-CN"/>
              </w:rPr>
              <w:t>2Rx</w:t>
            </w:r>
          </w:p>
          <w:p w14:paraId="1705E6A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6F63D2" w14:textId="77777777" w:rsidR="0089124D" w:rsidRPr="00E27964" w:rsidRDefault="0089124D" w:rsidP="00533EB1">
            <w:pPr>
              <w:pStyle w:val="TAL"/>
              <w:rPr>
                <w:lang w:eastAsia="zh-CN"/>
              </w:rPr>
            </w:pPr>
          </w:p>
        </w:tc>
      </w:tr>
      <w:tr w:rsidR="0089124D" w:rsidRPr="00E27964" w14:paraId="5EC4CAE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9A388FA" w14:textId="77777777" w:rsidR="0089124D" w:rsidRPr="00E27964" w:rsidRDefault="0089124D" w:rsidP="00533EB1">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1CAABFF" w14:textId="77777777" w:rsidR="0089124D" w:rsidRPr="00E27964" w:rsidRDefault="0089124D" w:rsidP="00533EB1">
            <w:pPr>
              <w:pStyle w:val="TAL"/>
            </w:pPr>
            <w:r w:rsidRPr="00E279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73532EC"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EF670B" w14:textId="77777777" w:rsidR="0089124D" w:rsidRPr="00E27964" w:rsidRDefault="0089124D" w:rsidP="00533EB1">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150ECA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892E250" w14:textId="77777777" w:rsidR="0089124D" w:rsidRPr="00E27964" w:rsidRDefault="0089124D" w:rsidP="00533EB1">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00DA45" w14:textId="77777777" w:rsidR="0089124D" w:rsidRPr="00E27964" w:rsidRDefault="0089124D" w:rsidP="00533EB1">
            <w:pPr>
              <w:pStyle w:val="TAL"/>
              <w:rPr>
                <w:lang w:eastAsia="zh-CN"/>
              </w:rPr>
            </w:pPr>
            <w:r w:rsidRPr="00E27964">
              <w:rPr>
                <w:lang w:eastAsia="zh-CN"/>
              </w:rPr>
              <w:t>2Rx</w:t>
            </w:r>
          </w:p>
          <w:p w14:paraId="19C286A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B45243" w14:textId="77777777" w:rsidR="0089124D" w:rsidRPr="00E27964" w:rsidRDefault="0089124D" w:rsidP="00533EB1">
            <w:pPr>
              <w:pStyle w:val="TAL"/>
              <w:rPr>
                <w:lang w:eastAsia="zh-CN"/>
              </w:rPr>
            </w:pPr>
          </w:p>
        </w:tc>
      </w:tr>
      <w:tr w:rsidR="0089124D" w:rsidRPr="00E27964" w14:paraId="7731750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EA7DADA" w14:textId="77777777" w:rsidR="0089124D" w:rsidRPr="00E27964" w:rsidRDefault="0089124D" w:rsidP="00533EB1">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883B11D" w14:textId="77777777" w:rsidR="0089124D" w:rsidRPr="00E27964" w:rsidRDefault="0089124D" w:rsidP="00533EB1">
            <w:pPr>
              <w:pStyle w:val="TAL"/>
            </w:pPr>
            <w:r w:rsidRPr="00E279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F2E9028"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5D3A94" w14:textId="77777777" w:rsidR="0089124D" w:rsidRPr="00E27964" w:rsidRDefault="0089124D" w:rsidP="00533EB1">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B9D16E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484A5A4" w14:textId="77777777" w:rsidR="0089124D" w:rsidRPr="00E27964" w:rsidRDefault="0089124D" w:rsidP="00533EB1">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D332A8" w14:textId="77777777" w:rsidR="0089124D" w:rsidRPr="00E27964" w:rsidRDefault="0089124D" w:rsidP="00533EB1">
            <w:pPr>
              <w:pStyle w:val="TAL"/>
              <w:rPr>
                <w:lang w:eastAsia="zh-CN"/>
              </w:rPr>
            </w:pPr>
            <w:r w:rsidRPr="00E27964">
              <w:rPr>
                <w:lang w:eastAsia="zh-CN"/>
              </w:rPr>
              <w:t>2Rx</w:t>
            </w:r>
          </w:p>
          <w:p w14:paraId="144B4C1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B21DE4" w14:textId="77777777" w:rsidR="0089124D" w:rsidRPr="00E27964" w:rsidRDefault="0089124D" w:rsidP="00533EB1">
            <w:pPr>
              <w:pStyle w:val="TAL"/>
              <w:rPr>
                <w:lang w:eastAsia="zh-CN"/>
              </w:rPr>
            </w:pPr>
          </w:p>
        </w:tc>
      </w:tr>
      <w:tr w:rsidR="0089124D" w:rsidRPr="00E27964" w14:paraId="23BD7CA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F62F557" w14:textId="77777777" w:rsidR="0089124D" w:rsidRPr="00E27964" w:rsidRDefault="0089124D" w:rsidP="00533EB1">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526AF12E" w14:textId="77777777" w:rsidR="0089124D" w:rsidRPr="00E27964" w:rsidRDefault="0089124D" w:rsidP="00533EB1">
            <w:pPr>
              <w:pStyle w:val="TAL"/>
              <w:rPr>
                <w:lang w:eastAsia="zh-CN"/>
              </w:rPr>
            </w:pPr>
            <w:r w:rsidRPr="00E27964">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B36519" w14:textId="77777777" w:rsidR="0089124D" w:rsidRPr="00E27964" w:rsidRDefault="0089124D" w:rsidP="00533EB1">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C3A65CB" w14:textId="77777777" w:rsidR="0089124D" w:rsidRPr="00E27964" w:rsidRDefault="0089124D" w:rsidP="00533EB1">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4760045F" w14:textId="77777777" w:rsidR="0089124D" w:rsidRPr="00E27964" w:rsidRDefault="0089124D" w:rsidP="00533EB1">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994925E"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00287" w14:textId="77777777" w:rsidR="0089124D" w:rsidRPr="00E27964" w:rsidRDefault="0089124D" w:rsidP="00533EB1">
            <w:pPr>
              <w:pStyle w:val="TAL"/>
              <w:rPr>
                <w:lang w:eastAsia="zh-CN"/>
              </w:rPr>
            </w:pPr>
            <w:r w:rsidRPr="00E27964">
              <w:rPr>
                <w:lang w:eastAsia="zh-CN"/>
              </w:rPr>
              <w:t>2Rx</w:t>
            </w:r>
          </w:p>
          <w:p w14:paraId="582DE1D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3DC50D" w14:textId="77777777" w:rsidR="0089124D" w:rsidRPr="00E27964" w:rsidRDefault="0089124D" w:rsidP="00533EB1">
            <w:pPr>
              <w:pStyle w:val="TAL"/>
              <w:rPr>
                <w:lang w:eastAsia="zh-CN"/>
              </w:rPr>
            </w:pPr>
          </w:p>
        </w:tc>
      </w:tr>
      <w:tr w:rsidR="0089124D" w:rsidRPr="00E27964" w14:paraId="245FA8C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641977" w14:textId="77777777" w:rsidR="0089124D" w:rsidRPr="00E27964" w:rsidRDefault="0089124D" w:rsidP="00533EB1">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31BB4E" w14:textId="77777777" w:rsidR="0089124D" w:rsidRPr="00E27964" w:rsidRDefault="0089124D" w:rsidP="00533EB1">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B6758"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E863CD" w14:textId="77777777" w:rsidR="0089124D" w:rsidRPr="00E27964" w:rsidRDefault="0089124D" w:rsidP="00533EB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9783B" w14:textId="77777777" w:rsidR="0089124D" w:rsidRPr="00E27964" w:rsidRDefault="0089124D" w:rsidP="00533EB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63138"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EB1D9E"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DBFC02" w14:textId="77777777" w:rsidR="0089124D" w:rsidRPr="00E27964" w:rsidRDefault="0089124D" w:rsidP="00533EB1">
            <w:pPr>
              <w:pStyle w:val="TAL"/>
              <w:rPr>
                <w:b/>
                <w:lang w:eastAsia="zh-CN"/>
              </w:rPr>
            </w:pPr>
          </w:p>
        </w:tc>
      </w:tr>
      <w:tr w:rsidR="0089124D" w:rsidRPr="00E27964" w14:paraId="42D2FFA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04D9A74B" w14:textId="77777777" w:rsidR="0089124D" w:rsidRPr="00E27964" w:rsidRDefault="0089124D" w:rsidP="00533EB1">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2CF39E0C" w14:textId="77777777" w:rsidR="0089124D" w:rsidRPr="00E27964" w:rsidRDefault="0089124D" w:rsidP="00533EB1">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902F5DF"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9F38BE" w14:textId="77777777" w:rsidR="0089124D" w:rsidRPr="00E27964" w:rsidRDefault="0089124D" w:rsidP="00533EB1">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450847F"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FF7F42C"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5F1585" w14:textId="77777777" w:rsidR="0089124D" w:rsidRPr="00E27964" w:rsidRDefault="0089124D" w:rsidP="00533EB1">
            <w:pPr>
              <w:pStyle w:val="TAL"/>
              <w:rPr>
                <w:lang w:eastAsia="zh-CN"/>
              </w:rPr>
            </w:pPr>
            <w:r w:rsidRPr="00E27964">
              <w:rPr>
                <w:lang w:eastAsia="zh-CN"/>
              </w:rPr>
              <w:t>2Rx</w:t>
            </w:r>
          </w:p>
          <w:p w14:paraId="38C991D8"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ECCF21" w14:textId="77777777" w:rsidR="0089124D" w:rsidRPr="00E27964" w:rsidRDefault="0089124D" w:rsidP="00533EB1">
            <w:pPr>
              <w:pStyle w:val="TAL"/>
              <w:rPr>
                <w:lang w:eastAsia="zh-CN"/>
              </w:rPr>
            </w:pPr>
          </w:p>
        </w:tc>
      </w:tr>
      <w:tr w:rsidR="0089124D" w:rsidRPr="00E27964" w14:paraId="0EC1CDE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3A67B44" w14:textId="77777777" w:rsidR="0089124D" w:rsidRPr="00E27964" w:rsidRDefault="0089124D" w:rsidP="00533EB1">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14D3B221" w14:textId="77777777" w:rsidR="0089124D" w:rsidRPr="00E27964" w:rsidRDefault="0089124D" w:rsidP="00533EB1">
            <w:pPr>
              <w:pStyle w:val="TAL"/>
            </w:pPr>
            <w:r w:rsidRPr="00E27964">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tcPr>
          <w:p w14:paraId="186547F9"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86E6D7" w14:textId="77777777" w:rsidR="0089124D" w:rsidRPr="00E27964" w:rsidRDefault="0089124D" w:rsidP="00533EB1">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52526F3E"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tcPr>
          <w:p w14:paraId="3F826CA6" w14:textId="77777777" w:rsidR="0089124D" w:rsidRPr="00E27964" w:rsidRDefault="0089124D" w:rsidP="00533EB1">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098EFA6B" w14:textId="77777777" w:rsidR="0089124D" w:rsidRPr="00E27964" w:rsidRDefault="0089124D" w:rsidP="00533EB1">
            <w:pPr>
              <w:pStyle w:val="TAL"/>
              <w:rPr>
                <w:lang w:eastAsia="zh-CN"/>
              </w:rPr>
            </w:pPr>
            <w:r w:rsidRPr="00E27964">
              <w:rPr>
                <w:lang w:eastAsia="zh-CN"/>
              </w:rPr>
              <w:t>2Rx</w:t>
            </w:r>
          </w:p>
          <w:p w14:paraId="4D2993B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15B4B1" w14:textId="77777777" w:rsidR="0089124D" w:rsidRPr="00E27964" w:rsidRDefault="0089124D" w:rsidP="00533EB1">
            <w:pPr>
              <w:pStyle w:val="TAL"/>
              <w:rPr>
                <w:lang w:eastAsia="zh-CN"/>
              </w:rPr>
            </w:pPr>
          </w:p>
        </w:tc>
      </w:tr>
      <w:tr w:rsidR="0089124D" w:rsidRPr="00E27964" w14:paraId="315A500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419F0" w14:textId="77777777" w:rsidR="0089124D" w:rsidRPr="00E27964" w:rsidRDefault="0089124D" w:rsidP="00533EB1">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63E6EE" w14:textId="77777777" w:rsidR="0089124D" w:rsidRPr="00E27964" w:rsidRDefault="0089124D" w:rsidP="00533EB1">
            <w:pPr>
              <w:pStyle w:val="TAL"/>
              <w:rPr>
                <w:b/>
                <w:lang w:eastAsia="zh-CN"/>
              </w:rPr>
            </w:pPr>
            <w:r w:rsidRPr="00E279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9EEAAB"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D4A0E" w14:textId="77777777" w:rsidR="0089124D" w:rsidRPr="00E27964" w:rsidRDefault="0089124D" w:rsidP="00533EB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2EF42C" w14:textId="77777777" w:rsidR="0089124D" w:rsidRPr="00E27964" w:rsidRDefault="0089124D" w:rsidP="00533EB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5A03D8"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52305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630C9" w14:textId="77777777" w:rsidR="0089124D" w:rsidRPr="00E27964" w:rsidRDefault="0089124D" w:rsidP="00533EB1">
            <w:pPr>
              <w:pStyle w:val="TAL"/>
              <w:rPr>
                <w:b/>
                <w:lang w:eastAsia="zh-CN"/>
              </w:rPr>
            </w:pPr>
          </w:p>
        </w:tc>
      </w:tr>
      <w:tr w:rsidR="0089124D" w:rsidRPr="00E27964" w14:paraId="59A225A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0BE1C66" w14:textId="77777777" w:rsidR="0089124D" w:rsidRPr="00E27964" w:rsidRDefault="0089124D" w:rsidP="00533EB1">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485463CC" w14:textId="77777777" w:rsidR="0089124D" w:rsidRPr="00E27964" w:rsidRDefault="0089124D" w:rsidP="00533EB1">
            <w:pPr>
              <w:pStyle w:val="TAL"/>
              <w:rPr>
                <w:lang w:eastAsia="zh-CN"/>
              </w:rPr>
            </w:pPr>
            <w:r w:rsidRPr="00E279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88574EE"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E3B6E9" w14:textId="77777777" w:rsidR="0089124D" w:rsidRPr="00E27964" w:rsidRDefault="0089124D" w:rsidP="00533EB1">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4ECEA6D"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FEA3303"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B3C4A4" w14:textId="77777777" w:rsidR="0089124D" w:rsidRPr="00E27964" w:rsidRDefault="0089124D" w:rsidP="00533EB1">
            <w:pPr>
              <w:pStyle w:val="TAL"/>
              <w:rPr>
                <w:lang w:eastAsia="zh-CN"/>
              </w:rPr>
            </w:pPr>
            <w:r w:rsidRPr="00E27964">
              <w:rPr>
                <w:lang w:eastAsia="zh-CN"/>
              </w:rPr>
              <w:t>2Rx</w:t>
            </w:r>
          </w:p>
          <w:p w14:paraId="698BBD8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F24732" w14:textId="77777777" w:rsidR="0089124D" w:rsidRPr="00E27964" w:rsidRDefault="0089124D" w:rsidP="00533EB1">
            <w:pPr>
              <w:pStyle w:val="TAL"/>
              <w:rPr>
                <w:lang w:eastAsia="zh-CN"/>
              </w:rPr>
            </w:pPr>
          </w:p>
        </w:tc>
      </w:tr>
      <w:tr w:rsidR="0089124D" w:rsidRPr="00E27964" w14:paraId="51412E5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C8A4A82" w14:textId="77777777" w:rsidR="0089124D" w:rsidRPr="00E27964" w:rsidRDefault="0089124D" w:rsidP="00533EB1">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20593FD6" w14:textId="77777777" w:rsidR="0089124D" w:rsidRPr="00E27964" w:rsidRDefault="0089124D" w:rsidP="00533EB1">
            <w:pPr>
              <w:pStyle w:val="TAL"/>
              <w:rPr>
                <w:lang w:eastAsia="zh-CN"/>
              </w:rPr>
            </w:pPr>
            <w:r w:rsidRPr="00E27964">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AF2A9B8"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5BB6D" w14:textId="77777777" w:rsidR="0089124D" w:rsidRPr="00E27964" w:rsidRDefault="0089124D" w:rsidP="00533EB1">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BD43EA8"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7488BF"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AEFFCC" w14:textId="77777777" w:rsidR="0089124D" w:rsidRPr="00E27964" w:rsidRDefault="0089124D" w:rsidP="00533EB1">
            <w:pPr>
              <w:pStyle w:val="TAL"/>
              <w:rPr>
                <w:lang w:eastAsia="zh-CN"/>
              </w:rPr>
            </w:pPr>
            <w:r w:rsidRPr="00E27964">
              <w:rPr>
                <w:lang w:eastAsia="zh-CN"/>
              </w:rPr>
              <w:t>2Rx</w:t>
            </w:r>
          </w:p>
          <w:p w14:paraId="39980B0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ECD8AD" w14:textId="77777777" w:rsidR="0089124D" w:rsidRPr="00E27964" w:rsidRDefault="0089124D" w:rsidP="00533EB1">
            <w:pPr>
              <w:pStyle w:val="TAL"/>
              <w:rPr>
                <w:lang w:eastAsia="zh-CN"/>
              </w:rPr>
            </w:pPr>
          </w:p>
        </w:tc>
      </w:tr>
      <w:tr w:rsidR="0089124D" w:rsidRPr="00E27964" w14:paraId="3BCDFD2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C9C13CD" w14:textId="77777777" w:rsidR="0089124D" w:rsidRPr="00E27964" w:rsidRDefault="0089124D" w:rsidP="00533EB1">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1AB088E6" w14:textId="77777777" w:rsidR="0089124D" w:rsidRPr="00E27964" w:rsidRDefault="0089124D" w:rsidP="00533EB1">
            <w:pPr>
              <w:pStyle w:val="TAL"/>
              <w:rPr>
                <w:lang w:eastAsia="zh-CN"/>
              </w:rPr>
            </w:pPr>
            <w:r w:rsidRPr="00E279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0180A8D7"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D9E5F2" w14:textId="77777777" w:rsidR="0089124D" w:rsidRPr="00E27964" w:rsidRDefault="0089124D" w:rsidP="00533EB1">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5574457"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FE5913A"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012CD2" w14:textId="77777777" w:rsidR="0089124D" w:rsidRPr="00E27964" w:rsidRDefault="0089124D" w:rsidP="00533EB1">
            <w:pPr>
              <w:pStyle w:val="TAL"/>
              <w:rPr>
                <w:lang w:eastAsia="zh-CN"/>
              </w:rPr>
            </w:pPr>
            <w:r w:rsidRPr="00E27964">
              <w:rPr>
                <w:lang w:eastAsia="zh-CN"/>
              </w:rPr>
              <w:t>2Rx</w:t>
            </w:r>
          </w:p>
          <w:p w14:paraId="59214A7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323FFF" w14:textId="77777777" w:rsidR="0089124D" w:rsidRPr="00E27964" w:rsidRDefault="0089124D" w:rsidP="00533EB1">
            <w:pPr>
              <w:pStyle w:val="TAL"/>
              <w:rPr>
                <w:lang w:eastAsia="zh-CN"/>
              </w:rPr>
            </w:pPr>
          </w:p>
        </w:tc>
      </w:tr>
      <w:tr w:rsidR="0089124D" w:rsidRPr="00E27964" w14:paraId="30764B0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6875304F" w14:textId="77777777" w:rsidR="0089124D" w:rsidRPr="00E27964" w:rsidRDefault="0089124D" w:rsidP="00533EB1">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72CB258E" w14:textId="77777777" w:rsidR="0089124D" w:rsidRPr="00E27964" w:rsidRDefault="0089124D" w:rsidP="00533EB1">
            <w:pPr>
              <w:pStyle w:val="TAL"/>
            </w:pPr>
            <w:r w:rsidRPr="00E27964">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66CB723"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BAB1FA" w14:textId="77777777" w:rsidR="0089124D" w:rsidRPr="00E27964" w:rsidRDefault="0089124D" w:rsidP="00533EB1">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6C4A8BD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2E30CDA"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tcPr>
          <w:p w14:paraId="5B70A996" w14:textId="77777777" w:rsidR="0089124D" w:rsidRPr="00E27964" w:rsidRDefault="0089124D" w:rsidP="00533EB1">
            <w:pPr>
              <w:pStyle w:val="TAL"/>
              <w:rPr>
                <w:lang w:eastAsia="zh-CN"/>
              </w:rPr>
            </w:pPr>
            <w:r w:rsidRPr="00E27964">
              <w:rPr>
                <w:lang w:eastAsia="zh-CN"/>
              </w:rPr>
              <w:t>2Rx</w:t>
            </w:r>
          </w:p>
          <w:p w14:paraId="0C26C7A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C5E1DA" w14:textId="77777777" w:rsidR="0089124D" w:rsidRPr="00E27964" w:rsidRDefault="0089124D" w:rsidP="00533EB1">
            <w:pPr>
              <w:pStyle w:val="TAL"/>
              <w:rPr>
                <w:lang w:eastAsia="zh-CN"/>
              </w:rPr>
            </w:pPr>
          </w:p>
        </w:tc>
      </w:tr>
      <w:tr w:rsidR="0089124D" w:rsidRPr="00E27964" w14:paraId="0F8132E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529156C" w14:textId="77777777" w:rsidR="0089124D" w:rsidRPr="00E27964" w:rsidRDefault="0089124D" w:rsidP="00533EB1">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5427ADD2" w14:textId="77777777" w:rsidR="0089124D" w:rsidRPr="00E27964" w:rsidRDefault="0089124D" w:rsidP="00533EB1">
            <w:pPr>
              <w:pStyle w:val="TAL"/>
            </w:pPr>
            <w:r w:rsidRPr="00E27964">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1144261C"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76CB52" w14:textId="77777777" w:rsidR="0089124D" w:rsidRPr="00E27964" w:rsidRDefault="0089124D" w:rsidP="00533EB1">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2E63101C"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96DDDD0"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tcPr>
          <w:p w14:paraId="76E32DA8" w14:textId="77777777" w:rsidR="0089124D" w:rsidRPr="00E27964" w:rsidRDefault="0089124D" w:rsidP="00533EB1">
            <w:pPr>
              <w:pStyle w:val="TAL"/>
              <w:rPr>
                <w:lang w:eastAsia="zh-CN"/>
              </w:rPr>
            </w:pPr>
            <w:r w:rsidRPr="00E27964">
              <w:rPr>
                <w:lang w:eastAsia="zh-CN"/>
              </w:rPr>
              <w:t>2Rx</w:t>
            </w:r>
          </w:p>
          <w:p w14:paraId="045B6F9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D5649A" w14:textId="77777777" w:rsidR="0089124D" w:rsidRPr="00E27964" w:rsidRDefault="0089124D" w:rsidP="00533EB1">
            <w:pPr>
              <w:pStyle w:val="TAL"/>
              <w:rPr>
                <w:lang w:eastAsia="zh-CN"/>
              </w:rPr>
            </w:pPr>
          </w:p>
        </w:tc>
      </w:tr>
      <w:tr w:rsidR="0089124D" w:rsidRPr="00E27964" w14:paraId="2F86E10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6A89876D" w14:textId="77777777" w:rsidR="0089124D" w:rsidRPr="00E27964" w:rsidRDefault="0089124D" w:rsidP="00533EB1">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91D4873" w14:textId="77777777" w:rsidR="0089124D" w:rsidRPr="00E27964" w:rsidRDefault="0089124D" w:rsidP="00533EB1">
            <w:pPr>
              <w:pStyle w:val="TAL"/>
              <w:rPr>
                <w:lang w:eastAsia="fr-FR"/>
              </w:rPr>
            </w:pPr>
            <w:r w:rsidRPr="00E27964">
              <w:rPr>
                <w:lang w:eastAsia="fr-FR"/>
              </w:rPr>
              <w:t xml:space="preserve">NR SA FR1 </w:t>
            </w:r>
            <w:r w:rsidRPr="00E27964">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3371342D" w14:textId="77777777" w:rsidR="0089124D" w:rsidRPr="00E27964" w:rsidRDefault="0089124D" w:rsidP="00533EB1">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8EB785E" w14:textId="77777777" w:rsidR="0089124D" w:rsidRPr="00E27964" w:rsidRDefault="0089124D" w:rsidP="00533EB1">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1C7575B5"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61316623" w14:textId="77777777" w:rsidR="0089124D" w:rsidRPr="00E27964" w:rsidRDefault="0089124D" w:rsidP="00533EB1">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3F282E32" w14:textId="77777777" w:rsidR="0089124D" w:rsidRPr="00E27964" w:rsidRDefault="0089124D" w:rsidP="00533EB1">
            <w:pPr>
              <w:pStyle w:val="TAL"/>
              <w:rPr>
                <w:lang w:eastAsia="zh-CN"/>
              </w:rPr>
            </w:pPr>
            <w:r w:rsidRPr="00E27964">
              <w:rPr>
                <w:lang w:eastAsia="zh-CN"/>
              </w:rPr>
              <w:t>2Rx</w:t>
            </w:r>
          </w:p>
          <w:p w14:paraId="03811A1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D1D938" w14:textId="77777777" w:rsidR="0089124D" w:rsidRPr="00E27964" w:rsidRDefault="0089124D" w:rsidP="00533EB1">
            <w:pPr>
              <w:pStyle w:val="TAL"/>
              <w:rPr>
                <w:lang w:eastAsia="zh-CN"/>
              </w:rPr>
            </w:pPr>
          </w:p>
        </w:tc>
      </w:tr>
      <w:tr w:rsidR="0089124D" w:rsidRPr="00E27964" w14:paraId="190CED2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6474BA43" w14:textId="77777777" w:rsidR="0089124D" w:rsidRPr="00E27964" w:rsidRDefault="0089124D" w:rsidP="00533EB1">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6D1A96EC" w14:textId="77777777" w:rsidR="0089124D" w:rsidRPr="00E27964" w:rsidRDefault="0089124D" w:rsidP="00533EB1">
            <w:pPr>
              <w:pStyle w:val="TAL"/>
              <w:rPr>
                <w:lang w:eastAsia="fr-FR"/>
              </w:rPr>
            </w:pPr>
            <w:r w:rsidRPr="00E27964">
              <w:rPr>
                <w:lang w:eastAsia="fr-FR"/>
              </w:rPr>
              <w:t xml:space="preserve">NR SA FR1 </w:t>
            </w:r>
            <w:r w:rsidRPr="00E27964">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301CBBDE" w14:textId="77777777" w:rsidR="0089124D" w:rsidRPr="00E27964" w:rsidRDefault="0089124D" w:rsidP="00533EB1">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9600F49" w14:textId="77777777" w:rsidR="0089124D" w:rsidRPr="00E27964" w:rsidRDefault="0089124D" w:rsidP="00533EB1">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53742FA"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4115A65" w14:textId="77777777" w:rsidR="0089124D" w:rsidRPr="00E27964" w:rsidRDefault="0089124D" w:rsidP="00533EB1">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8C5ABE8" w14:textId="77777777" w:rsidR="0089124D" w:rsidRPr="00E27964" w:rsidRDefault="0089124D" w:rsidP="00533EB1">
            <w:pPr>
              <w:pStyle w:val="TAL"/>
              <w:rPr>
                <w:lang w:eastAsia="zh-CN"/>
              </w:rPr>
            </w:pPr>
            <w:r w:rsidRPr="00E27964">
              <w:rPr>
                <w:lang w:eastAsia="zh-CN"/>
              </w:rPr>
              <w:t>2Rx</w:t>
            </w:r>
          </w:p>
          <w:p w14:paraId="0260CD9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BC837B" w14:textId="77777777" w:rsidR="0089124D" w:rsidRPr="00E27964" w:rsidRDefault="0089124D" w:rsidP="00533EB1">
            <w:pPr>
              <w:pStyle w:val="TAL"/>
              <w:rPr>
                <w:lang w:eastAsia="zh-CN"/>
              </w:rPr>
            </w:pPr>
          </w:p>
        </w:tc>
      </w:tr>
      <w:tr w:rsidR="0089124D" w:rsidRPr="00E27964" w14:paraId="590BFB9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F328D2" w14:textId="77777777" w:rsidR="0089124D" w:rsidRPr="00E27964" w:rsidRDefault="0089124D" w:rsidP="00533EB1">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71BB7B" w14:textId="77777777" w:rsidR="0089124D" w:rsidRPr="00E27964" w:rsidRDefault="0089124D" w:rsidP="00533EB1">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324A8D"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630081" w14:textId="77777777" w:rsidR="0089124D" w:rsidRPr="00E27964" w:rsidRDefault="0089124D" w:rsidP="00533EB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72350" w14:textId="77777777" w:rsidR="0089124D" w:rsidRPr="00E27964" w:rsidRDefault="0089124D" w:rsidP="00533EB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B294B8"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003CD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A264B" w14:textId="77777777" w:rsidR="0089124D" w:rsidRPr="00E27964" w:rsidRDefault="0089124D" w:rsidP="00533EB1">
            <w:pPr>
              <w:pStyle w:val="TAL"/>
              <w:rPr>
                <w:b/>
                <w:lang w:eastAsia="zh-CN"/>
              </w:rPr>
            </w:pPr>
          </w:p>
        </w:tc>
      </w:tr>
      <w:tr w:rsidR="0089124D" w:rsidRPr="00E27964" w14:paraId="5C3470B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BBEA7DE" w14:textId="77777777" w:rsidR="0089124D" w:rsidRPr="00E27964" w:rsidRDefault="0089124D" w:rsidP="00533EB1">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C3AC059" w14:textId="77777777" w:rsidR="0089124D" w:rsidRPr="00E27964" w:rsidRDefault="0089124D" w:rsidP="00533EB1">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4F1E1DD" w14:textId="77777777" w:rsidR="0089124D" w:rsidRPr="00E27964" w:rsidRDefault="0089124D" w:rsidP="00533EB1">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72925C" w14:textId="77777777" w:rsidR="0089124D" w:rsidRPr="00E27964" w:rsidRDefault="0089124D" w:rsidP="00533EB1">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C659A4E" w14:textId="77777777" w:rsidR="0089124D" w:rsidRPr="00E27964" w:rsidRDefault="0089124D" w:rsidP="00533EB1">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0DD75BB" w14:textId="77777777" w:rsidR="0089124D" w:rsidRPr="00E27964" w:rsidRDefault="0089124D" w:rsidP="00533EB1">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FA6724" w14:textId="77777777" w:rsidR="0089124D" w:rsidRPr="00E27964" w:rsidRDefault="0089124D" w:rsidP="00533EB1">
            <w:pPr>
              <w:pStyle w:val="TAL"/>
              <w:rPr>
                <w:lang w:eastAsia="zh-CN"/>
              </w:rPr>
            </w:pPr>
            <w:r w:rsidRPr="00E27964">
              <w:rPr>
                <w:lang w:eastAsia="zh-CN"/>
              </w:rPr>
              <w:t>2Rx</w:t>
            </w:r>
          </w:p>
          <w:p w14:paraId="5353B29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7DF0A" w14:textId="77777777" w:rsidR="0089124D" w:rsidRPr="00E27964" w:rsidRDefault="0089124D" w:rsidP="00533EB1">
            <w:pPr>
              <w:pStyle w:val="TAL"/>
              <w:rPr>
                <w:lang w:eastAsia="zh-CN"/>
              </w:rPr>
            </w:pPr>
          </w:p>
        </w:tc>
      </w:tr>
      <w:tr w:rsidR="0089124D" w:rsidRPr="00E27964" w14:paraId="6161BBD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47CB6" w14:textId="77777777" w:rsidR="0089124D" w:rsidRPr="00E27964" w:rsidRDefault="0089124D" w:rsidP="00533EB1">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C12B5C" w14:textId="77777777" w:rsidR="0089124D" w:rsidRPr="00E27964" w:rsidRDefault="0089124D" w:rsidP="00533EB1">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A928B5"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BA21D"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6FDC4"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D209C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CD7B91"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0A6217" w14:textId="77777777" w:rsidR="0089124D" w:rsidRPr="00E27964" w:rsidRDefault="0089124D" w:rsidP="00533EB1">
            <w:pPr>
              <w:pStyle w:val="TAL"/>
              <w:rPr>
                <w:b/>
                <w:lang w:eastAsia="zh-CN"/>
              </w:rPr>
            </w:pPr>
          </w:p>
        </w:tc>
      </w:tr>
      <w:tr w:rsidR="0089124D" w:rsidRPr="00E27964" w14:paraId="294C721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D70C6E7" w14:textId="77777777" w:rsidR="0089124D" w:rsidRPr="00E27964" w:rsidRDefault="0089124D" w:rsidP="00533EB1">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A8B7FE8" w14:textId="77777777" w:rsidR="0089124D" w:rsidRPr="00E27964" w:rsidRDefault="0089124D" w:rsidP="00533EB1">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4B6C805" w14:textId="77777777" w:rsidR="0089124D" w:rsidRPr="00E27964" w:rsidRDefault="0089124D" w:rsidP="00533EB1">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3240808" w14:textId="77777777" w:rsidR="0089124D" w:rsidRPr="00E27964" w:rsidRDefault="0089124D" w:rsidP="00533EB1">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8551F28"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4990BF0" w14:textId="77777777" w:rsidR="0089124D" w:rsidRPr="00E27964" w:rsidRDefault="0089124D" w:rsidP="00533EB1">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6BB7D2" w14:textId="77777777" w:rsidR="0089124D" w:rsidRPr="00E27964" w:rsidRDefault="0089124D" w:rsidP="00533EB1">
            <w:pPr>
              <w:pStyle w:val="TAL"/>
              <w:rPr>
                <w:lang w:eastAsia="zh-CN"/>
              </w:rPr>
            </w:pPr>
            <w:r w:rsidRPr="00E27964">
              <w:rPr>
                <w:lang w:eastAsia="zh-CN"/>
              </w:rPr>
              <w:t>2Rx</w:t>
            </w:r>
          </w:p>
          <w:p w14:paraId="0577F7F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7172C2" w14:textId="77777777" w:rsidR="0089124D" w:rsidRPr="00E27964" w:rsidRDefault="0089124D" w:rsidP="00533EB1">
            <w:pPr>
              <w:pStyle w:val="TAL"/>
              <w:rPr>
                <w:lang w:eastAsia="zh-CN"/>
              </w:rPr>
            </w:pPr>
          </w:p>
        </w:tc>
      </w:tr>
      <w:tr w:rsidR="0089124D" w:rsidRPr="00E27964" w14:paraId="4DBB612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4C2A31D" w14:textId="77777777" w:rsidR="0089124D" w:rsidRPr="00E27964" w:rsidRDefault="0089124D" w:rsidP="00533EB1">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9F894E8" w14:textId="77777777" w:rsidR="0089124D" w:rsidRPr="00E27964" w:rsidRDefault="0089124D" w:rsidP="00533EB1">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0756E6A" w14:textId="77777777" w:rsidR="0089124D" w:rsidRPr="00E27964" w:rsidRDefault="0089124D" w:rsidP="00533EB1">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4197BBA" w14:textId="77777777" w:rsidR="0089124D" w:rsidRPr="00E27964" w:rsidRDefault="0089124D" w:rsidP="00533EB1">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0AC5048" w14:textId="77777777" w:rsidR="0089124D" w:rsidRPr="00E27964" w:rsidRDefault="0089124D" w:rsidP="00533EB1">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D90CAF5" w14:textId="77777777" w:rsidR="0089124D" w:rsidRPr="00E27964" w:rsidRDefault="0089124D" w:rsidP="00533EB1">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C717A2" w14:textId="77777777" w:rsidR="0089124D" w:rsidRPr="00E27964" w:rsidRDefault="0089124D" w:rsidP="00533EB1">
            <w:pPr>
              <w:pStyle w:val="TAL"/>
              <w:rPr>
                <w:lang w:eastAsia="zh-CN"/>
              </w:rPr>
            </w:pPr>
            <w:r w:rsidRPr="00E27964">
              <w:rPr>
                <w:lang w:eastAsia="zh-CN"/>
              </w:rPr>
              <w:t>2Rx</w:t>
            </w:r>
          </w:p>
          <w:p w14:paraId="0EE27AC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8D8887" w14:textId="77777777" w:rsidR="0089124D" w:rsidRPr="00E27964" w:rsidRDefault="0089124D" w:rsidP="00533EB1">
            <w:pPr>
              <w:pStyle w:val="TAL"/>
              <w:rPr>
                <w:lang w:eastAsia="zh-CN"/>
              </w:rPr>
            </w:pPr>
          </w:p>
        </w:tc>
      </w:tr>
      <w:tr w:rsidR="0089124D" w:rsidRPr="00E27964" w14:paraId="3836E59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88B2BA0" w14:textId="77777777" w:rsidR="0089124D" w:rsidRPr="00E27964" w:rsidRDefault="0089124D" w:rsidP="00533EB1">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E1568C5" w14:textId="77777777" w:rsidR="0089124D" w:rsidRPr="00E27964" w:rsidRDefault="0089124D" w:rsidP="00533EB1">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66150FE"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6CEAD4" w14:textId="77777777" w:rsidR="0089124D" w:rsidRPr="00E27964" w:rsidRDefault="0089124D" w:rsidP="00533EB1">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3799697"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A92F4F4" w14:textId="77777777" w:rsidR="0089124D" w:rsidRPr="00E27964" w:rsidRDefault="0089124D" w:rsidP="00533EB1">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CBDCCD" w14:textId="77777777" w:rsidR="0089124D" w:rsidRPr="00E27964" w:rsidRDefault="0089124D" w:rsidP="00533EB1">
            <w:pPr>
              <w:pStyle w:val="TAL"/>
              <w:rPr>
                <w:lang w:eastAsia="zh-CN"/>
              </w:rPr>
            </w:pPr>
            <w:r w:rsidRPr="00E27964">
              <w:rPr>
                <w:lang w:eastAsia="zh-CN"/>
              </w:rPr>
              <w:t>2Rx</w:t>
            </w:r>
          </w:p>
          <w:p w14:paraId="21E28C1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257CF1" w14:textId="77777777" w:rsidR="0089124D" w:rsidRPr="00E27964" w:rsidRDefault="0089124D" w:rsidP="00533EB1">
            <w:pPr>
              <w:pStyle w:val="TAL"/>
              <w:rPr>
                <w:lang w:eastAsia="zh-CN"/>
              </w:rPr>
            </w:pPr>
          </w:p>
        </w:tc>
      </w:tr>
      <w:tr w:rsidR="0089124D" w:rsidRPr="00E27964" w14:paraId="228CD46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D11D879" w14:textId="77777777" w:rsidR="0089124D" w:rsidRPr="00E27964" w:rsidRDefault="0089124D" w:rsidP="00533EB1">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0AA69E8" w14:textId="77777777" w:rsidR="0089124D" w:rsidRPr="00E27964" w:rsidRDefault="0089124D" w:rsidP="00533EB1">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4ADBBDA"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0C7A7A" w14:textId="77777777" w:rsidR="0089124D" w:rsidRPr="00E27964" w:rsidRDefault="0089124D" w:rsidP="00533EB1">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71C383D1"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A4DF89" w14:textId="77777777" w:rsidR="0089124D" w:rsidRPr="00E27964" w:rsidRDefault="0089124D" w:rsidP="00533EB1">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207949" w14:textId="77777777" w:rsidR="0089124D" w:rsidRPr="00E27964" w:rsidRDefault="0089124D" w:rsidP="00533EB1">
            <w:pPr>
              <w:pStyle w:val="TAL"/>
              <w:rPr>
                <w:lang w:eastAsia="zh-CN"/>
              </w:rPr>
            </w:pPr>
            <w:r w:rsidRPr="00E27964">
              <w:rPr>
                <w:lang w:eastAsia="zh-CN"/>
              </w:rPr>
              <w:t>2Rx</w:t>
            </w:r>
          </w:p>
          <w:p w14:paraId="1CD9E2B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DBC120" w14:textId="77777777" w:rsidR="0089124D" w:rsidRPr="00E27964" w:rsidRDefault="0089124D" w:rsidP="00533EB1">
            <w:pPr>
              <w:pStyle w:val="TAL"/>
              <w:rPr>
                <w:lang w:eastAsia="zh-CN"/>
              </w:rPr>
            </w:pPr>
          </w:p>
        </w:tc>
      </w:tr>
      <w:tr w:rsidR="0089124D" w:rsidRPr="00E27964" w14:paraId="0D45B41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0FBC2226" w14:textId="77777777" w:rsidR="0089124D" w:rsidRPr="00E27964" w:rsidRDefault="0089124D" w:rsidP="00533EB1">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3F76B2EB" w14:textId="77777777" w:rsidR="0089124D" w:rsidRPr="00E27964" w:rsidRDefault="0089124D" w:rsidP="00533EB1">
            <w:pPr>
              <w:pStyle w:val="TAL"/>
              <w:rPr>
                <w:lang w:eastAsia="zh-CN"/>
              </w:rPr>
            </w:pPr>
            <w:r w:rsidRPr="00E27964">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47BAB42B"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09EA472" w14:textId="77777777" w:rsidR="0089124D" w:rsidRPr="00E27964" w:rsidRDefault="0089124D" w:rsidP="00533EB1">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117868D"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E91A098" w14:textId="77777777" w:rsidR="0089124D" w:rsidRPr="00E27964" w:rsidRDefault="0089124D" w:rsidP="00533EB1">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73CACB18" w14:textId="77777777" w:rsidR="0089124D" w:rsidRPr="00E27964" w:rsidRDefault="0089124D" w:rsidP="00533EB1">
            <w:pPr>
              <w:pStyle w:val="TAL"/>
              <w:rPr>
                <w:lang w:eastAsia="zh-CN"/>
              </w:rPr>
            </w:pPr>
            <w:r w:rsidRPr="00E27964">
              <w:rPr>
                <w:lang w:eastAsia="zh-CN"/>
              </w:rPr>
              <w:t>2Rx</w:t>
            </w:r>
          </w:p>
          <w:p w14:paraId="45DE5CC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9AA1FF" w14:textId="77777777" w:rsidR="0089124D" w:rsidRPr="00E27964" w:rsidRDefault="0089124D" w:rsidP="00533EB1">
            <w:pPr>
              <w:pStyle w:val="TAL"/>
              <w:rPr>
                <w:lang w:eastAsia="zh-CN"/>
              </w:rPr>
            </w:pPr>
          </w:p>
        </w:tc>
      </w:tr>
      <w:tr w:rsidR="0089124D" w:rsidRPr="00E27964" w14:paraId="2DE8C6F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619B08A" w14:textId="77777777" w:rsidR="0089124D" w:rsidRPr="00E27964" w:rsidRDefault="0089124D" w:rsidP="00533EB1">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2967918" w14:textId="77777777" w:rsidR="0089124D" w:rsidRPr="00E27964" w:rsidRDefault="0089124D" w:rsidP="00533EB1">
            <w:pPr>
              <w:pStyle w:val="TAL"/>
              <w:rPr>
                <w:lang w:eastAsia="zh-CN"/>
              </w:rPr>
            </w:pPr>
            <w:r w:rsidRPr="00E27964">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1B07B30"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72C8BD" w14:textId="77777777" w:rsidR="0089124D" w:rsidRPr="00E27964" w:rsidRDefault="0089124D" w:rsidP="00533EB1">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08BCE82"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E7E0E84" w14:textId="77777777" w:rsidR="0089124D" w:rsidRPr="00E27964" w:rsidRDefault="0089124D" w:rsidP="00533EB1">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4FFCE1F" w14:textId="77777777" w:rsidR="0089124D" w:rsidRPr="00E27964" w:rsidRDefault="0089124D" w:rsidP="00533EB1">
            <w:pPr>
              <w:pStyle w:val="TAL"/>
              <w:rPr>
                <w:lang w:eastAsia="zh-CN"/>
              </w:rPr>
            </w:pPr>
            <w:r w:rsidRPr="00E27964">
              <w:rPr>
                <w:lang w:eastAsia="zh-CN"/>
              </w:rPr>
              <w:t>2Rx</w:t>
            </w:r>
          </w:p>
          <w:p w14:paraId="049351E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B8FDAE" w14:textId="77777777" w:rsidR="0089124D" w:rsidRPr="00E27964" w:rsidRDefault="0089124D" w:rsidP="00533EB1">
            <w:pPr>
              <w:pStyle w:val="TAL"/>
              <w:rPr>
                <w:lang w:eastAsia="zh-CN"/>
              </w:rPr>
            </w:pPr>
          </w:p>
        </w:tc>
      </w:tr>
      <w:tr w:rsidR="0089124D" w:rsidRPr="00E27964" w14:paraId="4FB88AE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5626BC63" w14:textId="77777777" w:rsidR="0089124D" w:rsidRPr="00E27964" w:rsidRDefault="0089124D" w:rsidP="00533EB1">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716120F" w14:textId="77777777" w:rsidR="0089124D" w:rsidRPr="00E27964" w:rsidRDefault="0089124D" w:rsidP="00533EB1">
            <w:pPr>
              <w:pStyle w:val="TAL"/>
              <w:rPr>
                <w:lang w:eastAsia="zh-CN"/>
              </w:rPr>
            </w:pPr>
            <w:r w:rsidRPr="00E27964">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14BF991A" w14:textId="77777777" w:rsidR="0089124D" w:rsidRPr="00E27964" w:rsidRDefault="0089124D" w:rsidP="00533EB1">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5613125" w14:textId="77777777" w:rsidR="0089124D" w:rsidRPr="00E27964" w:rsidRDefault="0089124D" w:rsidP="00533EB1">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4CA722D8" w14:textId="77777777" w:rsidR="0089124D" w:rsidRPr="00E27964" w:rsidRDefault="0089124D" w:rsidP="00533EB1">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2F0A078"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48F9EE" w14:textId="77777777" w:rsidR="0089124D" w:rsidRPr="00E27964" w:rsidRDefault="0089124D" w:rsidP="00533EB1">
            <w:pPr>
              <w:pStyle w:val="TAL"/>
              <w:rPr>
                <w:lang w:eastAsia="zh-CN"/>
              </w:rPr>
            </w:pPr>
            <w:r w:rsidRPr="00E27964">
              <w:rPr>
                <w:lang w:eastAsia="zh-CN"/>
              </w:rPr>
              <w:t>2Rx</w:t>
            </w:r>
          </w:p>
          <w:p w14:paraId="1EA8ED3D"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A20577" w14:textId="77777777" w:rsidR="0089124D" w:rsidRPr="00E27964" w:rsidRDefault="0089124D" w:rsidP="00533EB1">
            <w:pPr>
              <w:pStyle w:val="TAL"/>
              <w:rPr>
                <w:lang w:eastAsia="zh-CN"/>
              </w:rPr>
            </w:pPr>
          </w:p>
        </w:tc>
      </w:tr>
      <w:tr w:rsidR="0089124D" w:rsidRPr="00E27964" w14:paraId="79ECF64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B6D175" w14:textId="77777777" w:rsidR="0089124D" w:rsidRPr="00E27964" w:rsidRDefault="0089124D" w:rsidP="00533EB1">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8E5F28" w14:textId="77777777" w:rsidR="0089124D" w:rsidRPr="00E27964" w:rsidRDefault="0089124D" w:rsidP="00533EB1">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E53981" w14:textId="77777777" w:rsidR="0089124D" w:rsidRPr="00E27964" w:rsidRDefault="0089124D" w:rsidP="00533EB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DBD7A3"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EC825A"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516D2A"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D5E67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F7F133" w14:textId="77777777" w:rsidR="0089124D" w:rsidRPr="00E27964" w:rsidRDefault="0089124D" w:rsidP="00533EB1">
            <w:pPr>
              <w:pStyle w:val="TAL"/>
              <w:rPr>
                <w:b/>
                <w:lang w:eastAsia="zh-CN"/>
              </w:rPr>
            </w:pPr>
          </w:p>
        </w:tc>
      </w:tr>
      <w:tr w:rsidR="0089124D" w:rsidRPr="00E27964" w14:paraId="443956C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B22B2A" w14:textId="77777777" w:rsidR="0089124D" w:rsidRPr="00E27964" w:rsidRDefault="0089124D" w:rsidP="00533EB1">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2EA47A" w14:textId="77777777" w:rsidR="0089124D" w:rsidRPr="00E27964" w:rsidRDefault="0089124D" w:rsidP="00533EB1">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68BB55" w14:textId="77777777" w:rsidR="0089124D" w:rsidRPr="00E27964" w:rsidRDefault="0089124D" w:rsidP="00533EB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E76BA5"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6285"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57064"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1591B5"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839D61" w14:textId="77777777" w:rsidR="0089124D" w:rsidRPr="00E27964" w:rsidRDefault="0089124D" w:rsidP="00533EB1">
            <w:pPr>
              <w:pStyle w:val="TAL"/>
              <w:rPr>
                <w:b/>
                <w:lang w:eastAsia="zh-CN"/>
              </w:rPr>
            </w:pPr>
          </w:p>
        </w:tc>
      </w:tr>
      <w:tr w:rsidR="0089124D" w:rsidRPr="00E27964" w14:paraId="61F28C0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66C3B1AA" w14:textId="77777777" w:rsidR="0089124D" w:rsidRPr="00E27964" w:rsidRDefault="0089124D" w:rsidP="00533EB1">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7C83B3A0" w14:textId="77777777" w:rsidR="0089124D" w:rsidRPr="00E27964" w:rsidRDefault="0089124D" w:rsidP="00533EB1">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38EFE67"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2AA3A" w14:textId="77777777" w:rsidR="0089124D" w:rsidRPr="00E27964" w:rsidRDefault="0089124D" w:rsidP="00533EB1">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A097A17"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89DAA7D"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A220A1" w14:textId="77777777" w:rsidR="0089124D" w:rsidRPr="00E27964" w:rsidRDefault="0089124D" w:rsidP="00533EB1">
            <w:pPr>
              <w:pStyle w:val="TAL"/>
              <w:rPr>
                <w:lang w:eastAsia="zh-CN"/>
              </w:rPr>
            </w:pPr>
            <w:r w:rsidRPr="00E27964">
              <w:rPr>
                <w:lang w:eastAsia="zh-CN"/>
              </w:rPr>
              <w:t>2Rx</w:t>
            </w:r>
          </w:p>
          <w:p w14:paraId="1DCA8234"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F1C3D4" w14:textId="77777777" w:rsidR="0089124D" w:rsidRPr="00E27964" w:rsidRDefault="0089124D" w:rsidP="00533EB1">
            <w:pPr>
              <w:pStyle w:val="TAL"/>
              <w:rPr>
                <w:lang w:eastAsia="zh-CN"/>
              </w:rPr>
            </w:pPr>
          </w:p>
        </w:tc>
      </w:tr>
      <w:tr w:rsidR="0089124D" w:rsidRPr="00E27964" w14:paraId="4FD9719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0F2FE07" w14:textId="77777777" w:rsidR="0089124D" w:rsidRPr="00E27964" w:rsidRDefault="0089124D" w:rsidP="00533EB1">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75081454" w14:textId="77777777" w:rsidR="0089124D" w:rsidRPr="00E27964" w:rsidRDefault="0089124D" w:rsidP="00533EB1">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200C6C9" w14:textId="77777777" w:rsidR="0089124D" w:rsidRPr="00E27964" w:rsidRDefault="0089124D" w:rsidP="00533EB1">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D6F8FF" w14:textId="77777777" w:rsidR="0089124D" w:rsidRPr="00E27964" w:rsidRDefault="0089124D" w:rsidP="00533EB1">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C1AF84D"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1B45528"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3385F5" w14:textId="77777777" w:rsidR="0089124D" w:rsidRPr="00E27964" w:rsidRDefault="0089124D" w:rsidP="00533EB1">
            <w:pPr>
              <w:pStyle w:val="TAL"/>
              <w:rPr>
                <w:lang w:eastAsia="zh-CN"/>
              </w:rPr>
            </w:pPr>
            <w:r w:rsidRPr="00E27964">
              <w:rPr>
                <w:lang w:eastAsia="zh-CN"/>
              </w:rPr>
              <w:t>2Rx</w:t>
            </w:r>
          </w:p>
          <w:p w14:paraId="19A6FFE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B4C43F" w14:textId="77777777" w:rsidR="0089124D" w:rsidRPr="00E27964" w:rsidRDefault="0089124D" w:rsidP="00533EB1">
            <w:pPr>
              <w:pStyle w:val="TAL"/>
              <w:rPr>
                <w:lang w:eastAsia="zh-CN"/>
              </w:rPr>
            </w:pPr>
          </w:p>
        </w:tc>
      </w:tr>
      <w:tr w:rsidR="0089124D" w:rsidRPr="00E27964" w14:paraId="36192E8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E86DDF" w14:textId="77777777" w:rsidR="0089124D" w:rsidRPr="00E27964" w:rsidRDefault="0089124D" w:rsidP="00533EB1">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CBFC0B" w14:textId="77777777" w:rsidR="0089124D" w:rsidRPr="00E27964" w:rsidRDefault="0089124D" w:rsidP="00533EB1">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9131C0"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2E60F9" w14:textId="77777777" w:rsidR="0089124D" w:rsidRPr="00E27964" w:rsidRDefault="0089124D" w:rsidP="00533EB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4B2292" w14:textId="77777777" w:rsidR="0089124D" w:rsidRPr="00E27964" w:rsidRDefault="0089124D" w:rsidP="00533EB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7A2D75"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2EA2F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2FBAAD" w14:textId="77777777" w:rsidR="0089124D" w:rsidRPr="00E27964" w:rsidRDefault="0089124D" w:rsidP="00533EB1">
            <w:pPr>
              <w:pStyle w:val="TAL"/>
              <w:rPr>
                <w:b/>
                <w:lang w:eastAsia="zh-CN"/>
              </w:rPr>
            </w:pPr>
          </w:p>
        </w:tc>
      </w:tr>
      <w:tr w:rsidR="0089124D" w:rsidRPr="00E27964" w14:paraId="74EA567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F19D26B" w14:textId="77777777" w:rsidR="0089124D" w:rsidRPr="00E27964" w:rsidRDefault="0089124D" w:rsidP="00533EB1">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CAA3E9F" w14:textId="77777777" w:rsidR="0089124D" w:rsidRPr="00E27964" w:rsidRDefault="0089124D" w:rsidP="00533EB1">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A311508"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00A162" w14:textId="77777777" w:rsidR="0089124D" w:rsidRPr="00E27964" w:rsidRDefault="0089124D" w:rsidP="00533EB1">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B3BFF66"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7C1BAE1"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B26E0" w14:textId="77777777" w:rsidR="0089124D" w:rsidRPr="00E27964" w:rsidRDefault="0089124D" w:rsidP="00533EB1">
            <w:pPr>
              <w:pStyle w:val="TAL"/>
              <w:rPr>
                <w:lang w:eastAsia="zh-CN"/>
              </w:rPr>
            </w:pPr>
            <w:r w:rsidRPr="00E27964">
              <w:rPr>
                <w:lang w:eastAsia="zh-CN"/>
              </w:rPr>
              <w:t>2Rx</w:t>
            </w:r>
          </w:p>
          <w:p w14:paraId="787F30B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7DF344" w14:textId="77777777" w:rsidR="0089124D" w:rsidRPr="00E27964" w:rsidRDefault="0089124D" w:rsidP="00533EB1">
            <w:pPr>
              <w:pStyle w:val="TAL"/>
              <w:rPr>
                <w:lang w:eastAsia="zh-CN"/>
              </w:rPr>
            </w:pPr>
          </w:p>
        </w:tc>
      </w:tr>
      <w:tr w:rsidR="0089124D" w:rsidRPr="00E27964" w14:paraId="3FD664E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4CAA2" w14:textId="77777777" w:rsidR="0089124D" w:rsidRPr="00E27964" w:rsidRDefault="0089124D" w:rsidP="00533EB1">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DE7ECC" w14:textId="77777777" w:rsidR="0089124D" w:rsidRPr="00E27964" w:rsidRDefault="0089124D" w:rsidP="00533EB1">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B318B3" w14:textId="77777777" w:rsidR="0089124D" w:rsidRPr="00E27964" w:rsidRDefault="0089124D" w:rsidP="00533EB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C75489"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02C684"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867903"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DD57B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7B9380" w14:textId="77777777" w:rsidR="0089124D" w:rsidRPr="00E27964" w:rsidRDefault="0089124D" w:rsidP="00533EB1">
            <w:pPr>
              <w:pStyle w:val="TAL"/>
              <w:rPr>
                <w:b/>
                <w:lang w:eastAsia="zh-CN"/>
              </w:rPr>
            </w:pPr>
          </w:p>
        </w:tc>
      </w:tr>
      <w:tr w:rsidR="0089124D" w:rsidRPr="00E27964" w14:paraId="0953A09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EEAA042" w14:textId="77777777" w:rsidR="0089124D" w:rsidRPr="00E27964" w:rsidRDefault="0089124D" w:rsidP="00533EB1">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2A12B462" w14:textId="77777777" w:rsidR="0089124D" w:rsidRPr="00E27964" w:rsidRDefault="0089124D" w:rsidP="00533EB1">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A9ED41E" w14:textId="77777777" w:rsidR="0089124D" w:rsidRPr="00E27964" w:rsidRDefault="0089124D" w:rsidP="00533EB1">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A3C4570" w14:textId="77777777" w:rsidR="0089124D" w:rsidRPr="00E27964" w:rsidRDefault="0089124D" w:rsidP="00533EB1">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6540988D" w14:textId="77777777" w:rsidR="0089124D" w:rsidRPr="00E27964" w:rsidRDefault="0089124D" w:rsidP="00533EB1">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7A294245" w14:textId="77777777" w:rsidR="0089124D" w:rsidRPr="00E27964" w:rsidRDefault="0089124D" w:rsidP="00533EB1">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BE0443C" w14:textId="77777777" w:rsidR="0089124D" w:rsidRPr="00E27964" w:rsidRDefault="0089124D" w:rsidP="00533EB1">
            <w:pPr>
              <w:pStyle w:val="TAL"/>
              <w:rPr>
                <w:lang w:eastAsia="zh-CN"/>
              </w:rPr>
            </w:pPr>
            <w:r w:rsidRPr="00E27964">
              <w:rPr>
                <w:lang w:eastAsia="zh-CN"/>
              </w:rPr>
              <w:t>2Rx</w:t>
            </w:r>
          </w:p>
          <w:p w14:paraId="05A66C5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9633F2" w14:textId="77777777" w:rsidR="0089124D" w:rsidRPr="00E27964" w:rsidRDefault="0089124D" w:rsidP="00533EB1">
            <w:pPr>
              <w:pStyle w:val="TAL"/>
              <w:rPr>
                <w:lang w:eastAsia="zh-CN"/>
              </w:rPr>
            </w:pPr>
          </w:p>
        </w:tc>
      </w:tr>
      <w:tr w:rsidR="0089124D" w:rsidRPr="00E27964" w14:paraId="70D08F1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435906" w14:textId="77777777" w:rsidR="0089124D" w:rsidRPr="00E27964" w:rsidRDefault="0089124D" w:rsidP="00533EB1">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BB3B87" w14:textId="77777777" w:rsidR="0089124D" w:rsidRPr="00E27964" w:rsidRDefault="0089124D" w:rsidP="00533EB1">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7B003" w14:textId="77777777" w:rsidR="0089124D" w:rsidRPr="00E27964" w:rsidRDefault="0089124D" w:rsidP="00533EB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585A9B"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9894FF"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98C652"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FCED70"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2DBDA1" w14:textId="77777777" w:rsidR="0089124D" w:rsidRPr="00E27964" w:rsidRDefault="0089124D" w:rsidP="00533EB1">
            <w:pPr>
              <w:pStyle w:val="TAL"/>
              <w:rPr>
                <w:b/>
                <w:lang w:eastAsia="zh-CN"/>
              </w:rPr>
            </w:pPr>
          </w:p>
        </w:tc>
      </w:tr>
      <w:tr w:rsidR="0089124D" w:rsidRPr="00E27964" w14:paraId="0E34C4A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E821C" w14:textId="77777777" w:rsidR="0089124D" w:rsidRPr="00E27964" w:rsidRDefault="0089124D" w:rsidP="00533EB1">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A21F5A" w14:textId="77777777" w:rsidR="0089124D" w:rsidRPr="00E27964" w:rsidRDefault="0089124D" w:rsidP="00533EB1">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9757F" w14:textId="77777777" w:rsidR="0089124D" w:rsidRPr="00E27964" w:rsidRDefault="0089124D" w:rsidP="00533EB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3D4CA6"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B24909"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A891BF"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EC1E0F"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4A15D8" w14:textId="77777777" w:rsidR="0089124D" w:rsidRPr="00E27964" w:rsidRDefault="0089124D" w:rsidP="00533EB1">
            <w:pPr>
              <w:pStyle w:val="TAL"/>
              <w:rPr>
                <w:b/>
                <w:lang w:eastAsia="zh-CN"/>
              </w:rPr>
            </w:pPr>
          </w:p>
        </w:tc>
      </w:tr>
      <w:tr w:rsidR="0089124D" w:rsidRPr="00E27964" w14:paraId="1722738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9682111" w14:textId="77777777" w:rsidR="0089124D" w:rsidRPr="00E27964" w:rsidRDefault="0089124D" w:rsidP="00533EB1">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4AC95514" w14:textId="77777777" w:rsidR="0089124D" w:rsidRPr="00E27964" w:rsidRDefault="0089124D" w:rsidP="00533EB1">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8D1BA2E" w14:textId="77777777" w:rsidR="0089124D" w:rsidRPr="00E27964" w:rsidRDefault="0089124D" w:rsidP="00533EB1">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E04F5B" w14:textId="77777777" w:rsidR="0089124D" w:rsidRPr="00E27964" w:rsidRDefault="0089124D" w:rsidP="00533EB1">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085104F8" w14:textId="77777777" w:rsidR="0089124D" w:rsidRPr="00E27964" w:rsidRDefault="0089124D" w:rsidP="00533EB1">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7384655" w14:textId="77777777" w:rsidR="0089124D" w:rsidRPr="00E27964" w:rsidRDefault="0089124D" w:rsidP="00533EB1">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4EEF31C" w14:textId="77777777" w:rsidR="0089124D" w:rsidRPr="00E27964" w:rsidRDefault="0089124D" w:rsidP="00533EB1">
            <w:pPr>
              <w:pStyle w:val="TAL"/>
              <w:rPr>
                <w:lang w:eastAsia="zh-CN"/>
              </w:rPr>
            </w:pPr>
            <w:r w:rsidRPr="00E27964">
              <w:rPr>
                <w:lang w:eastAsia="zh-CN"/>
              </w:rPr>
              <w:t>2Rx</w:t>
            </w:r>
          </w:p>
          <w:p w14:paraId="4DF156E8"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FE50A" w14:textId="77777777" w:rsidR="0089124D" w:rsidRPr="00E27964" w:rsidRDefault="0089124D" w:rsidP="00533EB1">
            <w:pPr>
              <w:pStyle w:val="TAL"/>
              <w:rPr>
                <w:lang w:eastAsia="zh-CN"/>
              </w:rPr>
            </w:pPr>
          </w:p>
        </w:tc>
      </w:tr>
      <w:tr w:rsidR="0089124D" w:rsidRPr="00E27964" w14:paraId="4CB2CA2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B77D34" w14:textId="77777777" w:rsidR="0089124D" w:rsidRPr="00E27964" w:rsidRDefault="0089124D" w:rsidP="00533EB1">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D4B0855" w14:textId="77777777" w:rsidR="0089124D" w:rsidRPr="00E27964" w:rsidRDefault="0089124D" w:rsidP="00533EB1">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8B99EB" w14:textId="77777777" w:rsidR="0089124D" w:rsidRPr="00E27964" w:rsidRDefault="0089124D" w:rsidP="00533EB1">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C9B92" w14:textId="77777777" w:rsidR="0089124D" w:rsidRPr="00E27964" w:rsidRDefault="0089124D" w:rsidP="00533EB1">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0909A7" w14:textId="77777777" w:rsidR="0089124D" w:rsidRPr="00E27964" w:rsidRDefault="0089124D" w:rsidP="00533EB1">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C42ECC" w14:textId="77777777" w:rsidR="0089124D" w:rsidRPr="00E27964" w:rsidRDefault="0089124D" w:rsidP="00533EB1">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442DF0" w14:textId="77777777" w:rsidR="0089124D" w:rsidRPr="00E27964" w:rsidRDefault="0089124D" w:rsidP="00533EB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A32442" w14:textId="77777777" w:rsidR="0089124D" w:rsidRPr="00E27964" w:rsidRDefault="0089124D" w:rsidP="00533EB1">
            <w:pPr>
              <w:keepNext/>
              <w:keepLines/>
              <w:spacing w:after="0"/>
              <w:rPr>
                <w:rFonts w:ascii="Arial" w:hAnsi="Arial"/>
                <w:b/>
                <w:sz w:val="18"/>
                <w:lang w:eastAsia="zh-CN"/>
              </w:rPr>
            </w:pPr>
          </w:p>
        </w:tc>
      </w:tr>
      <w:tr w:rsidR="0089124D" w:rsidRPr="00E27964" w14:paraId="05A9B55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02DDCB" w14:textId="77777777" w:rsidR="0089124D" w:rsidRPr="00E27964" w:rsidRDefault="0089124D" w:rsidP="00533EB1">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036620" w14:textId="77777777" w:rsidR="0089124D" w:rsidRPr="00E27964" w:rsidRDefault="0089124D" w:rsidP="00533EB1">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471A800" w14:textId="77777777" w:rsidR="0089124D" w:rsidRPr="00E27964" w:rsidRDefault="0089124D" w:rsidP="00533EB1">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46F8B1" w14:textId="77777777" w:rsidR="0089124D" w:rsidRPr="00E27964" w:rsidRDefault="0089124D" w:rsidP="00533EB1">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BF7F56" w14:textId="77777777" w:rsidR="0089124D" w:rsidRPr="00E27964" w:rsidRDefault="0089124D" w:rsidP="00533EB1">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84C256"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202AA5" w14:textId="77777777" w:rsidR="0089124D" w:rsidRPr="00E27964" w:rsidRDefault="0089124D" w:rsidP="00533EB1">
            <w:pPr>
              <w:pStyle w:val="TAL"/>
              <w:rPr>
                <w:lang w:eastAsia="zh-CN"/>
              </w:rPr>
            </w:pPr>
            <w:r w:rsidRPr="00E27964">
              <w:rPr>
                <w:lang w:eastAsia="zh-CN"/>
              </w:rPr>
              <w:t>2Rx</w:t>
            </w:r>
          </w:p>
          <w:p w14:paraId="0A10C7C6" w14:textId="77777777" w:rsidR="0089124D" w:rsidRPr="00E27964" w:rsidRDefault="0089124D" w:rsidP="00533EB1">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CCA383" w14:textId="77777777" w:rsidR="0089124D" w:rsidRPr="00E27964" w:rsidRDefault="0089124D" w:rsidP="00533EB1">
            <w:pPr>
              <w:pStyle w:val="TAL"/>
              <w:rPr>
                <w:lang w:eastAsia="zh-CN"/>
              </w:rPr>
            </w:pPr>
          </w:p>
        </w:tc>
      </w:tr>
      <w:tr w:rsidR="0089124D" w:rsidRPr="00E27964" w14:paraId="4FC432E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9F1296" w14:textId="77777777" w:rsidR="0089124D" w:rsidRPr="00E27964" w:rsidRDefault="0089124D" w:rsidP="00533EB1">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98FCFB" w14:textId="77777777" w:rsidR="0089124D" w:rsidRPr="00E27964" w:rsidRDefault="0089124D" w:rsidP="00533EB1">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2DDFA8" w14:textId="77777777" w:rsidR="0089124D" w:rsidRPr="00E27964" w:rsidRDefault="0089124D" w:rsidP="00533EB1">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EA0BE4" w14:textId="77777777" w:rsidR="0089124D" w:rsidRPr="00E27964" w:rsidRDefault="0089124D" w:rsidP="00533EB1">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6D71E30" w14:textId="77777777" w:rsidR="0089124D" w:rsidRPr="00E27964" w:rsidRDefault="0089124D" w:rsidP="00533EB1">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AE1B03"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4F1A6D" w14:textId="77777777" w:rsidR="0089124D" w:rsidRPr="00E27964" w:rsidRDefault="0089124D" w:rsidP="00533EB1">
            <w:pPr>
              <w:pStyle w:val="TAL"/>
              <w:rPr>
                <w:lang w:eastAsia="zh-CN"/>
              </w:rPr>
            </w:pPr>
            <w:r w:rsidRPr="00E27964">
              <w:rPr>
                <w:lang w:eastAsia="zh-CN"/>
              </w:rPr>
              <w:t>2Rx</w:t>
            </w:r>
          </w:p>
          <w:p w14:paraId="3CB5CDB8" w14:textId="77777777" w:rsidR="0089124D" w:rsidRPr="00E27964" w:rsidRDefault="0089124D" w:rsidP="00533EB1">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1EB14" w14:textId="77777777" w:rsidR="0089124D" w:rsidRPr="00E27964" w:rsidRDefault="0089124D" w:rsidP="00533EB1">
            <w:pPr>
              <w:pStyle w:val="TAL"/>
              <w:rPr>
                <w:lang w:eastAsia="zh-CN"/>
              </w:rPr>
            </w:pPr>
          </w:p>
        </w:tc>
      </w:tr>
      <w:tr w:rsidR="0089124D" w:rsidRPr="00E27964" w14:paraId="28E4313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4E2DE68" w14:textId="77777777" w:rsidR="0089124D" w:rsidRPr="00E27964" w:rsidRDefault="0089124D" w:rsidP="00533EB1">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E7AFE9D" w14:textId="77777777" w:rsidR="0089124D" w:rsidRPr="00E27964" w:rsidRDefault="0089124D" w:rsidP="00533EB1">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86CE23" w14:textId="77777777" w:rsidR="0089124D" w:rsidRPr="00E27964" w:rsidRDefault="0089124D" w:rsidP="00533EB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9EED5C" w14:textId="77777777" w:rsidR="0089124D" w:rsidRPr="00E27964" w:rsidRDefault="0089124D" w:rsidP="00533EB1">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9049154" w14:textId="77777777" w:rsidR="0089124D" w:rsidRPr="00E27964" w:rsidRDefault="0089124D" w:rsidP="00533EB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48121E"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EBDC99"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7A88EF" w14:textId="77777777" w:rsidR="0089124D" w:rsidRPr="00E27964" w:rsidRDefault="0089124D" w:rsidP="00533EB1">
            <w:pPr>
              <w:pStyle w:val="TAL"/>
              <w:rPr>
                <w:lang w:eastAsia="zh-CN"/>
              </w:rPr>
            </w:pPr>
          </w:p>
        </w:tc>
      </w:tr>
      <w:tr w:rsidR="0089124D" w:rsidRPr="00E27964" w14:paraId="06FF95A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41A0AA" w14:textId="77777777" w:rsidR="0089124D" w:rsidRPr="00E27964" w:rsidRDefault="0089124D" w:rsidP="00533EB1">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D79BD" w14:textId="77777777" w:rsidR="0089124D" w:rsidRPr="00E27964" w:rsidRDefault="0089124D" w:rsidP="00533EB1">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F43BA6" w14:textId="77777777" w:rsidR="0089124D" w:rsidRPr="00E27964" w:rsidRDefault="0089124D" w:rsidP="00533EB1">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A13009" w14:textId="77777777" w:rsidR="0089124D" w:rsidRPr="00E27964" w:rsidRDefault="0089124D" w:rsidP="00533EB1">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BCB64A" w14:textId="77777777" w:rsidR="0089124D" w:rsidRPr="00E27964" w:rsidRDefault="0089124D" w:rsidP="00533EB1">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A19D0"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AD0DD1"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6DF7C8D0"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DFD51D" w14:textId="77777777" w:rsidR="0089124D" w:rsidRPr="00E27964" w:rsidRDefault="0089124D" w:rsidP="00533EB1">
            <w:pPr>
              <w:pStyle w:val="TAL"/>
              <w:rPr>
                <w:lang w:eastAsia="zh-CN"/>
              </w:rPr>
            </w:pPr>
          </w:p>
        </w:tc>
      </w:tr>
      <w:tr w:rsidR="0089124D" w:rsidRPr="00E27964" w14:paraId="440BF83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61BD7AC"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2D8BF8" w14:textId="77777777" w:rsidR="0089124D" w:rsidRPr="00E27964" w:rsidRDefault="0089124D" w:rsidP="00533EB1">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5F828E"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E207D25" w14:textId="77777777" w:rsidR="0089124D" w:rsidRPr="00E27964" w:rsidRDefault="0089124D" w:rsidP="00533EB1">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6DBC27" w14:textId="77777777" w:rsidR="0089124D" w:rsidRPr="00E27964" w:rsidRDefault="0089124D" w:rsidP="00533EB1">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D7D11F" w14:textId="77777777" w:rsidR="0089124D" w:rsidRPr="00E27964" w:rsidRDefault="0089124D" w:rsidP="00533EB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7E91DE"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33AEB203"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EFF80D" w14:textId="77777777" w:rsidR="0089124D" w:rsidRPr="00E27964" w:rsidRDefault="0089124D" w:rsidP="00533EB1">
            <w:pPr>
              <w:keepNext/>
              <w:keepLines/>
              <w:spacing w:after="0"/>
              <w:rPr>
                <w:rFonts w:ascii="Arial" w:hAnsi="Arial"/>
                <w:sz w:val="18"/>
                <w:lang w:eastAsia="zh-CN"/>
              </w:rPr>
            </w:pPr>
          </w:p>
        </w:tc>
      </w:tr>
      <w:tr w:rsidR="0089124D" w:rsidRPr="00E27964" w14:paraId="7F696AC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3D581B" w14:textId="77777777" w:rsidR="0089124D" w:rsidRPr="00E27964" w:rsidRDefault="0089124D" w:rsidP="00533EB1">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69B14A" w14:textId="77777777" w:rsidR="0089124D" w:rsidRPr="00E27964" w:rsidRDefault="0089124D" w:rsidP="00533EB1">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7C34789" w14:textId="77777777" w:rsidR="0089124D" w:rsidRPr="00E27964" w:rsidRDefault="0089124D" w:rsidP="00533EB1">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9C42F1" w14:textId="77777777" w:rsidR="0089124D" w:rsidRPr="00E27964" w:rsidRDefault="0089124D" w:rsidP="00533EB1">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C0C7E2" w14:textId="77777777" w:rsidR="0089124D" w:rsidRPr="00E27964" w:rsidRDefault="0089124D" w:rsidP="00533EB1">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0C0E2A5" w14:textId="77777777" w:rsidR="0089124D" w:rsidRPr="00E27964" w:rsidRDefault="0089124D" w:rsidP="00533EB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C3C0F7"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ACE824C" w14:textId="77777777" w:rsidR="0089124D" w:rsidRPr="00E27964" w:rsidRDefault="0089124D" w:rsidP="00533EB1">
            <w:pPr>
              <w:keepNext/>
              <w:keepLines/>
              <w:spacing w:after="0"/>
              <w:rPr>
                <w:rFonts w:ascii="Arial" w:hAnsi="Arial"/>
                <w:sz w:val="18"/>
                <w:lang w:eastAsia="zh-CN"/>
              </w:rPr>
            </w:pPr>
          </w:p>
        </w:tc>
      </w:tr>
      <w:tr w:rsidR="0089124D" w:rsidRPr="00E27964" w14:paraId="140695C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A327E4F"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E2455B8" w14:textId="77777777" w:rsidR="0089124D" w:rsidRPr="00E27964" w:rsidRDefault="0089124D" w:rsidP="00533EB1">
            <w:pPr>
              <w:keepNext/>
              <w:keepLines/>
              <w:spacing w:after="0"/>
              <w:rPr>
                <w:rFonts w:ascii="Arial" w:hAnsi="Arial"/>
                <w:sz w:val="18"/>
              </w:rPr>
            </w:pPr>
            <w:r w:rsidRPr="00E27964">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F95673"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76551E" w14:textId="77777777" w:rsidR="0089124D" w:rsidRPr="00E27964" w:rsidRDefault="0089124D" w:rsidP="00533EB1">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0AC237B" w14:textId="77777777" w:rsidR="0089124D" w:rsidRPr="00E27964" w:rsidRDefault="0089124D" w:rsidP="00533EB1">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DA1FBE" w14:textId="77777777" w:rsidR="0089124D" w:rsidRPr="00E27964" w:rsidRDefault="0089124D" w:rsidP="00533EB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0091BE"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65E3F811"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B0A067" w14:textId="77777777" w:rsidR="0089124D" w:rsidRPr="00E27964" w:rsidRDefault="0089124D" w:rsidP="00533EB1">
            <w:pPr>
              <w:keepNext/>
              <w:keepLines/>
              <w:spacing w:after="0"/>
              <w:rPr>
                <w:rFonts w:ascii="Arial" w:hAnsi="Arial"/>
                <w:sz w:val="18"/>
                <w:lang w:eastAsia="zh-CN"/>
              </w:rPr>
            </w:pPr>
          </w:p>
        </w:tc>
      </w:tr>
      <w:tr w:rsidR="0089124D" w:rsidRPr="00E27964" w14:paraId="7B012E1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AC4DE7"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C357E9E" w14:textId="77777777" w:rsidR="0089124D" w:rsidRPr="00E27964" w:rsidRDefault="0089124D" w:rsidP="00533EB1">
            <w:pPr>
              <w:keepNext/>
              <w:keepLines/>
              <w:spacing w:after="0"/>
              <w:rPr>
                <w:rFonts w:ascii="Arial" w:hAnsi="Arial"/>
                <w:sz w:val="18"/>
              </w:rPr>
            </w:pPr>
            <w:r w:rsidRPr="00E27964">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B475C3A"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A9D50A" w14:textId="77777777" w:rsidR="0089124D" w:rsidRPr="00E27964" w:rsidRDefault="0089124D" w:rsidP="00533EB1">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5ED4C5" w14:textId="77777777" w:rsidR="0089124D" w:rsidRPr="00E27964" w:rsidRDefault="0089124D" w:rsidP="00533EB1">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157862" w14:textId="77777777" w:rsidR="0089124D" w:rsidRPr="00E27964" w:rsidRDefault="0089124D" w:rsidP="00533EB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4B83A51"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3AA212C9"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B78F4B" w14:textId="77777777" w:rsidR="0089124D" w:rsidRPr="00E27964" w:rsidRDefault="0089124D" w:rsidP="00533EB1">
            <w:pPr>
              <w:keepNext/>
              <w:keepLines/>
              <w:spacing w:after="0"/>
              <w:rPr>
                <w:rFonts w:ascii="Arial" w:hAnsi="Arial"/>
                <w:sz w:val="18"/>
                <w:lang w:eastAsia="zh-CN"/>
              </w:rPr>
            </w:pPr>
          </w:p>
        </w:tc>
      </w:tr>
      <w:tr w:rsidR="0089124D" w:rsidRPr="00E27964" w14:paraId="672EEF2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536175" w14:textId="77777777" w:rsidR="0089124D" w:rsidRPr="00E27964" w:rsidRDefault="0089124D" w:rsidP="00533EB1">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CEABA1" w14:textId="77777777" w:rsidR="0089124D" w:rsidRPr="00E27964" w:rsidRDefault="0089124D" w:rsidP="00533EB1">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9B2F82" w14:textId="77777777" w:rsidR="0089124D" w:rsidRPr="00E27964" w:rsidRDefault="0089124D" w:rsidP="00533EB1">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7A56E8" w14:textId="77777777" w:rsidR="0089124D" w:rsidRPr="00E27964" w:rsidRDefault="0089124D" w:rsidP="00533EB1">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64E376" w14:textId="77777777" w:rsidR="0089124D" w:rsidRPr="00E27964" w:rsidRDefault="0089124D" w:rsidP="00533EB1">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771643" w14:textId="77777777" w:rsidR="0089124D" w:rsidRPr="00E27964" w:rsidRDefault="0089124D" w:rsidP="00533EB1">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9DCD80"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FE17413" w14:textId="77777777" w:rsidR="0089124D" w:rsidRPr="00E27964" w:rsidRDefault="0089124D" w:rsidP="00533EB1">
            <w:pPr>
              <w:keepNext/>
              <w:keepLines/>
              <w:spacing w:after="0"/>
              <w:rPr>
                <w:rFonts w:ascii="Arial" w:hAnsi="Arial"/>
                <w:sz w:val="18"/>
                <w:lang w:eastAsia="zh-CN"/>
              </w:rPr>
            </w:pPr>
          </w:p>
        </w:tc>
      </w:tr>
      <w:tr w:rsidR="0089124D" w:rsidRPr="00E27964" w14:paraId="6655891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9A1E8A"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924669" w14:textId="77777777" w:rsidR="0089124D" w:rsidRPr="00E27964" w:rsidRDefault="0089124D" w:rsidP="00533EB1">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A3FF6B"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8A541C" w14:textId="77777777" w:rsidR="0089124D" w:rsidRPr="00E27964" w:rsidRDefault="0089124D" w:rsidP="00533EB1">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EC97E67" w14:textId="77777777" w:rsidR="0089124D" w:rsidRPr="00E27964" w:rsidRDefault="0089124D" w:rsidP="00533EB1">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3031328"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2A1ED"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080AC404"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0E7970" w14:textId="77777777" w:rsidR="0089124D" w:rsidRPr="00E27964" w:rsidRDefault="0089124D" w:rsidP="00533EB1">
            <w:pPr>
              <w:keepNext/>
              <w:keepLines/>
              <w:spacing w:after="0"/>
              <w:rPr>
                <w:rFonts w:ascii="Arial" w:hAnsi="Arial"/>
                <w:sz w:val="18"/>
                <w:lang w:eastAsia="zh-CN"/>
              </w:rPr>
            </w:pPr>
          </w:p>
        </w:tc>
      </w:tr>
      <w:tr w:rsidR="0089124D" w:rsidRPr="00E27964" w14:paraId="4A21567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7820AC"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8A5BF8" w14:textId="77777777" w:rsidR="0089124D" w:rsidRPr="00E27964" w:rsidRDefault="0089124D" w:rsidP="00533EB1">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FF7321A"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49F6C5" w14:textId="77777777" w:rsidR="0089124D" w:rsidRPr="00E27964" w:rsidRDefault="0089124D" w:rsidP="00533EB1">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8CCFFD"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13F075"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5FC8049"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22D24ACF"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8CBC51" w14:textId="77777777" w:rsidR="0089124D" w:rsidRPr="00E27964" w:rsidRDefault="0089124D" w:rsidP="00533EB1">
            <w:pPr>
              <w:keepNext/>
              <w:keepLines/>
              <w:spacing w:after="0"/>
              <w:rPr>
                <w:rFonts w:ascii="Arial" w:hAnsi="Arial"/>
                <w:sz w:val="18"/>
                <w:lang w:eastAsia="zh-CN"/>
              </w:rPr>
            </w:pPr>
          </w:p>
        </w:tc>
      </w:tr>
      <w:tr w:rsidR="0089124D" w:rsidRPr="00E27964" w14:paraId="5ED4B79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FE70AF" w14:textId="77777777" w:rsidR="0089124D" w:rsidRPr="00E27964" w:rsidRDefault="0089124D" w:rsidP="00533EB1">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B35F3E4" w14:textId="77777777" w:rsidR="0089124D" w:rsidRPr="00E27964" w:rsidRDefault="0089124D" w:rsidP="00533EB1">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FDA57A9" w14:textId="77777777" w:rsidR="0089124D" w:rsidRPr="00E27964" w:rsidRDefault="0089124D" w:rsidP="00533EB1">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619C2D" w14:textId="77777777" w:rsidR="0089124D" w:rsidRPr="00E27964" w:rsidRDefault="0089124D" w:rsidP="00533EB1">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B14384" w14:textId="77777777" w:rsidR="0089124D" w:rsidRPr="00E27964" w:rsidRDefault="0089124D" w:rsidP="00533EB1">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77D847"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B0CD8B"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9CA3EB6" w14:textId="77777777" w:rsidR="0089124D" w:rsidRPr="00E27964" w:rsidRDefault="0089124D" w:rsidP="00533EB1">
            <w:pPr>
              <w:keepNext/>
              <w:keepLines/>
              <w:spacing w:after="0"/>
              <w:rPr>
                <w:rFonts w:ascii="Arial" w:hAnsi="Arial"/>
                <w:sz w:val="18"/>
                <w:lang w:eastAsia="zh-CN"/>
              </w:rPr>
            </w:pPr>
          </w:p>
        </w:tc>
      </w:tr>
      <w:tr w:rsidR="0089124D" w:rsidRPr="00E27964" w14:paraId="0BB538B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2FB70"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EC4AF49" w14:textId="77777777" w:rsidR="0089124D" w:rsidRPr="00E27964" w:rsidRDefault="0089124D" w:rsidP="00533EB1">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A8554D0"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13B2D6" w14:textId="77777777" w:rsidR="0089124D" w:rsidRPr="00E27964" w:rsidRDefault="0089124D" w:rsidP="00533EB1">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C09E92"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6903748" w14:textId="77777777" w:rsidR="0089124D" w:rsidRPr="00E27964" w:rsidRDefault="0089124D" w:rsidP="00533EB1">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A5A2BE"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4E6127D7"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4254A0" w14:textId="77777777" w:rsidR="0089124D" w:rsidRPr="00E27964" w:rsidRDefault="0089124D" w:rsidP="00533EB1">
            <w:pPr>
              <w:keepNext/>
              <w:keepLines/>
              <w:spacing w:after="0"/>
              <w:rPr>
                <w:rFonts w:ascii="Arial" w:hAnsi="Arial"/>
                <w:sz w:val="18"/>
                <w:lang w:eastAsia="zh-CN"/>
              </w:rPr>
            </w:pPr>
          </w:p>
        </w:tc>
      </w:tr>
      <w:tr w:rsidR="0089124D" w:rsidRPr="00E27964" w14:paraId="0B67DA6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4DC655"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BE8AC7" w14:textId="77777777" w:rsidR="0089124D" w:rsidRPr="00E27964" w:rsidRDefault="0089124D" w:rsidP="00533EB1">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4DED206"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2C394D" w14:textId="77777777" w:rsidR="0089124D" w:rsidRPr="00E27964" w:rsidRDefault="0089124D" w:rsidP="00533EB1">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9F0208"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1DDC8C" w14:textId="77777777" w:rsidR="0089124D" w:rsidRPr="00E27964" w:rsidRDefault="0089124D" w:rsidP="00533EB1">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A2D993"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2781B9C4"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C0541E" w14:textId="77777777" w:rsidR="0089124D" w:rsidRPr="00E27964" w:rsidRDefault="0089124D" w:rsidP="00533EB1">
            <w:pPr>
              <w:keepNext/>
              <w:keepLines/>
              <w:spacing w:after="0"/>
              <w:rPr>
                <w:rFonts w:ascii="Arial" w:hAnsi="Arial"/>
                <w:sz w:val="18"/>
                <w:lang w:eastAsia="zh-CN"/>
              </w:rPr>
            </w:pPr>
          </w:p>
        </w:tc>
      </w:tr>
      <w:tr w:rsidR="0089124D" w:rsidRPr="00E27964" w14:paraId="796BEE8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32F458" w14:textId="77777777" w:rsidR="0089124D" w:rsidRPr="00E27964" w:rsidRDefault="0089124D" w:rsidP="00533EB1">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FD493A7" w14:textId="77777777" w:rsidR="0089124D" w:rsidRPr="00E27964" w:rsidRDefault="0089124D" w:rsidP="00533EB1">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317D02"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957BA3" w14:textId="77777777" w:rsidR="0089124D" w:rsidRPr="00E27964" w:rsidRDefault="0089124D" w:rsidP="00533EB1">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B4E1BF"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D454BCD" w14:textId="77777777" w:rsidR="0089124D" w:rsidRPr="00E27964" w:rsidRDefault="0089124D" w:rsidP="00533EB1">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79FB92"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70B4F2DE"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D61EE4" w14:textId="77777777" w:rsidR="0089124D" w:rsidRPr="00E27964" w:rsidRDefault="0089124D" w:rsidP="00533EB1">
            <w:pPr>
              <w:keepNext/>
              <w:keepLines/>
              <w:spacing w:after="0"/>
              <w:rPr>
                <w:rFonts w:ascii="Arial" w:hAnsi="Arial"/>
                <w:sz w:val="18"/>
                <w:lang w:eastAsia="zh-CN"/>
              </w:rPr>
            </w:pPr>
          </w:p>
        </w:tc>
      </w:tr>
      <w:tr w:rsidR="0089124D" w:rsidRPr="00E27964" w14:paraId="1289147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ABED12" w14:textId="77777777" w:rsidR="0089124D" w:rsidRPr="00E27964" w:rsidRDefault="0089124D" w:rsidP="00533EB1">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AB28E9A" w14:textId="77777777" w:rsidR="0089124D" w:rsidRPr="00E27964" w:rsidRDefault="0089124D" w:rsidP="00533EB1">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15733A" w14:textId="77777777" w:rsidR="0089124D" w:rsidRPr="00E27964" w:rsidRDefault="0089124D" w:rsidP="00533EB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F24446" w14:textId="77777777" w:rsidR="0089124D" w:rsidRPr="00E27964" w:rsidRDefault="0089124D" w:rsidP="00533EB1">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D3200DB" w14:textId="77777777" w:rsidR="0089124D" w:rsidRPr="00E27964" w:rsidRDefault="0089124D" w:rsidP="00533EB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5799B6"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B0D840"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64CFEB" w14:textId="77777777" w:rsidR="0089124D" w:rsidRPr="00E27964" w:rsidRDefault="0089124D" w:rsidP="00533EB1">
            <w:pPr>
              <w:pStyle w:val="TAL"/>
              <w:rPr>
                <w:lang w:eastAsia="zh-CN"/>
              </w:rPr>
            </w:pPr>
          </w:p>
        </w:tc>
      </w:tr>
      <w:tr w:rsidR="0089124D" w:rsidRPr="00E27964" w14:paraId="62C793E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E38FAC" w14:textId="77777777" w:rsidR="0089124D" w:rsidRPr="00E27964" w:rsidRDefault="0089124D" w:rsidP="00533EB1">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0B7CEB" w14:textId="77777777" w:rsidR="0089124D" w:rsidRPr="00E27964" w:rsidRDefault="0089124D" w:rsidP="00533EB1">
            <w:pPr>
              <w:pStyle w:val="TAL"/>
            </w:pPr>
            <w:r w:rsidRPr="00E27964">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BC42F7D"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5ED2BC" w14:textId="77777777" w:rsidR="0089124D" w:rsidRPr="00E27964" w:rsidRDefault="0089124D" w:rsidP="00533EB1">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C747BF" w14:textId="77777777" w:rsidR="0089124D" w:rsidRPr="00E27964" w:rsidRDefault="0089124D" w:rsidP="00533EB1">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8182EDF"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CAFB9A" w14:textId="77777777" w:rsidR="0089124D" w:rsidRPr="00E27964" w:rsidRDefault="0089124D" w:rsidP="00533EB1">
            <w:pPr>
              <w:pStyle w:val="TAL"/>
              <w:rPr>
                <w:lang w:eastAsia="zh-CN"/>
              </w:rPr>
            </w:pPr>
            <w:r w:rsidRPr="00E27964">
              <w:rPr>
                <w:lang w:eastAsia="zh-CN"/>
              </w:rPr>
              <w:t>2Rx</w:t>
            </w:r>
          </w:p>
          <w:p w14:paraId="10230D94"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CC96F2" w14:textId="77777777" w:rsidR="0089124D" w:rsidRPr="00E27964" w:rsidRDefault="0089124D" w:rsidP="00533EB1">
            <w:pPr>
              <w:pStyle w:val="TAL"/>
              <w:rPr>
                <w:lang w:eastAsia="zh-CN"/>
              </w:rPr>
            </w:pPr>
          </w:p>
        </w:tc>
      </w:tr>
      <w:tr w:rsidR="0089124D" w:rsidRPr="00E27964" w14:paraId="2A14D38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13A5E" w14:textId="77777777" w:rsidR="0089124D" w:rsidRPr="00E27964" w:rsidRDefault="0089124D" w:rsidP="00533EB1">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A8E5E5" w14:textId="77777777" w:rsidR="0089124D" w:rsidRPr="00E27964" w:rsidRDefault="0089124D" w:rsidP="00533EB1">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882914"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9CC885"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C57CF9"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580A17"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7DF95"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93F0D" w14:textId="77777777" w:rsidR="0089124D" w:rsidRPr="00E27964" w:rsidRDefault="0089124D" w:rsidP="00533EB1">
            <w:pPr>
              <w:pStyle w:val="TAL"/>
              <w:rPr>
                <w:b/>
                <w:lang w:eastAsia="zh-CN"/>
              </w:rPr>
            </w:pPr>
          </w:p>
        </w:tc>
      </w:tr>
      <w:tr w:rsidR="0089124D" w:rsidRPr="00E27964" w14:paraId="1797A87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03BAFB" w14:textId="77777777" w:rsidR="0089124D" w:rsidRPr="00E27964" w:rsidRDefault="0089124D" w:rsidP="00533EB1">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292054" w14:textId="77777777" w:rsidR="0089124D" w:rsidRPr="00E27964" w:rsidRDefault="0089124D" w:rsidP="00533EB1">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C9F4C7"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C07452"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3B5B90"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345AD6"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D8E1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902992" w14:textId="77777777" w:rsidR="0089124D" w:rsidRPr="00E27964" w:rsidRDefault="0089124D" w:rsidP="00533EB1">
            <w:pPr>
              <w:pStyle w:val="TAL"/>
              <w:rPr>
                <w:b/>
                <w:lang w:eastAsia="zh-CN"/>
              </w:rPr>
            </w:pPr>
          </w:p>
        </w:tc>
      </w:tr>
      <w:tr w:rsidR="0089124D" w:rsidRPr="00E27964" w14:paraId="573F6CE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027DD8A" w14:textId="77777777" w:rsidR="0089124D" w:rsidRPr="00E27964" w:rsidRDefault="0089124D" w:rsidP="00533EB1">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46AC2F7" w14:textId="77777777" w:rsidR="0089124D" w:rsidRPr="00E27964" w:rsidRDefault="0089124D" w:rsidP="00533EB1">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EC62A51"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521BD2"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02428B"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BFC6FB" w14:textId="77777777" w:rsidR="0089124D" w:rsidRPr="00E27964" w:rsidRDefault="0089124D" w:rsidP="00533EB1">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416805" w14:textId="77777777" w:rsidR="0089124D" w:rsidRPr="00E27964" w:rsidRDefault="0089124D" w:rsidP="00533EB1">
            <w:pPr>
              <w:pStyle w:val="TAL"/>
              <w:rPr>
                <w:lang w:eastAsia="zh-CN"/>
              </w:rPr>
            </w:pPr>
            <w:r w:rsidRPr="00E27964">
              <w:rPr>
                <w:lang w:eastAsia="zh-CN"/>
              </w:rPr>
              <w:t>2Rx</w:t>
            </w:r>
          </w:p>
          <w:p w14:paraId="794063AD"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3CD836" w14:textId="77777777" w:rsidR="0089124D" w:rsidRPr="00E27964" w:rsidRDefault="0089124D" w:rsidP="00533EB1">
            <w:pPr>
              <w:pStyle w:val="TAL"/>
              <w:rPr>
                <w:lang w:eastAsia="zh-CN"/>
              </w:rPr>
            </w:pPr>
          </w:p>
        </w:tc>
      </w:tr>
      <w:tr w:rsidR="0089124D" w:rsidRPr="00E27964" w14:paraId="25DCC82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741B93A" w14:textId="77777777" w:rsidR="0089124D" w:rsidRPr="00E27964" w:rsidRDefault="0089124D" w:rsidP="00533EB1">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F6BC1B4" w14:textId="77777777" w:rsidR="0089124D" w:rsidRPr="00E27964" w:rsidRDefault="0089124D" w:rsidP="00533EB1">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3F31C37"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8E2D57" w14:textId="77777777" w:rsidR="0089124D" w:rsidRPr="00E27964" w:rsidRDefault="0089124D" w:rsidP="00533EB1">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96E47C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6C3BFB5" w14:textId="77777777" w:rsidR="0089124D" w:rsidRPr="00E27964" w:rsidRDefault="0089124D" w:rsidP="00533EB1">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9E619E" w14:textId="77777777" w:rsidR="0089124D" w:rsidRPr="00E27964" w:rsidRDefault="0089124D" w:rsidP="00533EB1">
            <w:pPr>
              <w:pStyle w:val="TAL"/>
              <w:rPr>
                <w:lang w:eastAsia="zh-CN"/>
              </w:rPr>
            </w:pPr>
            <w:r w:rsidRPr="00E27964">
              <w:rPr>
                <w:lang w:eastAsia="zh-CN"/>
              </w:rPr>
              <w:t>2Rx</w:t>
            </w:r>
          </w:p>
          <w:p w14:paraId="6D139C39"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5D2EE5" w14:textId="77777777" w:rsidR="0089124D" w:rsidRPr="00E27964" w:rsidRDefault="0089124D" w:rsidP="00533EB1">
            <w:pPr>
              <w:pStyle w:val="TAL"/>
              <w:rPr>
                <w:lang w:eastAsia="zh-CN"/>
              </w:rPr>
            </w:pPr>
          </w:p>
        </w:tc>
      </w:tr>
      <w:tr w:rsidR="0089124D" w:rsidRPr="00E27964" w14:paraId="0BFEC11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1F76C84" w14:textId="77777777" w:rsidR="0089124D" w:rsidRPr="00E27964" w:rsidRDefault="0089124D" w:rsidP="00533EB1">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2C0AD075" w14:textId="77777777" w:rsidR="0089124D" w:rsidRPr="00E27964" w:rsidRDefault="0089124D" w:rsidP="00533EB1">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5EBDD70"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9AEFB9" w14:textId="77777777" w:rsidR="0089124D" w:rsidRPr="00E27964" w:rsidRDefault="0089124D" w:rsidP="00533EB1">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6EB6479"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F7A4EBE" w14:textId="77777777" w:rsidR="0089124D" w:rsidRPr="00E27964" w:rsidRDefault="0089124D" w:rsidP="00533EB1">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2BD898" w14:textId="77777777" w:rsidR="0089124D" w:rsidRPr="00E27964" w:rsidRDefault="0089124D" w:rsidP="00533EB1">
            <w:pPr>
              <w:pStyle w:val="TAL"/>
              <w:rPr>
                <w:lang w:eastAsia="zh-CN"/>
              </w:rPr>
            </w:pPr>
            <w:r w:rsidRPr="00E27964">
              <w:rPr>
                <w:lang w:eastAsia="zh-CN"/>
              </w:rPr>
              <w:t>2Rx</w:t>
            </w:r>
          </w:p>
          <w:p w14:paraId="37210594"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DFC7C0" w14:textId="77777777" w:rsidR="0089124D" w:rsidRPr="00E27964" w:rsidRDefault="0089124D" w:rsidP="00533EB1">
            <w:pPr>
              <w:pStyle w:val="TAL"/>
              <w:rPr>
                <w:lang w:eastAsia="zh-CN"/>
              </w:rPr>
            </w:pPr>
          </w:p>
        </w:tc>
      </w:tr>
      <w:tr w:rsidR="0089124D" w:rsidRPr="00E27964" w14:paraId="26683A5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741FC2C" w14:textId="77777777" w:rsidR="0089124D" w:rsidRPr="00E27964" w:rsidRDefault="0089124D" w:rsidP="00533EB1">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9741101" w14:textId="77777777" w:rsidR="0089124D" w:rsidRPr="00E27964" w:rsidRDefault="0089124D" w:rsidP="00533EB1">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4BD3839"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22828D" w14:textId="77777777" w:rsidR="0089124D" w:rsidRPr="00E27964" w:rsidRDefault="0089124D" w:rsidP="00533EB1">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8F73CA1"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DDCB6C" w14:textId="77777777" w:rsidR="0089124D" w:rsidRPr="00E27964" w:rsidRDefault="0089124D" w:rsidP="00533EB1">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D1CD66" w14:textId="77777777" w:rsidR="0089124D" w:rsidRPr="00E27964" w:rsidRDefault="0089124D" w:rsidP="00533EB1">
            <w:pPr>
              <w:pStyle w:val="TAL"/>
              <w:rPr>
                <w:lang w:eastAsia="zh-CN"/>
              </w:rPr>
            </w:pPr>
            <w:r w:rsidRPr="00E27964">
              <w:rPr>
                <w:lang w:eastAsia="zh-CN"/>
              </w:rPr>
              <w:t>2Rx</w:t>
            </w:r>
          </w:p>
          <w:p w14:paraId="2DC1696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50907" w14:textId="77777777" w:rsidR="0089124D" w:rsidRPr="00E27964" w:rsidRDefault="0089124D" w:rsidP="00533EB1">
            <w:pPr>
              <w:pStyle w:val="TAL"/>
              <w:rPr>
                <w:lang w:eastAsia="zh-CN"/>
              </w:rPr>
            </w:pPr>
          </w:p>
        </w:tc>
      </w:tr>
      <w:tr w:rsidR="0089124D" w:rsidRPr="00E27964" w14:paraId="12B471B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0794067D" w14:textId="77777777" w:rsidR="0089124D" w:rsidRPr="00E27964" w:rsidRDefault="0089124D" w:rsidP="00533EB1">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4C990D2" w14:textId="77777777" w:rsidR="0089124D" w:rsidRPr="00E27964" w:rsidRDefault="0089124D" w:rsidP="00533EB1">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3C5B6F5"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08B9B5" w14:textId="77777777" w:rsidR="0089124D" w:rsidRPr="00E27964" w:rsidRDefault="0089124D" w:rsidP="00533EB1">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0C9336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C5469E" w14:textId="77777777" w:rsidR="0089124D" w:rsidRPr="00E27964" w:rsidRDefault="0089124D" w:rsidP="00533EB1">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32D339" w14:textId="77777777" w:rsidR="0089124D" w:rsidRPr="00E27964" w:rsidRDefault="0089124D" w:rsidP="00533EB1">
            <w:pPr>
              <w:pStyle w:val="TAL"/>
              <w:rPr>
                <w:lang w:eastAsia="zh-CN"/>
              </w:rPr>
            </w:pPr>
            <w:r w:rsidRPr="00E27964">
              <w:rPr>
                <w:lang w:eastAsia="zh-CN"/>
              </w:rPr>
              <w:t>2Rx</w:t>
            </w:r>
          </w:p>
          <w:p w14:paraId="40DDF18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885869" w14:textId="77777777" w:rsidR="0089124D" w:rsidRPr="00E27964" w:rsidRDefault="0089124D" w:rsidP="00533EB1">
            <w:pPr>
              <w:pStyle w:val="TAL"/>
              <w:rPr>
                <w:lang w:eastAsia="zh-CN"/>
              </w:rPr>
            </w:pPr>
          </w:p>
        </w:tc>
      </w:tr>
      <w:tr w:rsidR="0089124D" w:rsidRPr="00E27964" w14:paraId="2279A7E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F7C1EFA" w14:textId="77777777" w:rsidR="0089124D" w:rsidRPr="00E27964" w:rsidRDefault="0089124D" w:rsidP="00533EB1">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47BD22F4" w14:textId="77777777" w:rsidR="0089124D" w:rsidRPr="00E27964" w:rsidRDefault="0089124D" w:rsidP="00533EB1">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DF2C514"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7F7353" w14:textId="77777777" w:rsidR="0089124D" w:rsidRPr="00E27964" w:rsidRDefault="0089124D" w:rsidP="00533EB1">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577EF9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52EABA1" w14:textId="77777777" w:rsidR="0089124D" w:rsidRPr="00E27964" w:rsidRDefault="0089124D" w:rsidP="00533EB1">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7AEF11" w14:textId="77777777" w:rsidR="0089124D" w:rsidRPr="00E27964" w:rsidRDefault="0089124D" w:rsidP="00533EB1">
            <w:pPr>
              <w:pStyle w:val="TAL"/>
              <w:rPr>
                <w:lang w:eastAsia="zh-CN"/>
              </w:rPr>
            </w:pPr>
            <w:r w:rsidRPr="00E27964">
              <w:rPr>
                <w:lang w:eastAsia="zh-CN"/>
              </w:rPr>
              <w:t>2Rx</w:t>
            </w:r>
          </w:p>
          <w:p w14:paraId="0932462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B9297E" w14:textId="77777777" w:rsidR="0089124D" w:rsidRPr="00E27964" w:rsidRDefault="0089124D" w:rsidP="00533EB1">
            <w:pPr>
              <w:pStyle w:val="TAL"/>
              <w:rPr>
                <w:lang w:eastAsia="zh-CN"/>
              </w:rPr>
            </w:pPr>
          </w:p>
        </w:tc>
      </w:tr>
      <w:tr w:rsidR="0089124D" w:rsidRPr="00E27964" w14:paraId="66A7EBD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02A4C2A" w14:textId="77777777" w:rsidR="0089124D" w:rsidRPr="00E27964" w:rsidRDefault="0089124D" w:rsidP="00533EB1">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61B8B089" w14:textId="77777777" w:rsidR="0089124D" w:rsidRPr="00E27964" w:rsidRDefault="0089124D" w:rsidP="00533EB1">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5596A57" w14:textId="77777777" w:rsidR="0089124D" w:rsidRPr="00E27964" w:rsidRDefault="0089124D" w:rsidP="00533EB1">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25134AA" w14:textId="77777777" w:rsidR="0089124D" w:rsidRPr="00E27964" w:rsidRDefault="0089124D" w:rsidP="00533EB1">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05E4C4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CA11690" w14:textId="77777777" w:rsidR="0089124D" w:rsidRPr="00E27964" w:rsidRDefault="0089124D" w:rsidP="00533EB1">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EB52D4" w14:textId="77777777" w:rsidR="0089124D" w:rsidRPr="00E27964" w:rsidRDefault="0089124D" w:rsidP="00533EB1">
            <w:pPr>
              <w:pStyle w:val="TAL"/>
              <w:rPr>
                <w:lang w:eastAsia="zh-CN"/>
              </w:rPr>
            </w:pPr>
            <w:r w:rsidRPr="00E27964">
              <w:rPr>
                <w:lang w:eastAsia="zh-CN"/>
              </w:rPr>
              <w:t>2Rx</w:t>
            </w:r>
          </w:p>
          <w:p w14:paraId="50D5518D"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A67374" w14:textId="77777777" w:rsidR="0089124D" w:rsidRPr="00E27964" w:rsidRDefault="0089124D" w:rsidP="00533EB1">
            <w:pPr>
              <w:pStyle w:val="TAL"/>
              <w:rPr>
                <w:lang w:eastAsia="zh-CN"/>
              </w:rPr>
            </w:pPr>
          </w:p>
        </w:tc>
      </w:tr>
      <w:tr w:rsidR="0089124D" w:rsidRPr="00E27964" w14:paraId="5BC4C4C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530EF0D1" w14:textId="77777777" w:rsidR="0089124D" w:rsidRPr="00E27964" w:rsidRDefault="0089124D" w:rsidP="00533EB1">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3962BB" w14:textId="77777777" w:rsidR="0089124D" w:rsidRPr="00E27964" w:rsidRDefault="0089124D" w:rsidP="00533EB1">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78D93D9" w14:textId="77777777" w:rsidR="0089124D" w:rsidRPr="00E27964" w:rsidRDefault="0089124D" w:rsidP="00533EB1">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6D6DC5AB" w14:textId="77777777" w:rsidR="0089124D" w:rsidRPr="00E27964" w:rsidRDefault="0089124D" w:rsidP="00533EB1">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745292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348BD13" w14:textId="77777777" w:rsidR="0089124D" w:rsidRPr="00E27964" w:rsidRDefault="0089124D" w:rsidP="00533EB1">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388A37B4" w14:textId="77777777" w:rsidR="0089124D" w:rsidRPr="00E27964" w:rsidRDefault="0089124D" w:rsidP="00533EB1">
            <w:pPr>
              <w:pStyle w:val="TAL"/>
              <w:rPr>
                <w:lang w:eastAsia="zh-CN"/>
              </w:rPr>
            </w:pPr>
            <w:r w:rsidRPr="00E27964">
              <w:rPr>
                <w:lang w:eastAsia="zh-CN"/>
              </w:rPr>
              <w:t>2Rx</w:t>
            </w:r>
          </w:p>
          <w:p w14:paraId="2987B7E7"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A6E5A5" w14:textId="77777777" w:rsidR="0089124D" w:rsidRPr="00E27964" w:rsidRDefault="0089124D" w:rsidP="00533EB1">
            <w:pPr>
              <w:pStyle w:val="TAL"/>
              <w:rPr>
                <w:lang w:eastAsia="zh-CN"/>
              </w:rPr>
            </w:pPr>
          </w:p>
        </w:tc>
      </w:tr>
      <w:tr w:rsidR="0089124D" w:rsidRPr="00E27964" w14:paraId="6E8E51F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DFE54" w14:textId="77777777" w:rsidR="0089124D" w:rsidRPr="00E27964" w:rsidRDefault="0089124D" w:rsidP="00533EB1">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D2B5E7" w14:textId="77777777" w:rsidR="0089124D" w:rsidRPr="00E27964" w:rsidRDefault="0089124D" w:rsidP="00533EB1">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995381"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256DFA"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F9023C"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D79FBA"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7539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EE004D" w14:textId="77777777" w:rsidR="0089124D" w:rsidRPr="00E27964" w:rsidRDefault="0089124D" w:rsidP="00533EB1">
            <w:pPr>
              <w:pStyle w:val="TAL"/>
              <w:rPr>
                <w:b/>
                <w:lang w:eastAsia="zh-CN"/>
              </w:rPr>
            </w:pPr>
          </w:p>
        </w:tc>
      </w:tr>
      <w:tr w:rsidR="0089124D" w:rsidRPr="00E27964" w14:paraId="5F8BEBB0" w14:textId="77777777" w:rsidTr="00533EB1">
        <w:trPr>
          <w:jc w:val="center"/>
        </w:trPr>
        <w:tc>
          <w:tcPr>
            <w:tcW w:w="1171" w:type="dxa"/>
            <w:tcBorders>
              <w:top w:val="single" w:sz="4" w:space="0" w:color="auto"/>
              <w:left w:val="single" w:sz="4" w:space="0" w:color="auto"/>
              <w:bottom w:val="nil"/>
              <w:right w:val="single" w:sz="4" w:space="0" w:color="auto"/>
            </w:tcBorders>
            <w:hideMark/>
          </w:tcPr>
          <w:p w14:paraId="64EBD303" w14:textId="77777777" w:rsidR="0089124D" w:rsidRPr="00E27964" w:rsidRDefault="0089124D" w:rsidP="00533EB1">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460B0935" w14:textId="77777777" w:rsidR="0089124D" w:rsidRPr="00E27964" w:rsidRDefault="0089124D" w:rsidP="00533EB1">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06D1E68" w14:textId="77777777" w:rsidR="0089124D" w:rsidRPr="00E27964" w:rsidRDefault="0089124D" w:rsidP="00533EB1">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53441B0" w14:textId="77777777" w:rsidR="0089124D" w:rsidRPr="00E27964" w:rsidRDefault="0089124D" w:rsidP="00533EB1">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C8E8D6"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9922CC" w14:textId="77777777" w:rsidR="0089124D" w:rsidRPr="00E27964" w:rsidRDefault="0089124D" w:rsidP="00533EB1">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D8C9C5" w14:textId="77777777" w:rsidR="0089124D" w:rsidRPr="00E27964" w:rsidRDefault="0089124D" w:rsidP="00533EB1">
            <w:pPr>
              <w:pStyle w:val="TAL"/>
              <w:rPr>
                <w:lang w:eastAsia="zh-CN"/>
              </w:rPr>
            </w:pPr>
            <w:r w:rsidRPr="00E27964">
              <w:rPr>
                <w:lang w:eastAsia="zh-CN"/>
              </w:rPr>
              <w:t>2Rx</w:t>
            </w:r>
          </w:p>
          <w:p w14:paraId="56C1665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807817" w14:textId="77777777" w:rsidR="0089124D" w:rsidRPr="00E27964" w:rsidRDefault="0089124D" w:rsidP="00533EB1">
            <w:pPr>
              <w:pStyle w:val="TAL"/>
              <w:rPr>
                <w:lang w:eastAsia="zh-CN"/>
              </w:rPr>
            </w:pPr>
          </w:p>
        </w:tc>
      </w:tr>
      <w:tr w:rsidR="0089124D" w:rsidRPr="00E27964" w14:paraId="625E1E1B" w14:textId="77777777" w:rsidTr="00533EB1">
        <w:trPr>
          <w:jc w:val="center"/>
        </w:trPr>
        <w:tc>
          <w:tcPr>
            <w:tcW w:w="1171" w:type="dxa"/>
            <w:tcBorders>
              <w:top w:val="single" w:sz="4" w:space="0" w:color="auto"/>
              <w:left w:val="single" w:sz="4" w:space="0" w:color="auto"/>
              <w:bottom w:val="nil"/>
              <w:right w:val="single" w:sz="4" w:space="0" w:color="auto"/>
            </w:tcBorders>
            <w:hideMark/>
          </w:tcPr>
          <w:p w14:paraId="15DD96E8" w14:textId="77777777" w:rsidR="0089124D" w:rsidRPr="00E27964" w:rsidRDefault="0089124D" w:rsidP="00533EB1">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70F2FF32" w14:textId="77777777" w:rsidR="0089124D" w:rsidRPr="00E27964" w:rsidRDefault="0089124D" w:rsidP="00533EB1">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53514DB" w14:textId="77777777" w:rsidR="0089124D" w:rsidRPr="00E27964" w:rsidRDefault="0089124D" w:rsidP="00533EB1">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6DDA6B" w14:textId="77777777" w:rsidR="0089124D" w:rsidRPr="00E27964" w:rsidRDefault="0089124D" w:rsidP="00533EB1">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16111F1"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FA0093" w14:textId="77777777" w:rsidR="0089124D" w:rsidRPr="00E27964" w:rsidRDefault="0089124D" w:rsidP="00533EB1">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F4DFD1" w14:textId="77777777" w:rsidR="0089124D" w:rsidRPr="00E27964" w:rsidRDefault="0089124D" w:rsidP="00533EB1">
            <w:pPr>
              <w:pStyle w:val="TAL"/>
              <w:rPr>
                <w:lang w:eastAsia="zh-CN"/>
              </w:rPr>
            </w:pPr>
            <w:r w:rsidRPr="00E27964">
              <w:rPr>
                <w:lang w:eastAsia="zh-CN"/>
              </w:rPr>
              <w:t>2Rx</w:t>
            </w:r>
          </w:p>
          <w:p w14:paraId="753B3BA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6C50A1" w14:textId="77777777" w:rsidR="0089124D" w:rsidRPr="00E27964" w:rsidRDefault="0089124D" w:rsidP="00533EB1">
            <w:pPr>
              <w:pStyle w:val="TAL"/>
              <w:rPr>
                <w:lang w:eastAsia="zh-CN"/>
              </w:rPr>
            </w:pPr>
          </w:p>
        </w:tc>
      </w:tr>
      <w:tr w:rsidR="0089124D" w:rsidRPr="00E27964" w14:paraId="2A97FF8A" w14:textId="77777777" w:rsidTr="00533EB1">
        <w:trPr>
          <w:jc w:val="center"/>
        </w:trPr>
        <w:tc>
          <w:tcPr>
            <w:tcW w:w="1171" w:type="dxa"/>
            <w:tcBorders>
              <w:top w:val="single" w:sz="4" w:space="0" w:color="auto"/>
              <w:left w:val="single" w:sz="4" w:space="0" w:color="auto"/>
              <w:bottom w:val="nil"/>
              <w:right w:val="single" w:sz="4" w:space="0" w:color="auto"/>
            </w:tcBorders>
            <w:hideMark/>
          </w:tcPr>
          <w:p w14:paraId="4FB5E81F" w14:textId="77777777" w:rsidR="0089124D" w:rsidRPr="00E27964" w:rsidRDefault="0089124D" w:rsidP="00533EB1">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096BFD6" w14:textId="77777777" w:rsidR="0089124D" w:rsidRPr="00E27964" w:rsidRDefault="0089124D" w:rsidP="00533EB1">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24A2EAA" w14:textId="77777777" w:rsidR="0089124D" w:rsidRPr="00E27964" w:rsidRDefault="0089124D" w:rsidP="00533EB1">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2ECF2E4" w14:textId="77777777" w:rsidR="0089124D" w:rsidRPr="00E27964" w:rsidRDefault="0089124D" w:rsidP="00533EB1">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2F0B72"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2D6CD23" w14:textId="77777777" w:rsidR="0089124D" w:rsidRPr="00E27964" w:rsidRDefault="0089124D" w:rsidP="00533EB1">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887E72" w14:textId="77777777" w:rsidR="0089124D" w:rsidRPr="00E27964" w:rsidRDefault="0089124D" w:rsidP="00533EB1">
            <w:pPr>
              <w:pStyle w:val="TAL"/>
              <w:rPr>
                <w:lang w:eastAsia="zh-CN"/>
              </w:rPr>
            </w:pPr>
            <w:r w:rsidRPr="00E27964">
              <w:rPr>
                <w:lang w:eastAsia="zh-CN"/>
              </w:rPr>
              <w:t>2Rx</w:t>
            </w:r>
          </w:p>
          <w:p w14:paraId="1067C73D"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533152" w14:textId="77777777" w:rsidR="0089124D" w:rsidRPr="00E27964" w:rsidRDefault="0089124D" w:rsidP="00533EB1">
            <w:pPr>
              <w:pStyle w:val="TAL"/>
              <w:rPr>
                <w:lang w:eastAsia="zh-CN"/>
              </w:rPr>
            </w:pPr>
          </w:p>
        </w:tc>
      </w:tr>
      <w:tr w:rsidR="0089124D" w:rsidRPr="00E27964" w14:paraId="4597990B" w14:textId="77777777" w:rsidTr="00533EB1">
        <w:trPr>
          <w:jc w:val="center"/>
        </w:trPr>
        <w:tc>
          <w:tcPr>
            <w:tcW w:w="1171" w:type="dxa"/>
            <w:tcBorders>
              <w:top w:val="single" w:sz="4" w:space="0" w:color="auto"/>
              <w:left w:val="single" w:sz="4" w:space="0" w:color="auto"/>
              <w:bottom w:val="nil"/>
              <w:right w:val="single" w:sz="4" w:space="0" w:color="auto"/>
            </w:tcBorders>
            <w:hideMark/>
          </w:tcPr>
          <w:p w14:paraId="24332893" w14:textId="77777777" w:rsidR="0089124D" w:rsidRPr="00E27964" w:rsidRDefault="0089124D" w:rsidP="00533EB1">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59A86844" w14:textId="77777777" w:rsidR="0089124D" w:rsidRPr="00E27964" w:rsidRDefault="0089124D" w:rsidP="00533EB1">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2CB4E2E1" w14:textId="77777777" w:rsidR="0089124D" w:rsidRPr="00E27964" w:rsidRDefault="0089124D" w:rsidP="00533EB1">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7093FA" w14:textId="77777777" w:rsidR="0089124D" w:rsidRPr="00E27964" w:rsidRDefault="0089124D" w:rsidP="00533EB1">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3E9A72D"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5BF3C84" w14:textId="77777777" w:rsidR="0089124D" w:rsidRPr="00E27964" w:rsidRDefault="0089124D" w:rsidP="00533EB1">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81859F" w14:textId="77777777" w:rsidR="0089124D" w:rsidRPr="00E27964" w:rsidRDefault="0089124D" w:rsidP="00533EB1">
            <w:pPr>
              <w:pStyle w:val="TAL"/>
              <w:rPr>
                <w:lang w:eastAsia="zh-CN"/>
              </w:rPr>
            </w:pPr>
            <w:r w:rsidRPr="00E27964">
              <w:rPr>
                <w:lang w:eastAsia="zh-CN"/>
              </w:rPr>
              <w:t>2Rx</w:t>
            </w:r>
          </w:p>
          <w:p w14:paraId="17EFED4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F297D" w14:textId="77777777" w:rsidR="0089124D" w:rsidRPr="00E27964" w:rsidRDefault="0089124D" w:rsidP="00533EB1">
            <w:pPr>
              <w:pStyle w:val="TAL"/>
              <w:rPr>
                <w:lang w:eastAsia="zh-CN"/>
              </w:rPr>
            </w:pPr>
          </w:p>
        </w:tc>
      </w:tr>
      <w:tr w:rsidR="0089124D" w:rsidRPr="00E27964" w14:paraId="7CDFEBFA" w14:textId="77777777" w:rsidTr="00533EB1">
        <w:trPr>
          <w:jc w:val="center"/>
        </w:trPr>
        <w:tc>
          <w:tcPr>
            <w:tcW w:w="1171" w:type="dxa"/>
            <w:tcBorders>
              <w:top w:val="single" w:sz="4" w:space="0" w:color="auto"/>
              <w:left w:val="single" w:sz="4" w:space="0" w:color="auto"/>
              <w:bottom w:val="nil"/>
              <w:right w:val="single" w:sz="4" w:space="0" w:color="auto"/>
            </w:tcBorders>
          </w:tcPr>
          <w:p w14:paraId="63D725C4" w14:textId="77777777" w:rsidR="0089124D" w:rsidRPr="00E27964" w:rsidRDefault="0089124D" w:rsidP="00533EB1">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FD0CA30" w14:textId="77777777" w:rsidR="0089124D" w:rsidRPr="00E27964" w:rsidRDefault="0089124D" w:rsidP="00533EB1">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7E96231" w14:textId="77777777" w:rsidR="0089124D" w:rsidRPr="00E27964" w:rsidRDefault="0089124D" w:rsidP="00533EB1">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6F68A19A" w14:textId="77777777" w:rsidR="0089124D" w:rsidRPr="00E27964" w:rsidRDefault="0089124D" w:rsidP="00533EB1">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1C0C8CCE" w14:textId="77777777" w:rsidR="0089124D" w:rsidRPr="00E27964" w:rsidRDefault="0089124D" w:rsidP="00533EB1">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82780E"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4473EC" w14:textId="77777777" w:rsidR="0089124D" w:rsidRPr="00E27964" w:rsidRDefault="0089124D" w:rsidP="00533EB1">
            <w:pPr>
              <w:pStyle w:val="TAL"/>
              <w:rPr>
                <w:lang w:eastAsia="zh-CN"/>
              </w:rPr>
            </w:pPr>
            <w:r w:rsidRPr="00E27964">
              <w:rPr>
                <w:lang w:eastAsia="zh-CN"/>
              </w:rPr>
              <w:t>2Rx</w:t>
            </w:r>
          </w:p>
          <w:p w14:paraId="4D1FFF79"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989D85" w14:textId="77777777" w:rsidR="0089124D" w:rsidRPr="00E27964" w:rsidRDefault="0089124D" w:rsidP="00533EB1">
            <w:pPr>
              <w:pStyle w:val="TAL"/>
              <w:rPr>
                <w:lang w:eastAsia="zh-CN"/>
              </w:rPr>
            </w:pPr>
          </w:p>
        </w:tc>
      </w:tr>
      <w:tr w:rsidR="0089124D" w:rsidRPr="00E27964" w14:paraId="1469CABA" w14:textId="77777777" w:rsidTr="00533EB1">
        <w:trPr>
          <w:jc w:val="center"/>
        </w:trPr>
        <w:tc>
          <w:tcPr>
            <w:tcW w:w="1171" w:type="dxa"/>
            <w:tcBorders>
              <w:top w:val="single" w:sz="4" w:space="0" w:color="auto"/>
              <w:left w:val="single" w:sz="4" w:space="0" w:color="auto"/>
              <w:bottom w:val="nil"/>
              <w:right w:val="single" w:sz="4" w:space="0" w:color="auto"/>
            </w:tcBorders>
          </w:tcPr>
          <w:p w14:paraId="356CCEE8" w14:textId="77777777" w:rsidR="0089124D" w:rsidRPr="00E27964" w:rsidRDefault="0089124D" w:rsidP="00533EB1">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2A4A6224" w14:textId="77777777" w:rsidR="0089124D" w:rsidRPr="00E27964" w:rsidRDefault="0089124D" w:rsidP="00533EB1">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02A3B9FA" w14:textId="77777777" w:rsidR="0089124D" w:rsidRPr="00E27964" w:rsidRDefault="0089124D" w:rsidP="00533EB1">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5E225674" w14:textId="77777777" w:rsidR="0089124D" w:rsidRPr="00E27964" w:rsidRDefault="0089124D" w:rsidP="00533EB1">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665B878B" w14:textId="77777777" w:rsidR="0089124D" w:rsidRPr="00E27964" w:rsidRDefault="0089124D" w:rsidP="00533EB1">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606BC373"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35F875" w14:textId="77777777" w:rsidR="0089124D" w:rsidRPr="00E27964" w:rsidRDefault="0089124D" w:rsidP="00533EB1">
            <w:pPr>
              <w:pStyle w:val="TAL"/>
              <w:rPr>
                <w:lang w:eastAsia="zh-CN"/>
              </w:rPr>
            </w:pPr>
            <w:r w:rsidRPr="00E27964">
              <w:rPr>
                <w:lang w:eastAsia="zh-CN"/>
              </w:rPr>
              <w:t>2Rx</w:t>
            </w:r>
          </w:p>
          <w:p w14:paraId="2E8966A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3355A7" w14:textId="77777777" w:rsidR="0089124D" w:rsidRPr="00E27964" w:rsidRDefault="0089124D" w:rsidP="00533EB1">
            <w:pPr>
              <w:pStyle w:val="TAL"/>
              <w:rPr>
                <w:lang w:eastAsia="zh-CN"/>
              </w:rPr>
            </w:pPr>
          </w:p>
        </w:tc>
      </w:tr>
      <w:tr w:rsidR="0089124D" w:rsidRPr="00E27964" w14:paraId="478DD2EA" w14:textId="77777777" w:rsidTr="00533EB1">
        <w:trPr>
          <w:jc w:val="center"/>
        </w:trPr>
        <w:tc>
          <w:tcPr>
            <w:tcW w:w="1171" w:type="dxa"/>
            <w:tcBorders>
              <w:top w:val="single" w:sz="4" w:space="0" w:color="auto"/>
              <w:left w:val="single" w:sz="4" w:space="0" w:color="auto"/>
              <w:bottom w:val="nil"/>
              <w:right w:val="single" w:sz="4" w:space="0" w:color="auto"/>
            </w:tcBorders>
          </w:tcPr>
          <w:p w14:paraId="3992F9FE" w14:textId="77777777" w:rsidR="0089124D" w:rsidRPr="00E27964" w:rsidRDefault="0089124D" w:rsidP="00533EB1">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568D567F" w14:textId="77777777" w:rsidR="0089124D" w:rsidRPr="00E27964" w:rsidRDefault="0089124D" w:rsidP="00533EB1">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073C1C15" w14:textId="77777777" w:rsidR="0089124D" w:rsidRPr="00E27964" w:rsidRDefault="0089124D" w:rsidP="00533EB1">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280E1238" w14:textId="77777777" w:rsidR="0089124D" w:rsidRPr="00E27964" w:rsidRDefault="0089124D" w:rsidP="00533EB1">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3EDDB7D9" w14:textId="77777777" w:rsidR="0089124D" w:rsidRPr="00E27964" w:rsidRDefault="0089124D" w:rsidP="00533EB1">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AE2E0F0"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CDC409C" w14:textId="77777777" w:rsidR="0089124D" w:rsidRPr="00E27964" w:rsidRDefault="0089124D" w:rsidP="00533EB1">
            <w:pPr>
              <w:pStyle w:val="TAL"/>
              <w:rPr>
                <w:lang w:eastAsia="zh-CN"/>
              </w:rPr>
            </w:pPr>
            <w:r w:rsidRPr="00E27964">
              <w:rPr>
                <w:lang w:eastAsia="zh-CN"/>
              </w:rPr>
              <w:t>2Rx</w:t>
            </w:r>
          </w:p>
          <w:p w14:paraId="38A7905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583FA2" w14:textId="77777777" w:rsidR="0089124D" w:rsidRPr="00E27964" w:rsidRDefault="0089124D" w:rsidP="00533EB1">
            <w:pPr>
              <w:pStyle w:val="TAL"/>
              <w:rPr>
                <w:lang w:eastAsia="zh-CN"/>
              </w:rPr>
            </w:pPr>
          </w:p>
        </w:tc>
      </w:tr>
      <w:tr w:rsidR="0089124D" w:rsidRPr="00E27964" w14:paraId="0BE87A71" w14:textId="77777777" w:rsidTr="00533EB1">
        <w:trPr>
          <w:jc w:val="center"/>
        </w:trPr>
        <w:tc>
          <w:tcPr>
            <w:tcW w:w="1171" w:type="dxa"/>
            <w:tcBorders>
              <w:top w:val="single" w:sz="4" w:space="0" w:color="auto"/>
              <w:left w:val="single" w:sz="4" w:space="0" w:color="auto"/>
              <w:bottom w:val="nil"/>
              <w:right w:val="single" w:sz="4" w:space="0" w:color="auto"/>
            </w:tcBorders>
          </w:tcPr>
          <w:p w14:paraId="26E1232A" w14:textId="77777777" w:rsidR="0089124D" w:rsidRPr="00E27964" w:rsidRDefault="0089124D" w:rsidP="00533EB1">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260ED907" w14:textId="77777777" w:rsidR="0089124D" w:rsidRPr="00E27964" w:rsidRDefault="0089124D" w:rsidP="00533EB1">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2A8A20F" w14:textId="77777777" w:rsidR="0089124D" w:rsidRPr="00E27964" w:rsidRDefault="0089124D" w:rsidP="00533EB1">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3A5DDBFC" w14:textId="77777777" w:rsidR="0089124D" w:rsidRPr="00E27964" w:rsidRDefault="0089124D" w:rsidP="00533EB1">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DCD37C7" w14:textId="77777777" w:rsidR="0089124D" w:rsidRPr="00E27964" w:rsidRDefault="0089124D" w:rsidP="00533EB1">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4E18FFC" w14:textId="77777777" w:rsidR="0089124D" w:rsidRPr="00E27964" w:rsidRDefault="0089124D" w:rsidP="00533EB1">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C5D5CFC" w14:textId="77777777" w:rsidR="0089124D" w:rsidRPr="00E27964" w:rsidRDefault="0089124D" w:rsidP="00533EB1">
            <w:pPr>
              <w:pStyle w:val="TAL"/>
              <w:rPr>
                <w:lang w:eastAsia="zh-CN"/>
              </w:rPr>
            </w:pPr>
            <w:r w:rsidRPr="00E27964">
              <w:rPr>
                <w:lang w:eastAsia="zh-CN"/>
              </w:rPr>
              <w:t>2Rx</w:t>
            </w:r>
          </w:p>
          <w:p w14:paraId="04C5105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1409D" w14:textId="77777777" w:rsidR="0089124D" w:rsidRPr="00E27964" w:rsidRDefault="0089124D" w:rsidP="00533EB1">
            <w:pPr>
              <w:pStyle w:val="TAL"/>
              <w:rPr>
                <w:lang w:eastAsia="zh-CN"/>
              </w:rPr>
            </w:pPr>
            <w:r w:rsidRPr="00E27964">
              <w:rPr>
                <w:lang w:eastAsia="zh-CN"/>
              </w:rPr>
              <w:t>Subtest 2: F017</w:t>
            </w:r>
          </w:p>
        </w:tc>
      </w:tr>
      <w:tr w:rsidR="0089124D" w:rsidRPr="00E27964" w14:paraId="3465222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DE563" w14:textId="77777777" w:rsidR="0089124D" w:rsidRPr="00E27964" w:rsidRDefault="0089124D" w:rsidP="00533EB1">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460AD6" w14:textId="77777777" w:rsidR="0089124D" w:rsidRPr="00E27964" w:rsidRDefault="0089124D" w:rsidP="00533EB1">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1AA7F5"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AA3147"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315160"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0BAEE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40FA3C"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CC7303" w14:textId="77777777" w:rsidR="0089124D" w:rsidRPr="00E27964" w:rsidRDefault="0089124D" w:rsidP="00533EB1">
            <w:pPr>
              <w:pStyle w:val="TAL"/>
              <w:rPr>
                <w:b/>
                <w:lang w:eastAsia="zh-CN"/>
              </w:rPr>
            </w:pPr>
          </w:p>
        </w:tc>
      </w:tr>
      <w:tr w:rsidR="0089124D" w:rsidRPr="00E27964" w14:paraId="571A66B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6DCA191" w14:textId="77777777" w:rsidR="0089124D" w:rsidRPr="00E27964" w:rsidRDefault="0089124D" w:rsidP="00533EB1">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92EF843" w14:textId="77777777" w:rsidR="0089124D" w:rsidRPr="00E27964" w:rsidRDefault="0089124D" w:rsidP="00533EB1">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9F71236" w14:textId="77777777" w:rsidR="0089124D" w:rsidRPr="00E27964" w:rsidRDefault="0089124D" w:rsidP="00533EB1">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825C70" w14:textId="77777777" w:rsidR="0089124D" w:rsidRPr="00E27964" w:rsidRDefault="0089124D" w:rsidP="00533EB1">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20FEB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6D89E02"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3258F1" w14:textId="77777777" w:rsidR="0089124D" w:rsidRPr="00E27964" w:rsidRDefault="0089124D" w:rsidP="00533EB1">
            <w:pPr>
              <w:pStyle w:val="TAL"/>
              <w:rPr>
                <w:lang w:eastAsia="zh-CN"/>
              </w:rPr>
            </w:pPr>
            <w:r w:rsidRPr="00E27964">
              <w:rPr>
                <w:lang w:eastAsia="zh-CN"/>
              </w:rPr>
              <w:t>2Rx</w:t>
            </w:r>
          </w:p>
          <w:p w14:paraId="098AE17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7F90E" w14:textId="77777777" w:rsidR="0089124D" w:rsidRPr="00E27964" w:rsidRDefault="0089124D" w:rsidP="00533EB1">
            <w:pPr>
              <w:pStyle w:val="TAL"/>
              <w:rPr>
                <w:lang w:eastAsia="zh-CN"/>
              </w:rPr>
            </w:pPr>
          </w:p>
        </w:tc>
      </w:tr>
      <w:tr w:rsidR="0089124D" w:rsidRPr="00E27964" w14:paraId="53A051F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AE3C2D7" w14:textId="77777777" w:rsidR="0089124D" w:rsidRPr="00E27964" w:rsidRDefault="0089124D" w:rsidP="00533EB1">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7EB680B4" w14:textId="77777777" w:rsidR="0089124D" w:rsidRPr="00E27964" w:rsidRDefault="0089124D" w:rsidP="00533EB1">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A7467FC" w14:textId="77777777" w:rsidR="0089124D" w:rsidRPr="00E27964" w:rsidRDefault="0089124D" w:rsidP="00533EB1">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C60C49" w14:textId="77777777" w:rsidR="0089124D" w:rsidRPr="00E27964" w:rsidRDefault="0089124D" w:rsidP="00533EB1">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ED208EA"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ACBBEB" w14:textId="77777777" w:rsidR="0089124D" w:rsidRPr="00E27964" w:rsidRDefault="0089124D" w:rsidP="00533EB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B20813" w14:textId="77777777" w:rsidR="0089124D" w:rsidRPr="00E27964" w:rsidRDefault="0089124D" w:rsidP="00533EB1">
            <w:pPr>
              <w:pStyle w:val="TAL"/>
              <w:rPr>
                <w:lang w:eastAsia="zh-CN"/>
              </w:rPr>
            </w:pPr>
            <w:r w:rsidRPr="00E27964">
              <w:rPr>
                <w:lang w:eastAsia="zh-CN"/>
              </w:rPr>
              <w:t>2Rx</w:t>
            </w:r>
          </w:p>
          <w:p w14:paraId="4BECBBB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EA03CA" w14:textId="77777777" w:rsidR="0089124D" w:rsidRPr="00E27964" w:rsidRDefault="0089124D" w:rsidP="00533EB1">
            <w:pPr>
              <w:pStyle w:val="TAL"/>
              <w:rPr>
                <w:lang w:eastAsia="zh-CN"/>
              </w:rPr>
            </w:pPr>
          </w:p>
        </w:tc>
      </w:tr>
      <w:tr w:rsidR="0089124D" w:rsidRPr="00E27964" w14:paraId="326D1B4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8748A87" w14:textId="77777777" w:rsidR="0089124D" w:rsidRPr="00E27964" w:rsidRDefault="0089124D" w:rsidP="00533EB1">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39F3402C" w14:textId="77777777" w:rsidR="0089124D" w:rsidRPr="00E27964" w:rsidRDefault="0089124D" w:rsidP="00533EB1">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3F1BDBD" w14:textId="77777777" w:rsidR="0089124D" w:rsidRPr="00E27964" w:rsidRDefault="0089124D" w:rsidP="00533EB1">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C08C8C3" w14:textId="77777777" w:rsidR="0089124D" w:rsidRPr="00E27964" w:rsidRDefault="0089124D" w:rsidP="00533EB1">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680AB72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215CF5" w14:textId="77777777" w:rsidR="0089124D" w:rsidRPr="00E27964" w:rsidRDefault="0089124D" w:rsidP="00533EB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F824A1" w14:textId="77777777" w:rsidR="0089124D" w:rsidRPr="00E27964" w:rsidRDefault="0089124D" w:rsidP="00533EB1">
            <w:pPr>
              <w:pStyle w:val="TAL"/>
              <w:rPr>
                <w:lang w:eastAsia="zh-CN"/>
              </w:rPr>
            </w:pPr>
            <w:r w:rsidRPr="00E27964">
              <w:rPr>
                <w:lang w:eastAsia="zh-CN"/>
              </w:rPr>
              <w:t>2Rx</w:t>
            </w:r>
          </w:p>
          <w:p w14:paraId="2AA2179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0EE27" w14:textId="77777777" w:rsidR="0089124D" w:rsidRPr="00E27964" w:rsidRDefault="0089124D" w:rsidP="00533EB1">
            <w:pPr>
              <w:pStyle w:val="TAL"/>
              <w:rPr>
                <w:lang w:eastAsia="zh-CN"/>
              </w:rPr>
            </w:pPr>
          </w:p>
        </w:tc>
      </w:tr>
      <w:tr w:rsidR="0089124D" w:rsidRPr="00E27964" w14:paraId="6782657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EBBFC63" w14:textId="77777777" w:rsidR="0089124D" w:rsidRPr="00E27964" w:rsidRDefault="0089124D" w:rsidP="00533EB1">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CCE1F08" w14:textId="77777777" w:rsidR="0089124D" w:rsidRPr="00E27964" w:rsidRDefault="0089124D" w:rsidP="00533EB1">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A89512A"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0FBC19B"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3F08D6"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42D60D" w14:textId="77777777" w:rsidR="0089124D" w:rsidRPr="00E27964" w:rsidRDefault="0089124D" w:rsidP="00533EB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1AB400"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C782078" w14:textId="77777777" w:rsidR="0089124D" w:rsidRPr="00E27964" w:rsidRDefault="0089124D" w:rsidP="00533EB1">
            <w:pPr>
              <w:pStyle w:val="TAL"/>
              <w:rPr>
                <w:b/>
                <w:lang w:eastAsia="zh-CN"/>
              </w:rPr>
            </w:pPr>
          </w:p>
        </w:tc>
      </w:tr>
      <w:tr w:rsidR="0089124D" w:rsidRPr="00E27964" w14:paraId="16E1843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07BB08C" w14:textId="77777777" w:rsidR="0089124D" w:rsidRPr="00E27964" w:rsidRDefault="0089124D" w:rsidP="00533EB1">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4309950" w14:textId="77777777" w:rsidR="0089124D" w:rsidRPr="00E27964" w:rsidRDefault="0089124D" w:rsidP="00533EB1">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7768395" w14:textId="77777777" w:rsidR="0089124D" w:rsidRPr="00E27964" w:rsidRDefault="0089124D" w:rsidP="00533EB1">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8A2A5CC" w14:textId="77777777" w:rsidR="0089124D" w:rsidRPr="00E27964" w:rsidRDefault="0089124D" w:rsidP="00533EB1">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2BF6591"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A83914" w14:textId="77777777" w:rsidR="0089124D" w:rsidRPr="00E27964" w:rsidRDefault="0089124D" w:rsidP="00533EB1">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A28018" w14:textId="77777777" w:rsidR="0089124D" w:rsidRPr="00E27964" w:rsidRDefault="0089124D" w:rsidP="00533EB1">
            <w:pPr>
              <w:pStyle w:val="TAL"/>
              <w:rPr>
                <w:lang w:eastAsia="zh-CN"/>
              </w:rPr>
            </w:pPr>
            <w:r w:rsidRPr="00E27964">
              <w:rPr>
                <w:lang w:eastAsia="zh-CN"/>
              </w:rPr>
              <w:t>2Rx</w:t>
            </w:r>
          </w:p>
          <w:p w14:paraId="2018EBA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15B584" w14:textId="77777777" w:rsidR="0089124D" w:rsidRPr="00E27964" w:rsidRDefault="0089124D" w:rsidP="00533EB1">
            <w:pPr>
              <w:pStyle w:val="TAL"/>
              <w:rPr>
                <w:lang w:eastAsia="zh-CN"/>
              </w:rPr>
            </w:pPr>
          </w:p>
        </w:tc>
      </w:tr>
      <w:tr w:rsidR="0089124D" w:rsidRPr="00E27964" w14:paraId="282F616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6499DDD0" w14:textId="77777777" w:rsidR="0089124D" w:rsidRPr="00E27964" w:rsidRDefault="0089124D" w:rsidP="00533EB1">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7DDF585D" w14:textId="77777777" w:rsidR="0089124D" w:rsidRPr="00E27964" w:rsidRDefault="0089124D" w:rsidP="00533EB1">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4DE5E3" w14:textId="77777777" w:rsidR="0089124D" w:rsidRPr="00E27964" w:rsidRDefault="0089124D" w:rsidP="00533EB1">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792A47" w14:textId="77777777" w:rsidR="0089124D" w:rsidRPr="00E27964" w:rsidRDefault="0089124D" w:rsidP="00533EB1">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A57C686"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467EFA0" w14:textId="77777777" w:rsidR="0089124D" w:rsidRPr="00E27964" w:rsidRDefault="0089124D" w:rsidP="00533EB1">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60AB02" w14:textId="77777777" w:rsidR="0089124D" w:rsidRPr="00E27964" w:rsidRDefault="0089124D" w:rsidP="00533EB1">
            <w:pPr>
              <w:pStyle w:val="TAL"/>
              <w:rPr>
                <w:lang w:eastAsia="zh-CN"/>
              </w:rPr>
            </w:pPr>
            <w:r w:rsidRPr="00E27964">
              <w:rPr>
                <w:lang w:eastAsia="zh-CN"/>
              </w:rPr>
              <w:t>2Rx</w:t>
            </w:r>
          </w:p>
          <w:p w14:paraId="318D5C6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F55E8" w14:textId="77777777" w:rsidR="0089124D" w:rsidRPr="00E27964" w:rsidRDefault="0089124D" w:rsidP="00533EB1">
            <w:pPr>
              <w:pStyle w:val="TAL"/>
              <w:rPr>
                <w:lang w:eastAsia="zh-CN"/>
              </w:rPr>
            </w:pPr>
          </w:p>
        </w:tc>
      </w:tr>
      <w:tr w:rsidR="0089124D" w:rsidRPr="00E27964" w14:paraId="469593E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CB76D47" w14:textId="77777777" w:rsidR="0089124D" w:rsidRPr="00E27964" w:rsidRDefault="0089124D" w:rsidP="00533EB1">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3E8089E" w14:textId="77777777" w:rsidR="0089124D" w:rsidRPr="00E27964" w:rsidRDefault="0089124D" w:rsidP="00533EB1">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79F8EB5" w14:textId="77777777" w:rsidR="0089124D" w:rsidRPr="00E27964" w:rsidRDefault="0089124D" w:rsidP="00533EB1">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329284" w14:textId="77777777" w:rsidR="0089124D" w:rsidRPr="00E27964" w:rsidRDefault="0089124D" w:rsidP="00533EB1">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22BA6D8"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ACA4F5" w14:textId="77777777" w:rsidR="0089124D" w:rsidRPr="00E27964" w:rsidRDefault="0089124D" w:rsidP="00533EB1">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410179" w14:textId="77777777" w:rsidR="0089124D" w:rsidRPr="00E27964" w:rsidRDefault="0089124D" w:rsidP="00533EB1">
            <w:pPr>
              <w:pStyle w:val="TAL"/>
              <w:rPr>
                <w:lang w:eastAsia="zh-CN"/>
              </w:rPr>
            </w:pPr>
            <w:r w:rsidRPr="00E27964">
              <w:rPr>
                <w:lang w:eastAsia="zh-CN"/>
              </w:rPr>
              <w:t>2Rx</w:t>
            </w:r>
          </w:p>
          <w:p w14:paraId="71E2812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82B63A" w14:textId="77777777" w:rsidR="0089124D" w:rsidRPr="00E27964" w:rsidRDefault="0089124D" w:rsidP="00533EB1">
            <w:pPr>
              <w:pStyle w:val="TAL"/>
              <w:rPr>
                <w:lang w:eastAsia="zh-CN"/>
              </w:rPr>
            </w:pPr>
          </w:p>
        </w:tc>
      </w:tr>
      <w:tr w:rsidR="0089124D" w:rsidRPr="00E27964" w14:paraId="11DF7A8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358E886" w14:textId="77777777" w:rsidR="0089124D" w:rsidRPr="00E27964" w:rsidRDefault="0089124D" w:rsidP="00533EB1">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4DD5F6E" w14:textId="77777777" w:rsidR="0089124D" w:rsidRPr="00E27964" w:rsidRDefault="0089124D" w:rsidP="00533EB1">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BA2D774" w14:textId="77777777" w:rsidR="0089124D" w:rsidRPr="00E27964" w:rsidRDefault="0089124D" w:rsidP="00533EB1">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1304479" w14:textId="77777777" w:rsidR="0089124D" w:rsidRPr="00E27964" w:rsidRDefault="0089124D" w:rsidP="00533EB1">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3BFACCC"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54FBF3" w14:textId="77777777" w:rsidR="0089124D" w:rsidRPr="00E27964" w:rsidRDefault="0089124D" w:rsidP="00533EB1">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52A46C" w14:textId="77777777" w:rsidR="0089124D" w:rsidRPr="00E27964" w:rsidRDefault="0089124D" w:rsidP="00533EB1">
            <w:pPr>
              <w:pStyle w:val="TAL"/>
              <w:rPr>
                <w:lang w:eastAsia="zh-CN"/>
              </w:rPr>
            </w:pPr>
            <w:r w:rsidRPr="00E27964">
              <w:rPr>
                <w:lang w:eastAsia="zh-CN"/>
              </w:rPr>
              <w:t>2Rx</w:t>
            </w:r>
          </w:p>
          <w:p w14:paraId="2B7A828D"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F215C" w14:textId="77777777" w:rsidR="0089124D" w:rsidRPr="00E27964" w:rsidRDefault="0089124D" w:rsidP="00533EB1">
            <w:pPr>
              <w:pStyle w:val="TAL"/>
              <w:rPr>
                <w:lang w:eastAsia="zh-CN"/>
              </w:rPr>
            </w:pPr>
          </w:p>
        </w:tc>
      </w:tr>
      <w:tr w:rsidR="0089124D" w:rsidRPr="00E27964" w14:paraId="562C643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56B3D31" w14:textId="77777777" w:rsidR="0089124D" w:rsidRPr="00E27964" w:rsidRDefault="0089124D" w:rsidP="00533EB1">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E175F96" w14:textId="77777777" w:rsidR="0089124D" w:rsidRPr="00E27964" w:rsidRDefault="0089124D" w:rsidP="00533EB1">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1BACEB7" w14:textId="77777777" w:rsidR="0089124D" w:rsidRPr="00E27964" w:rsidRDefault="0089124D" w:rsidP="00533EB1">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99186D" w14:textId="77777777" w:rsidR="0089124D" w:rsidRPr="00E27964" w:rsidRDefault="0089124D" w:rsidP="00533EB1">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A4ACE30" w14:textId="77777777" w:rsidR="0089124D" w:rsidRPr="00E27964" w:rsidRDefault="0089124D" w:rsidP="00533EB1">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2D4D0F0" w14:textId="77777777" w:rsidR="0089124D" w:rsidRPr="00E27964" w:rsidRDefault="0089124D" w:rsidP="00533EB1">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9608EA8" w14:textId="77777777" w:rsidR="0089124D" w:rsidRPr="00E27964" w:rsidRDefault="0089124D" w:rsidP="00533EB1">
            <w:pPr>
              <w:pStyle w:val="TAL"/>
              <w:rPr>
                <w:lang w:eastAsia="zh-CN"/>
              </w:rPr>
            </w:pPr>
            <w:r w:rsidRPr="00E27964">
              <w:rPr>
                <w:lang w:eastAsia="zh-CN"/>
              </w:rPr>
              <w:t>2Rx</w:t>
            </w:r>
          </w:p>
          <w:p w14:paraId="384DAC7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DDCDC9" w14:textId="77777777" w:rsidR="0089124D" w:rsidRPr="00E27964" w:rsidRDefault="0089124D" w:rsidP="00533EB1">
            <w:pPr>
              <w:pStyle w:val="TAL"/>
              <w:rPr>
                <w:lang w:eastAsia="zh-CN"/>
              </w:rPr>
            </w:pPr>
          </w:p>
        </w:tc>
      </w:tr>
      <w:tr w:rsidR="0089124D" w:rsidRPr="00E27964" w14:paraId="7312D5C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000DAE23" w14:textId="77777777" w:rsidR="0089124D" w:rsidRPr="00E27964" w:rsidRDefault="0089124D" w:rsidP="00533EB1">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27DE1682" w14:textId="77777777" w:rsidR="0089124D" w:rsidRPr="00E27964" w:rsidRDefault="0089124D" w:rsidP="00533EB1">
            <w:pPr>
              <w:pStyle w:val="TAL"/>
              <w:rPr>
                <w:snapToGrid w:val="0"/>
                <w:lang w:eastAsia="zh-CN"/>
              </w:rPr>
            </w:pPr>
            <w:r w:rsidRPr="00E27964">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0E125000" w14:textId="77777777" w:rsidR="0089124D" w:rsidRPr="00E27964" w:rsidRDefault="0089124D" w:rsidP="00533EB1">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F93B7C9" w14:textId="77777777" w:rsidR="0089124D" w:rsidRPr="00E27964" w:rsidRDefault="0089124D" w:rsidP="00533EB1">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10FE852C" w14:textId="77777777" w:rsidR="0089124D" w:rsidRPr="00E27964" w:rsidRDefault="0089124D" w:rsidP="00533EB1">
            <w:pPr>
              <w:pStyle w:val="TAL"/>
              <w:rPr>
                <w:lang w:eastAsia="zh-CN"/>
              </w:rPr>
            </w:pPr>
            <w:r w:rsidRPr="00E27964">
              <w:rPr>
                <w:lang w:eastAsia="zh-CN"/>
              </w:rPr>
              <w:t xml:space="preserve">UEs supporting 5GS </w:t>
            </w:r>
            <w:r w:rsidRPr="00E27964">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0F4792DF"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DA3D18" w14:textId="77777777" w:rsidR="0089124D" w:rsidRPr="00E27964" w:rsidRDefault="0089124D" w:rsidP="00533EB1">
            <w:pPr>
              <w:pStyle w:val="TAL"/>
              <w:rPr>
                <w:lang w:eastAsia="zh-CN"/>
              </w:rPr>
            </w:pPr>
            <w:r w:rsidRPr="00E27964">
              <w:rPr>
                <w:lang w:eastAsia="zh-CN"/>
              </w:rPr>
              <w:t>2Rx</w:t>
            </w:r>
          </w:p>
          <w:p w14:paraId="1A66918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E95FF3" w14:textId="77777777" w:rsidR="0089124D" w:rsidRPr="00E27964" w:rsidRDefault="0089124D" w:rsidP="00533EB1">
            <w:pPr>
              <w:pStyle w:val="TAL"/>
              <w:rPr>
                <w:lang w:eastAsia="zh-CN"/>
              </w:rPr>
            </w:pPr>
          </w:p>
        </w:tc>
      </w:tr>
      <w:tr w:rsidR="0089124D" w:rsidRPr="00E27964" w14:paraId="6F027E3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1024C" w14:textId="77777777" w:rsidR="0089124D" w:rsidRPr="00E27964" w:rsidRDefault="0089124D" w:rsidP="00533EB1">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1FBF2" w14:textId="77777777" w:rsidR="0089124D" w:rsidRPr="00E27964" w:rsidRDefault="0089124D" w:rsidP="00533EB1">
            <w:pPr>
              <w:pStyle w:val="TAL"/>
              <w:rPr>
                <w:b/>
              </w:rPr>
            </w:pPr>
            <w:r w:rsidRPr="00E27964">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8B40B1"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3D8E9B"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94B504"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F112BA"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682CDB"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8DABBE" w14:textId="77777777" w:rsidR="0089124D" w:rsidRPr="00E27964" w:rsidRDefault="0089124D" w:rsidP="00533EB1">
            <w:pPr>
              <w:pStyle w:val="TAL"/>
              <w:rPr>
                <w:b/>
                <w:lang w:eastAsia="zh-CN"/>
              </w:rPr>
            </w:pPr>
          </w:p>
        </w:tc>
      </w:tr>
      <w:tr w:rsidR="0089124D" w:rsidRPr="00E27964" w14:paraId="2966094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DB1479E" w14:textId="77777777" w:rsidR="0089124D" w:rsidRPr="00E27964" w:rsidRDefault="0089124D" w:rsidP="00533EB1">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5155C6E" w14:textId="77777777" w:rsidR="0089124D" w:rsidRPr="00E27964" w:rsidRDefault="0089124D" w:rsidP="00533EB1">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F87AE3E" w14:textId="77777777" w:rsidR="0089124D" w:rsidRPr="00E27964" w:rsidRDefault="0089124D" w:rsidP="00533EB1">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33468E6" w14:textId="77777777" w:rsidR="0089124D" w:rsidRPr="00E27964" w:rsidRDefault="0089124D" w:rsidP="00533EB1">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CA91A5F" w14:textId="77777777" w:rsidR="0089124D" w:rsidRPr="00E27964" w:rsidRDefault="0089124D" w:rsidP="00533EB1">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E6567AF"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476EC1" w14:textId="77777777" w:rsidR="0089124D" w:rsidRPr="00E27964" w:rsidRDefault="0089124D" w:rsidP="00533EB1">
            <w:pPr>
              <w:keepNext/>
              <w:keepLines/>
              <w:spacing w:after="0"/>
              <w:rPr>
                <w:rFonts w:ascii="Arial" w:hAnsi="Arial" w:cs="Arial"/>
                <w:sz w:val="18"/>
                <w:lang w:eastAsia="zh-CN"/>
              </w:rPr>
            </w:pPr>
            <w:r w:rsidRPr="00E27964">
              <w:rPr>
                <w:rFonts w:ascii="Arial" w:hAnsi="Arial" w:cs="Arial"/>
                <w:sz w:val="18"/>
                <w:lang w:eastAsia="zh-CN"/>
              </w:rPr>
              <w:t>2Rx</w:t>
            </w:r>
          </w:p>
          <w:p w14:paraId="5670B535" w14:textId="77777777" w:rsidR="0089124D" w:rsidRPr="00E27964" w:rsidRDefault="0089124D" w:rsidP="00533EB1">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49CF4" w14:textId="77777777" w:rsidR="0089124D" w:rsidRPr="00E27964" w:rsidRDefault="0089124D" w:rsidP="00533EB1">
            <w:pPr>
              <w:keepNext/>
              <w:keepLines/>
              <w:spacing w:after="0"/>
              <w:rPr>
                <w:rFonts w:ascii="Arial" w:hAnsi="Arial" w:cs="Arial"/>
                <w:sz w:val="18"/>
                <w:lang w:eastAsia="zh-CN"/>
              </w:rPr>
            </w:pPr>
          </w:p>
        </w:tc>
      </w:tr>
      <w:tr w:rsidR="0089124D" w:rsidRPr="00E27964" w14:paraId="185D9A6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A7F551E" w14:textId="77777777" w:rsidR="0089124D" w:rsidRPr="00E27964" w:rsidRDefault="0089124D" w:rsidP="00533EB1">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1F135B2" w14:textId="77777777" w:rsidR="0089124D" w:rsidRPr="00E27964" w:rsidRDefault="0089124D" w:rsidP="00533EB1">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DA5A050"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604152D"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5AD196A"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CB4EEF2" w14:textId="77777777" w:rsidR="0089124D" w:rsidRPr="00E27964" w:rsidRDefault="0089124D" w:rsidP="00533EB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43F81E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3680391" w14:textId="77777777" w:rsidR="0089124D" w:rsidRPr="00E27964" w:rsidRDefault="0089124D" w:rsidP="00533EB1">
            <w:pPr>
              <w:pStyle w:val="TAL"/>
              <w:rPr>
                <w:b/>
                <w:lang w:eastAsia="zh-CN"/>
              </w:rPr>
            </w:pPr>
          </w:p>
        </w:tc>
      </w:tr>
      <w:tr w:rsidR="0089124D" w:rsidRPr="00E27964" w14:paraId="0D81AA9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59FA561C" w14:textId="77777777" w:rsidR="0089124D" w:rsidRPr="00E27964" w:rsidRDefault="0089124D" w:rsidP="00533EB1">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73C65C71" w14:textId="77777777" w:rsidR="0089124D" w:rsidRPr="00E27964" w:rsidRDefault="0089124D" w:rsidP="00533EB1">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BD546F3" w14:textId="77777777" w:rsidR="0089124D" w:rsidRPr="00E27964" w:rsidRDefault="0089124D" w:rsidP="00533EB1">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600FA155" w14:textId="77777777" w:rsidR="0089124D" w:rsidRPr="00E27964" w:rsidRDefault="0089124D" w:rsidP="00533EB1">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2AD178A" w14:textId="77777777" w:rsidR="0089124D" w:rsidRPr="00E27964" w:rsidRDefault="0089124D" w:rsidP="00533EB1">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56CE4EB" w14:textId="77777777" w:rsidR="0089124D" w:rsidRPr="00E27964" w:rsidRDefault="0089124D" w:rsidP="00533EB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D96F8C4" w14:textId="77777777" w:rsidR="0089124D" w:rsidRPr="00E27964" w:rsidRDefault="0089124D" w:rsidP="00533EB1">
            <w:pPr>
              <w:keepNext/>
              <w:keepLines/>
              <w:spacing w:after="0"/>
              <w:rPr>
                <w:rFonts w:ascii="Arial" w:hAnsi="Arial" w:cs="Arial"/>
                <w:sz w:val="18"/>
                <w:lang w:eastAsia="zh-CN"/>
              </w:rPr>
            </w:pPr>
            <w:r w:rsidRPr="00E27964">
              <w:rPr>
                <w:rFonts w:ascii="Arial" w:hAnsi="Arial" w:cs="Arial"/>
                <w:sz w:val="18"/>
                <w:lang w:eastAsia="zh-CN"/>
              </w:rPr>
              <w:t>2Rx</w:t>
            </w:r>
          </w:p>
          <w:p w14:paraId="33D25889" w14:textId="77777777" w:rsidR="0089124D" w:rsidRPr="00E27964" w:rsidRDefault="0089124D" w:rsidP="00533EB1">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9B57BD" w14:textId="77777777" w:rsidR="0089124D" w:rsidRPr="00E27964" w:rsidRDefault="0089124D" w:rsidP="00533EB1">
            <w:pPr>
              <w:keepNext/>
              <w:keepLines/>
              <w:spacing w:after="0"/>
              <w:rPr>
                <w:rFonts w:ascii="Arial" w:hAnsi="Arial" w:cs="Arial"/>
                <w:sz w:val="18"/>
                <w:lang w:eastAsia="zh-CN"/>
              </w:rPr>
            </w:pPr>
          </w:p>
        </w:tc>
      </w:tr>
      <w:tr w:rsidR="0089124D" w:rsidRPr="00E27964" w14:paraId="267D2DC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279BD18" w14:textId="77777777" w:rsidR="0089124D" w:rsidRPr="00E27964" w:rsidRDefault="0089124D" w:rsidP="00533EB1">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53580694" w14:textId="77777777" w:rsidR="0089124D" w:rsidRPr="00E27964" w:rsidRDefault="0089124D" w:rsidP="00533EB1">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30132D4" w14:textId="77777777" w:rsidR="0089124D" w:rsidRPr="00E27964" w:rsidRDefault="0089124D" w:rsidP="00533EB1">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1007F1C5" w14:textId="77777777" w:rsidR="0089124D" w:rsidRPr="00E27964" w:rsidRDefault="0089124D" w:rsidP="00533EB1">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BD2C4B2" w14:textId="77777777" w:rsidR="0089124D" w:rsidRPr="00E27964" w:rsidRDefault="0089124D" w:rsidP="00533EB1">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FD0A7FE" w14:textId="77777777" w:rsidR="0089124D" w:rsidRPr="00E27964" w:rsidRDefault="0089124D" w:rsidP="00533EB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C9B87C" w14:textId="77777777" w:rsidR="0089124D" w:rsidRPr="00E27964" w:rsidRDefault="0089124D" w:rsidP="00533EB1">
            <w:pPr>
              <w:keepNext/>
              <w:keepLines/>
              <w:spacing w:after="0"/>
              <w:rPr>
                <w:rFonts w:ascii="Arial" w:hAnsi="Arial" w:cs="Arial"/>
                <w:sz w:val="18"/>
                <w:lang w:eastAsia="zh-CN"/>
              </w:rPr>
            </w:pPr>
            <w:r w:rsidRPr="00E27964">
              <w:rPr>
                <w:rFonts w:ascii="Arial" w:hAnsi="Arial" w:cs="Arial"/>
                <w:sz w:val="18"/>
                <w:lang w:eastAsia="zh-CN"/>
              </w:rPr>
              <w:t>2Rx</w:t>
            </w:r>
          </w:p>
          <w:p w14:paraId="0FB70E3E" w14:textId="77777777" w:rsidR="0089124D" w:rsidRPr="00E27964" w:rsidRDefault="0089124D" w:rsidP="00533EB1">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AA25E8" w14:textId="77777777" w:rsidR="0089124D" w:rsidRPr="00E27964" w:rsidRDefault="0089124D" w:rsidP="00533EB1">
            <w:pPr>
              <w:keepNext/>
              <w:keepLines/>
              <w:spacing w:after="0"/>
              <w:rPr>
                <w:rFonts w:ascii="Arial" w:hAnsi="Arial" w:cs="Arial"/>
                <w:sz w:val="18"/>
                <w:lang w:eastAsia="zh-CN"/>
              </w:rPr>
            </w:pPr>
          </w:p>
        </w:tc>
      </w:tr>
      <w:tr w:rsidR="0089124D" w:rsidRPr="00E27964" w14:paraId="633AE1D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2B51950A" w14:textId="77777777" w:rsidR="0089124D" w:rsidRPr="00E27964" w:rsidRDefault="0089124D" w:rsidP="00533EB1">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3CF7C7E" w14:textId="77777777" w:rsidR="0089124D" w:rsidRPr="00E27964" w:rsidRDefault="0089124D" w:rsidP="00533EB1">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9E7E222" w14:textId="77777777" w:rsidR="0089124D" w:rsidRPr="00E27964" w:rsidRDefault="0089124D" w:rsidP="00533EB1">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4FDB3600" w14:textId="77777777" w:rsidR="0089124D" w:rsidRPr="00E27964" w:rsidRDefault="0089124D" w:rsidP="00533EB1">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7B37D63" w14:textId="77777777" w:rsidR="0089124D" w:rsidRPr="00E27964" w:rsidRDefault="0089124D" w:rsidP="00533EB1">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BDDFB35" w14:textId="77777777" w:rsidR="0089124D" w:rsidRPr="00E27964" w:rsidRDefault="0089124D" w:rsidP="00533EB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DFAFB97" w14:textId="77777777" w:rsidR="0089124D" w:rsidRPr="00E27964" w:rsidRDefault="0089124D" w:rsidP="00533EB1">
            <w:pPr>
              <w:keepNext/>
              <w:keepLines/>
              <w:spacing w:after="0"/>
              <w:rPr>
                <w:rFonts w:ascii="Arial" w:hAnsi="Arial" w:cs="Arial"/>
                <w:sz w:val="18"/>
                <w:lang w:eastAsia="zh-CN"/>
              </w:rPr>
            </w:pPr>
            <w:r w:rsidRPr="00E27964">
              <w:rPr>
                <w:rFonts w:ascii="Arial" w:hAnsi="Arial" w:cs="Arial"/>
                <w:sz w:val="18"/>
                <w:lang w:eastAsia="zh-CN"/>
              </w:rPr>
              <w:t>2Rx</w:t>
            </w:r>
          </w:p>
          <w:p w14:paraId="2092B9CE" w14:textId="77777777" w:rsidR="0089124D" w:rsidRPr="00E27964" w:rsidRDefault="0089124D" w:rsidP="00533EB1">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EEE7AE" w14:textId="77777777" w:rsidR="0089124D" w:rsidRPr="00E27964" w:rsidRDefault="0089124D" w:rsidP="00533EB1">
            <w:pPr>
              <w:keepNext/>
              <w:keepLines/>
              <w:spacing w:after="0"/>
              <w:rPr>
                <w:rFonts w:ascii="Arial" w:hAnsi="Arial" w:cs="Arial"/>
                <w:sz w:val="18"/>
                <w:lang w:eastAsia="zh-CN"/>
              </w:rPr>
            </w:pPr>
          </w:p>
        </w:tc>
      </w:tr>
      <w:tr w:rsidR="0089124D" w:rsidRPr="00E27964" w14:paraId="26367D8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F7CB73" w14:textId="77777777" w:rsidR="0089124D" w:rsidRPr="00E27964" w:rsidRDefault="0089124D" w:rsidP="00533EB1">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44F7C3" w14:textId="77777777" w:rsidR="0089124D" w:rsidRPr="00E27964" w:rsidRDefault="0089124D" w:rsidP="00533EB1">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1A66B"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BA21A6"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A9C1C9"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7C05D3"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84645"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AC9E02" w14:textId="77777777" w:rsidR="0089124D" w:rsidRPr="00E27964" w:rsidRDefault="0089124D" w:rsidP="00533EB1">
            <w:pPr>
              <w:pStyle w:val="TAL"/>
              <w:rPr>
                <w:b/>
                <w:lang w:eastAsia="zh-CN"/>
              </w:rPr>
            </w:pPr>
          </w:p>
        </w:tc>
      </w:tr>
      <w:tr w:rsidR="0089124D" w:rsidRPr="00E27964" w14:paraId="529E83E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379A258" w14:textId="77777777" w:rsidR="0089124D" w:rsidRPr="00E27964" w:rsidRDefault="0089124D" w:rsidP="00533EB1">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3C55D3B3" w14:textId="77777777" w:rsidR="0089124D" w:rsidRPr="00E27964" w:rsidRDefault="0089124D" w:rsidP="00533EB1">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3A749AD" w14:textId="77777777" w:rsidR="0089124D" w:rsidRPr="00E27964" w:rsidRDefault="0089124D" w:rsidP="00533EB1">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3C24EEA" w14:textId="77777777" w:rsidR="0089124D" w:rsidRPr="00E27964" w:rsidRDefault="0089124D" w:rsidP="00533EB1">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505A0B0C"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2966B35D"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FBAEC1"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6C1640" w14:textId="77777777" w:rsidR="0089124D" w:rsidRPr="00E27964" w:rsidRDefault="0089124D" w:rsidP="00533EB1">
            <w:pPr>
              <w:pStyle w:val="TAL"/>
              <w:rPr>
                <w:lang w:eastAsia="zh-CN"/>
              </w:rPr>
            </w:pPr>
          </w:p>
        </w:tc>
      </w:tr>
      <w:tr w:rsidR="0089124D" w:rsidRPr="00E27964" w14:paraId="44FE1E70"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7B314" w14:textId="77777777" w:rsidR="0089124D" w:rsidRPr="00E27964" w:rsidRDefault="0089124D" w:rsidP="00533EB1">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DDBE89" w14:textId="77777777" w:rsidR="0089124D" w:rsidRPr="00E27964" w:rsidRDefault="0089124D" w:rsidP="00533EB1">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E3776A"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220F"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4C595D"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0D1C4E"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395CF"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96E5E3" w14:textId="77777777" w:rsidR="0089124D" w:rsidRPr="00E27964" w:rsidRDefault="0089124D" w:rsidP="00533EB1">
            <w:pPr>
              <w:pStyle w:val="TAL"/>
              <w:rPr>
                <w:b/>
                <w:lang w:eastAsia="zh-CN"/>
              </w:rPr>
            </w:pPr>
          </w:p>
        </w:tc>
      </w:tr>
      <w:tr w:rsidR="0089124D" w:rsidRPr="00E27964" w14:paraId="292A0A55"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63E29AF5" w14:textId="77777777" w:rsidR="0089124D" w:rsidRPr="00E27964" w:rsidRDefault="0089124D" w:rsidP="00533EB1">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075F94E8" w14:textId="77777777" w:rsidR="0089124D" w:rsidRPr="00E27964" w:rsidRDefault="0089124D" w:rsidP="00533EB1">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78E02AF8" w14:textId="77777777" w:rsidR="0089124D" w:rsidRPr="00E27964" w:rsidRDefault="0089124D" w:rsidP="00533EB1">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DD701E" w14:textId="77777777" w:rsidR="0089124D" w:rsidRPr="00E27964" w:rsidRDefault="0089124D" w:rsidP="00533EB1">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C230AD6" w14:textId="77777777" w:rsidR="0089124D" w:rsidRPr="00E27964" w:rsidRDefault="0089124D" w:rsidP="00533EB1">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76388B6"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808736"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CFD4F7" w14:textId="77777777" w:rsidR="0089124D" w:rsidRPr="00E27964" w:rsidRDefault="0089124D" w:rsidP="00533EB1">
            <w:pPr>
              <w:pStyle w:val="TAL"/>
              <w:rPr>
                <w:lang w:eastAsia="zh-CN"/>
              </w:rPr>
            </w:pPr>
          </w:p>
        </w:tc>
      </w:tr>
      <w:tr w:rsidR="0089124D" w:rsidRPr="00E27964" w14:paraId="2E42652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CDB296F" w14:textId="77777777" w:rsidR="0089124D" w:rsidRPr="00E27964" w:rsidRDefault="0089124D" w:rsidP="00533EB1">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D156E7" w14:textId="77777777" w:rsidR="0089124D" w:rsidRPr="00E27964" w:rsidRDefault="0089124D" w:rsidP="00533EB1">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FF8BA7" w14:textId="77777777" w:rsidR="0089124D" w:rsidRPr="00E27964" w:rsidRDefault="0089124D" w:rsidP="00533EB1">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D2DD4" w14:textId="77777777" w:rsidR="0089124D" w:rsidRPr="00E27964" w:rsidRDefault="0089124D" w:rsidP="00533EB1">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F405A3" w14:textId="77777777" w:rsidR="0089124D" w:rsidRPr="00E27964" w:rsidRDefault="0089124D" w:rsidP="00533EB1">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894670" w14:textId="77777777" w:rsidR="0089124D" w:rsidRPr="00E27964" w:rsidRDefault="0089124D" w:rsidP="00533EB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5FF2DB" w14:textId="77777777" w:rsidR="0089124D" w:rsidRPr="00E27964" w:rsidRDefault="0089124D" w:rsidP="00533EB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F48FED" w14:textId="77777777" w:rsidR="0089124D" w:rsidRPr="00E27964" w:rsidRDefault="0089124D" w:rsidP="00533EB1">
            <w:pPr>
              <w:pStyle w:val="TAL"/>
              <w:rPr>
                <w:b/>
                <w:bCs/>
                <w:lang w:eastAsia="zh-CN"/>
              </w:rPr>
            </w:pPr>
          </w:p>
        </w:tc>
      </w:tr>
      <w:tr w:rsidR="0089124D" w:rsidRPr="00E27964" w14:paraId="7DE1F03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442FF5F1" w14:textId="77777777" w:rsidR="0089124D" w:rsidRPr="00E27964" w:rsidRDefault="0089124D" w:rsidP="00533EB1">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7EFAF7C9" w14:textId="77777777" w:rsidR="0089124D" w:rsidRPr="00E27964" w:rsidRDefault="0089124D" w:rsidP="00533EB1">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7D00E708" w14:textId="77777777" w:rsidR="0089124D" w:rsidRPr="00E27964" w:rsidRDefault="0089124D" w:rsidP="00533EB1">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26AC186A" w14:textId="77777777" w:rsidR="0089124D" w:rsidRPr="00E27964" w:rsidRDefault="0089124D" w:rsidP="00533EB1">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33173C0" w14:textId="77777777" w:rsidR="0089124D" w:rsidRPr="00E27964" w:rsidRDefault="0089124D" w:rsidP="00533EB1">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B324D0B"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tcPr>
          <w:p w14:paraId="23C24CA1" w14:textId="77777777" w:rsidR="0089124D" w:rsidRPr="00E27964" w:rsidRDefault="0089124D" w:rsidP="00533EB1">
            <w:pPr>
              <w:pStyle w:val="TAL"/>
            </w:pPr>
            <w:r w:rsidRPr="00E27964">
              <w:t>2Rx</w:t>
            </w:r>
          </w:p>
          <w:p w14:paraId="700287B7" w14:textId="77777777" w:rsidR="0089124D" w:rsidRPr="00E27964" w:rsidRDefault="0089124D" w:rsidP="00533EB1">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2C1D5F68" w14:textId="77777777" w:rsidR="0089124D" w:rsidRPr="00E27964" w:rsidRDefault="0089124D" w:rsidP="00533EB1">
            <w:pPr>
              <w:pStyle w:val="TAL"/>
            </w:pPr>
          </w:p>
        </w:tc>
      </w:tr>
      <w:tr w:rsidR="0089124D" w:rsidRPr="00E27964" w14:paraId="55E03A3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5FC99392" w14:textId="77777777" w:rsidR="0089124D" w:rsidRPr="00E27964" w:rsidRDefault="0089124D" w:rsidP="00533EB1">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532F325D" w14:textId="77777777" w:rsidR="0089124D" w:rsidRPr="00E27964" w:rsidRDefault="0089124D" w:rsidP="00533EB1">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54ABE9F5" w14:textId="77777777" w:rsidR="0089124D" w:rsidRPr="00E27964" w:rsidRDefault="0089124D" w:rsidP="00533EB1">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23B437A" w14:textId="77777777" w:rsidR="0089124D" w:rsidRPr="00E27964" w:rsidRDefault="0089124D" w:rsidP="00533EB1">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1698999B" w14:textId="77777777" w:rsidR="0089124D" w:rsidRPr="00E27964" w:rsidRDefault="0089124D" w:rsidP="00533EB1">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77499391"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tcPr>
          <w:p w14:paraId="5CAF0DB9" w14:textId="77777777" w:rsidR="0089124D" w:rsidRPr="00E27964" w:rsidRDefault="0089124D" w:rsidP="00533EB1">
            <w:pPr>
              <w:pStyle w:val="TAL"/>
            </w:pPr>
            <w:r w:rsidRPr="00E27964">
              <w:t>2Rx</w:t>
            </w:r>
          </w:p>
          <w:p w14:paraId="42AE4959" w14:textId="77777777" w:rsidR="0089124D" w:rsidRPr="00E27964" w:rsidRDefault="0089124D" w:rsidP="00533EB1">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3340BEB0" w14:textId="77777777" w:rsidR="0089124D" w:rsidRPr="00E27964" w:rsidRDefault="0089124D" w:rsidP="00533EB1">
            <w:pPr>
              <w:pStyle w:val="TAL"/>
            </w:pPr>
          </w:p>
        </w:tc>
      </w:tr>
      <w:tr w:rsidR="0089124D" w:rsidRPr="00E27964" w14:paraId="3505EF8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626D08A" w14:textId="77777777" w:rsidR="0089124D" w:rsidRPr="00E27964" w:rsidRDefault="0089124D" w:rsidP="00533EB1">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1AEF35" w14:textId="77777777" w:rsidR="0089124D" w:rsidRPr="00E27964" w:rsidRDefault="0089124D" w:rsidP="00533EB1">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57C37C" w14:textId="77777777" w:rsidR="0089124D" w:rsidRPr="00E27964" w:rsidRDefault="0089124D" w:rsidP="00533EB1">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F32FDC" w14:textId="77777777" w:rsidR="0089124D" w:rsidRPr="00E27964" w:rsidRDefault="0089124D" w:rsidP="00533EB1">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7FCD28" w14:textId="77777777" w:rsidR="0089124D" w:rsidRPr="00E27964" w:rsidRDefault="0089124D" w:rsidP="00533EB1">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EE673F" w14:textId="77777777" w:rsidR="0089124D" w:rsidRPr="00E27964" w:rsidRDefault="0089124D" w:rsidP="00533EB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FBD57F" w14:textId="77777777" w:rsidR="0089124D" w:rsidRPr="00E27964" w:rsidRDefault="0089124D" w:rsidP="00533EB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3A3B68" w14:textId="77777777" w:rsidR="0089124D" w:rsidRPr="00E27964" w:rsidRDefault="0089124D" w:rsidP="00533EB1">
            <w:pPr>
              <w:keepNext/>
              <w:keepLines/>
              <w:spacing w:after="0"/>
              <w:rPr>
                <w:rFonts w:ascii="Arial" w:hAnsi="Arial"/>
                <w:b/>
                <w:sz w:val="18"/>
                <w:lang w:eastAsia="zh-CN"/>
              </w:rPr>
            </w:pPr>
          </w:p>
        </w:tc>
      </w:tr>
      <w:tr w:rsidR="0089124D" w:rsidRPr="00E27964" w14:paraId="21191A7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C3EE35"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963601"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A29A88"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0F28E7"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A0E30F"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3398AF"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752A13"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62DBCCBA"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49F3C2" w14:textId="77777777" w:rsidR="0089124D" w:rsidRPr="00E27964" w:rsidRDefault="0089124D" w:rsidP="00533EB1">
            <w:pPr>
              <w:keepNext/>
              <w:keepLines/>
              <w:spacing w:after="0"/>
              <w:rPr>
                <w:rFonts w:ascii="Arial" w:hAnsi="Arial"/>
                <w:sz w:val="18"/>
                <w:lang w:eastAsia="zh-CN"/>
              </w:rPr>
            </w:pPr>
          </w:p>
        </w:tc>
      </w:tr>
      <w:tr w:rsidR="0089124D" w:rsidRPr="00E27964" w14:paraId="1ADC78D2"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182708"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9E50C5"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C8D80DC"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957C52"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CF2E22"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2987BE"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498979"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132BADC4"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604A2" w14:textId="77777777" w:rsidR="0089124D" w:rsidRPr="00E27964" w:rsidRDefault="0089124D" w:rsidP="00533EB1">
            <w:pPr>
              <w:keepNext/>
              <w:keepLines/>
              <w:spacing w:after="0"/>
              <w:rPr>
                <w:rFonts w:ascii="Arial" w:hAnsi="Arial"/>
                <w:sz w:val="18"/>
                <w:lang w:eastAsia="zh-CN"/>
              </w:rPr>
            </w:pPr>
          </w:p>
        </w:tc>
      </w:tr>
      <w:tr w:rsidR="0089124D" w:rsidRPr="00E27964" w14:paraId="1BBAF42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13CC16"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891984"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A4DFA1"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23F4F0"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785FAD"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FB2412"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A3B788"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29C4B2F3"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11E63F" w14:textId="77777777" w:rsidR="0089124D" w:rsidRPr="00E27964" w:rsidRDefault="0089124D" w:rsidP="00533EB1">
            <w:pPr>
              <w:keepNext/>
              <w:keepLines/>
              <w:spacing w:after="0"/>
              <w:rPr>
                <w:rFonts w:ascii="Arial" w:hAnsi="Arial"/>
                <w:sz w:val="18"/>
                <w:lang w:eastAsia="zh-CN"/>
              </w:rPr>
            </w:pPr>
          </w:p>
        </w:tc>
      </w:tr>
      <w:tr w:rsidR="0089124D" w:rsidRPr="00E27964" w14:paraId="6BB3C9D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3539FB"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FE4CC5"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D3DB56" w14:textId="77777777" w:rsidR="0089124D" w:rsidRPr="00E27964" w:rsidRDefault="0089124D" w:rsidP="00533EB1">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924DCE"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BFB053"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DC4DD9" w14:textId="77777777" w:rsidR="0089124D" w:rsidRPr="00E27964" w:rsidRDefault="0089124D" w:rsidP="00533EB1">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BA354AD"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03F43855"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1D34B" w14:textId="77777777" w:rsidR="0089124D" w:rsidRPr="00E27964" w:rsidRDefault="0089124D" w:rsidP="00533EB1">
            <w:pPr>
              <w:keepNext/>
              <w:keepLines/>
              <w:spacing w:after="0"/>
              <w:rPr>
                <w:rFonts w:ascii="Arial" w:hAnsi="Arial"/>
                <w:sz w:val="18"/>
                <w:lang w:eastAsia="zh-CN"/>
              </w:rPr>
            </w:pPr>
          </w:p>
        </w:tc>
      </w:tr>
      <w:tr w:rsidR="0089124D" w:rsidRPr="00E27964" w14:paraId="2B884C0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536F5C" w14:textId="77777777" w:rsidR="0089124D" w:rsidRPr="00E27964" w:rsidRDefault="0089124D" w:rsidP="00533EB1">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AE3FB0E" w14:textId="77777777" w:rsidR="0089124D" w:rsidRPr="00E27964" w:rsidRDefault="0089124D" w:rsidP="00533EB1">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2331D0" w14:textId="77777777" w:rsidR="0089124D" w:rsidRPr="00E27964" w:rsidRDefault="0089124D" w:rsidP="00533EB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3AB76E" w14:textId="77777777" w:rsidR="0089124D" w:rsidRPr="00E27964" w:rsidRDefault="0089124D" w:rsidP="00533EB1">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9BB9A6" w14:textId="77777777" w:rsidR="0089124D" w:rsidRPr="00E27964" w:rsidRDefault="0089124D" w:rsidP="00533EB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2DE21A"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48069E"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2A8F3" w14:textId="77777777" w:rsidR="0089124D" w:rsidRPr="00E27964" w:rsidRDefault="0089124D" w:rsidP="00533EB1">
            <w:pPr>
              <w:pStyle w:val="TAL"/>
              <w:rPr>
                <w:lang w:eastAsia="zh-CN"/>
              </w:rPr>
            </w:pPr>
          </w:p>
        </w:tc>
      </w:tr>
      <w:tr w:rsidR="0089124D" w:rsidRPr="00E27964" w14:paraId="1467A423" w14:textId="77777777" w:rsidTr="00533EB1">
        <w:trPr>
          <w:jc w:val="center"/>
        </w:trPr>
        <w:tc>
          <w:tcPr>
            <w:tcW w:w="1171" w:type="dxa"/>
            <w:vMerge w:val="restart"/>
            <w:tcBorders>
              <w:top w:val="single" w:sz="4" w:space="0" w:color="auto"/>
              <w:left w:val="single" w:sz="4" w:space="0" w:color="auto"/>
              <w:right w:val="single" w:sz="4" w:space="0" w:color="auto"/>
            </w:tcBorders>
            <w:shd w:val="clear" w:color="auto" w:fill="auto"/>
          </w:tcPr>
          <w:p w14:paraId="26DA0CB4" w14:textId="77777777" w:rsidR="0089124D" w:rsidRPr="00E27964" w:rsidRDefault="0089124D" w:rsidP="00533EB1">
            <w:pPr>
              <w:pStyle w:val="TAL"/>
              <w:rPr>
                <w:lang w:eastAsia="zh-CN"/>
              </w:rPr>
            </w:pPr>
            <w:r w:rsidRPr="00E27964">
              <w:t>6.6.19.1</w:t>
            </w:r>
          </w:p>
        </w:tc>
        <w:tc>
          <w:tcPr>
            <w:tcW w:w="4521" w:type="dxa"/>
            <w:vMerge w:val="restart"/>
            <w:tcBorders>
              <w:top w:val="single" w:sz="4" w:space="0" w:color="auto"/>
              <w:left w:val="single" w:sz="4" w:space="0" w:color="auto"/>
              <w:right w:val="single" w:sz="4" w:space="0" w:color="auto"/>
            </w:tcBorders>
            <w:shd w:val="clear" w:color="auto" w:fill="auto"/>
          </w:tcPr>
          <w:p w14:paraId="16260C8A" w14:textId="77777777" w:rsidR="0089124D" w:rsidRPr="00E27964" w:rsidRDefault="0089124D" w:rsidP="00533EB1">
            <w:pPr>
              <w:pStyle w:val="TAL"/>
              <w:rPr>
                <w:lang w:eastAsia="zh-CN"/>
              </w:rPr>
            </w:pPr>
            <w:r w:rsidRPr="00E27964">
              <w:t>NR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4CBBD7FC" w14:textId="77777777" w:rsidR="0089124D" w:rsidRPr="00E27964" w:rsidRDefault="0089124D" w:rsidP="00533EB1">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59ADD2" w14:textId="77777777" w:rsidR="0089124D" w:rsidRPr="00E27964" w:rsidRDefault="0089124D" w:rsidP="00533EB1">
            <w:pPr>
              <w:pStyle w:val="TAL"/>
              <w:rPr>
                <w:lang w:eastAsia="zh-CN"/>
              </w:rPr>
            </w:pPr>
            <w:r w:rsidRPr="00E27964">
              <w:rPr>
                <w:lang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6E31DF" w14:textId="77777777" w:rsidR="0089124D" w:rsidRPr="00E27964" w:rsidRDefault="0089124D" w:rsidP="00533EB1">
            <w:pPr>
              <w:pStyle w:val="TAL"/>
              <w:rPr>
                <w:lang w:eastAsia="zh-CN"/>
              </w:rPr>
            </w:pPr>
            <w:r w:rsidRPr="00E27964">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7C1706" w14:textId="77777777" w:rsidR="0089124D" w:rsidRPr="00E27964" w:rsidRDefault="0089124D" w:rsidP="00533EB1">
            <w:pPr>
              <w:pStyle w:val="TAL"/>
              <w:rPr>
                <w:lang w:eastAsia="zh-CN"/>
              </w:rPr>
            </w:pPr>
            <w:r w:rsidRPr="00E27964">
              <w:rPr>
                <w:rFonts w:eastAsia="SimSun"/>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8C00F2" w14:textId="77777777" w:rsidR="0089124D" w:rsidRPr="00E27964" w:rsidRDefault="0089124D" w:rsidP="00533EB1">
            <w:pPr>
              <w:pStyle w:val="TAL"/>
              <w:rPr>
                <w:lang w:eastAsia="zh-CN"/>
              </w:rPr>
            </w:pPr>
            <w:r w:rsidRPr="00E27964">
              <w:rPr>
                <w:lang w:eastAsia="zh-CN"/>
              </w:rPr>
              <w:t>2Rx</w:t>
            </w:r>
          </w:p>
          <w:p w14:paraId="4F0D0D7E"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CB82D9" w14:textId="77777777" w:rsidR="0089124D" w:rsidRPr="00E27964" w:rsidRDefault="0089124D" w:rsidP="00533EB1">
            <w:pPr>
              <w:pStyle w:val="TAL"/>
              <w:rPr>
                <w:lang w:eastAsia="zh-CN"/>
              </w:rPr>
            </w:pPr>
          </w:p>
        </w:tc>
      </w:tr>
      <w:tr w:rsidR="0089124D" w:rsidRPr="00E27964" w14:paraId="2D3A1129" w14:textId="77777777" w:rsidTr="00533EB1">
        <w:trPr>
          <w:jc w:val="center"/>
        </w:trPr>
        <w:tc>
          <w:tcPr>
            <w:tcW w:w="1171" w:type="dxa"/>
            <w:vMerge/>
            <w:tcBorders>
              <w:left w:val="single" w:sz="4" w:space="0" w:color="auto"/>
              <w:bottom w:val="single" w:sz="4" w:space="0" w:color="auto"/>
              <w:right w:val="single" w:sz="4" w:space="0" w:color="auto"/>
            </w:tcBorders>
            <w:shd w:val="clear" w:color="auto" w:fill="auto"/>
          </w:tcPr>
          <w:p w14:paraId="67109C5E" w14:textId="77777777" w:rsidR="0089124D" w:rsidRPr="00E27964" w:rsidRDefault="0089124D" w:rsidP="00533EB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34BB132" w14:textId="77777777" w:rsidR="0089124D" w:rsidRPr="00E27964" w:rsidRDefault="0089124D" w:rsidP="00533EB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09D985FD" w14:textId="77777777" w:rsidR="0089124D" w:rsidRPr="00E27964" w:rsidRDefault="0089124D" w:rsidP="00533EB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F5DE93" w14:textId="77777777" w:rsidR="0089124D" w:rsidRPr="00E27964" w:rsidRDefault="0089124D" w:rsidP="00533EB1">
            <w:pPr>
              <w:pStyle w:val="TAL"/>
              <w:rPr>
                <w:lang w:eastAsia="zh-CN"/>
              </w:rPr>
            </w:pPr>
            <w:r w:rsidRPr="00E27964">
              <w:rPr>
                <w:lang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68AFEC" w14:textId="77777777" w:rsidR="0089124D" w:rsidRPr="00E27964" w:rsidRDefault="0089124D" w:rsidP="00533EB1">
            <w:pPr>
              <w:pStyle w:val="TAL"/>
              <w:rPr>
                <w:lang w:eastAsia="zh-CN"/>
              </w:rPr>
            </w:pPr>
            <w:r w:rsidRPr="00E27964">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31A51C" w14:textId="77777777" w:rsidR="0089124D" w:rsidRPr="00E27964" w:rsidRDefault="0089124D" w:rsidP="00533EB1">
            <w:pPr>
              <w:pStyle w:val="TAL"/>
              <w:rPr>
                <w:lang w:eastAsia="zh-CN"/>
              </w:rPr>
            </w:pPr>
            <w:r w:rsidRPr="00E27964">
              <w:rPr>
                <w:rFonts w:eastAsia="SimSun"/>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D97FBBC" w14:textId="77777777" w:rsidR="0089124D" w:rsidRPr="00E27964" w:rsidRDefault="0089124D" w:rsidP="00533EB1">
            <w:pPr>
              <w:pStyle w:val="TAL"/>
              <w:rPr>
                <w:lang w:eastAsia="zh-CN"/>
              </w:rPr>
            </w:pPr>
            <w:r w:rsidRPr="00E27964">
              <w:rPr>
                <w:lang w:eastAsia="zh-CN"/>
              </w:rPr>
              <w:t>2Rx</w:t>
            </w:r>
          </w:p>
          <w:p w14:paraId="7AA14FF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85632A" w14:textId="77777777" w:rsidR="0089124D" w:rsidRPr="00E27964" w:rsidRDefault="0089124D" w:rsidP="00533EB1">
            <w:pPr>
              <w:pStyle w:val="TAL"/>
              <w:rPr>
                <w:lang w:eastAsia="zh-CN"/>
              </w:rPr>
            </w:pPr>
          </w:p>
        </w:tc>
      </w:tr>
      <w:tr w:rsidR="0089124D" w:rsidRPr="00E27964" w14:paraId="44B3C932" w14:textId="77777777" w:rsidTr="00533EB1">
        <w:trPr>
          <w:jc w:val="center"/>
        </w:trPr>
        <w:tc>
          <w:tcPr>
            <w:tcW w:w="1171" w:type="dxa"/>
            <w:vMerge w:val="restart"/>
            <w:tcBorders>
              <w:left w:val="single" w:sz="4" w:space="0" w:color="auto"/>
              <w:right w:val="single" w:sz="4" w:space="0" w:color="auto"/>
            </w:tcBorders>
            <w:shd w:val="clear" w:color="auto" w:fill="auto"/>
          </w:tcPr>
          <w:p w14:paraId="27B10FA3" w14:textId="77777777" w:rsidR="0089124D" w:rsidRPr="00E27964" w:rsidRDefault="0089124D" w:rsidP="00533EB1">
            <w:pPr>
              <w:pStyle w:val="TAL"/>
              <w:rPr>
                <w:lang w:eastAsia="zh-CN"/>
              </w:rPr>
            </w:pPr>
            <w:r w:rsidRPr="00E27964">
              <w:t>6.6.19.2</w:t>
            </w:r>
          </w:p>
        </w:tc>
        <w:tc>
          <w:tcPr>
            <w:tcW w:w="4521" w:type="dxa"/>
            <w:vMerge w:val="restart"/>
            <w:tcBorders>
              <w:left w:val="single" w:sz="4" w:space="0" w:color="auto"/>
              <w:right w:val="single" w:sz="4" w:space="0" w:color="auto"/>
            </w:tcBorders>
            <w:shd w:val="clear" w:color="auto" w:fill="auto"/>
          </w:tcPr>
          <w:p w14:paraId="4EB1AD77" w14:textId="77777777" w:rsidR="0089124D" w:rsidRPr="00E27964" w:rsidRDefault="0089124D" w:rsidP="00533EB1">
            <w:pPr>
              <w:pStyle w:val="TAL"/>
              <w:rPr>
                <w:lang w:eastAsia="zh-CN"/>
              </w:rPr>
            </w:pPr>
            <w:r w:rsidRPr="00E27964">
              <w:t>NR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1158927D" w14:textId="77777777" w:rsidR="0089124D" w:rsidRPr="00E27964" w:rsidRDefault="0089124D" w:rsidP="00533EB1">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F87A3D" w14:textId="77777777" w:rsidR="0089124D" w:rsidRPr="00E27964" w:rsidRDefault="0089124D" w:rsidP="00533EB1">
            <w:pPr>
              <w:pStyle w:val="TAL"/>
              <w:rPr>
                <w:rFonts w:eastAsia="SimSun"/>
                <w:lang w:eastAsia="zh-CN"/>
              </w:rPr>
            </w:pPr>
            <w:r w:rsidRPr="00E27964">
              <w:rPr>
                <w:lang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762BD0" w14:textId="77777777" w:rsidR="0089124D" w:rsidRPr="00E27964" w:rsidRDefault="0089124D" w:rsidP="00533EB1">
            <w:pPr>
              <w:pStyle w:val="TAL"/>
              <w:rPr>
                <w:lang w:eastAsia="zh-CN"/>
              </w:rPr>
            </w:pPr>
            <w:r w:rsidRPr="00E27964">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7B8023" w14:textId="77777777" w:rsidR="0089124D" w:rsidRPr="00E27964" w:rsidRDefault="0089124D" w:rsidP="00533EB1">
            <w:pPr>
              <w:pStyle w:val="TAL"/>
              <w:rPr>
                <w:rFonts w:eastAsia="SimSun"/>
                <w:lang w:eastAsia="zh-CN"/>
              </w:rPr>
            </w:pPr>
            <w:r w:rsidRPr="00E27964">
              <w:rPr>
                <w:rFonts w:eastAsia="SimSun"/>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EF93AF" w14:textId="77777777" w:rsidR="0089124D" w:rsidRPr="00E27964" w:rsidRDefault="0089124D" w:rsidP="00533EB1">
            <w:pPr>
              <w:pStyle w:val="TAL"/>
              <w:rPr>
                <w:lang w:eastAsia="zh-CN"/>
              </w:rPr>
            </w:pPr>
            <w:r w:rsidRPr="00E27964">
              <w:rPr>
                <w:lang w:eastAsia="zh-CN"/>
              </w:rPr>
              <w:t>2Rx</w:t>
            </w:r>
          </w:p>
          <w:p w14:paraId="4E0179A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A54779" w14:textId="77777777" w:rsidR="0089124D" w:rsidRPr="00E27964" w:rsidRDefault="0089124D" w:rsidP="00533EB1">
            <w:pPr>
              <w:pStyle w:val="TAL"/>
              <w:rPr>
                <w:lang w:eastAsia="zh-CN"/>
              </w:rPr>
            </w:pPr>
          </w:p>
        </w:tc>
      </w:tr>
      <w:tr w:rsidR="0089124D" w:rsidRPr="00E27964" w14:paraId="429D7C04" w14:textId="77777777" w:rsidTr="00533EB1">
        <w:trPr>
          <w:jc w:val="center"/>
        </w:trPr>
        <w:tc>
          <w:tcPr>
            <w:tcW w:w="1171" w:type="dxa"/>
            <w:vMerge/>
            <w:tcBorders>
              <w:left w:val="single" w:sz="4" w:space="0" w:color="auto"/>
              <w:bottom w:val="single" w:sz="4" w:space="0" w:color="auto"/>
              <w:right w:val="single" w:sz="4" w:space="0" w:color="auto"/>
            </w:tcBorders>
            <w:shd w:val="clear" w:color="auto" w:fill="auto"/>
          </w:tcPr>
          <w:p w14:paraId="403A4DA5" w14:textId="77777777" w:rsidR="0089124D" w:rsidRPr="00E27964" w:rsidRDefault="0089124D" w:rsidP="00533EB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7C17B8D" w14:textId="77777777" w:rsidR="0089124D" w:rsidRPr="00E27964" w:rsidRDefault="0089124D" w:rsidP="00533EB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74AD8412" w14:textId="77777777" w:rsidR="0089124D" w:rsidRPr="00E27964" w:rsidRDefault="0089124D" w:rsidP="00533EB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B09B0E" w14:textId="77777777" w:rsidR="0089124D" w:rsidRPr="00E27964" w:rsidRDefault="0089124D" w:rsidP="00533EB1">
            <w:pPr>
              <w:pStyle w:val="TAL"/>
              <w:rPr>
                <w:rFonts w:eastAsia="SimSun"/>
                <w:lang w:eastAsia="zh-CN"/>
              </w:rPr>
            </w:pPr>
            <w:r w:rsidRPr="00E27964">
              <w:rPr>
                <w:lang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392CF1" w14:textId="77777777" w:rsidR="0089124D" w:rsidRPr="00E27964" w:rsidRDefault="0089124D" w:rsidP="00533EB1">
            <w:pPr>
              <w:pStyle w:val="TAL"/>
              <w:rPr>
                <w:lang w:eastAsia="zh-CN"/>
              </w:rPr>
            </w:pPr>
            <w:r w:rsidRPr="00E27964">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7E16FB" w14:textId="77777777" w:rsidR="0089124D" w:rsidRPr="00E27964" w:rsidRDefault="0089124D" w:rsidP="00533EB1">
            <w:pPr>
              <w:pStyle w:val="TAL"/>
              <w:rPr>
                <w:rFonts w:eastAsia="SimSun"/>
                <w:lang w:eastAsia="zh-CN"/>
              </w:rPr>
            </w:pPr>
            <w:r w:rsidRPr="00E27964">
              <w:rPr>
                <w:rFonts w:eastAsia="SimSun"/>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4477B8" w14:textId="77777777" w:rsidR="0089124D" w:rsidRPr="00E27964" w:rsidRDefault="0089124D" w:rsidP="00533EB1">
            <w:pPr>
              <w:pStyle w:val="TAL"/>
              <w:rPr>
                <w:lang w:eastAsia="zh-CN"/>
              </w:rPr>
            </w:pPr>
            <w:r w:rsidRPr="00E27964">
              <w:rPr>
                <w:lang w:eastAsia="zh-CN"/>
              </w:rPr>
              <w:t>2Rx</w:t>
            </w:r>
          </w:p>
          <w:p w14:paraId="32B1B43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5AC0A6" w14:textId="77777777" w:rsidR="0089124D" w:rsidRPr="00E27964" w:rsidRDefault="0089124D" w:rsidP="00533EB1">
            <w:pPr>
              <w:pStyle w:val="TAL"/>
              <w:rPr>
                <w:lang w:eastAsia="zh-CN"/>
              </w:rPr>
            </w:pPr>
          </w:p>
        </w:tc>
      </w:tr>
      <w:tr w:rsidR="0089124D" w:rsidRPr="00E27964" w14:paraId="7727342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AB8BE2" w14:textId="77777777" w:rsidR="0089124D" w:rsidRPr="00E27964" w:rsidRDefault="0089124D" w:rsidP="00533EB1">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6221C32" w14:textId="77777777" w:rsidR="0089124D" w:rsidRPr="00E27964" w:rsidRDefault="0089124D" w:rsidP="00533EB1">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5A05B64" w14:textId="77777777" w:rsidR="0089124D" w:rsidRPr="00E27964" w:rsidRDefault="0089124D" w:rsidP="00533EB1">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DEF221" w14:textId="77777777" w:rsidR="0089124D" w:rsidRPr="00E27964" w:rsidRDefault="0089124D" w:rsidP="00533EB1">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FBBDEC" w14:textId="77777777" w:rsidR="0089124D" w:rsidRPr="00E27964" w:rsidRDefault="0089124D" w:rsidP="00533EB1">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B1C9B9"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948085" w14:textId="77777777" w:rsidR="0089124D" w:rsidRPr="00E27964" w:rsidRDefault="0089124D" w:rsidP="00533EB1">
            <w:pPr>
              <w:pStyle w:val="TAL"/>
              <w:rPr>
                <w:lang w:eastAsia="zh-CN"/>
              </w:rPr>
            </w:pPr>
            <w:r w:rsidRPr="00E27964">
              <w:rPr>
                <w:lang w:eastAsia="zh-CN"/>
              </w:rPr>
              <w:t>2Rx</w:t>
            </w:r>
          </w:p>
          <w:p w14:paraId="05133EA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56E8A0" w14:textId="77777777" w:rsidR="0089124D" w:rsidRPr="00E27964" w:rsidRDefault="0089124D" w:rsidP="00533EB1">
            <w:pPr>
              <w:pStyle w:val="TAL"/>
              <w:rPr>
                <w:lang w:eastAsia="zh-CN"/>
              </w:rPr>
            </w:pPr>
          </w:p>
        </w:tc>
      </w:tr>
      <w:tr w:rsidR="0089124D" w:rsidRPr="00E27964" w14:paraId="07E9B14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6091AA2" w14:textId="77777777" w:rsidR="0089124D" w:rsidRPr="00E27964" w:rsidRDefault="0089124D" w:rsidP="00533EB1">
            <w:pPr>
              <w:pStyle w:val="TAL"/>
              <w:rPr>
                <w:lang w:eastAsia="zh-CN"/>
              </w:rPr>
            </w:pPr>
            <w:r w:rsidRPr="00E27964">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64F7792" w14:textId="77777777" w:rsidR="0089124D" w:rsidRPr="00E27964" w:rsidRDefault="0089124D" w:rsidP="00533EB1">
            <w:pPr>
              <w:pStyle w:val="TAL"/>
              <w:rPr>
                <w:lang w:eastAsia="zh-CN"/>
              </w:rPr>
            </w:pPr>
            <w:r w:rsidRPr="00E27964">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AAD0CB" w14:textId="77777777" w:rsidR="0089124D" w:rsidRPr="00E27964" w:rsidRDefault="0089124D" w:rsidP="00533EB1">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18AA6E" w14:textId="77777777" w:rsidR="0089124D" w:rsidRPr="00E27964" w:rsidRDefault="0089124D" w:rsidP="00533EB1">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EF7A8" w14:textId="77777777" w:rsidR="0089124D" w:rsidRPr="00E27964" w:rsidRDefault="0089124D" w:rsidP="00533EB1">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7FD3A1"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E69B09" w14:textId="77777777" w:rsidR="0089124D" w:rsidRPr="00E27964" w:rsidRDefault="0089124D" w:rsidP="00533EB1">
            <w:pPr>
              <w:pStyle w:val="TAL"/>
              <w:rPr>
                <w:lang w:eastAsia="zh-CN"/>
              </w:rPr>
            </w:pPr>
            <w:r w:rsidRPr="00E27964">
              <w:rPr>
                <w:lang w:eastAsia="zh-CN"/>
              </w:rPr>
              <w:t>2Rx</w:t>
            </w:r>
          </w:p>
          <w:p w14:paraId="75D6700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57D03" w14:textId="77777777" w:rsidR="0089124D" w:rsidRPr="00E27964" w:rsidRDefault="0089124D" w:rsidP="00533EB1">
            <w:pPr>
              <w:pStyle w:val="TAL"/>
              <w:rPr>
                <w:lang w:eastAsia="zh-CN"/>
              </w:rPr>
            </w:pPr>
          </w:p>
        </w:tc>
      </w:tr>
      <w:tr w:rsidR="0089124D" w:rsidRPr="00E27964" w14:paraId="61BFF46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30527" w14:textId="77777777" w:rsidR="0089124D" w:rsidRPr="00E27964" w:rsidRDefault="0089124D" w:rsidP="00533EB1">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7585" w14:textId="77777777" w:rsidR="0089124D" w:rsidRPr="00E27964" w:rsidRDefault="0089124D" w:rsidP="00533EB1">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E4CAD" w14:textId="77777777" w:rsidR="0089124D" w:rsidRPr="00E27964" w:rsidRDefault="0089124D" w:rsidP="00533EB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06F21" w14:textId="77777777" w:rsidR="0089124D" w:rsidRPr="00E27964" w:rsidRDefault="0089124D" w:rsidP="00533EB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F624" w14:textId="77777777" w:rsidR="0089124D" w:rsidRPr="00E27964" w:rsidRDefault="0089124D" w:rsidP="00533EB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6A2EA"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4AAB3"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557A3" w14:textId="77777777" w:rsidR="0089124D" w:rsidRPr="00E27964" w:rsidRDefault="0089124D" w:rsidP="00533EB1">
            <w:pPr>
              <w:pStyle w:val="TAL"/>
              <w:rPr>
                <w:lang w:eastAsia="zh-CN"/>
              </w:rPr>
            </w:pPr>
          </w:p>
        </w:tc>
      </w:tr>
      <w:tr w:rsidR="0089124D" w:rsidRPr="00E27964" w14:paraId="077CB5F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1C104513" w14:textId="77777777" w:rsidR="0089124D" w:rsidRPr="00E27964" w:rsidRDefault="0089124D" w:rsidP="00533EB1">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736B714" w14:textId="77777777" w:rsidR="0089124D" w:rsidRPr="00E27964" w:rsidRDefault="0089124D" w:rsidP="00533EB1">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91A578D" w14:textId="77777777" w:rsidR="0089124D" w:rsidRPr="00E27964" w:rsidRDefault="0089124D" w:rsidP="00533EB1">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29D9B89" w14:textId="77777777" w:rsidR="0089124D" w:rsidRPr="00E27964" w:rsidRDefault="0089124D" w:rsidP="00533EB1">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3648C0B"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035D6175"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7088B7" w14:textId="77777777" w:rsidR="0089124D" w:rsidRPr="00E27964" w:rsidRDefault="0089124D" w:rsidP="00533EB1">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6839ABB2" w14:textId="77777777" w:rsidR="0089124D" w:rsidRPr="00E27964" w:rsidRDefault="0089124D" w:rsidP="00533EB1">
            <w:pPr>
              <w:pStyle w:val="TAL"/>
              <w:rPr>
                <w:lang w:eastAsia="zh-CN"/>
              </w:rPr>
            </w:pPr>
          </w:p>
        </w:tc>
      </w:tr>
      <w:tr w:rsidR="0089124D" w:rsidRPr="00E27964" w14:paraId="5002CD6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E7B15" w14:textId="77777777" w:rsidR="0089124D" w:rsidRPr="00E27964" w:rsidRDefault="0089124D" w:rsidP="00533EB1">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BC1C" w14:textId="77777777" w:rsidR="0089124D" w:rsidRPr="00E27964" w:rsidRDefault="0089124D" w:rsidP="00533EB1">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12BBB" w14:textId="77777777" w:rsidR="0089124D" w:rsidRPr="00E27964" w:rsidRDefault="0089124D" w:rsidP="00533EB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76932" w14:textId="77777777" w:rsidR="0089124D" w:rsidRPr="00E27964" w:rsidRDefault="0089124D" w:rsidP="00533EB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B7459" w14:textId="77777777" w:rsidR="0089124D" w:rsidRPr="00E27964" w:rsidRDefault="0089124D" w:rsidP="00533EB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B5FF9"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DA952"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5B523" w14:textId="77777777" w:rsidR="0089124D" w:rsidRPr="00E27964" w:rsidRDefault="0089124D" w:rsidP="00533EB1">
            <w:pPr>
              <w:pStyle w:val="TAL"/>
              <w:rPr>
                <w:lang w:eastAsia="zh-CN"/>
              </w:rPr>
            </w:pPr>
          </w:p>
        </w:tc>
      </w:tr>
      <w:tr w:rsidR="0089124D" w:rsidRPr="00E27964" w14:paraId="55B5A83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168F4336" w14:textId="77777777" w:rsidR="0089124D" w:rsidRPr="00E27964" w:rsidRDefault="0089124D" w:rsidP="00533EB1">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1123115" w14:textId="77777777" w:rsidR="0089124D" w:rsidRPr="00E27964" w:rsidRDefault="0089124D" w:rsidP="00533EB1">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1F1AA88" w14:textId="77777777" w:rsidR="0089124D" w:rsidRPr="00E27964" w:rsidRDefault="0089124D" w:rsidP="00533EB1">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2F27C3DA" w14:textId="77777777" w:rsidR="0089124D" w:rsidRPr="00E27964" w:rsidRDefault="0089124D" w:rsidP="00533EB1">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23914EA0"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18822519" w14:textId="77777777" w:rsidR="0089124D" w:rsidRPr="00E27964" w:rsidRDefault="0089124D" w:rsidP="00533EB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D5E2CF" w14:textId="77777777" w:rsidR="0089124D" w:rsidRPr="00E27964" w:rsidRDefault="0089124D" w:rsidP="00533EB1">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F6AF7EA" w14:textId="77777777" w:rsidR="0089124D" w:rsidRPr="00E27964" w:rsidRDefault="0089124D" w:rsidP="00533EB1">
            <w:pPr>
              <w:pStyle w:val="TAL"/>
              <w:rPr>
                <w:lang w:eastAsia="zh-CN"/>
              </w:rPr>
            </w:pPr>
          </w:p>
        </w:tc>
      </w:tr>
      <w:tr w:rsidR="0089124D" w:rsidRPr="00E27964" w14:paraId="7046B36D"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04435E" w14:textId="77777777" w:rsidR="0089124D" w:rsidRPr="00E27964" w:rsidRDefault="0089124D" w:rsidP="00533EB1">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9935C0" w14:textId="77777777" w:rsidR="0089124D" w:rsidRPr="00E27964" w:rsidRDefault="0089124D" w:rsidP="00533EB1">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B00754"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15EFAB"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9837E7"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58F62"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7A73BF"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B75BBA" w14:textId="77777777" w:rsidR="0089124D" w:rsidRPr="00E27964" w:rsidRDefault="0089124D" w:rsidP="00533EB1">
            <w:pPr>
              <w:pStyle w:val="TAL"/>
              <w:rPr>
                <w:b/>
                <w:lang w:eastAsia="zh-CN"/>
              </w:rPr>
            </w:pPr>
          </w:p>
        </w:tc>
      </w:tr>
      <w:tr w:rsidR="0089124D" w:rsidRPr="00E27964" w14:paraId="335F08E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E5A07" w14:textId="77777777" w:rsidR="0089124D" w:rsidRPr="00E27964" w:rsidRDefault="0089124D" w:rsidP="00533EB1">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B09B15" w14:textId="77777777" w:rsidR="0089124D" w:rsidRPr="00E27964" w:rsidRDefault="0089124D" w:rsidP="00533EB1">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A349E"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016FE1"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2E0CD1"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AE6DF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BE685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B69AD6" w14:textId="77777777" w:rsidR="0089124D" w:rsidRPr="00E27964" w:rsidRDefault="0089124D" w:rsidP="00533EB1">
            <w:pPr>
              <w:pStyle w:val="TAL"/>
              <w:rPr>
                <w:b/>
                <w:lang w:eastAsia="zh-CN"/>
              </w:rPr>
            </w:pPr>
          </w:p>
        </w:tc>
      </w:tr>
      <w:tr w:rsidR="0089124D" w:rsidRPr="00E27964" w14:paraId="56CFA94A"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E4E420" w14:textId="77777777" w:rsidR="0089124D" w:rsidRPr="00E27964" w:rsidRDefault="0089124D" w:rsidP="00533EB1">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107C89" w14:textId="77777777" w:rsidR="0089124D" w:rsidRPr="00E27964" w:rsidRDefault="0089124D" w:rsidP="00533EB1">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867699"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80BBE7"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B54B30"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1221BE"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A53D6E"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3282C6" w14:textId="77777777" w:rsidR="0089124D" w:rsidRPr="00E27964" w:rsidRDefault="0089124D" w:rsidP="00533EB1">
            <w:pPr>
              <w:pStyle w:val="TAL"/>
              <w:rPr>
                <w:b/>
                <w:lang w:eastAsia="zh-CN"/>
              </w:rPr>
            </w:pPr>
          </w:p>
        </w:tc>
      </w:tr>
      <w:tr w:rsidR="0089124D" w:rsidRPr="00E27964" w14:paraId="35BC50B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79E6108" w14:textId="77777777" w:rsidR="0089124D" w:rsidRPr="00E27964" w:rsidRDefault="0089124D" w:rsidP="00533EB1">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1FD785B" w14:textId="77777777" w:rsidR="0089124D" w:rsidRPr="00E27964" w:rsidRDefault="0089124D" w:rsidP="00533EB1">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3FEE5B1"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BE9EB4"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DB2C58" w14:textId="77777777" w:rsidR="0089124D" w:rsidRPr="00E27964" w:rsidRDefault="0089124D" w:rsidP="00533EB1">
            <w:pPr>
              <w:pStyle w:val="TAL"/>
              <w:rPr>
                <w:lang w:eastAsia="zh-CN"/>
              </w:rPr>
            </w:pPr>
            <w:bookmarkStart w:id="25"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25"/>
          </w:p>
        </w:tc>
        <w:tc>
          <w:tcPr>
            <w:tcW w:w="2078" w:type="dxa"/>
            <w:tcBorders>
              <w:top w:val="single" w:sz="4" w:space="0" w:color="auto"/>
              <w:left w:val="single" w:sz="4" w:space="0" w:color="auto"/>
              <w:bottom w:val="single" w:sz="4" w:space="0" w:color="auto"/>
              <w:right w:val="single" w:sz="4" w:space="0" w:color="auto"/>
            </w:tcBorders>
          </w:tcPr>
          <w:p w14:paraId="5640F459" w14:textId="77777777" w:rsidR="0089124D" w:rsidRPr="00E27964" w:rsidRDefault="0089124D" w:rsidP="00533EB1">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EAE602" w14:textId="77777777" w:rsidR="0089124D" w:rsidRPr="00E27964" w:rsidRDefault="0089124D" w:rsidP="00533EB1">
            <w:pPr>
              <w:pStyle w:val="TAL"/>
              <w:rPr>
                <w:lang w:eastAsia="zh-CN"/>
              </w:rPr>
            </w:pPr>
            <w:r w:rsidRPr="00E27964">
              <w:rPr>
                <w:lang w:eastAsia="zh-CN"/>
              </w:rPr>
              <w:t>2Rx</w:t>
            </w:r>
          </w:p>
          <w:p w14:paraId="12868EE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241166" w14:textId="77777777" w:rsidR="0089124D" w:rsidRPr="00E27964" w:rsidRDefault="0089124D" w:rsidP="00533EB1">
            <w:pPr>
              <w:pStyle w:val="TAL"/>
              <w:rPr>
                <w:lang w:eastAsia="zh-CN"/>
              </w:rPr>
            </w:pPr>
          </w:p>
        </w:tc>
      </w:tr>
      <w:tr w:rsidR="0089124D" w:rsidRPr="00E27964" w14:paraId="02D0696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4717472" w14:textId="77777777" w:rsidR="0089124D" w:rsidRPr="00E27964" w:rsidRDefault="0089124D" w:rsidP="00533EB1">
            <w:pPr>
              <w:pStyle w:val="TAL"/>
            </w:pPr>
            <w:r w:rsidRPr="00E27964">
              <w:rPr>
                <w:lang w:eastAsia="zh-CN"/>
              </w:rPr>
              <w:lastRenderedPageBreak/>
              <w:t>6.7.1.1.2</w:t>
            </w:r>
          </w:p>
        </w:tc>
        <w:tc>
          <w:tcPr>
            <w:tcW w:w="4521" w:type="dxa"/>
            <w:tcBorders>
              <w:top w:val="single" w:sz="4" w:space="0" w:color="auto"/>
              <w:left w:val="single" w:sz="4" w:space="0" w:color="auto"/>
              <w:bottom w:val="single" w:sz="4" w:space="0" w:color="auto"/>
              <w:right w:val="single" w:sz="4" w:space="0" w:color="auto"/>
            </w:tcBorders>
            <w:hideMark/>
          </w:tcPr>
          <w:p w14:paraId="5F8CE578" w14:textId="77777777" w:rsidR="0089124D" w:rsidRPr="00E27964" w:rsidRDefault="0089124D" w:rsidP="00533EB1">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4C254E"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3FECB6"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68F7FA"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FE2762" w14:textId="77777777" w:rsidR="0089124D" w:rsidRPr="00E27964" w:rsidRDefault="0089124D" w:rsidP="00533EB1">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39B44B" w14:textId="77777777" w:rsidR="0089124D" w:rsidRPr="00E27964" w:rsidRDefault="0089124D" w:rsidP="00533EB1">
            <w:pPr>
              <w:pStyle w:val="TAL"/>
              <w:rPr>
                <w:lang w:eastAsia="zh-CN"/>
              </w:rPr>
            </w:pPr>
            <w:r w:rsidRPr="00E27964">
              <w:rPr>
                <w:lang w:eastAsia="zh-CN"/>
              </w:rPr>
              <w:t>2Rx</w:t>
            </w:r>
          </w:p>
          <w:p w14:paraId="18C664F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1CD2D2" w14:textId="77777777" w:rsidR="0089124D" w:rsidRPr="00E27964" w:rsidRDefault="0089124D" w:rsidP="00533EB1">
            <w:pPr>
              <w:pStyle w:val="TAL"/>
              <w:rPr>
                <w:lang w:eastAsia="zh-CN"/>
              </w:rPr>
            </w:pPr>
          </w:p>
        </w:tc>
      </w:tr>
      <w:tr w:rsidR="0089124D" w:rsidRPr="00E27964" w14:paraId="45BE443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86738" w14:textId="77777777" w:rsidR="0089124D" w:rsidRPr="00E27964" w:rsidRDefault="0089124D" w:rsidP="00533EB1">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4C77D0" w14:textId="77777777" w:rsidR="0089124D" w:rsidRPr="00E27964" w:rsidRDefault="0089124D" w:rsidP="00533EB1">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9D0DF9" w14:textId="77777777" w:rsidR="0089124D" w:rsidRPr="00E27964" w:rsidRDefault="0089124D" w:rsidP="00533EB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2DF821"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94C853"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D61D26"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292487"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B3432" w14:textId="77777777" w:rsidR="0089124D" w:rsidRPr="00E27964" w:rsidRDefault="0089124D" w:rsidP="00533EB1">
            <w:pPr>
              <w:pStyle w:val="TAL"/>
              <w:rPr>
                <w:b/>
                <w:lang w:eastAsia="zh-CN"/>
              </w:rPr>
            </w:pPr>
          </w:p>
        </w:tc>
      </w:tr>
      <w:tr w:rsidR="0089124D" w:rsidRPr="00E27964" w14:paraId="3A4718EC"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F4CF5D0" w14:textId="77777777" w:rsidR="0089124D" w:rsidRPr="00E27964" w:rsidRDefault="0089124D" w:rsidP="00533EB1">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67EE6A2" w14:textId="77777777" w:rsidR="0089124D" w:rsidRPr="00E27964" w:rsidRDefault="0089124D" w:rsidP="00533EB1">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62A5ED"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843D1B"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28FDA4"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974555" w14:textId="77777777" w:rsidR="0089124D" w:rsidRPr="00E27964" w:rsidRDefault="0089124D" w:rsidP="00533EB1">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4BB608" w14:textId="77777777" w:rsidR="0089124D" w:rsidRPr="00E27964" w:rsidRDefault="0089124D" w:rsidP="00533EB1">
            <w:pPr>
              <w:pStyle w:val="TAL"/>
              <w:rPr>
                <w:lang w:eastAsia="zh-CN"/>
              </w:rPr>
            </w:pPr>
            <w:r w:rsidRPr="00E27964">
              <w:rPr>
                <w:lang w:eastAsia="zh-CN"/>
              </w:rPr>
              <w:t>2Rx</w:t>
            </w:r>
          </w:p>
          <w:p w14:paraId="409316D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DF1575" w14:textId="77777777" w:rsidR="0089124D" w:rsidRPr="00E27964" w:rsidRDefault="0089124D" w:rsidP="00533EB1">
            <w:pPr>
              <w:pStyle w:val="TAL"/>
              <w:rPr>
                <w:lang w:eastAsia="zh-CN"/>
              </w:rPr>
            </w:pPr>
          </w:p>
        </w:tc>
      </w:tr>
      <w:tr w:rsidR="0089124D" w:rsidRPr="00E27964" w14:paraId="29F453B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5493F365" w14:textId="77777777" w:rsidR="0089124D" w:rsidRPr="00E27964" w:rsidRDefault="0089124D" w:rsidP="00533EB1">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AED457A" w14:textId="77777777" w:rsidR="0089124D" w:rsidRPr="00E27964" w:rsidRDefault="0089124D" w:rsidP="00533EB1">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8F46B8"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8BBD1" w14:textId="77777777" w:rsidR="0089124D" w:rsidRPr="00E27964" w:rsidRDefault="0089124D" w:rsidP="00533EB1">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69F28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8A0852" w14:textId="77777777" w:rsidR="0089124D" w:rsidRPr="00E27964" w:rsidRDefault="0089124D" w:rsidP="00533EB1">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16E257B" w14:textId="77777777" w:rsidR="0089124D" w:rsidRPr="00E27964" w:rsidRDefault="0089124D" w:rsidP="00533EB1">
            <w:pPr>
              <w:pStyle w:val="TAL"/>
              <w:rPr>
                <w:lang w:eastAsia="zh-CN"/>
              </w:rPr>
            </w:pPr>
            <w:r w:rsidRPr="00E27964">
              <w:rPr>
                <w:lang w:eastAsia="zh-CN"/>
              </w:rPr>
              <w:t>2Rx</w:t>
            </w:r>
          </w:p>
          <w:p w14:paraId="39A0A48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D53F90" w14:textId="77777777" w:rsidR="0089124D" w:rsidRPr="00E27964" w:rsidRDefault="0089124D" w:rsidP="00533EB1">
            <w:pPr>
              <w:pStyle w:val="TAL"/>
              <w:rPr>
                <w:lang w:eastAsia="zh-CN"/>
              </w:rPr>
            </w:pPr>
          </w:p>
        </w:tc>
      </w:tr>
      <w:tr w:rsidR="0089124D" w:rsidRPr="00E27964" w14:paraId="06B744F6"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BD272" w14:textId="77777777" w:rsidR="0089124D" w:rsidRPr="00E27964" w:rsidRDefault="0089124D" w:rsidP="00533EB1">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051FC8" w14:textId="77777777" w:rsidR="0089124D" w:rsidRPr="00E27964" w:rsidRDefault="0089124D" w:rsidP="00533EB1">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A0F042" w14:textId="77777777" w:rsidR="0089124D" w:rsidRPr="00E27964" w:rsidRDefault="0089124D" w:rsidP="00533EB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2DDB15" w14:textId="77777777" w:rsidR="0089124D" w:rsidRPr="00E27964" w:rsidRDefault="0089124D" w:rsidP="00533EB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3A9CEE" w14:textId="77777777" w:rsidR="0089124D" w:rsidRPr="00E27964" w:rsidRDefault="0089124D" w:rsidP="00533EB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A32A4E"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9AD5FD"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103B14" w14:textId="77777777" w:rsidR="0089124D" w:rsidRPr="00E27964" w:rsidRDefault="0089124D" w:rsidP="00533EB1">
            <w:pPr>
              <w:pStyle w:val="TAL"/>
              <w:rPr>
                <w:b/>
                <w:lang w:eastAsia="zh-CN"/>
              </w:rPr>
            </w:pPr>
          </w:p>
        </w:tc>
      </w:tr>
      <w:tr w:rsidR="0089124D" w:rsidRPr="00E27964" w14:paraId="45DCE4A7"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FDD4AEA" w14:textId="77777777" w:rsidR="0089124D" w:rsidRPr="00E27964" w:rsidRDefault="0089124D" w:rsidP="00533EB1">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78FB9AB" w14:textId="77777777" w:rsidR="0089124D" w:rsidRPr="00E27964" w:rsidRDefault="0089124D" w:rsidP="00533EB1">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D2939C" w14:textId="77777777" w:rsidR="0089124D" w:rsidRPr="00E27964" w:rsidRDefault="0089124D" w:rsidP="00533EB1">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75B43E" w14:textId="77777777" w:rsidR="0089124D" w:rsidRPr="00E27964" w:rsidRDefault="0089124D" w:rsidP="00533EB1">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908FEF"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EE7C66" w14:textId="77777777" w:rsidR="0089124D" w:rsidRPr="00E27964" w:rsidRDefault="0089124D" w:rsidP="00533EB1">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270DDB" w14:textId="77777777" w:rsidR="0089124D" w:rsidRPr="00E27964" w:rsidRDefault="0089124D" w:rsidP="00533EB1">
            <w:pPr>
              <w:pStyle w:val="TAL"/>
              <w:rPr>
                <w:lang w:eastAsia="zh-CN"/>
              </w:rPr>
            </w:pPr>
            <w:r w:rsidRPr="00E27964">
              <w:rPr>
                <w:lang w:eastAsia="zh-CN"/>
              </w:rPr>
              <w:t>2Rx</w:t>
            </w:r>
          </w:p>
          <w:p w14:paraId="234B31E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C605E5" w14:textId="77777777" w:rsidR="0089124D" w:rsidRPr="00E27964" w:rsidRDefault="0089124D" w:rsidP="00533EB1">
            <w:pPr>
              <w:pStyle w:val="TAL"/>
              <w:rPr>
                <w:lang w:eastAsia="zh-CN"/>
              </w:rPr>
            </w:pPr>
          </w:p>
        </w:tc>
      </w:tr>
      <w:tr w:rsidR="0089124D" w:rsidRPr="00E27964" w14:paraId="2CACAB8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463CB8ED" w14:textId="77777777" w:rsidR="0089124D" w:rsidRPr="00E27964" w:rsidRDefault="0089124D" w:rsidP="00533EB1">
            <w:pPr>
              <w:pStyle w:val="TAL"/>
            </w:pPr>
            <w:r w:rsidRPr="00E27964">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28F4945" w14:textId="77777777" w:rsidR="0089124D" w:rsidRPr="00E27964" w:rsidRDefault="0089124D" w:rsidP="00533EB1">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FAA87E" w14:textId="77777777" w:rsidR="0089124D" w:rsidRPr="00E27964" w:rsidRDefault="0089124D" w:rsidP="00533EB1">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ECE1A" w14:textId="77777777" w:rsidR="0089124D" w:rsidRPr="00E27964" w:rsidRDefault="0089124D" w:rsidP="00533EB1">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D59DAD"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0ED4B5" w14:textId="77777777" w:rsidR="0089124D" w:rsidRPr="00E27964" w:rsidRDefault="0089124D" w:rsidP="00533EB1">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02FC19" w14:textId="77777777" w:rsidR="0089124D" w:rsidRPr="00E27964" w:rsidRDefault="0089124D" w:rsidP="00533EB1">
            <w:pPr>
              <w:pStyle w:val="TAL"/>
              <w:rPr>
                <w:lang w:eastAsia="zh-CN"/>
              </w:rPr>
            </w:pPr>
            <w:r w:rsidRPr="00E27964">
              <w:rPr>
                <w:lang w:eastAsia="zh-CN"/>
              </w:rPr>
              <w:t>2Rx</w:t>
            </w:r>
          </w:p>
          <w:p w14:paraId="3B8E047A"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4E9B67" w14:textId="77777777" w:rsidR="0089124D" w:rsidRPr="00E27964" w:rsidRDefault="0089124D" w:rsidP="00533EB1">
            <w:pPr>
              <w:pStyle w:val="TAL"/>
              <w:rPr>
                <w:lang w:eastAsia="zh-CN"/>
              </w:rPr>
            </w:pPr>
          </w:p>
        </w:tc>
      </w:tr>
      <w:tr w:rsidR="0089124D" w:rsidRPr="00E27964" w14:paraId="3B91854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773CAC69" w14:textId="77777777" w:rsidR="0089124D" w:rsidRPr="00E27964" w:rsidRDefault="0089124D" w:rsidP="00533EB1">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DAF2098" w14:textId="77777777" w:rsidR="0089124D" w:rsidRPr="00E27964" w:rsidRDefault="0089124D" w:rsidP="00533EB1">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824926"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3D203B" w14:textId="77777777" w:rsidR="0089124D" w:rsidRPr="00E27964" w:rsidRDefault="0089124D" w:rsidP="00533EB1">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0A40CA"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64588D" w14:textId="77777777" w:rsidR="0089124D" w:rsidRPr="00E27964" w:rsidRDefault="0089124D" w:rsidP="00533EB1">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A60AE3" w14:textId="77777777" w:rsidR="0089124D" w:rsidRPr="00E27964" w:rsidRDefault="0089124D" w:rsidP="00533EB1">
            <w:pPr>
              <w:pStyle w:val="TAL"/>
              <w:rPr>
                <w:lang w:eastAsia="zh-CN"/>
              </w:rPr>
            </w:pPr>
            <w:r w:rsidRPr="00E27964">
              <w:rPr>
                <w:lang w:eastAsia="zh-CN"/>
              </w:rPr>
              <w:t>2Rx</w:t>
            </w:r>
          </w:p>
          <w:p w14:paraId="23FC9570"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FD9D8A" w14:textId="77777777" w:rsidR="0089124D" w:rsidRPr="00E27964" w:rsidRDefault="0089124D" w:rsidP="00533EB1">
            <w:pPr>
              <w:pStyle w:val="TAL"/>
              <w:rPr>
                <w:lang w:eastAsia="zh-CN"/>
              </w:rPr>
            </w:pPr>
          </w:p>
        </w:tc>
      </w:tr>
      <w:tr w:rsidR="0089124D" w:rsidRPr="00E27964" w14:paraId="3EC85C1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3064D" w14:textId="77777777" w:rsidR="0089124D" w:rsidRPr="00E27964" w:rsidRDefault="0089124D" w:rsidP="00533EB1">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05AE6F" w14:textId="77777777" w:rsidR="0089124D" w:rsidRPr="00E27964" w:rsidRDefault="0089124D" w:rsidP="00533EB1">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1B8D5"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1C9B6C" w14:textId="77777777" w:rsidR="0089124D" w:rsidRPr="00E27964" w:rsidRDefault="0089124D" w:rsidP="00533EB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83421F" w14:textId="77777777" w:rsidR="0089124D" w:rsidRPr="00E27964" w:rsidRDefault="0089124D" w:rsidP="00533EB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8C6877"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9088D4"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DE008F" w14:textId="77777777" w:rsidR="0089124D" w:rsidRPr="00E27964" w:rsidRDefault="0089124D" w:rsidP="00533EB1">
            <w:pPr>
              <w:pStyle w:val="TAL"/>
              <w:rPr>
                <w:b/>
                <w:lang w:eastAsia="zh-CN"/>
              </w:rPr>
            </w:pPr>
          </w:p>
        </w:tc>
      </w:tr>
      <w:tr w:rsidR="0089124D" w:rsidRPr="00E27964" w14:paraId="05F04C4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781DF29" w14:textId="77777777" w:rsidR="0089124D" w:rsidRPr="00E27964" w:rsidRDefault="0089124D" w:rsidP="00533EB1">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3C5AE496" w14:textId="77777777" w:rsidR="0089124D" w:rsidRPr="00E27964" w:rsidRDefault="0089124D" w:rsidP="00533EB1">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002D48"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D5CE04" w14:textId="77777777" w:rsidR="0089124D" w:rsidRPr="00E27964" w:rsidRDefault="0089124D" w:rsidP="00533EB1">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84D4565"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76C1AA5" w14:textId="77777777" w:rsidR="0089124D" w:rsidRPr="00E27964" w:rsidRDefault="0089124D" w:rsidP="00533EB1">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46F571" w14:textId="77777777" w:rsidR="0089124D" w:rsidRPr="00E27964" w:rsidRDefault="0089124D" w:rsidP="00533EB1">
            <w:pPr>
              <w:pStyle w:val="TAL"/>
              <w:rPr>
                <w:lang w:eastAsia="zh-CN"/>
              </w:rPr>
            </w:pPr>
            <w:r w:rsidRPr="00E27964">
              <w:rPr>
                <w:lang w:eastAsia="zh-CN"/>
              </w:rPr>
              <w:t>2Rx</w:t>
            </w:r>
          </w:p>
          <w:p w14:paraId="3242F786"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1E92BD" w14:textId="77777777" w:rsidR="0089124D" w:rsidRPr="00E27964" w:rsidRDefault="0089124D" w:rsidP="00533EB1">
            <w:pPr>
              <w:pStyle w:val="TAL"/>
              <w:rPr>
                <w:lang w:eastAsia="zh-CN"/>
              </w:rPr>
            </w:pPr>
          </w:p>
        </w:tc>
      </w:tr>
      <w:tr w:rsidR="0089124D" w:rsidRPr="00E27964" w14:paraId="3B43523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6EAC1889" w14:textId="77777777" w:rsidR="0089124D" w:rsidRPr="00E27964" w:rsidRDefault="0089124D" w:rsidP="00533EB1">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B36358E" w14:textId="77777777" w:rsidR="0089124D" w:rsidRPr="00E27964" w:rsidRDefault="0089124D" w:rsidP="00533EB1">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B1771B" w14:textId="77777777" w:rsidR="0089124D" w:rsidRPr="00E27964" w:rsidRDefault="0089124D" w:rsidP="00533EB1">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31D94" w14:textId="77777777" w:rsidR="0089124D" w:rsidRPr="00E27964" w:rsidRDefault="0089124D" w:rsidP="00533EB1">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C027748"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5A6C7B2" w14:textId="77777777" w:rsidR="0089124D" w:rsidRPr="00E27964" w:rsidRDefault="0089124D" w:rsidP="00533EB1">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47B688" w14:textId="77777777" w:rsidR="0089124D" w:rsidRPr="00E27964" w:rsidRDefault="0089124D" w:rsidP="00533EB1">
            <w:pPr>
              <w:pStyle w:val="TAL"/>
              <w:rPr>
                <w:lang w:eastAsia="zh-CN"/>
              </w:rPr>
            </w:pPr>
            <w:r w:rsidRPr="00E27964">
              <w:rPr>
                <w:lang w:eastAsia="zh-CN"/>
              </w:rPr>
              <w:t>2Rx</w:t>
            </w:r>
          </w:p>
          <w:p w14:paraId="7C324217"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1E5F86" w14:textId="77777777" w:rsidR="0089124D" w:rsidRPr="00E27964" w:rsidRDefault="0089124D" w:rsidP="00533EB1">
            <w:pPr>
              <w:pStyle w:val="TAL"/>
              <w:rPr>
                <w:lang w:eastAsia="zh-CN"/>
              </w:rPr>
            </w:pPr>
          </w:p>
        </w:tc>
      </w:tr>
      <w:tr w:rsidR="0089124D" w:rsidRPr="00E27964" w14:paraId="2B7B1506"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20B5430C" w14:textId="77777777" w:rsidR="0089124D" w:rsidRPr="00E27964" w:rsidRDefault="0089124D" w:rsidP="00533EB1">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4D9F900" w14:textId="77777777" w:rsidR="0089124D" w:rsidRPr="00E27964" w:rsidRDefault="0089124D" w:rsidP="00533EB1">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326672"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0D70A" w14:textId="77777777" w:rsidR="0089124D" w:rsidRPr="00E27964" w:rsidRDefault="0089124D" w:rsidP="00533EB1">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8967A3D"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FDC6DAC" w14:textId="77777777" w:rsidR="0089124D" w:rsidRPr="00E27964" w:rsidRDefault="0089124D" w:rsidP="00533EB1">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682E8A" w14:textId="77777777" w:rsidR="0089124D" w:rsidRPr="00E27964" w:rsidRDefault="0089124D" w:rsidP="00533EB1">
            <w:pPr>
              <w:pStyle w:val="TAL"/>
              <w:rPr>
                <w:lang w:eastAsia="zh-CN"/>
              </w:rPr>
            </w:pPr>
            <w:r w:rsidRPr="00E27964">
              <w:rPr>
                <w:lang w:eastAsia="zh-CN"/>
              </w:rPr>
              <w:t>2Rx</w:t>
            </w:r>
          </w:p>
          <w:p w14:paraId="65CE0972"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4D45CA" w14:textId="77777777" w:rsidR="0089124D" w:rsidRPr="00E27964" w:rsidRDefault="0089124D" w:rsidP="00533EB1">
            <w:pPr>
              <w:pStyle w:val="TAL"/>
              <w:rPr>
                <w:lang w:eastAsia="zh-CN"/>
              </w:rPr>
            </w:pPr>
          </w:p>
        </w:tc>
      </w:tr>
      <w:tr w:rsidR="0089124D" w:rsidRPr="00E27964" w14:paraId="2371A7C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25B53" w14:textId="77777777" w:rsidR="0089124D" w:rsidRPr="00E27964" w:rsidRDefault="0089124D" w:rsidP="00533EB1">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D65852" w14:textId="77777777" w:rsidR="0089124D" w:rsidRPr="00E27964" w:rsidRDefault="0089124D" w:rsidP="00533EB1">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06FB1C" w14:textId="77777777" w:rsidR="0089124D" w:rsidRPr="00E27964" w:rsidRDefault="0089124D" w:rsidP="00533EB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DC394A" w14:textId="77777777" w:rsidR="0089124D" w:rsidRPr="00E27964" w:rsidRDefault="0089124D" w:rsidP="00533EB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8E96BD" w14:textId="77777777" w:rsidR="0089124D" w:rsidRPr="00E27964" w:rsidRDefault="0089124D" w:rsidP="00533EB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3995BE"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3285FF"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B57BC" w14:textId="77777777" w:rsidR="0089124D" w:rsidRPr="00E27964" w:rsidRDefault="0089124D" w:rsidP="00533EB1">
            <w:pPr>
              <w:pStyle w:val="TAL"/>
              <w:rPr>
                <w:b/>
                <w:lang w:eastAsia="zh-CN"/>
              </w:rPr>
            </w:pPr>
          </w:p>
        </w:tc>
      </w:tr>
      <w:tr w:rsidR="0089124D" w:rsidRPr="00E27964" w14:paraId="14D48CB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5A3F61E0" w14:textId="77777777" w:rsidR="0089124D" w:rsidRPr="00E27964" w:rsidRDefault="0089124D" w:rsidP="00533EB1">
            <w:pPr>
              <w:pStyle w:val="TAL"/>
              <w:rPr>
                <w:lang w:eastAsia="zh-CN"/>
              </w:rPr>
            </w:pPr>
            <w:r w:rsidRPr="00E27964">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4C9AB89F" w14:textId="77777777" w:rsidR="0089124D" w:rsidRPr="00E27964" w:rsidRDefault="0089124D" w:rsidP="00533EB1">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A99B54"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B8D11E" w14:textId="77777777" w:rsidR="0089124D" w:rsidRPr="00E27964" w:rsidRDefault="0089124D" w:rsidP="00533EB1">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3B1915"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3E0269" w14:textId="77777777" w:rsidR="0089124D" w:rsidRPr="00E27964" w:rsidRDefault="0089124D" w:rsidP="00533EB1">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EF5070" w14:textId="77777777" w:rsidR="0089124D" w:rsidRPr="00E27964" w:rsidRDefault="0089124D" w:rsidP="00533EB1">
            <w:pPr>
              <w:pStyle w:val="TAL"/>
              <w:rPr>
                <w:lang w:eastAsia="zh-CN"/>
              </w:rPr>
            </w:pPr>
            <w:r w:rsidRPr="00E27964">
              <w:rPr>
                <w:lang w:eastAsia="zh-CN"/>
              </w:rPr>
              <w:t>2Rx</w:t>
            </w:r>
          </w:p>
          <w:p w14:paraId="52ED877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71E113" w14:textId="77777777" w:rsidR="0089124D" w:rsidRPr="00E27964" w:rsidRDefault="0089124D" w:rsidP="00533EB1">
            <w:pPr>
              <w:pStyle w:val="TAL"/>
              <w:rPr>
                <w:lang w:eastAsia="zh-CN"/>
              </w:rPr>
            </w:pPr>
          </w:p>
        </w:tc>
      </w:tr>
      <w:tr w:rsidR="0089124D" w:rsidRPr="00E27964" w14:paraId="42FDA01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9280BCC" w14:textId="77777777" w:rsidR="0089124D" w:rsidRPr="00E27964" w:rsidRDefault="0089124D" w:rsidP="00533EB1">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059627B" w14:textId="77777777" w:rsidR="0089124D" w:rsidRPr="00E27964" w:rsidRDefault="0089124D" w:rsidP="00533EB1">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23EC91" w14:textId="77777777" w:rsidR="0089124D" w:rsidRPr="00E27964" w:rsidRDefault="0089124D" w:rsidP="00533EB1">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72F05" w14:textId="77777777" w:rsidR="0089124D" w:rsidRPr="00E27964" w:rsidRDefault="0089124D" w:rsidP="00533EB1">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13C36F" w14:textId="77777777" w:rsidR="0089124D" w:rsidRPr="00E27964" w:rsidRDefault="0089124D" w:rsidP="00533EB1">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3D5363" w14:textId="77777777" w:rsidR="0089124D" w:rsidRPr="00E27964" w:rsidRDefault="0089124D" w:rsidP="00533EB1">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B4E38A" w14:textId="77777777" w:rsidR="0089124D" w:rsidRPr="00E27964" w:rsidRDefault="0089124D" w:rsidP="00533EB1">
            <w:pPr>
              <w:pStyle w:val="TAL"/>
              <w:rPr>
                <w:lang w:eastAsia="zh-CN"/>
              </w:rPr>
            </w:pPr>
            <w:r w:rsidRPr="00E27964">
              <w:rPr>
                <w:lang w:eastAsia="zh-CN"/>
              </w:rPr>
              <w:t>2Rx</w:t>
            </w:r>
          </w:p>
          <w:p w14:paraId="0B8A1887"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B9C07" w14:textId="77777777" w:rsidR="0089124D" w:rsidRPr="00E27964" w:rsidRDefault="0089124D" w:rsidP="00533EB1">
            <w:pPr>
              <w:pStyle w:val="TAL"/>
              <w:rPr>
                <w:lang w:eastAsia="zh-CN"/>
              </w:rPr>
            </w:pPr>
          </w:p>
        </w:tc>
      </w:tr>
      <w:tr w:rsidR="0089124D" w:rsidRPr="00E27964" w14:paraId="067BFB2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6F3939C" w14:textId="77777777" w:rsidR="0089124D" w:rsidRPr="00E27964" w:rsidRDefault="0089124D" w:rsidP="00533EB1">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197287D0" w14:textId="77777777" w:rsidR="0089124D" w:rsidRPr="00E27964" w:rsidRDefault="0089124D" w:rsidP="00533EB1">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9D0FC9F" w14:textId="77777777" w:rsidR="0089124D" w:rsidRPr="00E27964" w:rsidRDefault="0089124D" w:rsidP="00533EB1">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8333B" w14:textId="77777777" w:rsidR="0089124D" w:rsidRPr="00E27964" w:rsidRDefault="0089124D" w:rsidP="00533EB1">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52459C" w14:textId="77777777" w:rsidR="0089124D" w:rsidRPr="00E27964" w:rsidRDefault="0089124D" w:rsidP="00533EB1">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455014" w14:textId="77777777" w:rsidR="0089124D" w:rsidRPr="00E27964" w:rsidRDefault="0089124D" w:rsidP="00533EB1">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E0A60" w14:textId="77777777" w:rsidR="0089124D" w:rsidRPr="00E27964" w:rsidRDefault="0089124D" w:rsidP="00533EB1">
            <w:pPr>
              <w:pStyle w:val="TAL"/>
              <w:rPr>
                <w:lang w:eastAsia="zh-CN"/>
              </w:rPr>
            </w:pPr>
            <w:r w:rsidRPr="00E27964">
              <w:rPr>
                <w:lang w:eastAsia="zh-CN"/>
              </w:rPr>
              <w:t>2Rx</w:t>
            </w:r>
          </w:p>
          <w:p w14:paraId="2F80C910"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E2986" w14:textId="77777777" w:rsidR="0089124D" w:rsidRPr="00E27964" w:rsidRDefault="0089124D" w:rsidP="00533EB1">
            <w:pPr>
              <w:pStyle w:val="TAL"/>
              <w:rPr>
                <w:lang w:eastAsia="zh-CN"/>
              </w:rPr>
            </w:pPr>
          </w:p>
        </w:tc>
      </w:tr>
      <w:tr w:rsidR="0089124D" w:rsidRPr="00E27964" w14:paraId="40DFD81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5D5F0293" w14:textId="77777777" w:rsidR="0089124D" w:rsidRPr="00E27964" w:rsidRDefault="0089124D" w:rsidP="00533EB1">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20F2A176" w14:textId="77777777" w:rsidR="0089124D" w:rsidRPr="00E27964" w:rsidRDefault="0089124D" w:rsidP="00533EB1">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7290077" w14:textId="77777777" w:rsidR="0089124D" w:rsidRPr="00E27964" w:rsidRDefault="0089124D" w:rsidP="00533EB1">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038B7B" w14:textId="77777777" w:rsidR="0089124D" w:rsidRPr="00E27964" w:rsidRDefault="0089124D" w:rsidP="00533EB1">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0AB4A3" w14:textId="77777777" w:rsidR="0089124D" w:rsidRPr="00E27964" w:rsidRDefault="0089124D" w:rsidP="00533EB1">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C0D1F2" w14:textId="77777777" w:rsidR="0089124D" w:rsidRPr="00E27964" w:rsidRDefault="0089124D" w:rsidP="00533EB1">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42E6CA" w14:textId="77777777" w:rsidR="0089124D" w:rsidRPr="00E27964" w:rsidRDefault="0089124D" w:rsidP="00533EB1">
            <w:pPr>
              <w:pStyle w:val="TAL"/>
              <w:rPr>
                <w:lang w:eastAsia="zh-CN"/>
              </w:rPr>
            </w:pPr>
            <w:r w:rsidRPr="00E27964">
              <w:rPr>
                <w:lang w:eastAsia="zh-CN"/>
              </w:rPr>
              <w:t>2Rx</w:t>
            </w:r>
          </w:p>
          <w:p w14:paraId="789C9DDC"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0EFE4" w14:textId="77777777" w:rsidR="0089124D" w:rsidRPr="00E27964" w:rsidRDefault="0089124D" w:rsidP="00533EB1">
            <w:pPr>
              <w:pStyle w:val="TAL"/>
              <w:rPr>
                <w:lang w:eastAsia="zh-CN"/>
              </w:rPr>
            </w:pPr>
          </w:p>
        </w:tc>
      </w:tr>
      <w:tr w:rsidR="0089124D" w:rsidRPr="00E27964" w14:paraId="35AA6E5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72CC04" w14:textId="77777777" w:rsidR="0089124D" w:rsidRPr="00E27964" w:rsidRDefault="0089124D" w:rsidP="00533EB1">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D099C7A" w14:textId="77777777" w:rsidR="0089124D" w:rsidRPr="00E27964" w:rsidRDefault="0089124D" w:rsidP="00533EB1">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4C4EB28" w14:textId="77777777" w:rsidR="0089124D" w:rsidRPr="00E27964" w:rsidRDefault="0089124D" w:rsidP="00533EB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17E3A85" w14:textId="77777777" w:rsidR="0089124D" w:rsidRPr="00E27964" w:rsidRDefault="0089124D" w:rsidP="00533EB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297C3C2" w14:textId="77777777" w:rsidR="0089124D" w:rsidRPr="00E27964" w:rsidRDefault="0089124D" w:rsidP="00533EB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3D88E0"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AB8B0FA"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A6A28C2" w14:textId="77777777" w:rsidR="0089124D" w:rsidRPr="00E27964" w:rsidRDefault="0089124D" w:rsidP="00533EB1">
            <w:pPr>
              <w:pStyle w:val="TAL"/>
              <w:rPr>
                <w:b/>
                <w:lang w:eastAsia="zh-CN"/>
              </w:rPr>
            </w:pPr>
          </w:p>
        </w:tc>
      </w:tr>
      <w:tr w:rsidR="0089124D" w:rsidRPr="00E27964" w14:paraId="6302129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66572371" w14:textId="77777777" w:rsidR="0089124D" w:rsidRPr="00E27964" w:rsidRDefault="0089124D" w:rsidP="00533EB1">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7F79638" w14:textId="77777777" w:rsidR="0089124D" w:rsidRPr="00E27964" w:rsidRDefault="0089124D" w:rsidP="00533EB1">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4AB8F6" w14:textId="77777777" w:rsidR="0089124D" w:rsidRPr="00E27964" w:rsidRDefault="0089124D" w:rsidP="00533EB1">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A68E4F" w14:textId="77777777" w:rsidR="0089124D" w:rsidRPr="00E27964" w:rsidRDefault="0089124D" w:rsidP="00533EB1">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AE377A" w14:textId="77777777" w:rsidR="0089124D" w:rsidRPr="00E27964" w:rsidRDefault="0089124D" w:rsidP="00533EB1">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9327CC"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6AAD35" w14:textId="77777777" w:rsidR="0089124D" w:rsidRPr="00E27964" w:rsidRDefault="0089124D" w:rsidP="00533EB1">
            <w:pPr>
              <w:pStyle w:val="TAL"/>
              <w:rPr>
                <w:lang w:eastAsia="zh-CN"/>
              </w:rPr>
            </w:pPr>
            <w:r w:rsidRPr="00E27964">
              <w:rPr>
                <w:lang w:eastAsia="zh-CN"/>
              </w:rPr>
              <w:t>2Rx</w:t>
            </w:r>
          </w:p>
          <w:p w14:paraId="2283738B"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F45232" w14:textId="77777777" w:rsidR="0089124D" w:rsidRPr="00E27964" w:rsidRDefault="0089124D" w:rsidP="00533EB1">
            <w:pPr>
              <w:pStyle w:val="TAL"/>
              <w:rPr>
                <w:lang w:eastAsia="zh-CN"/>
              </w:rPr>
            </w:pPr>
          </w:p>
        </w:tc>
      </w:tr>
      <w:tr w:rsidR="0089124D" w:rsidRPr="00E27964" w14:paraId="1F4BBCF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18F2CAD" w14:textId="77777777" w:rsidR="0089124D" w:rsidRPr="00E27964" w:rsidRDefault="0089124D" w:rsidP="00533EB1">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B1C72F" w14:textId="77777777" w:rsidR="0089124D" w:rsidRPr="00E27964" w:rsidRDefault="0089124D" w:rsidP="00533EB1">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B3323D9" w14:textId="77777777" w:rsidR="0089124D" w:rsidRPr="00E27964" w:rsidRDefault="0089124D" w:rsidP="00533EB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3F32A80" w14:textId="77777777" w:rsidR="0089124D" w:rsidRPr="00E27964" w:rsidRDefault="0089124D" w:rsidP="00533EB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2B25534" w14:textId="77777777" w:rsidR="0089124D" w:rsidRPr="00E27964" w:rsidRDefault="0089124D" w:rsidP="00533EB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7B8A86"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47E2054"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5AB14D9" w14:textId="77777777" w:rsidR="0089124D" w:rsidRPr="00E27964" w:rsidRDefault="0089124D" w:rsidP="00533EB1">
            <w:pPr>
              <w:pStyle w:val="TAL"/>
              <w:rPr>
                <w:b/>
                <w:lang w:eastAsia="zh-CN"/>
              </w:rPr>
            </w:pPr>
          </w:p>
        </w:tc>
      </w:tr>
      <w:tr w:rsidR="0089124D" w:rsidRPr="00E27964" w14:paraId="51ACA034"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379D64C4" w14:textId="77777777" w:rsidR="0089124D" w:rsidRPr="00E27964" w:rsidRDefault="0089124D" w:rsidP="00533EB1">
            <w:pPr>
              <w:pStyle w:val="TAL"/>
            </w:pPr>
            <w:r w:rsidRPr="00E27964">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C2F718C" w14:textId="77777777" w:rsidR="0089124D" w:rsidRPr="00E27964" w:rsidRDefault="0089124D" w:rsidP="00533EB1">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23C022" w14:textId="77777777" w:rsidR="0089124D" w:rsidRPr="00E27964" w:rsidRDefault="0089124D" w:rsidP="00533EB1">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8E9BA2" w14:textId="77777777" w:rsidR="0089124D" w:rsidRPr="00E27964" w:rsidRDefault="0089124D" w:rsidP="00533EB1">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2F59A66" w14:textId="77777777" w:rsidR="0089124D" w:rsidRPr="00E27964" w:rsidRDefault="0089124D" w:rsidP="00533EB1">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3312156"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D89166" w14:textId="77777777" w:rsidR="0089124D" w:rsidRPr="00E27964" w:rsidRDefault="0089124D" w:rsidP="00533EB1">
            <w:pPr>
              <w:pStyle w:val="TAL"/>
              <w:rPr>
                <w:lang w:eastAsia="zh-CN"/>
              </w:rPr>
            </w:pPr>
            <w:r w:rsidRPr="00E27964">
              <w:rPr>
                <w:lang w:eastAsia="zh-CN"/>
              </w:rPr>
              <w:t>2Rx</w:t>
            </w:r>
          </w:p>
          <w:p w14:paraId="254EAF87"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B0A4BC" w14:textId="77777777" w:rsidR="0089124D" w:rsidRPr="00E27964" w:rsidRDefault="0089124D" w:rsidP="00533EB1">
            <w:pPr>
              <w:pStyle w:val="TAL"/>
              <w:rPr>
                <w:lang w:eastAsia="zh-CN"/>
              </w:rPr>
            </w:pPr>
          </w:p>
        </w:tc>
      </w:tr>
      <w:tr w:rsidR="0089124D" w:rsidRPr="00E27964" w14:paraId="2C859468"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8AD7E9" w14:textId="77777777" w:rsidR="0089124D" w:rsidRPr="00E27964" w:rsidRDefault="0089124D" w:rsidP="00533EB1">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789EA7F" w14:textId="77777777" w:rsidR="0089124D" w:rsidRPr="00E27964" w:rsidRDefault="0089124D" w:rsidP="00533EB1">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F5F6B6" w14:textId="77777777" w:rsidR="0089124D" w:rsidRPr="00E27964" w:rsidRDefault="0089124D" w:rsidP="00533EB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065F3C" w14:textId="77777777" w:rsidR="0089124D" w:rsidRPr="00E27964" w:rsidRDefault="0089124D" w:rsidP="00533EB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8066B3" w14:textId="77777777" w:rsidR="0089124D" w:rsidRPr="00E27964" w:rsidRDefault="0089124D" w:rsidP="00533EB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F0C79B" w14:textId="77777777" w:rsidR="0089124D" w:rsidRPr="00E27964" w:rsidRDefault="0089124D" w:rsidP="00533EB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2265256" w14:textId="77777777" w:rsidR="0089124D" w:rsidRPr="00E27964" w:rsidRDefault="0089124D" w:rsidP="00533EB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3317C97" w14:textId="77777777" w:rsidR="0089124D" w:rsidRPr="00E27964" w:rsidRDefault="0089124D" w:rsidP="00533EB1">
            <w:pPr>
              <w:pStyle w:val="TAL"/>
              <w:rPr>
                <w:b/>
                <w:lang w:eastAsia="zh-CN"/>
              </w:rPr>
            </w:pPr>
          </w:p>
        </w:tc>
      </w:tr>
      <w:tr w:rsidR="0089124D" w:rsidRPr="00E27964" w14:paraId="1BA71FF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hideMark/>
          </w:tcPr>
          <w:p w14:paraId="1B9B34AC" w14:textId="77777777" w:rsidR="0089124D" w:rsidRPr="00E27964" w:rsidRDefault="0089124D" w:rsidP="00533EB1">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2C406AA0" w14:textId="77777777" w:rsidR="0089124D" w:rsidRPr="00E27964" w:rsidRDefault="0089124D" w:rsidP="00533EB1">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47422F" w14:textId="77777777" w:rsidR="0089124D" w:rsidRPr="00E27964" w:rsidRDefault="0089124D" w:rsidP="00533EB1">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C2D88B" w14:textId="77777777" w:rsidR="0089124D" w:rsidRPr="00E27964" w:rsidRDefault="0089124D" w:rsidP="00533EB1">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3FA33AD" w14:textId="77777777" w:rsidR="0089124D" w:rsidRPr="00E27964" w:rsidRDefault="0089124D" w:rsidP="00533EB1">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09D2BE5" w14:textId="77777777" w:rsidR="0089124D" w:rsidRPr="00E27964" w:rsidRDefault="0089124D" w:rsidP="00533EB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A9C4F0" w14:textId="77777777" w:rsidR="0089124D" w:rsidRPr="00E27964" w:rsidRDefault="0089124D" w:rsidP="00533EB1">
            <w:pPr>
              <w:pStyle w:val="TAL"/>
              <w:rPr>
                <w:lang w:eastAsia="zh-CN"/>
              </w:rPr>
            </w:pPr>
            <w:r w:rsidRPr="00E27964">
              <w:rPr>
                <w:lang w:eastAsia="zh-CN"/>
              </w:rPr>
              <w:t>2Rx</w:t>
            </w:r>
          </w:p>
          <w:p w14:paraId="63F4EF5F"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8FF497" w14:textId="77777777" w:rsidR="0089124D" w:rsidRPr="00E27964" w:rsidRDefault="0089124D" w:rsidP="00533EB1">
            <w:pPr>
              <w:pStyle w:val="TAL"/>
              <w:rPr>
                <w:lang w:eastAsia="zh-CN"/>
              </w:rPr>
            </w:pPr>
          </w:p>
        </w:tc>
      </w:tr>
      <w:tr w:rsidR="0089124D" w:rsidRPr="00E27964" w14:paraId="39DA15FB"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824222" w14:textId="77777777" w:rsidR="0089124D" w:rsidRPr="00E27964" w:rsidRDefault="0089124D" w:rsidP="00533EB1">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3018C6" w14:textId="77777777" w:rsidR="0089124D" w:rsidRPr="00E27964" w:rsidRDefault="0089124D" w:rsidP="00533EB1">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3338AC" w14:textId="77777777" w:rsidR="0089124D" w:rsidRPr="00E27964" w:rsidRDefault="0089124D" w:rsidP="00533EB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120908" w14:textId="77777777" w:rsidR="0089124D" w:rsidRPr="00E27964" w:rsidRDefault="0089124D" w:rsidP="00533EB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F15CFB" w14:textId="77777777" w:rsidR="0089124D" w:rsidRPr="00E27964" w:rsidRDefault="0089124D" w:rsidP="00533EB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890AA9" w14:textId="77777777" w:rsidR="0089124D" w:rsidRPr="00E27964" w:rsidRDefault="0089124D" w:rsidP="00533EB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6ACA71" w14:textId="77777777" w:rsidR="0089124D" w:rsidRPr="00E27964" w:rsidRDefault="0089124D" w:rsidP="00533EB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E50ABF" w14:textId="77777777" w:rsidR="0089124D" w:rsidRPr="00E27964" w:rsidRDefault="0089124D" w:rsidP="00533EB1">
            <w:pPr>
              <w:pStyle w:val="TAL"/>
              <w:rPr>
                <w:rFonts w:eastAsia="SimSun"/>
                <w:b/>
                <w:szCs w:val="18"/>
                <w:lang w:eastAsia="zh-CN"/>
              </w:rPr>
            </w:pPr>
          </w:p>
        </w:tc>
      </w:tr>
      <w:tr w:rsidR="0089124D" w:rsidRPr="00E27964" w14:paraId="5265DA31"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7E8A1ACB" w14:textId="77777777" w:rsidR="0089124D" w:rsidRPr="00E27964" w:rsidRDefault="0089124D" w:rsidP="00533EB1">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332CB12" w14:textId="77777777" w:rsidR="0089124D" w:rsidRPr="00E27964" w:rsidRDefault="0089124D" w:rsidP="00533EB1">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EA5259E" w14:textId="77777777" w:rsidR="0089124D" w:rsidRPr="00E27964" w:rsidRDefault="0089124D" w:rsidP="00533EB1">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0A0DB17" w14:textId="77777777" w:rsidR="0089124D" w:rsidRPr="00E27964" w:rsidRDefault="0089124D" w:rsidP="00533EB1">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7601E023"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100964D" w14:textId="77777777" w:rsidR="0089124D" w:rsidRPr="00E27964" w:rsidRDefault="0089124D" w:rsidP="00533EB1">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4E92DDEA"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735840F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C0E6E0" w14:textId="77777777" w:rsidR="0089124D" w:rsidRPr="00E27964" w:rsidRDefault="0089124D" w:rsidP="00533EB1">
            <w:pPr>
              <w:keepNext/>
              <w:keepLines/>
              <w:spacing w:after="0"/>
              <w:rPr>
                <w:rFonts w:ascii="Arial" w:hAnsi="Arial"/>
                <w:sz w:val="18"/>
                <w:lang w:eastAsia="zh-CN"/>
              </w:rPr>
            </w:pPr>
          </w:p>
        </w:tc>
      </w:tr>
      <w:tr w:rsidR="0089124D" w:rsidRPr="00E27964" w14:paraId="4ECD4729"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28707A32" w14:textId="77777777" w:rsidR="0089124D" w:rsidRPr="00E27964" w:rsidRDefault="0089124D" w:rsidP="00533EB1">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7E0C9552" w14:textId="77777777" w:rsidR="0089124D" w:rsidRPr="00E27964" w:rsidRDefault="0089124D" w:rsidP="00533EB1">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3C95DBB" w14:textId="77777777" w:rsidR="0089124D" w:rsidRPr="00E27964" w:rsidRDefault="0089124D" w:rsidP="00533EB1">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1D9AFD" w14:textId="77777777" w:rsidR="0089124D" w:rsidRPr="00E27964" w:rsidRDefault="0089124D" w:rsidP="00533EB1">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4DCF9D66" w14:textId="77777777" w:rsidR="0089124D" w:rsidRPr="00E27964" w:rsidRDefault="0089124D" w:rsidP="00533EB1">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0D62274" w14:textId="77777777" w:rsidR="0089124D" w:rsidRPr="00E27964" w:rsidRDefault="0089124D" w:rsidP="00533EB1">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21F49229" w14:textId="77777777" w:rsidR="0089124D" w:rsidRPr="00E27964" w:rsidRDefault="0089124D" w:rsidP="00533EB1">
            <w:pPr>
              <w:pStyle w:val="TAL"/>
              <w:rPr>
                <w:lang w:eastAsia="zh-CN"/>
              </w:rPr>
            </w:pPr>
            <w:r w:rsidRPr="00E27964">
              <w:rPr>
                <w:lang w:eastAsia="zh-CN"/>
              </w:rPr>
              <w:t>2Rx</w:t>
            </w:r>
          </w:p>
          <w:p w14:paraId="3E97F674"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D68586" w14:textId="77777777" w:rsidR="0089124D" w:rsidRPr="00E27964" w:rsidRDefault="0089124D" w:rsidP="00533EB1">
            <w:pPr>
              <w:pStyle w:val="TAL"/>
              <w:rPr>
                <w:lang w:eastAsia="zh-CN"/>
              </w:rPr>
            </w:pPr>
          </w:p>
        </w:tc>
      </w:tr>
      <w:tr w:rsidR="0089124D" w:rsidRPr="00E27964" w14:paraId="6A8B0E03"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342FD5CC" w14:textId="77777777" w:rsidR="0089124D" w:rsidRPr="00E27964" w:rsidRDefault="0089124D" w:rsidP="00533EB1">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A29CE26" w14:textId="77777777" w:rsidR="0089124D" w:rsidRPr="00E27964" w:rsidRDefault="0089124D" w:rsidP="00533EB1">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0D655E2" w14:textId="77777777" w:rsidR="0089124D" w:rsidRPr="00E27964" w:rsidRDefault="0089124D" w:rsidP="00533EB1">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A97CEB" w14:textId="77777777" w:rsidR="0089124D" w:rsidRPr="00E27964" w:rsidRDefault="0089124D" w:rsidP="00533EB1">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62A1797"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7D7DBFE" w14:textId="77777777" w:rsidR="0089124D" w:rsidRPr="00E27964" w:rsidRDefault="0089124D" w:rsidP="00533EB1">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F1F547A"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0FF87E73"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17C91C" w14:textId="77777777" w:rsidR="0089124D" w:rsidRPr="00E27964" w:rsidRDefault="0089124D" w:rsidP="00533EB1">
            <w:pPr>
              <w:keepNext/>
              <w:keepLines/>
              <w:spacing w:after="0"/>
              <w:rPr>
                <w:rFonts w:ascii="Arial" w:hAnsi="Arial"/>
                <w:sz w:val="18"/>
                <w:lang w:eastAsia="zh-CN"/>
              </w:rPr>
            </w:pPr>
          </w:p>
        </w:tc>
      </w:tr>
      <w:tr w:rsidR="0089124D" w:rsidRPr="00E27964" w14:paraId="0145BA1E"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73A576EF" w14:textId="77777777" w:rsidR="0089124D" w:rsidRPr="00E27964" w:rsidRDefault="0089124D" w:rsidP="00533EB1">
            <w:pPr>
              <w:pStyle w:val="TAL"/>
            </w:pPr>
            <w:r w:rsidRPr="00E27964">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2DD0939B" w14:textId="77777777" w:rsidR="0089124D" w:rsidRPr="00E27964" w:rsidRDefault="0089124D" w:rsidP="00533EB1">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5BB60A0" w14:textId="77777777" w:rsidR="0089124D" w:rsidRPr="00E27964" w:rsidRDefault="0089124D" w:rsidP="00533EB1">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076A041" w14:textId="77777777" w:rsidR="0089124D" w:rsidRPr="00E27964" w:rsidRDefault="0089124D" w:rsidP="00533EB1">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1EEDE6B" w14:textId="77777777" w:rsidR="0089124D" w:rsidRPr="00E27964" w:rsidRDefault="0089124D" w:rsidP="00533EB1">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3D76BA4" w14:textId="77777777" w:rsidR="0089124D" w:rsidRPr="00E27964" w:rsidRDefault="0089124D" w:rsidP="00533EB1">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4A4931F8" w14:textId="77777777" w:rsidR="0089124D" w:rsidRPr="00E27964" w:rsidRDefault="0089124D" w:rsidP="00533EB1">
            <w:pPr>
              <w:keepNext/>
              <w:keepLines/>
              <w:spacing w:after="0"/>
              <w:rPr>
                <w:rFonts w:ascii="Arial" w:hAnsi="Arial"/>
                <w:sz w:val="18"/>
                <w:lang w:eastAsia="zh-CN"/>
              </w:rPr>
            </w:pPr>
            <w:r w:rsidRPr="00E27964">
              <w:rPr>
                <w:rFonts w:ascii="Arial" w:hAnsi="Arial"/>
                <w:sz w:val="18"/>
                <w:lang w:eastAsia="zh-CN"/>
              </w:rPr>
              <w:t>2Rx</w:t>
            </w:r>
          </w:p>
          <w:p w14:paraId="750EC431"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89887B" w14:textId="77777777" w:rsidR="0089124D" w:rsidRPr="00E27964" w:rsidRDefault="0089124D" w:rsidP="00533EB1">
            <w:pPr>
              <w:keepNext/>
              <w:keepLines/>
              <w:spacing w:after="0"/>
              <w:rPr>
                <w:rFonts w:ascii="Arial" w:hAnsi="Arial"/>
                <w:sz w:val="18"/>
                <w:lang w:eastAsia="zh-CN"/>
              </w:rPr>
            </w:pPr>
          </w:p>
        </w:tc>
      </w:tr>
      <w:tr w:rsidR="0089124D" w:rsidRPr="00E27964" w14:paraId="1CC8818F" w14:textId="77777777" w:rsidTr="00533EB1">
        <w:trPr>
          <w:jc w:val="center"/>
        </w:trPr>
        <w:tc>
          <w:tcPr>
            <w:tcW w:w="1171" w:type="dxa"/>
            <w:tcBorders>
              <w:top w:val="single" w:sz="4" w:space="0" w:color="auto"/>
              <w:left w:val="single" w:sz="4" w:space="0" w:color="auto"/>
              <w:bottom w:val="single" w:sz="4" w:space="0" w:color="auto"/>
              <w:right w:val="single" w:sz="4" w:space="0" w:color="auto"/>
            </w:tcBorders>
          </w:tcPr>
          <w:p w14:paraId="6B01C5CC" w14:textId="77777777" w:rsidR="0089124D" w:rsidRPr="00E27964" w:rsidRDefault="0089124D" w:rsidP="00533EB1">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E0E0617" w14:textId="77777777" w:rsidR="0089124D" w:rsidRPr="00E27964" w:rsidRDefault="0089124D" w:rsidP="00533EB1">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B0C83C9" w14:textId="77777777" w:rsidR="0089124D" w:rsidRPr="00E27964" w:rsidRDefault="0089124D" w:rsidP="00533EB1">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A289148" w14:textId="77777777" w:rsidR="0089124D" w:rsidRPr="00E27964" w:rsidRDefault="0089124D" w:rsidP="00533EB1">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15A5A23" w14:textId="77777777" w:rsidR="0089124D" w:rsidRPr="00E27964" w:rsidRDefault="0089124D" w:rsidP="00533EB1">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240C887" w14:textId="77777777" w:rsidR="0089124D" w:rsidRPr="00E27964" w:rsidRDefault="0089124D" w:rsidP="00533EB1">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A59DEC0" w14:textId="77777777" w:rsidR="0089124D" w:rsidRPr="00E27964" w:rsidRDefault="0089124D" w:rsidP="00533EB1">
            <w:pPr>
              <w:pStyle w:val="TAL"/>
              <w:rPr>
                <w:lang w:eastAsia="zh-CN"/>
              </w:rPr>
            </w:pPr>
            <w:r w:rsidRPr="00E27964">
              <w:rPr>
                <w:lang w:eastAsia="zh-CN"/>
              </w:rPr>
              <w:t>2Rx</w:t>
            </w:r>
          </w:p>
          <w:p w14:paraId="24C34165" w14:textId="77777777" w:rsidR="0089124D" w:rsidRPr="00E27964" w:rsidRDefault="0089124D" w:rsidP="00533EB1">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B08AC4" w14:textId="77777777" w:rsidR="0089124D" w:rsidRPr="00E27964" w:rsidRDefault="0089124D" w:rsidP="00533EB1">
            <w:pPr>
              <w:pStyle w:val="TAL"/>
              <w:rPr>
                <w:lang w:eastAsia="zh-CN"/>
              </w:rPr>
            </w:pPr>
          </w:p>
        </w:tc>
      </w:tr>
      <w:tr w:rsidR="0089124D" w:rsidRPr="00E27964" w14:paraId="36217F78" w14:textId="77777777" w:rsidTr="00533EB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31F0445" w14:textId="77777777" w:rsidR="0089124D" w:rsidRPr="00E27964" w:rsidRDefault="0089124D" w:rsidP="00533EB1">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67F3A32E" w14:textId="77777777" w:rsidR="0089124D" w:rsidRPr="00E27964" w:rsidRDefault="0089124D" w:rsidP="00533EB1">
            <w:pPr>
              <w:pStyle w:val="TAN"/>
              <w:rPr>
                <w:lang w:eastAsia="zh-TW"/>
              </w:rPr>
            </w:pPr>
            <w:r w:rsidRPr="00E27964">
              <w:rPr>
                <w:lang w:eastAsia="zh-TW"/>
              </w:rPr>
              <w:t>NOTE 2:</w:t>
            </w:r>
            <w:r w:rsidRPr="00E27964">
              <w:rPr>
                <w:lang w:eastAsia="zh-TW"/>
              </w:rPr>
              <w:tab/>
              <w:t>Test X refers to the corresponding Sub-Test as defined in TS 38.533 [5].</w:t>
            </w:r>
          </w:p>
          <w:p w14:paraId="08C80CEE" w14:textId="77777777" w:rsidR="0089124D" w:rsidRPr="00E27964" w:rsidRDefault="0089124D" w:rsidP="00533EB1">
            <w:pPr>
              <w:pStyle w:val="TAN"/>
              <w:rPr>
                <w:lang w:eastAsia="zh-TW"/>
              </w:rPr>
            </w:pPr>
            <w:r w:rsidRPr="00E27964">
              <w:rPr>
                <w:lang w:eastAsia="zh-TW"/>
              </w:rPr>
              <w:t>NOTE 3:</w:t>
            </w:r>
            <w:r w:rsidRPr="00E27964">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7DA4CB8B" w14:textId="77777777" w:rsidR="0089124D" w:rsidRPr="00E27964" w:rsidRDefault="0089124D" w:rsidP="00533EB1">
            <w:pPr>
              <w:pStyle w:val="TAN"/>
              <w:rPr>
                <w:lang w:eastAsia="zh-TW"/>
              </w:rPr>
            </w:pPr>
          </w:p>
        </w:tc>
      </w:tr>
    </w:tbl>
    <w:p w14:paraId="5880EDB3" w14:textId="77777777" w:rsidR="0089124D" w:rsidRDefault="0089124D" w:rsidP="00365FE6">
      <w:pPr>
        <w:rPr>
          <w:b/>
          <w:bCs/>
          <w:noProof/>
          <w:color w:val="FF0000"/>
          <w:sz w:val="30"/>
          <w:szCs w:val="30"/>
        </w:rPr>
      </w:pPr>
    </w:p>
    <w:p w14:paraId="067C6736" w14:textId="77777777" w:rsidR="00657696" w:rsidRPr="00E27964" w:rsidRDefault="00657696" w:rsidP="00657696">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57696" w:rsidRPr="00E27964" w14:paraId="35B2405B" w14:textId="77777777" w:rsidTr="00F2307D">
        <w:trPr>
          <w:tblHeader/>
          <w:jc w:val="center"/>
        </w:trPr>
        <w:tc>
          <w:tcPr>
            <w:tcW w:w="1160" w:type="dxa"/>
            <w:tcBorders>
              <w:top w:val="single" w:sz="4" w:space="0" w:color="auto"/>
              <w:left w:val="single" w:sz="4" w:space="0" w:color="auto"/>
              <w:bottom w:val="nil"/>
              <w:right w:val="single" w:sz="4" w:space="0" w:color="auto"/>
            </w:tcBorders>
            <w:hideMark/>
          </w:tcPr>
          <w:p w14:paraId="6D902D53" w14:textId="77777777" w:rsidR="00657696" w:rsidRPr="00E27964" w:rsidRDefault="00657696" w:rsidP="00F2307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F27B785" w14:textId="77777777" w:rsidR="00657696" w:rsidRPr="00E27964" w:rsidRDefault="00657696" w:rsidP="00F2307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41B85896" w14:textId="77777777" w:rsidR="00657696" w:rsidRPr="00E27964" w:rsidRDefault="00657696" w:rsidP="00F2307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82B4237" w14:textId="77777777" w:rsidR="00657696" w:rsidRPr="00E27964" w:rsidRDefault="00657696" w:rsidP="00F2307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0E981C03" w14:textId="77777777" w:rsidR="00657696" w:rsidRPr="00E27964" w:rsidRDefault="00657696" w:rsidP="00F2307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7C77655F" w14:textId="77777777" w:rsidR="00657696" w:rsidRPr="00E27964" w:rsidRDefault="00657696" w:rsidP="00F2307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0B78D5E4" w14:textId="77777777" w:rsidR="00657696" w:rsidRPr="00E27964" w:rsidRDefault="00657696" w:rsidP="00F2307D">
            <w:pPr>
              <w:pStyle w:val="TAH"/>
              <w:rPr>
                <w:lang w:eastAsia="zh-TW"/>
              </w:rPr>
            </w:pPr>
            <w:r w:rsidRPr="00E27964">
              <w:rPr>
                <w:lang w:eastAsia="zh-TW"/>
              </w:rPr>
              <w:t>Test Selection Criteria</w:t>
            </w:r>
          </w:p>
        </w:tc>
      </w:tr>
      <w:tr w:rsidR="00657696" w:rsidRPr="00E27964" w14:paraId="429CBC6C" w14:textId="77777777" w:rsidTr="00F2307D">
        <w:trPr>
          <w:tblHeader/>
          <w:jc w:val="center"/>
        </w:trPr>
        <w:tc>
          <w:tcPr>
            <w:tcW w:w="1160" w:type="dxa"/>
            <w:tcBorders>
              <w:top w:val="nil"/>
              <w:left w:val="single" w:sz="4" w:space="0" w:color="auto"/>
              <w:bottom w:val="single" w:sz="4" w:space="0" w:color="auto"/>
              <w:right w:val="single" w:sz="4" w:space="0" w:color="auto"/>
            </w:tcBorders>
          </w:tcPr>
          <w:p w14:paraId="125BA333" w14:textId="77777777" w:rsidR="00657696" w:rsidRPr="00E27964" w:rsidRDefault="00657696" w:rsidP="00F2307D">
            <w:pPr>
              <w:pStyle w:val="TAH"/>
            </w:pPr>
          </w:p>
        </w:tc>
        <w:tc>
          <w:tcPr>
            <w:tcW w:w="4428" w:type="dxa"/>
            <w:tcBorders>
              <w:top w:val="nil"/>
              <w:left w:val="single" w:sz="4" w:space="0" w:color="auto"/>
              <w:bottom w:val="single" w:sz="4" w:space="0" w:color="auto"/>
              <w:right w:val="single" w:sz="4" w:space="0" w:color="auto"/>
            </w:tcBorders>
          </w:tcPr>
          <w:p w14:paraId="6090A195" w14:textId="77777777" w:rsidR="00657696" w:rsidRPr="00E27964" w:rsidRDefault="00657696" w:rsidP="00F2307D">
            <w:pPr>
              <w:pStyle w:val="TAH"/>
            </w:pPr>
          </w:p>
        </w:tc>
        <w:tc>
          <w:tcPr>
            <w:tcW w:w="851" w:type="dxa"/>
            <w:tcBorders>
              <w:top w:val="nil"/>
              <w:left w:val="single" w:sz="4" w:space="0" w:color="auto"/>
              <w:bottom w:val="single" w:sz="4" w:space="0" w:color="auto"/>
              <w:right w:val="single" w:sz="4" w:space="0" w:color="auto"/>
            </w:tcBorders>
          </w:tcPr>
          <w:p w14:paraId="2793CAF7" w14:textId="77777777" w:rsidR="00657696" w:rsidRPr="00E27964" w:rsidRDefault="00657696" w:rsidP="00F2307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BDE268B" w14:textId="77777777" w:rsidR="00657696" w:rsidRPr="00E27964" w:rsidRDefault="00657696" w:rsidP="00F2307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447980E8" w14:textId="77777777" w:rsidR="00657696" w:rsidRPr="00E27964" w:rsidRDefault="00657696" w:rsidP="00F2307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04531907" w14:textId="77777777" w:rsidR="00657696" w:rsidRPr="00E27964" w:rsidRDefault="00657696" w:rsidP="00F2307D">
            <w:pPr>
              <w:pStyle w:val="TAH"/>
            </w:pPr>
          </w:p>
        </w:tc>
        <w:tc>
          <w:tcPr>
            <w:tcW w:w="1420" w:type="dxa"/>
            <w:tcBorders>
              <w:top w:val="nil"/>
              <w:left w:val="single" w:sz="4" w:space="0" w:color="auto"/>
              <w:bottom w:val="single" w:sz="4" w:space="0" w:color="auto"/>
              <w:right w:val="single" w:sz="4" w:space="0" w:color="auto"/>
            </w:tcBorders>
          </w:tcPr>
          <w:p w14:paraId="02F3E5BB" w14:textId="77777777" w:rsidR="00657696" w:rsidRPr="00E27964" w:rsidRDefault="00657696" w:rsidP="00F2307D">
            <w:pPr>
              <w:pStyle w:val="TAH"/>
            </w:pPr>
          </w:p>
        </w:tc>
        <w:tc>
          <w:tcPr>
            <w:tcW w:w="1420" w:type="dxa"/>
            <w:tcBorders>
              <w:top w:val="nil"/>
              <w:left w:val="single" w:sz="4" w:space="0" w:color="auto"/>
              <w:bottom w:val="single" w:sz="4" w:space="0" w:color="auto"/>
              <w:right w:val="single" w:sz="4" w:space="0" w:color="auto"/>
            </w:tcBorders>
          </w:tcPr>
          <w:p w14:paraId="61C0F5A6" w14:textId="77777777" w:rsidR="00657696" w:rsidRPr="00E27964" w:rsidRDefault="00657696" w:rsidP="00F2307D">
            <w:pPr>
              <w:pStyle w:val="TAH"/>
            </w:pPr>
          </w:p>
        </w:tc>
      </w:tr>
      <w:tr w:rsidR="00657696" w:rsidRPr="00E27964" w14:paraId="6E613FA5"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F540EC" w14:textId="77777777" w:rsidR="00657696" w:rsidRPr="00E27964" w:rsidRDefault="00657696" w:rsidP="00F2307D">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8C84E5E" w14:textId="77777777" w:rsidR="00657696" w:rsidRPr="00E27964" w:rsidRDefault="00657696" w:rsidP="00F2307D">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7731B35"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E7766D"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719F2" w14:textId="77777777" w:rsidR="00657696" w:rsidRPr="00E27964" w:rsidRDefault="00657696"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6B5DC3"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F8DDA1"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5B3085" w14:textId="77777777" w:rsidR="00657696" w:rsidRPr="00E27964" w:rsidRDefault="00657696" w:rsidP="00F2307D">
            <w:pPr>
              <w:pStyle w:val="TAL"/>
              <w:rPr>
                <w:b/>
              </w:rPr>
            </w:pPr>
          </w:p>
        </w:tc>
      </w:tr>
      <w:tr w:rsidR="00657696" w:rsidRPr="00E27964" w14:paraId="54A1B998"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3D39B46" w14:textId="77777777" w:rsidR="00657696" w:rsidRPr="00E27964" w:rsidRDefault="00657696" w:rsidP="00F2307D">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7F88980" w14:textId="77777777" w:rsidR="00657696" w:rsidRPr="00E27964" w:rsidRDefault="00657696" w:rsidP="00F2307D">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4BFA866"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C3409"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551517" w14:textId="77777777" w:rsidR="00657696" w:rsidRPr="00E27964" w:rsidRDefault="00657696"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16C256"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2A32CF"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EC19AC" w14:textId="77777777" w:rsidR="00657696" w:rsidRPr="00E27964" w:rsidRDefault="00657696" w:rsidP="00F2307D">
            <w:pPr>
              <w:pStyle w:val="TAL"/>
              <w:rPr>
                <w:b/>
              </w:rPr>
            </w:pPr>
          </w:p>
        </w:tc>
      </w:tr>
      <w:tr w:rsidR="00657696" w:rsidRPr="00E27964" w14:paraId="447EAD4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B59DB74" w14:textId="77777777" w:rsidR="00657696" w:rsidRPr="00E27964" w:rsidRDefault="00657696" w:rsidP="00F2307D">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2144C5D0" w14:textId="77777777" w:rsidR="00657696" w:rsidRPr="00E27964" w:rsidRDefault="00657696" w:rsidP="00F2307D">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66579C7" w14:textId="77777777" w:rsidR="00657696" w:rsidRPr="00E27964" w:rsidRDefault="00657696" w:rsidP="00F2307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DFDB07E" w14:textId="77777777" w:rsidR="00657696" w:rsidRPr="00E27964" w:rsidRDefault="00657696" w:rsidP="00F2307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68AC82" w14:textId="77777777" w:rsidR="00657696" w:rsidRPr="00E27964" w:rsidRDefault="00657696" w:rsidP="00F2307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AEF628"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262AD4"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C46001A" w14:textId="77777777" w:rsidR="00657696" w:rsidRPr="00E27964" w:rsidRDefault="00657696" w:rsidP="00F2307D">
            <w:pPr>
              <w:pStyle w:val="TAL"/>
            </w:pPr>
          </w:p>
        </w:tc>
      </w:tr>
      <w:tr w:rsidR="00657696" w:rsidRPr="00E27964" w14:paraId="33686CB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4ACB443B" w14:textId="77777777" w:rsidR="00657696" w:rsidRPr="00E27964" w:rsidRDefault="00657696" w:rsidP="00F2307D">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73055C6E" w14:textId="77777777" w:rsidR="00657696" w:rsidRPr="00E27964" w:rsidRDefault="00657696" w:rsidP="00F2307D">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FB7CF5D" w14:textId="77777777" w:rsidR="00657696" w:rsidRPr="00E27964" w:rsidRDefault="00657696" w:rsidP="00F2307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9AEFBD" w14:textId="77777777" w:rsidR="00657696" w:rsidRPr="00E27964" w:rsidRDefault="00657696" w:rsidP="00F2307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EBEE0B" w14:textId="77777777" w:rsidR="00657696" w:rsidRPr="00E27964" w:rsidRDefault="00657696" w:rsidP="00F2307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17E14F"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2B47DA"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37039DB" w14:textId="77777777" w:rsidR="00657696" w:rsidRPr="00E27964" w:rsidRDefault="00657696" w:rsidP="00F2307D">
            <w:pPr>
              <w:pStyle w:val="TAL"/>
            </w:pPr>
          </w:p>
        </w:tc>
      </w:tr>
      <w:tr w:rsidR="00657696" w:rsidRPr="00E27964" w14:paraId="426B9DC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481FD57D" w14:textId="77777777" w:rsidR="00657696" w:rsidRPr="00E27964" w:rsidRDefault="00657696" w:rsidP="00F2307D">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84E05EA" w14:textId="77777777" w:rsidR="00657696" w:rsidRPr="00E27964" w:rsidRDefault="00657696" w:rsidP="00F2307D">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4458BE5" w14:textId="77777777" w:rsidR="00657696" w:rsidRPr="00E27964" w:rsidRDefault="00657696" w:rsidP="00F2307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149845" w14:textId="77777777" w:rsidR="00657696" w:rsidRPr="00E27964" w:rsidRDefault="00657696" w:rsidP="00F2307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22853B" w14:textId="77777777" w:rsidR="00657696" w:rsidRPr="00E27964" w:rsidRDefault="00657696"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5DED25"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5F6D9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CFB5EAB" w14:textId="77777777" w:rsidR="00657696" w:rsidRPr="00E27964" w:rsidRDefault="00657696" w:rsidP="00F2307D">
            <w:pPr>
              <w:pStyle w:val="TAL"/>
            </w:pPr>
          </w:p>
        </w:tc>
      </w:tr>
      <w:tr w:rsidR="00657696" w:rsidRPr="00E27964" w14:paraId="151DA63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359115CA" w14:textId="77777777" w:rsidR="00657696" w:rsidRPr="00E27964" w:rsidRDefault="00657696" w:rsidP="00F2307D">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9FDC432" w14:textId="77777777" w:rsidR="00657696" w:rsidRPr="00E27964" w:rsidRDefault="00657696" w:rsidP="00F2307D">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5C7587" w14:textId="77777777" w:rsidR="00657696" w:rsidRPr="00E27964" w:rsidRDefault="00657696" w:rsidP="00F2307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157AD5" w14:textId="77777777" w:rsidR="00657696" w:rsidRPr="00E27964" w:rsidRDefault="00657696" w:rsidP="00F2307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161F75" w14:textId="77777777" w:rsidR="00657696" w:rsidRPr="00E27964" w:rsidRDefault="00657696"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C1C2DD"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35D7FAF"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4F84FE4" w14:textId="77777777" w:rsidR="00657696" w:rsidRPr="00E27964" w:rsidRDefault="00657696" w:rsidP="00F2307D">
            <w:pPr>
              <w:pStyle w:val="TAL"/>
            </w:pPr>
          </w:p>
        </w:tc>
      </w:tr>
      <w:tr w:rsidR="00657696" w:rsidRPr="00E27964" w14:paraId="373A706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2D7E2AED" w14:textId="77777777" w:rsidR="00657696" w:rsidRPr="00E27964" w:rsidRDefault="00657696" w:rsidP="00F2307D">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41A09C" w14:textId="77777777" w:rsidR="00657696" w:rsidRPr="00E27964" w:rsidRDefault="00657696" w:rsidP="00F2307D">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BB6AB2" w14:textId="77777777" w:rsidR="00657696" w:rsidRPr="00E27964" w:rsidRDefault="00657696" w:rsidP="00F2307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F90954" w14:textId="77777777" w:rsidR="00657696" w:rsidRPr="00E27964" w:rsidRDefault="00657696" w:rsidP="00F2307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E7AD1E" w14:textId="77777777" w:rsidR="00657696" w:rsidRPr="00E27964" w:rsidRDefault="00657696"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AE903F6"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849A05A"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B996813" w14:textId="77777777" w:rsidR="00657696" w:rsidRPr="00E27964" w:rsidRDefault="00657696" w:rsidP="00F2307D">
            <w:pPr>
              <w:pStyle w:val="TAL"/>
            </w:pPr>
          </w:p>
        </w:tc>
      </w:tr>
      <w:tr w:rsidR="00657696" w:rsidRPr="00E27964" w14:paraId="2CBAD9D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57F6EE8B" w14:textId="77777777" w:rsidR="00657696" w:rsidRPr="00E27964" w:rsidRDefault="00657696" w:rsidP="00F2307D">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72A1D25" w14:textId="77777777" w:rsidR="00657696" w:rsidRPr="00E27964" w:rsidRDefault="00657696" w:rsidP="00F2307D">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5ACD554" w14:textId="77777777" w:rsidR="00657696" w:rsidRPr="00E27964" w:rsidRDefault="00657696" w:rsidP="00F2307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80DCE5" w14:textId="77777777" w:rsidR="00657696" w:rsidRPr="00E27964" w:rsidRDefault="00657696" w:rsidP="00F2307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A70DD1" w14:textId="77777777" w:rsidR="00657696" w:rsidRPr="00E27964" w:rsidRDefault="00657696"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C9CF7C"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29A99B"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D5C65D2" w14:textId="77777777" w:rsidR="00657696" w:rsidRPr="00E27964" w:rsidRDefault="00657696" w:rsidP="00F2307D">
            <w:pPr>
              <w:pStyle w:val="TAL"/>
            </w:pPr>
          </w:p>
        </w:tc>
      </w:tr>
      <w:tr w:rsidR="00657696" w:rsidRPr="00E27964" w14:paraId="356339B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74401EC" w14:textId="77777777" w:rsidR="00657696" w:rsidRPr="00E27964" w:rsidRDefault="00657696" w:rsidP="00F2307D">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70A7508" w14:textId="77777777" w:rsidR="00657696" w:rsidRPr="00E27964" w:rsidRDefault="00657696" w:rsidP="00F2307D">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7387385" w14:textId="77777777" w:rsidR="00657696" w:rsidRPr="00E27964" w:rsidRDefault="00657696" w:rsidP="00F2307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BB49753" w14:textId="77777777" w:rsidR="00657696" w:rsidRPr="00E27964" w:rsidRDefault="00657696" w:rsidP="00F2307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1E151B"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F1C915C" w14:textId="77777777" w:rsidR="00657696" w:rsidRPr="00E27964" w:rsidRDefault="00657696" w:rsidP="00F2307D">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6016D7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FD1F9A5" w14:textId="77777777" w:rsidR="00657696" w:rsidRPr="00E27964" w:rsidRDefault="00657696" w:rsidP="00F2307D">
            <w:pPr>
              <w:pStyle w:val="TAL"/>
            </w:pPr>
          </w:p>
        </w:tc>
      </w:tr>
      <w:tr w:rsidR="00657696" w:rsidRPr="00E27964" w14:paraId="5F7DC48E"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A9BDE1" w14:textId="77777777" w:rsidR="00657696" w:rsidRPr="00E27964" w:rsidRDefault="00657696" w:rsidP="00F2307D">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CE63483" w14:textId="77777777" w:rsidR="00657696" w:rsidRPr="00E27964" w:rsidRDefault="00657696" w:rsidP="00F2307D">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793BEA"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FC4DEF"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6A010" w14:textId="77777777" w:rsidR="00657696" w:rsidRPr="00E27964" w:rsidRDefault="00657696"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7788A3"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DC1B4C0"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3FF3ED" w14:textId="77777777" w:rsidR="00657696" w:rsidRPr="00E27964" w:rsidRDefault="00657696" w:rsidP="00F2307D">
            <w:pPr>
              <w:pStyle w:val="TAL"/>
              <w:rPr>
                <w:b/>
              </w:rPr>
            </w:pPr>
          </w:p>
        </w:tc>
      </w:tr>
      <w:tr w:rsidR="00657696" w:rsidRPr="00E27964" w14:paraId="4134D6F4"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E7E6E6"/>
          </w:tcPr>
          <w:p w14:paraId="76EA665B" w14:textId="77777777" w:rsidR="00657696" w:rsidRPr="00E27964" w:rsidRDefault="00657696" w:rsidP="00F2307D">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965AB0B" w14:textId="77777777" w:rsidR="00657696" w:rsidRPr="00E27964" w:rsidRDefault="00657696" w:rsidP="00F2307D">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C5F93BE"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3DC8E"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21093A" w14:textId="77777777" w:rsidR="00657696" w:rsidRPr="00E27964" w:rsidRDefault="00657696"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26BE783"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9D66BA"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7ADB1D" w14:textId="77777777" w:rsidR="00657696" w:rsidRPr="00E27964" w:rsidRDefault="00657696" w:rsidP="00F2307D">
            <w:pPr>
              <w:pStyle w:val="TAL"/>
              <w:rPr>
                <w:b/>
              </w:rPr>
            </w:pPr>
          </w:p>
        </w:tc>
      </w:tr>
      <w:tr w:rsidR="00657696" w:rsidRPr="00E27964" w14:paraId="6CB8A0D6"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auto"/>
          </w:tcPr>
          <w:p w14:paraId="23272C4E" w14:textId="77777777" w:rsidR="00657696" w:rsidRPr="00E27964" w:rsidRDefault="00657696" w:rsidP="00F2307D">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30DB61C3" w14:textId="77777777" w:rsidR="00657696" w:rsidRPr="00E27964" w:rsidRDefault="00657696" w:rsidP="00F2307D">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B423CDF" w14:textId="77777777" w:rsidR="00657696" w:rsidRPr="00E27964" w:rsidRDefault="00657696" w:rsidP="00F2307D">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7261857" w14:textId="77777777" w:rsidR="00657696" w:rsidRPr="00E27964" w:rsidRDefault="00657696" w:rsidP="00F2307D">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80C003" w14:textId="6CCB0D36" w:rsidR="00657696" w:rsidRPr="00E27964" w:rsidRDefault="00657696" w:rsidP="00F2307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ins w:id="26" w:author="Fernando Alonso Macias" w:date="2024-08-07T14:55:00Z" w16du:dateUtc="2024-08-07T21:55:00Z">
              <w:r w:rsidR="002C5209">
                <w:t xml:space="preserve"> </w:t>
              </w:r>
              <w:r w:rsidR="002C5209" w:rsidRPr="002C5209">
                <w:rPr>
                  <w:lang w:eastAsia="zh-CN"/>
                </w:rPr>
                <w:t>CG-based small data transmission and long DRX cycle</w:t>
              </w:r>
            </w:ins>
            <w:del w:id="27" w:author="Fernando Alonso Macias" w:date="2024-08-07T14:55:00Z" w16du:dateUtc="2024-08-07T21:55:00Z">
              <w:r w:rsidRPr="00E27964" w:rsidDel="002C5209">
                <w:rPr>
                  <w:lang w:eastAsia="zh-CN"/>
                </w:rPr>
                <w:delText xml:space="preserve"> </w:delText>
              </w:r>
              <w:r w:rsidRPr="00E27964" w:rsidDel="002C5209">
                <w:rPr>
                  <w:bCs/>
                  <w:iCs/>
                </w:rPr>
                <w:delText xml:space="preserve">and </w:delText>
              </w:r>
              <w:r w:rsidRPr="00E27964" w:rsidDel="002C5209">
                <w:delText>TA Validation for CG-SDT in FR2</w:delText>
              </w:r>
            </w:del>
          </w:p>
        </w:tc>
        <w:tc>
          <w:tcPr>
            <w:tcW w:w="1969" w:type="dxa"/>
            <w:tcBorders>
              <w:top w:val="nil"/>
              <w:left w:val="single" w:sz="4" w:space="0" w:color="auto"/>
              <w:bottom w:val="single" w:sz="4" w:space="0" w:color="auto"/>
              <w:right w:val="single" w:sz="4" w:space="0" w:color="auto"/>
            </w:tcBorders>
            <w:shd w:val="clear" w:color="auto" w:fill="auto"/>
          </w:tcPr>
          <w:p w14:paraId="5552F6F9" w14:textId="77777777" w:rsidR="00657696" w:rsidRPr="00E27964" w:rsidRDefault="00657696" w:rsidP="00F2307D">
            <w:pPr>
              <w:pStyle w:val="TAL"/>
            </w:pPr>
            <w:del w:id="28" w:author="Fernando Alonso Macias" w:date="2024-08-07T14:47:00Z" w16du:dateUtc="2024-08-07T21:47:00Z">
              <w:r w:rsidRPr="00E27964" w:rsidDel="00657696">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6AD99E06" w14:textId="77777777" w:rsidR="00657696" w:rsidRPr="00E27964" w:rsidRDefault="00657696" w:rsidP="00F2307D">
            <w:pPr>
              <w:pStyle w:val="TAL"/>
            </w:pPr>
            <w:r w:rsidRPr="00E27964">
              <w:t>2RX</w:t>
            </w:r>
          </w:p>
        </w:tc>
        <w:tc>
          <w:tcPr>
            <w:tcW w:w="1420" w:type="dxa"/>
            <w:tcBorders>
              <w:top w:val="nil"/>
              <w:left w:val="single" w:sz="4" w:space="0" w:color="auto"/>
              <w:bottom w:val="single" w:sz="4" w:space="0" w:color="auto"/>
              <w:right w:val="single" w:sz="4" w:space="0" w:color="auto"/>
            </w:tcBorders>
          </w:tcPr>
          <w:p w14:paraId="399037C7" w14:textId="77777777" w:rsidR="00657696" w:rsidRPr="00E27964" w:rsidRDefault="00657696" w:rsidP="00F2307D">
            <w:pPr>
              <w:pStyle w:val="TAL"/>
            </w:pPr>
          </w:p>
        </w:tc>
      </w:tr>
      <w:tr w:rsidR="00657696" w:rsidRPr="00E27964" w14:paraId="261C9E78"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FF1FE4" w14:textId="77777777" w:rsidR="00657696" w:rsidRPr="00E27964" w:rsidRDefault="00657696" w:rsidP="00F2307D">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37721E8" w14:textId="77777777" w:rsidR="00657696" w:rsidRPr="00E27964" w:rsidRDefault="00657696" w:rsidP="00F2307D">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C5C7DF9"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59AF40"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A4CC0B" w14:textId="77777777" w:rsidR="00657696" w:rsidRPr="00E27964" w:rsidRDefault="00657696"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3498C4"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D557B8"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92F061" w14:textId="77777777" w:rsidR="00657696" w:rsidRPr="00E27964" w:rsidRDefault="00657696" w:rsidP="00F2307D">
            <w:pPr>
              <w:pStyle w:val="TAL"/>
              <w:rPr>
                <w:b/>
              </w:rPr>
            </w:pPr>
          </w:p>
        </w:tc>
      </w:tr>
      <w:tr w:rsidR="00657696" w:rsidRPr="00E27964" w14:paraId="275C0E1C"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F82448" w14:textId="77777777" w:rsidR="00657696" w:rsidRPr="00E27964" w:rsidRDefault="00657696" w:rsidP="00F2307D">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494AAF4" w14:textId="77777777" w:rsidR="00657696" w:rsidRPr="00E27964" w:rsidRDefault="00657696" w:rsidP="00F2307D">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66F59D1"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D54E1C"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22884D" w14:textId="77777777" w:rsidR="00657696" w:rsidRPr="00E27964" w:rsidRDefault="00657696"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D3BCD4"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FFD61A" w14:textId="77777777" w:rsidR="00657696" w:rsidRPr="00E27964" w:rsidRDefault="00657696"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C5690D" w14:textId="77777777" w:rsidR="00657696" w:rsidRPr="00E27964" w:rsidRDefault="00657696" w:rsidP="00F2307D">
            <w:pPr>
              <w:pStyle w:val="TAL"/>
              <w:rPr>
                <w:b/>
              </w:rPr>
            </w:pPr>
          </w:p>
        </w:tc>
      </w:tr>
      <w:tr w:rsidR="00657696" w:rsidRPr="00E27964" w14:paraId="78C0191E"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auto"/>
          </w:tcPr>
          <w:p w14:paraId="119621B7" w14:textId="77777777" w:rsidR="00657696" w:rsidRPr="00E27964" w:rsidRDefault="00657696" w:rsidP="00F2307D">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7981F47" w14:textId="77777777" w:rsidR="00657696" w:rsidRPr="00E27964" w:rsidRDefault="00657696" w:rsidP="00F2307D">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1F4D0AB" w14:textId="77777777" w:rsidR="00657696" w:rsidRPr="00E27964" w:rsidRDefault="00657696" w:rsidP="00F2307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F5FCDA" w14:textId="77777777" w:rsidR="00657696" w:rsidRPr="00E27964" w:rsidRDefault="00657696" w:rsidP="00F2307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F1EAAC" w14:textId="77777777" w:rsidR="00657696" w:rsidRPr="00E27964" w:rsidRDefault="00657696" w:rsidP="00F2307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5C49A28" w14:textId="77777777" w:rsidR="00657696" w:rsidRPr="00E27964" w:rsidRDefault="00657696" w:rsidP="00F2307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25AC9ED" w14:textId="77777777" w:rsidR="00657696" w:rsidRPr="00E27964" w:rsidRDefault="00657696" w:rsidP="00F2307D">
            <w:pPr>
              <w:pStyle w:val="TAL"/>
              <w:rPr>
                <w:b/>
              </w:rPr>
            </w:pPr>
            <w:r w:rsidRPr="00E27964">
              <w:t>2Rx</w:t>
            </w:r>
          </w:p>
        </w:tc>
        <w:tc>
          <w:tcPr>
            <w:tcW w:w="1420" w:type="dxa"/>
            <w:tcBorders>
              <w:top w:val="nil"/>
              <w:left w:val="single" w:sz="4" w:space="0" w:color="auto"/>
              <w:bottom w:val="single" w:sz="4" w:space="0" w:color="auto"/>
              <w:right w:val="single" w:sz="4" w:space="0" w:color="auto"/>
            </w:tcBorders>
          </w:tcPr>
          <w:p w14:paraId="700130F5" w14:textId="77777777" w:rsidR="00657696" w:rsidRPr="00E27964" w:rsidRDefault="00657696" w:rsidP="00F2307D">
            <w:pPr>
              <w:pStyle w:val="TAL"/>
            </w:pPr>
          </w:p>
        </w:tc>
      </w:tr>
      <w:tr w:rsidR="00657696" w:rsidRPr="00E27964" w14:paraId="05D2C5B3" w14:textId="77777777" w:rsidTr="00F2307D">
        <w:trPr>
          <w:jc w:val="center"/>
        </w:trPr>
        <w:tc>
          <w:tcPr>
            <w:tcW w:w="1160" w:type="dxa"/>
            <w:tcBorders>
              <w:top w:val="nil"/>
              <w:left w:val="single" w:sz="4" w:space="0" w:color="auto"/>
              <w:bottom w:val="single" w:sz="4" w:space="0" w:color="auto"/>
              <w:right w:val="single" w:sz="4" w:space="0" w:color="auto"/>
            </w:tcBorders>
            <w:shd w:val="clear" w:color="auto" w:fill="auto"/>
          </w:tcPr>
          <w:p w14:paraId="7C909D3D" w14:textId="77777777" w:rsidR="00657696" w:rsidRPr="00E27964" w:rsidRDefault="00657696" w:rsidP="00F2307D">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2ED2B6A" w14:textId="77777777" w:rsidR="00657696" w:rsidRPr="00E27964" w:rsidRDefault="00657696" w:rsidP="00F2307D">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FA75DE4" w14:textId="77777777" w:rsidR="00657696" w:rsidRPr="00E27964" w:rsidRDefault="00657696" w:rsidP="00F2307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C9F29C" w14:textId="77777777" w:rsidR="00657696" w:rsidRPr="00E27964" w:rsidRDefault="00657696" w:rsidP="00F2307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6D0B0A" w14:textId="77777777" w:rsidR="00657696" w:rsidRPr="00E27964" w:rsidRDefault="00657696" w:rsidP="00F2307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A4D333D" w14:textId="77777777" w:rsidR="00657696" w:rsidRPr="00E27964" w:rsidRDefault="00657696" w:rsidP="00F2307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EB362E7" w14:textId="77777777" w:rsidR="00657696" w:rsidRPr="00E27964" w:rsidRDefault="00657696" w:rsidP="00F2307D">
            <w:pPr>
              <w:pStyle w:val="TAL"/>
              <w:rPr>
                <w:b/>
              </w:rPr>
            </w:pPr>
            <w:r w:rsidRPr="00E27964">
              <w:t>2Rx</w:t>
            </w:r>
          </w:p>
        </w:tc>
        <w:tc>
          <w:tcPr>
            <w:tcW w:w="1420" w:type="dxa"/>
            <w:tcBorders>
              <w:top w:val="nil"/>
              <w:left w:val="single" w:sz="4" w:space="0" w:color="auto"/>
              <w:bottom w:val="single" w:sz="4" w:space="0" w:color="auto"/>
              <w:right w:val="single" w:sz="4" w:space="0" w:color="auto"/>
            </w:tcBorders>
          </w:tcPr>
          <w:p w14:paraId="72E63D83" w14:textId="77777777" w:rsidR="00657696" w:rsidRPr="00E27964" w:rsidRDefault="00657696" w:rsidP="00F2307D">
            <w:pPr>
              <w:pStyle w:val="TAL"/>
            </w:pPr>
          </w:p>
        </w:tc>
      </w:tr>
      <w:tr w:rsidR="00657696" w:rsidRPr="00E27964" w14:paraId="2F4AE6B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F7284B" w14:textId="77777777" w:rsidR="00657696" w:rsidRPr="00E27964" w:rsidRDefault="00657696" w:rsidP="00F2307D">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D16492" w14:textId="77777777" w:rsidR="00657696" w:rsidRPr="00E27964" w:rsidRDefault="00657696" w:rsidP="00F2307D">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0BE5AB"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76BD8A"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5222F6"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140A4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DC7BD3"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8722B2" w14:textId="77777777" w:rsidR="00657696" w:rsidRPr="00E27964" w:rsidRDefault="00657696" w:rsidP="00F2307D">
            <w:pPr>
              <w:pStyle w:val="TAL"/>
              <w:rPr>
                <w:b/>
              </w:rPr>
            </w:pPr>
          </w:p>
        </w:tc>
      </w:tr>
      <w:tr w:rsidR="00657696" w:rsidRPr="00E27964" w14:paraId="0C1E711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821BCD" w14:textId="77777777" w:rsidR="00657696" w:rsidRPr="00E27964" w:rsidRDefault="00657696" w:rsidP="00F2307D">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16417" w14:textId="77777777" w:rsidR="00657696" w:rsidRPr="00E27964" w:rsidRDefault="00657696" w:rsidP="00F2307D">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1966F2"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8F52A3"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239AA"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4B11B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F4578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F989C" w14:textId="77777777" w:rsidR="00657696" w:rsidRPr="00E27964" w:rsidRDefault="00657696" w:rsidP="00F2307D">
            <w:pPr>
              <w:pStyle w:val="TAL"/>
              <w:rPr>
                <w:b/>
              </w:rPr>
            </w:pPr>
          </w:p>
        </w:tc>
      </w:tr>
      <w:tr w:rsidR="00657696" w:rsidRPr="00E27964" w14:paraId="7C8AD99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06E53FB9" w14:textId="77777777" w:rsidR="00657696" w:rsidRPr="00E27964" w:rsidRDefault="00657696" w:rsidP="00F2307D">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3CA50CF" w14:textId="77777777" w:rsidR="00657696" w:rsidRPr="00E27964" w:rsidRDefault="00657696" w:rsidP="00F2307D">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38ADC4F"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3284A3" w14:textId="77777777" w:rsidR="00657696" w:rsidRPr="00E27964" w:rsidRDefault="00657696" w:rsidP="00F2307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173510" w14:textId="77777777" w:rsidR="00657696" w:rsidRPr="00E27964" w:rsidRDefault="00657696" w:rsidP="00F2307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5B641A"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1C299C"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B7542A8" w14:textId="77777777" w:rsidR="00657696" w:rsidRPr="00E27964" w:rsidRDefault="00657696" w:rsidP="00F2307D">
            <w:pPr>
              <w:pStyle w:val="TAL"/>
            </w:pPr>
          </w:p>
        </w:tc>
      </w:tr>
      <w:tr w:rsidR="00657696" w:rsidRPr="00E27964" w14:paraId="0CF10AA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5CB0073" w14:textId="77777777" w:rsidR="00657696" w:rsidRPr="00E27964" w:rsidRDefault="00657696" w:rsidP="00F2307D">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7DD2069" w14:textId="77777777" w:rsidR="00657696" w:rsidRPr="00E27964" w:rsidRDefault="00657696" w:rsidP="00F2307D">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9310D86"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E09C0D" w14:textId="77777777" w:rsidR="00657696" w:rsidRPr="00E27964" w:rsidRDefault="00657696" w:rsidP="00F2307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CF9EC7" w14:textId="77777777" w:rsidR="00657696" w:rsidRPr="00E27964" w:rsidRDefault="00657696" w:rsidP="00F2307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0AFC1B"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765A0C"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76947B7" w14:textId="77777777" w:rsidR="00657696" w:rsidRPr="00E27964" w:rsidRDefault="00657696" w:rsidP="00F2307D">
            <w:pPr>
              <w:pStyle w:val="TAL"/>
            </w:pPr>
          </w:p>
        </w:tc>
      </w:tr>
      <w:tr w:rsidR="00657696" w:rsidRPr="00E27964" w14:paraId="28B8636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63273F9" w14:textId="77777777" w:rsidR="00657696" w:rsidRPr="00E27964" w:rsidRDefault="00657696" w:rsidP="00F2307D">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897DFFD" w14:textId="77777777" w:rsidR="00657696" w:rsidRPr="00E27964" w:rsidRDefault="00657696" w:rsidP="00F2307D">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578C027" w14:textId="77777777" w:rsidR="00657696" w:rsidRPr="00E27964" w:rsidRDefault="00657696" w:rsidP="00F2307D">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47090CD" w14:textId="77777777" w:rsidR="00657696" w:rsidRPr="00E27964" w:rsidRDefault="00657696" w:rsidP="00F2307D">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D6FF33F" w14:textId="77777777" w:rsidR="00657696" w:rsidRPr="00E27964" w:rsidRDefault="00657696" w:rsidP="00F2307D">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AD38B81" w14:textId="77777777" w:rsidR="00657696" w:rsidRPr="00E27964" w:rsidRDefault="00657696" w:rsidP="00F2307D">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9BC8FB"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379F4FC" w14:textId="77777777" w:rsidR="00657696" w:rsidRPr="00E27964" w:rsidRDefault="00657696" w:rsidP="00F2307D">
            <w:pPr>
              <w:pStyle w:val="TAL"/>
            </w:pPr>
          </w:p>
        </w:tc>
      </w:tr>
      <w:tr w:rsidR="00657696" w:rsidRPr="00E27964" w14:paraId="3375CC8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A5589" w14:textId="77777777" w:rsidR="00657696" w:rsidRPr="00E27964" w:rsidRDefault="00657696" w:rsidP="00F2307D">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4050EC" w14:textId="77777777" w:rsidR="00657696" w:rsidRPr="00E27964" w:rsidRDefault="00657696" w:rsidP="00F2307D">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6D33A5"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630679"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FC3F60"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182389"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81A8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BFA6FB" w14:textId="77777777" w:rsidR="00657696" w:rsidRPr="00E27964" w:rsidRDefault="00657696" w:rsidP="00F2307D">
            <w:pPr>
              <w:pStyle w:val="TAL"/>
              <w:rPr>
                <w:b/>
              </w:rPr>
            </w:pPr>
          </w:p>
        </w:tc>
      </w:tr>
      <w:tr w:rsidR="00657696" w:rsidRPr="00E27964" w14:paraId="4F38F825"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4933BBEB" w14:textId="77777777" w:rsidR="00657696" w:rsidRPr="00E27964" w:rsidRDefault="00657696" w:rsidP="00F2307D">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60BD09A6" w14:textId="77777777" w:rsidR="00657696" w:rsidRPr="00E27964" w:rsidRDefault="00657696" w:rsidP="00F2307D">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F2818FE"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53B37F" w14:textId="77777777" w:rsidR="00657696" w:rsidRPr="00E27964" w:rsidRDefault="00657696" w:rsidP="00F2307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19E634"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A13548"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85BD36"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6B880FB" w14:textId="77777777" w:rsidR="00657696" w:rsidRPr="00E27964" w:rsidRDefault="00657696" w:rsidP="00F2307D">
            <w:pPr>
              <w:pStyle w:val="TAL"/>
            </w:pPr>
          </w:p>
        </w:tc>
      </w:tr>
      <w:tr w:rsidR="00657696" w:rsidRPr="00E27964" w14:paraId="504777E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79490E9" w14:textId="77777777" w:rsidR="00657696" w:rsidRPr="00E27964" w:rsidRDefault="00657696" w:rsidP="00F2307D">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798822F1" w14:textId="77777777" w:rsidR="00657696" w:rsidRPr="00E27964" w:rsidRDefault="00657696" w:rsidP="00F2307D">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6B171C1"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660336" w14:textId="77777777" w:rsidR="00657696" w:rsidRPr="00E27964" w:rsidRDefault="00657696" w:rsidP="00F2307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95D91A" w14:textId="77777777" w:rsidR="00657696" w:rsidRPr="00E27964" w:rsidRDefault="00657696" w:rsidP="00F2307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3B693E8"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E5526D7"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3BFCDCF" w14:textId="77777777" w:rsidR="00657696" w:rsidRPr="00E27964" w:rsidRDefault="00657696" w:rsidP="00F2307D">
            <w:pPr>
              <w:pStyle w:val="TAL"/>
            </w:pPr>
            <w:r w:rsidRPr="00E27964">
              <w:t>Subtest 2: F007</w:t>
            </w:r>
          </w:p>
        </w:tc>
      </w:tr>
      <w:tr w:rsidR="00657696" w:rsidRPr="00E27964" w14:paraId="177ABA4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60CEF257" w14:textId="77777777" w:rsidR="00657696" w:rsidRPr="00E27964" w:rsidRDefault="00657696" w:rsidP="00F2307D">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E33DA41" w14:textId="77777777" w:rsidR="00657696" w:rsidRPr="00E27964" w:rsidRDefault="00657696" w:rsidP="00F2307D">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648E9F9" w14:textId="77777777" w:rsidR="00657696" w:rsidRPr="00E27964" w:rsidRDefault="00657696" w:rsidP="00F2307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644C0C2" w14:textId="77777777" w:rsidR="00657696" w:rsidRPr="00E27964" w:rsidRDefault="00657696" w:rsidP="00F2307D">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26A3C15F" w14:textId="77777777" w:rsidR="00657696" w:rsidRPr="00E27964" w:rsidRDefault="00657696" w:rsidP="00F2307D">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33E2CC1" w14:textId="77777777" w:rsidR="00657696" w:rsidRPr="00E27964" w:rsidRDefault="00657696" w:rsidP="00F2307D">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347E0C0"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785EA4F" w14:textId="77777777" w:rsidR="00657696" w:rsidRPr="00E27964" w:rsidRDefault="00657696" w:rsidP="00F2307D">
            <w:pPr>
              <w:pStyle w:val="TAL"/>
              <w:rPr>
                <w:lang w:eastAsia="zh-CN"/>
              </w:rPr>
            </w:pPr>
          </w:p>
        </w:tc>
      </w:tr>
      <w:tr w:rsidR="00657696" w:rsidRPr="00E27964" w14:paraId="39E6B70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483C7C" w14:textId="77777777" w:rsidR="00657696" w:rsidRPr="00E27964" w:rsidRDefault="00657696" w:rsidP="00F2307D">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4537F7" w14:textId="77777777" w:rsidR="00657696" w:rsidRPr="00E27964" w:rsidRDefault="00657696" w:rsidP="00F2307D">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80CD2F"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C3E5E"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018220"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E9E7A1"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7FBC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33F264" w14:textId="77777777" w:rsidR="00657696" w:rsidRPr="00E27964" w:rsidRDefault="00657696" w:rsidP="00F2307D">
            <w:pPr>
              <w:pStyle w:val="TAL"/>
              <w:rPr>
                <w:b/>
              </w:rPr>
            </w:pPr>
          </w:p>
        </w:tc>
      </w:tr>
      <w:tr w:rsidR="00657696" w:rsidRPr="00E27964" w14:paraId="4283A99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3085312" w14:textId="77777777" w:rsidR="00657696" w:rsidRPr="00E27964" w:rsidRDefault="00657696" w:rsidP="00F2307D">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5167B6F9" w14:textId="77777777" w:rsidR="00657696" w:rsidRPr="00E27964" w:rsidRDefault="00657696" w:rsidP="00F2307D">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2E35BB5" w14:textId="77777777" w:rsidR="00657696" w:rsidRPr="00E27964" w:rsidRDefault="00657696" w:rsidP="00F2307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41DBC9" w14:textId="77777777" w:rsidR="00657696" w:rsidRPr="00E27964" w:rsidRDefault="00657696" w:rsidP="00F2307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998E39" w14:textId="77777777" w:rsidR="00657696" w:rsidRPr="00E27964" w:rsidRDefault="00657696" w:rsidP="00F2307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F2299A"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32CD65"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1FE4400" w14:textId="77777777" w:rsidR="00657696" w:rsidRPr="00E27964" w:rsidRDefault="00657696" w:rsidP="00F2307D">
            <w:pPr>
              <w:pStyle w:val="TAL"/>
            </w:pPr>
          </w:p>
        </w:tc>
      </w:tr>
      <w:tr w:rsidR="00657696" w:rsidRPr="00E27964" w14:paraId="28245A7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0CE9EE" w14:textId="77777777" w:rsidR="00657696" w:rsidRPr="00E27964" w:rsidRDefault="00657696" w:rsidP="00F2307D">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72987" w14:textId="77777777" w:rsidR="00657696" w:rsidRPr="00E27964" w:rsidRDefault="00657696" w:rsidP="00F2307D">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80E041"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281101"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2122B7"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3D87AB"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8A8602"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3E13A" w14:textId="77777777" w:rsidR="00657696" w:rsidRPr="00E27964" w:rsidRDefault="00657696" w:rsidP="00F2307D">
            <w:pPr>
              <w:pStyle w:val="TAL"/>
              <w:rPr>
                <w:b/>
              </w:rPr>
            </w:pPr>
          </w:p>
        </w:tc>
      </w:tr>
      <w:tr w:rsidR="00657696" w:rsidRPr="00E27964" w14:paraId="7638DF5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5B0673F" w14:textId="77777777" w:rsidR="00657696" w:rsidRPr="00E27964" w:rsidRDefault="00657696" w:rsidP="00F2307D">
            <w:pPr>
              <w:pStyle w:val="TAL"/>
            </w:pPr>
            <w:r w:rsidRPr="00E27964">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2B759CB4" w14:textId="77777777" w:rsidR="00657696" w:rsidRPr="00E27964" w:rsidRDefault="00657696" w:rsidP="00F2307D">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A095D70" w14:textId="77777777" w:rsidR="00657696" w:rsidRPr="00E27964" w:rsidRDefault="00657696" w:rsidP="00F2307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452666F" w14:textId="77777777" w:rsidR="00657696" w:rsidRPr="00E27964" w:rsidRDefault="00657696" w:rsidP="00F2307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8307482" w14:textId="77777777" w:rsidR="00657696" w:rsidRPr="00E27964" w:rsidRDefault="00657696" w:rsidP="00F2307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F2844E"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CA7F7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A8833D3" w14:textId="77777777" w:rsidR="00657696" w:rsidRPr="00E27964" w:rsidRDefault="00657696" w:rsidP="00F2307D">
            <w:pPr>
              <w:pStyle w:val="TAL"/>
            </w:pPr>
          </w:p>
        </w:tc>
      </w:tr>
      <w:tr w:rsidR="00657696" w:rsidRPr="00E27964" w14:paraId="71EE5DF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EDD2DEC" w14:textId="77777777" w:rsidR="00657696" w:rsidRPr="00E27964" w:rsidRDefault="00657696" w:rsidP="00F2307D">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637B9CA" w14:textId="77777777" w:rsidR="00657696" w:rsidRPr="00E27964" w:rsidRDefault="00657696" w:rsidP="00F2307D">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2DF2206" w14:textId="77777777" w:rsidR="00657696" w:rsidRPr="00E27964" w:rsidRDefault="00657696" w:rsidP="00F2307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28F706" w14:textId="77777777" w:rsidR="00657696" w:rsidRPr="00E27964" w:rsidRDefault="00657696" w:rsidP="00F2307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F999FE1" w14:textId="77777777" w:rsidR="00657696" w:rsidRPr="00E27964" w:rsidRDefault="00657696" w:rsidP="00F2307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9780DB"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375729"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4176E46" w14:textId="77777777" w:rsidR="00657696" w:rsidRPr="00E27964" w:rsidRDefault="00657696" w:rsidP="00F2307D">
            <w:pPr>
              <w:pStyle w:val="TAL"/>
            </w:pPr>
          </w:p>
        </w:tc>
      </w:tr>
      <w:tr w:rsidR="00657696" w:rsidRPr="00E27964" w14:paraId="6C77DC9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9824E6" w14:textId="77777777" w:rsidR="00657696" w:rsidRPr="00E27964" w:rsidRDefault="00657696" w:rsidP="00F2307D">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C66BE" w14:textId="77777777" w:rsidR="00657696" w:rsidRPr="00E27964" w:rsidRDefault="00657696" w:rsidP="00F2307D">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8E630A"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7A2C34"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FEC238"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6DDDF2"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873A5"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A9358A" w14:textId="77777777" w:rsidR="00657696" w:rsidRPr="00E27964" w:rsidRDefault="00657696" w:rsidP="00F2307D">
            <w:pPr>
              <w:pStyle w:val="TAL"/>
              <w:rPr>
                <w:b/>
              </w:rPr>
            </w:pPr>
          </w:p>
        </w:tc>
      </w:tr>
      <w:tr w:rsidR="00657696" w:rsidRPr="00E27964" w14:paraId="28C2258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56E852" w14:textId="77777777" w:rsidR="00657696" w:rsidRPr="00E27964" w:rsidRDefault="00657696" w:rsidP="00F2307D">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1B6CAE" w14:textId="77777777" w:rsidR="00657696" w:rsidRPr="00E27964" w:rsidRDefault="00657696" w:rsidP="00F2307D">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250F5A"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CAB5C2"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AB8096"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70BB4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CE7DB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ADD21" w14:textId="77777777" w:rsidR="00657696" w:rsidRPr="00E27964" w:rsidRDefault="00657696" w:rsidP="00F2307D">
            <w:pPr>
              <w:pStyle w:val="TAL"/>
              <w:rPr>
                <w:b/>
              </w:rPr>
            </w:pPr>
          </w:p>
        </w:tc>
      </w:tr>
      <w:tr w:rsidR="00657696" w:rsidRPr="00E27964" w14:paraId="768D49C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B26DE00" w14:textId="77777777" w:rsidR="00657696" w:rsidRPr="00E27964" w:rsidRDefault="00657696" w:rsidP="00F2307D">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D1F68AF" w14:textId="77777777" w:rsidR="00657696" w:rsidRPr="00E27964" w:rsidRDefault="00657696" w:rsidP="00F2307D">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8FFF4BE"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5CD778" w14:textId="77777777" w:rsidR="00657696" w:rsidRPr="00E27964" w:rsidRDefault="00657696" w:rsidP="00F2307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C2E425" w14:textId="77777777" w:rsidR="00657696" w:rsidRPr="00E27964" w:rsidRDefault="00657696" w:rsidP="00F2307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B73934"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1A70F5"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A6C4485" w14:textId="77777777" w:rsidR="00657696" w:rsidRPr="00E27964" w:rsidRDefault="00657696" w:rsidP="00F2307D">
            <w:pPr>
              <w:pStyle w:val="TAL"/>
            </w:pPr>
            <w:r w:rsidRPr="00E27964">
              <w:t>Subtest 2: F008</w:t>
            </w:r>
          </w:p>
        </w:tc>
      </w:tr>
      <w:tr w:rsidR="00657696" w:rsidRPr="00E27964" w14:paraId="63CA4E9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55331D" w14:textId="77777777" w:rsidR="00657696" w:rsidRPr="00E27964" w:rsidRDefault="00657696" w:rsidP="00F2307D">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9699E7" w14:textId="77777777" w:rsidR="00657696" w:rsidRPr="00E27964" w:rsidRDefault="00657696" w:rsidP="00F2307D">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B1FDD"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223F2C"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DE4551"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15EF19"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24E2D"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FDE1BF" w14:textId="77777777" w:rsidR="00657696" w:rsidRPr="00E27964" w:rsidRDefault="00657696" w:rsidP="00F2307D">
            <w:pPr>
              <w:pStyle w:val="TAL"/>
              <w:rPr>
                <w:b/>
              </w:rPr>
            </w:pPr>
          </w:p>
        </w:tc>
      </w:tr>
      <w:tr w:rsidR="00657696" w:rsidRPr="00E27964" w14:paraId="6815D58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556B6" w14:textId="77777777" w:rsidR="00657696" w:rsidRPr="00E27964" w:rsidRDefault="00657696" w:rsidP="00F2307D">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C60E2" w14:textId="77777777" w:rsidR="00657696" w:rsidRPr="00E27964" w:rsidRDefault="00657696" w:rsidP="00F2307D">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2D6CA1"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AD54F9"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A1B14B"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1B661B"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90E2D"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8B33" w14:textId="77777777" w:rsidR="00657696" w:rsidRPr="00E27964" w:rsidRDefault="00657696" w:rsidP="00F2307D">
            <w:pPr>
              <w:pStyle w:val="TAL"/>
              <w:rPr>
                <w:b/>
              </w:rPr>
            </w:pPr>
          </w:p>
        </w:tc>
      </w:tr>
      <w:tr w:rsidR="00657696" w:rsidRPr="00E27964" w14:paraId="454079A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28AC95A0" w14:textId="77777777" w:rsidR="00657696" w:rsidRPr="00E27964" w:rsidRDefault="00657696" w:rsidP="00F2307D">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FF4D3D8" w14:textId="77777777" w:rsidR="00657696" w:rsidRPr="00E27964" w:rsidRDefault="00657696" w:rsidP="00F2307D">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E6FF290"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B96A22" w14:textId="77777777" w:rsidR="00657696" w:rsidRPr="00E27964" w:rsidRDefault="00657696" w:rsidP="00F2307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2982DF" w14:textId="77777777" w:rsidR="00657696" w:rsidRPr="00E27964" w:rsidRDefault="00657696" w:rsidP="00F2307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68EB41F"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A10711"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B98F01E" w14:textId="77777777" w:rsidR="00657696" w:rsidRPr="00E27964" w:rsidRDefault="00657696" w:rsidP="00F2307D">
            <w:pPr>
              <w:pStyle w:val="TAL"/>
            </w:pPr>
          </w:p>
        </w:tc>
      </w:tr>
      <w:tr w:rsidR="00657696" w:rsidRPr="00E27964" w14:paraId="61C9723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88C653" w14:textId="77777777" w:rsidR="00657696" w:rsidRPr="00E27964" w:rsidRDefault="00657696" w:rsidP="00F2307D">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D4E3E" w14:textId="77777777" w:rsidR="00657696" w:rsidRPr="00E27964" w:rsidRDefault="00657696" w:rsidP="00F2307D">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1F968A"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E2E8"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3AFA7"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667D8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B42A5"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8852A" w14:textId="77777777" w:rsidR="00657696" w:rsidRPr="00E27964" w:rsidRDefault="00657696" w:rsidP="00F2307D">
            <w:pPr>
              <w:pStyle w:val="TAL"/>
              <w:rPr>
                <w:b/>
              </w:rPr>
            </w:pPr>
          </w:p>
        </w:tc>
      </w:tr>
      <w:tr w:rsidR="00657696" w:rsidRPr="00E27964" w14:paraId="006A258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2EF57C" w14:textId="77777777" w:rsidR="00657696" w:rsidRPr="00E27964" w:rsidRDefault="00657696" w:rsidP="00F2307D">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8C3931" w14:textId="77777777" w:rsidR="00657696" w:rsidRPr="00E27964" w:rsidRDefault="00657696" w:rsidP="00F2307D">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7AC78B"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608EB"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D10F17"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CB887"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7FDE59"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81C4DE" w14:textId="77777777" w:rsidR="00657696" w:rsidRPr="00E27964" w:rsidRDefault="00657696" w:rsidP="00F2307D">
            <w:pPr>
              <w:pStyle w:val="TAL"/>
              <w:rPr>
                <w:b/>
              </w:rPr>
            </w:pPr>
          </w:p>
        </w:tc>
      </w:tr>
      <w:tr w:rsidR="00657696" w:rsidRPr="00E27964" w14:paraId="753C0A3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2EA4AE" w14:textId="77777777" w:rsidR="00657696" w:rsidRPr="00E27964" w:rsidRDefault="00657696" w:rsidP="00F2307D">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706B9F" w14:textId="77777777" w:rsidR="00657696" w:rsidRPr="00E27964" w:rsidRDefault="00657696" w:rsidP="00F2307D">
            <w:pPr>
              <w:pStyle w:val="TAL"/>
              <w:rPr>
                <w:b/>
              </w:rPr>
            </w:pPr>
            <w:r w:rsidRPr="00E27964">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D91E2" w14:textId="77777777" w:rsidR="00657696" w:rsidRPr="00E27964" w:rsidRDefault="00657696" w:rsidP="00F2307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32517E" w14:textId="77777777" w:rsidR="00657696" w:rsidRPr="00E27964" w:rsidRDefault="00657696" w:rsidP="00F2307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6D54C9" w14:textId="77777777" w:rsidR="00657696" w:rsidRPr="00E27964" w:rsidRDefault="00657696" w:rsidP="00F2307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5A649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D17F80"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14FD09" w14:textId="77777777" w:rsidR="00657696" w:rsidRPr="00E27964" w:rsidRDefault="00657696" w:rsidP="00F2307D">
            <w:pPr>
              <w:pStyle w:val="TAL"/>
              <w:rPr>
                <w:b/>
              </w:rPr>
            </w:pPr>
          </w:p>
        </w:tc>
      </w:tr>
      <w:tr w:rsidR="00657696" w:rsidRPr="00E27964" w14:paraId="7E259D3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602EC1" w14:textId="77777777" w:rsidR="00657696" w:rsidRPr="00E27964" w:rsidRDefault="00657696" w:rsidP="00F2307D">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E6F10" w14:textId="77777777" w:rsidR="00657696" w:rsidRPr="00E27964" w:rsidRDefault="00657696" w:rsidP="00F2307D">
            <w:pPr>
              <w:pStyle w:val="TAL"/>
              <w:rPr>
                <w:b/>
              </w:rPr>
            </w:pPr>
            <w:r w:rsidRPr="00E27964">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7A78E" w14:textId="77777777" w:rsidR="00657696" w:rsidRPr="00E27964" w:rsidRDefault="00657696" w:rsidP="00F2307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53DE41" w14:textId="77777777" w:rsidR="00657696" w:rsidRPr="00E27964" w:rsidRDefault="00657696" w:rsidP="00F2307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826491" w14:textId="77777777" w:rsidR="00657696" w:rsidRPr="00E27964" w:rsidRDefault="00657696" w:rsidP="00F2307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58D960"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983BC0"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39029A" w14:textId="77777777" w:rsidR="00657696" w:rsidRPr="00E27964" w:rsidRDefault="00657696" w:rsidP="00F2307D">
            <w:pPr>
              <w:pStyle w:val="TAL"/>
              <w:rPr>
                <w:b/>
              </w:rPr>
            </w:pPr>
          </w:p>
        </w:tc>
      </w:tr>
      <w:tr w:rsidR="00657696" w:rsidRPr="00E27964" w14:paraId="7A83A7B5"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40D4DEE" w14:textId="77777777" w:rsidR="00657696" w:rsidRPr="00E27964" w:rsidRDefault="00657696" w:rsidP="00F2307D">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735C2F" w14:textId="77777777" w:rsidR="00657696" w:rsidRPr="00E27964" w:rsidRDefault="00657696" w:rsidP="00F2307D">
            <w:pPr>
              <w:pStyle w:val="TAL"/>
              <w:rPr>
                <w:b/>
              </w:rPr>
            </w:pPr>
            <w:r w:rsidRPr="00E27964">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43DCF" w14:textId="77777777" w:rsidR="00657696" w:rsidRPr="00E27964" w:rsidRDefault="00657696" w:rsidP="00F2307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E3F3A8" w14:textId="77777777" w:rsidR="00657696" w:rsidRPr="00E27964" w:rsidRDefault="00657696" w:rsidP="00F2307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75C7C" w14:textId="77777777" w:rsidR="00657696" w:rsidRPr="00E27964" w:rsidRDefault="00657696" w:rsidP="00F2307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73BC77"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11FCA4"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16107F" w14:textId="77777777" w:rsidR="00657696" w:rsidRPr="00E27964" w:rsidRDefault="00657696" w:rsidP="00F2307D">
            <w:pPr>
              <w:pStyle w:val="TAL"/>
              <w:rPr>
                <w:b/>
              </w:rPr>
            </w:pPr>
          </w:p>
        </w:tc>
      </w:tr>
      <w:tr w:rsidR="00657696" w:rsidRPr="00E27964" w14:paraId="17C5EB8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C5C736" w14:textId="77777777" w:rsidR="00657696" w:rsidRPr="00E27964" w:rsidRDefault="00657696" w:rsidP="00F2307D">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783137" w14:textId="77777777" w:rsidR="00657696" w:rsidRPr="00E27964" w:rsidRDefault="00657696" w:rsidP="00F2307D">
            <w:pPr>
              <w:pStyle w:val="TAL"/>
              <w:rPr>
                <w:b/>
              </w:rPr>
            </w:pPr>
            <w:r w:rsidRPr="00E27964">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4F993" w14:textId="77777777" w:rsidR="00657696" w:rsidRPr="00E27964" w:rsidRDefault="00657696" w:rsidP="00F2307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E75A24" w14:textId="77777777" w:rsidR="00657696" w:rsidRPr="00E27964" w:rsidRDefault="00657696" w:rsidP="00F2307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79D379" w14:textId="77777777" w:rsidR="00657696" w:rsidRPr="00E27964" w:rsidRDefault="00657696" w:rsidP="00F2307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B28BDD"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ACA55B"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506881" w14:textId="77777777" w:rsidR="00657696" w:rsidRPr="00E27964" w:rsidRDefault="00657696" w:rsidP="00F2307D">
            <w:pPr>
              <w:pStyle w:val="TAL"/>
              <w:rPr>
                <w:b/>
              </w:rPr>
            </w:pPr>
          </w:p>
        </w:tc>
      </w:tr>
      <w:tr w:rsidR="00657696" w:rsidRPr="00E27964" w14:paraId="2A10A7B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EE9DC56" w14:textId="77777777" w:rsidR="00657696" w:rsidRPr="00E27964" w:rsidRDefault="00657696" w:rsidP="00F2307D">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CB6827F" w14:textId="77777777" w:rsidR="00657696" w:rsidRPr="00E27964" w:rsidRDefault="00657696" w:rsidP="00F2307D">
            <w:pPr>
              <w:pStyle w:val="TAL"/>
              <w:rPr>
                <w:rFonts w:cs="Arial"/>
                <w:szCs w:val="24"/>
              </w:rPr>
            </w:pPr>
            <w:r w:rsidRPr="00E27964">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B8FEE7" w14:textId="77777777" w:rsidR="00657696" w:rsidRPr="00E27964" w:rsidRDefault="00657696" w:rsidP="00F2307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417C9AB" w14:textId="77777777" w:rsidR="00657696" w:rsidRPr="00E27964" w:rsidRDefault="00657696" w:rsidP="00F2307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7FA09895"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F0A88CF"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22F50A1"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C350BC0" w14:textId="77777777" w:rsidR="00657696" w:rsidRPr="00E27964" w:rsidRDefault="00657696" w:rsidP="00F2307D">
            <w:pPr>
              <w:pStyle w:val="TAL"/>
            </w:pPr>
          </w:p>
        </w:tc>
      </w:tr>
      <w:tr w:rsidR="00657696" w:rsidRPr="00E27964" w14:paraId="58F07B6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5BFF88C0" w14:textId="77777777" w:rsidR="00657696" w:rsidRPr="00E27964" w:rsidRDefault="00657696" w:rsidP="00F2307D">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52E0317" w14:textId="77777777" w:rsidR="00657696" w:rsidRPr="00E27964" w:rsidRDefault="00657696" w:rsidP="00F2307D">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139854B" w14:textId="77777777" w:rsidR="00657696" w:rsidRPr="00E27964" w:rsidRDefault="00657696" w:rsidP="00F2307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BB2C25" w14:textId="77777777" w:rsidR="00657696" w:rsidRPr="00E27964" w:rsidRDefault="00657696" w:rsidP="00F2307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25994D21"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530A71F"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6880DF7"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C8C99AE" w14:textId="77777777" w:rsidR="00657696" w:rsidRPr="00E27964" w:rsidRDefault="00657696" w:rsidP="00F2307D">
            <w:pPr>
              <w:pStyle w:val="TAL"/>
            </w:pPr>
          </w:p>
        </w:tc>
      </w:tr>
      <w:tr w:rsidR="00657696" w:rsidRPr="00E27964" w14:paraId="76AA76B5"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CBA29E8" w14:textId="77777777" w:rsidR="00657696" w:rsidRPr="00E27964" w:rsidRDefault="00657696" w:rsidP="00F2307D">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CE671D0" w14:textId="77777777" w:rsidR="00657696" w:rsidRPr="00E27964" w:rsidRDefault="00657696" w:rsidP="00F2307D">
            <w:pPr>
              <w:pStyle w:val="TAL"/>
              <w:rPr>
                <w:rFonts w:cs="Arial"/>
                <w:szCs w:val="24"/>
              </w:rPr>
            </w:pPr>
            <w:r w:rsidRPr="00E27964">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1FA90BCF" w14:textId="77777777" w:rsidR="00657696" w:rsidRPr="00E27964" w:rsidRDefault="00657696" w:rsidP="00F2307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36D679" w14:textId="77777777" w:rsidR="00657696" w:rsidRPr="00E27964" w:rsidRDefault="00657696" w:rsidP="00F2307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59CEA45E"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7847DC4"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60D9BD5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C40A299" w14:textId="77777777" w:rsidR="00657696" w:rsidRPr="00E27964" w:rsidRDefault="00657696" w:rsidP="00F2307D">
            <w:pPr>
              <w:pStyle w:val="TAL"/>
            </w:pPr>
          </w:p>
        </w:tc>
      </w:tr>
      <w:tr w:rsidR="00657696" w:rsidRPr="00E27964" w14:paraId="2398EF2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049907A0" w14:textId="77777777" w:rsidR="00657696" w:rsidRPr="00E27964" w:rsidRDefault="00657696" w:rsidP="00F2307D">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DC640FD" w14:textId="77777777" w:rsidR="00657696" w:rsidRPr="00E27964" w:rsidRDefault="00657696" w:rsidP="00F2307D">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9B82F22" w14:textId="77777777" w:rsidR="00657696" w:rsidRPr="00E27964" w:rsidRDefault="00657696" w:rsidP="00F2307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9F503B1" w14:textId="77777777" w:rsidR="00657696" w:rsidRPr="00E27964" w:rsidRDefault="00657696" w:rsidP="00F2307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779B7D0E"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3198789"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25715994"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8864F32" w14:textId="77777777" w:rsidR="00657696" w:rsidRPr="00E27964" w:rsidRDefault="00657696" w:rsidP="00F2307D">
            <w:pPr>
              <w:pStyle w:val="TAL"/>
            </w:pPr>
          </w:p>
        </w:tc>
      </w:tr>
      <w:tr w:rsidR="00657696" w:rsidRPr="00E27964" w14:paraId="4C6802A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D1AA725" w14:textId="77777777" w:rsidR="00657696" w:rsidRPr="00E27964" w:rsidRDefault="00657696" w:rsidP="00F2307D">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28B0E55" w14:textId="77777777" w:rsidR="00657696" w:rsidRPr="00E27964" w:rsidRDefault="00657696" w:rsidP="00F2307D">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BB1AF30"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ABC40" w14:textId="77777777" w:rsidR="00657696" w:rsidRPr="00E27964" w:rsidRDefault="00657696" w:rsidP="00F2307D">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3D34A7CF" w14:textId="77777777" w:rsidR="00657696" w:rsidRPr="00E27964" w:rsidRDefault="00657696" w:rsidP="00F2307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81691C2" w14:textId="77777777" w:rsidR="00657696" w:rsidRPr="00E27964" w:rsidRDefault="00657696" w:rsidP="00F2307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04E285F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13AEB78" w14:textId="77777777" w:rsidR="00657696" w:rsidRPr="00E27964" w:rsidRDefault="00657696" w:rsidP="00F2307D">
            <w:pPr>
              <w:pStyle w:val="TAL"/>
            </w:pPr>
          </w:p>
        </w:tc>
      </w:tr>
      <w:tr w:rsidR="00657696" w:rsidRPr="00E27964" w14:paraId="016AD47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3BADDE" w14:textId="77777777" w:rsidR="00657696" w:rsidRPr="00E27964" w:rsidRDefault="00657696" w:rsidP="00F2307D">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8A0F18" w14:textId="77777777" w:rsidR="00657696" w:rsidRPr="00E27964" w:rsidRDefault="00657696" w:rsidP="00F2307D">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71BF59"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C67294"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2668EA"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93A7F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03341"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DB341B" w14:textId="77777777" w:rsidR="00657696" w:rsidRPr="00E27964" w:rsidRDefault="00657696" w:rsidP="00F2307D">
            <w:pPr>
              <w:pStyle w:val="TAL"/>
              <w:rPr>
                <w:b/>
              </w:rPr>
            </w:pPr>
          </w:p>
        </w:tc>
      </w:tr>
      <w:tr w:rsidR="00657696" w:rsidRPr="00E27964" w14:paraId="64FD230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A64A46D" w14:textId="77777777" w:rsidR="00657696" w:rsidRPr="00E27964" w:rsidRDefault="00657696" w:rsidP="00F2307D">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204DE57" w14:textId="77777777" w:rsidR="00657696" w:rsidRPr="00E27964" w:rsidRDefault="00657696" w:rsidP="00F2307D">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FD26E79"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E4DAA6" w14:textId="77777777" w:rsidR="00657696" w:rsidRPr="00E27964" w:rsidRDefault="00657696" w:rsidP="00F2307D">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4A4CFBE" w14:textId="77777777" w:rsidR="00657696" w:rsidRPr="00E27964" w:rsidRDefault="00657696" w:rsidP="00F2307D">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1C2AA21"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05825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267037A" w14:textId="77777777" w:rsidR="00657696" w:rsidRPr="00E27964" w:rsidRDefault="00657696" w:rsidP="00F2307D">
            <w:pPr>
              <w:pStyle w:val="TAL"/>
            </w:pPr>
          </w:p>
        </w:tc>
      </w:tr>
      <w:tr w:rsidR="00657696" w:rsidRPr="00E27964" w14:paraId="4254386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36B1B7" w14:textId="77777777" w:rsidR="00657696" w:rsidRPr="00E27964" w:rsidRDefault="00657696" w:rsidP="00F2307D">
            <w:pPr>
              <w:pStyle w:val="TAL"/>
              <w:rPr>
                <w:b/>
              </w:rPr>
            </w:pPr>
            <w:r w:rsidRPr="00E2796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4CAD51" w14:textId="77777777" w:rsidR="00657696" w:rsidRPr="00E27964" w:rsidRDefault="00657696" w:rsidP="00F2307D">
            <w:pPr>
              <w:pStyle w:val="TAL"/>
              <w:rPr>
                <w:b/>
              </w:rPr>
            </w:pPr>
            <w:r w:rsidRPr="00E27964">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1F595"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574A64"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CDC26F"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A8E993"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1590A7"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5B5838" w14:textId="77777777" w:rsidR="00657696" w:rsidRPr="00E27964" w:rsidRDefault="00657696" w:rsidP="00F2307D">
            <w:pPr>
              <w:pStyle w:val="TAL"/>
              <w:rPr>
                <w:b/>
              </w:rPr>
            </w:pPr>
          </w:p>
        </w:tc>
      </w:tr>
      <w:tr w:rsidR="00657696" w:rsidRPr="00E27964" w14:paraId="336FA7E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405B6DE" w14:textId="77777777" w:rsidR="00657696" w:rsidRPr="00E27964" w:rsidRDefault="00657696" w:rsidP="00F2307D">
            <w:pPr>
              <w:pStyle w:val="TAL"/>
            </w:pPr>
            <w:r w:rsidRPr="00E27964">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5A45337F" w14:textId="77777777" w:rsidR="00657696" w:rsidRPr="00E27964" w:rsidRDefault="00657696" w:rsidP="00F2307D">
            <w:pPr>
              <w:pStyle w:val="TAL"/>
              <w:rPr>
                <w:lang w:eastAsia="zh-CN"/>
              </w:rPr>
            </w:pPr>
            <w:r w:rsidRPr="00E27964">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D5689A" w14:textId="77777777" w:rsidR="00657696" w:rsidRPr="00E27964" w:rsidRDefault="00657696" w:rsidP="00F2307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1AB124" w14:textId="77777777" w:rsidR="00657696" w:rsidRPr="00E27964" w:rsidRDefault="00657696" w:rsidP="00F2307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C0A79B5" w14:textId="77777777" w:rsidR="00657696" w:rsidRPr="00E27964" w:rsidRDefault="00657696" w:rsidP="00F2307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8EC0779"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E763F5"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4F26DEC" w14:textId="77777777" w:rsidR="00657696" w:rsidRPr="00E27964" w:rsidRDefault="00657696" w:rsidP="00F2307D">
            <w:pPr>
              <w:pStyle w:val="TAL"/>
            </w:pPr>
          </w:p>
        </w:tc>
      </w:tr>
      <w:tr w:rsidR="00657696" w:rsidRPr="00E27964" w14:paraId="7A2F253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D888F4C" w14:textId="77777777" w:rsidR="00657696" w:rsidRPr="00E27964" w:rsidRDefault="00657696" w:rsidP="00F2307D">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
          <w:p w14:paraId="5AEE3CA9" w14:textId="77777777" w:rsidR="00657696" w:rsidRPr="00E27964" w:rsidRDefault="00657696" w:rsidP="00F2307D">
            <w:pPr>
              <w:pStyle w:val="TAL"/>
              <w:rPr>
                <w:lang w:eastAsia="zh-CN"/>
              </w:rPr>
            </w:pPr>
            <w:r w:rsidRPr="00E27964">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09A0860"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3FEA59" w14:textId="77777777" w:rsidR="00657696" w:rsidRPr="00E27964" w:rsidRDefault="00657696" w:rsidP="00F2307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0E16E7" w14:textId="77777777" w:rsidR="00657696" w:rsidRPr="00E27964" w:rsidRDefault="00657696" w:rsidP="00F2307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914E3B"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73195E"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1A10AFB" w14:textId="77777777" w:rsidR="00657696" w:rsidRPr="00E27964" w:rsidRDefault="00657696" w:rsidP="00F2307D">
            <w:pPr>
              <w:pStyle w:val="TAL"/>
            </w:pPr>
          </w:p>
        </w:tc>
      </w:tr>
      <w:tr w:rsidR="00657696" w:rsidRPr="00E27964" w14:paraId="16D2BB2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7DB457C5" w14:textId="77777777" w:rsidR="00657696" w:rsidRPr="00E27964" w:rsidRDefault="00657696" w:rsidP="00F2307D">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0A980CD7" w14:textId="77777777" w:rsidR="00657696" w:rsidRPr="00E27964" w:rsidRDefault="00657696" w:rsidP="00F2307D">
            <w:pPr>
              <w:pStyle w:val="TAL"/>
            </w:pPr>
            <w:r w:rsidRPr="00E27964">
              <w:t xml:space="preserve">SCell Activation and deactivation </w:t>
            </w:r>
            <w:r w:rsidRPr="00E27964">
              <w:rPr>
                <w:lang w:eastAsia="zh-CN"/>
              </w:rPr>
              <w:t>for</w:t>
            </w:r>
            <w:r w:rsidRPr="00E27964">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63159B8" w14:textId="77777777" w:rsidR="00657696" w:rsidRPr="00E27964" w:rsidRDefault="00657696" w:rsidP="00F2307D">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E4B9181" w14:textId="77777777" w:rsidR="00657696" w:rsidRPr="00E27964" w:rsidRDefault="00657696" w:rsidP="00F2307D">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2419DB68" w14:textId="77777777" w:rsidR="00657696" w:rsidRPr="00E27964" w:rsidRDefault="00657696" w:rsidP="00F2307D">
            <w:pPr>
              <w:pStyle w:val="TAL"/>
              <w:rPr>
                <w:rFonts w:eastAsia="SimSun"/>
              </w:rPr>
            </w:pPr>
            <w:bookmarkStart w:id="29"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29"/>
          </w:p>
        </w:tc>
        <w:tc>
          <w:tcPr>
            <w:tcW w:w="1969" w:type="dxa"/>
            <w:tcBorders>
              <w:top w:val="single" w:sz="4" w:space="0" w:color="auto"/>
              <w:left w:val="single" w:sz="4" w:space="0" w:color="auto"/>
              <w:bottom w:val="single" w:sz="4" w:space="0" w:color="auto"/>
              <w:right w:val="single" w:sz="4" w:space="0" w:color="auto"/>
            </w:tcBorders>
          </w:tcPr>
          <w:p w14:paraId="0F02DA95"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7B8849A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67DE54E" w14:textId="77777777" w:rsidR="00657696" w:rsidRPr="00E27964" w:rsidRDefault="00657696" w:rsidP="00F2307D">
            <w:pPr>
              <w:pStyle w:val="TAL"/>
            </w:pPr>
          </w:p>
        </w:tc>
      </w:tr>
      <w:tr w:rsidR="00657696" w:rsidRPr="00E27964" w14:paraId="63D571A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2D637F05" w14:textId="77777777" w:rsidR="00657696" w:rsidRPr="00E27964" w:rsidRDefault="00657696" w:rsidP="00F2307D">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5D0CBC34" w14:textId="77777777" w:rsidR="00657696" w:rsidRPr="00E27964" w:rsidRDefault="00657696" w:rsidP="00F2307D">
            <w:pPr>
              <w:pStyle w:val="TAL"/>
            </w:pPr>
            <w:r w:rsidRPr="00E27964">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4C9D0B7B" w14:textId="77777777" w:rsidR="00657696" w:rsidRPr="00E27964" w:rsidRDefault="00657696" w:rsidP="00F2307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CE3970" w14:textId="77777777" w:rsidR="00657696" w:rsidRPr="00E27964" w:rsidRDefault="00657696" w:rsidP="00F2307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57E49AA" w14:textId="77777777" w:rsidR="00657696" w:rsidRPr="00E27964" w:rsidRDefault="00657696" w:rsidP="00F2307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8DCDFA4"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7C6B1A" w14:textId="77777777" w:rsidR="00657696" w:rsidRPr="00E27964" w:rsidRDefault="00657696" w:rsidP="00F2307D">
            <w:pPr>
              <w:pStyle w:val="TAL"/>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1C2573BA" w14:textId="77777777" w:rsidR="00657696" w:rsidRPr="00E27964" w:rsidRDefault="00657696" w:rsidP="00F2307D">
            <w:pPr>
              <w:pStyle w:val="TAL"/>
              <w:rPr>
                <w:lang w:eastAsia="fr-FR"/>
              </w:rPr>
            </w:pPr>
          </w:p>
        </w:tc>
      </w:tr>
      <w:tr w:rsidR="00657696" w:rsidRPr="00E27964" w14:paraId="4DBB064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0E75C74C" w14:textId="77777777" w:rsidR="00657696" w:rsidRPr="00E27964" w:rsidRDefault="00657696" w:rsidP="00F2307D">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76B67DA" w14:textId="77777777" w:rsidR="00657696" w:rsidRPr="00E27964" w:rsidRDefault="00657696" w:rsidP="00F2307D">
            <w:pPr>
              <w:pStyle w:val="TAL"/>
            </w:pPr>
            <w:r w:rsidRPr="00E27964">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4E7C0DB5" w14:textId="77777777" w:rsidR="00657696" w:rsidRPr="00E27964" w:rsidRDefault="00657696" w:rsidP="00F2307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26A7BB" w14:textId="77777777" w:rsidR="00657696" w:rsidRPr="00E27964" w:rsidRDefault="00657696" w:rsidP="00F2307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DFD75A4" w14:textId="77777777" w:rsidR="00657696" w:rsidRPr="00E27964" w:rsidRDefault="00657696" w:rsidP="00F2307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F970413"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840B2B" w14:textId="77777777" w:rsidR="00657696" w:rsidRPr="00E27964" w:rsidRDefault="00657696" w:rsidP="00F2307D">
            <w:pPr>
              <w:pStyle w:val="TAL"/>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77AD4849" w14:textId="77777777" w:rsidR="00657696" w:rsidRPr="00E27964" w:rsidRDefault="00657696" w:rsidP="00F2307D">
            <w:pPr>
              <w:pStyle w:val="TAL"/>
              <w:rPr>
                <w:lang w:eastAsia="fr-FR"/>
              </w:rPr>
            </w:pPr>
          </w:p>
        </w:tc>
      </w:tr>
      <w:tr w:rsidR="00657696" w:rsidRPr="00E27964" w14:paraId="2800A7D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AED22C5" w14:textId="77777777" w:rsidR="00657696" w:rsidRPr="00E27964" w:rsidRDefault="00657696" w:rsidP="00F2307D">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65BA9E6" w14:textId="77777777" w:rsidR="00657696" w:rsidRPr="00E27964" w:rsidRDefault="00657696" w:rsidP="00F2307D">
            <w:pPr>
              <w:pStyle w:val="TAL"/>
              <w:rPr>
                <w:lang w:eastAsia="fr-FR"/>
              </w:rPr>
            </w:pPr>
            <w:r w:rsidRPr="00E27964">
              <w:rPr>
                <w:lang w:eastAsia="fr-FR"/>
              </w:rPr>
              <w:t xml:space="preserve">NR SA FR2 </w:t>
            </w:r>
            <w:r w:rsidRPr="00E27964">
              <w:t xml:space="preserve">SCell Activation </w:t>
            </w:r>
            <w:r w:rsidRPr="00E27964">
              <w:rPr>
                <w:lang w:eastAsia="zh-CN"/>
              </w:rPr>
              <w:t>for</w:t>
            </w:r>
            <w:r w:rsidRPr="00E27964">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55919739" w14:textId="77777777" w:rsidR="00657696" w:rsidRPr="00E27964" w:rsidRDefault="00657696"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63482A" w14:textId="77777777" w:rsidR="00657696" w:rsidRPr="00E27964" w:rsidRDefault="00657696" w:rsidP="00F2307D">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74D440A8" w14:textId="77777777" w:rsidR="00657696" w:rsidRPr="00E27964" w:rsidRDefault="00657696" w:rsidP="00F2307D">
            <w:pPr>
              <w:pStyle w:val="TAL"/>
              <w:rPr>
                <w:lang w:eastAsia="zh-CN"/>
              </w:rPr>
            </w:pPr>
            <w:r w:rsidRPr="00E27964">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DC15F3A" w14:textId="77777777" w:rsidR="00657696" w:rsidRPr="00E27964" w:rsidRDefault="00657696" w:rsidP="00F2307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E6EE0A7" w14:textId="77777777" w:rsidR="00657696" w:rsidRPr="00E27964" w:rsidRDefault="00657696" w:rsidP="00F2307D">
            <w:pPr>
              <w:pStyle w:val="TAL"/>
              <w:rPr>
                <w:lang w:eastAsia="fr-FR"/>
              </w:rPr>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0EAD436F" w14:textId="77777777" w:rsidR="00657696" w:rsidRPr="00E27964" w:rsidRDefault="00657696" w:rsidP="00F2307D">
            <w:pPr>
              <w:pStyle w:val="TAL"/>
              <w:rPr>
                <w:lang w:eastAsia="fr-FR"/>
              </w:rPr>
            </w:pPr>
          </w:p>
        </w:tc>
      </w:tr>
      <w:tr w:rsidR="00657696" w:rsidRPr="00E27964" w14:paraId="09F0B56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3C344EAE" w14:textId="77777777" w:rsidR="00657696" w:rsidRPr="00E27964" w:rsidRDefault="00657696" w:rsidP="00F2307D">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3DBB460C" w14:textId="77777777" w:rsidR="00657696" w:rsidRPr="00E27964" w:rsidRDefault="00657696" w:rsidP="00F2307D">
            <w:pPr>
              <w:pStyle w:val="TAL"/>
              <w:rPr>
                <w:lang w:eastAsia="fr-FR"/>
              </w:rPr>
            </w:pPr>
            <w:r w:rsidRPr="00E27964">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547B1638" w14:textId="77777777" w:rsidR="00657696" w:rsidRPr="00E27964" w:rsidRDefault="00657696"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056B6" w14:textId="77777777" w:rsidR="00657696" w:rsidRPr="00E27964" w:rsidRDefault="00657696" w:rsidP="00F2307D">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3ADB3AF7" w14:textId="77777777" w:rsidR="00657696" w:rsidRPr="00E27964" w:rsidRDefault="00657696" w:rsidP="00F2307D">
            <w:pPr>
              <w:pStyle w:val="TAL"/>
              <w:rPr>
                <w:lang w:eastAsia="zh-CN"/>
              </w:rPr>
            </w:pPr>
            <w:r w:rsidRPr="00E27964">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771EE13" w14:textId="77777777" w:rsidR="00657696" w:rsidRPr="00E27964" w:rsidRDefault="00657696" w:rsidP="00F2307D">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C7084C" w14:textId="77777777" w:rsidR="00657696" w:rsidRPr="00E27964" w:rsidRDefault="00657696" w:rsidP="00F2307D">
            <w:pPr>
              <w:pStyle w:val="TAL"/>
              <w:rPr>
                <w:lang w:eastAsia="fr-FR"/>
              </w:rPr>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46962AB1" w14:textId="77777777" w:rsidR="00657696" w:rsidRPr="00E27964" w:rsidRDefault="00657696" w:rsidP="00F2307D">
            <w:pPr>
              <w:pStyle w:val="TAL"/>
              <w:rPr>
                <w:lang w:eastAsia="fr-FR"/>
              </w:rPr>
            </w:pPr>
          </w:p>
        </w:tc>
      </w:tr>
      <w:tr w:rsidR="00657696" w:rsidRPr="00E27964" w14:paraId="788CF6F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6BCF83" w14:textId="77777777" w:rsidR="00657696" w:rsidRPr="00E27964" w:rsidRDefault="00657696" w:rsidP="00F2307D">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04BD0B" w14:textId="77777777" w:rsidR="00657696" w:rsidRPr="00E27964" w:rsidRDefault="00657696" w:rsidP="00F2307D">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D50A91"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031FA9"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E27F12"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1A5F0"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B7BE35"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08BECF" w14:textId="77777777" w:rsidR="00657696" w:rsidRPr="00E27964" w:rsidRDefault="00657696" w:rsidP="00F2307D">
            <w:pPr>
              <w:pStyle w:val="TAL"/>
              <w:rPr>
                <w:b/>
              </w:rPr>
            </w:pPr>
          </w:p>
        </w:tc>
      </w:tr>
      <w:tr w:rsidR="00657696" w:rsidRPr="00E27964" w14:paraId="57B24D8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2EA8365" w14:textId="77777777" w:rsidR="00657696" w:rsidRPr="00E27964" w:rsidRDefault="00657696" w:rsidP="00F2307D">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9BF9FAC" w14:textId="77777777" w:rsidR="00657696" w:rsidRPr="00E27964" w:rsidRDefault="00657696" w:rsidP="00F2307D">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75D4521"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31CCF1" w14:textId="77777777" w:rsidR="00657696" w:rsidRPr="00E27964" w:rsidRDefault="00657696" w:rsidP="00F2307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41901E1B" w14:textId="77777777" w:rsidR="00657696" w:rsidRPr="00E27964" w:rsidRDefault="00657696" w:rsidP="00F2307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DFC2A8"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3B807F"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CBD5D55" w14:textId="77777777" w:rsidR="00657696" w:rsidRPr="00E27964" w:rsidRDefault="00657696" w:rsidP="00F2307D">
            <w:pPr>
              <w:pStyle w:val="TAL"/>
            </w:pPr>
          </w:p>
        </w:tc>
      </w:tr>
      <w:tr w:rsidR="00657696" w:rsidRPr="00E27964" w14:paraId="347ABA4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E5466F0" w14:textId="77777777" w:rsidR="00657696" w:rsidRPr="00E27964" w:rsidRDefault="00657696" w:rsidP="00F2307D">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6FE08EA" w14:textId="77777777" w:rsidR="00657696" w:rsidRPr="00E27964" w:rsidRDefault="00657696" w:rsidP="00F2307D">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AA8B912"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D0CCFE" w14:textId="77777777" w:rsidR="00657696" w:rsidRPr="00E27964" w:rsidRDefault="00657696" w:rsidP="00F2307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765503DD" w14:textId="77777777" w:rsidR="00657696" w:rsidRPr="00E27964" w:rsidRDefault="00657696" w:rsidP="00F2307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6821C16"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7C59E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5929C16" w14:textId="77777777" w:rsidR="00657696" w:rsidRPr="00E27964" w:rsidRDefault="00657696" w:rsidP="00F2307D">
            <w:pPr>
              <w:pStyle w:val="TAL"/>
            </w:pPr>
          </w:p>
        </w:tc>
      </w:tr>
      <w:tr w:rsidR="00657696" w:rsidRPr="00E27964" w14:paraId="0FFB746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34A12A8" w14:textId="77777777" w:rsidR="00657696" w:rsidRPr="00E27964" w:rsidRDefault="00657696" w:rsidP="00F2307D">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BBAAC72" w14:textId="77777777" w:rsidR="00657696" w:rsidRPr="00E27964" w:rsidRDefault="00657696" w:rsidP="00F2307D">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3765D18"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DE26BA" w14:textId="77777777" w:rsidR="00657696" w:rsidRPr="00E27964" w:rsidRDefault="00657696" w:rsidP="00F2307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
          <w:p w14:paraId="0B809294" w14:textId="77777777" w:rsidR="00657696" w:rsidRPr="00E27964" w:rsidRDefault="00657696" w:rsidP="00F2307D">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E83E58C"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0A0507"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C6F96DC" w14:textId="77777777" w:rsidR="00657696" w:rsidRPr="00E27964" w:rsidRDefault="00657696" w:rsidP="00F2307D">
            <w:pPr>
              <w:pStyle w:val="TAL"/>
            </w:pPr>
          </w:p>
        </w:tc>
      </w:tr>
      <w:tr w:rsidR="00657696" w:rsidRPr="00E27964" w14:paraId="5CAAA35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CAD5E46" w14:textId="77777777" w:rsidR="00657696" w:rsidRPr="00E27964" w:rsidRDefault="00657696" w:rsidP="00F2307D">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2066883" w14:textId="77777777" w:rsidR="00657696" w:rsidRPr="00E27964" w:rsidRDefault="00657696" w:rsidP="00F2307D">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AE45590" w14:textId="77777777" w:rsidR="00657696" w:rsidRPr="00E27964" w:rsidRDefault="00657696" w:rsidP="00F2307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B34557" w14:textId="77777777" w:rsidR="00657696" w:rsidRPr="00E27964" w:rsidRDefault="00657696" w:rsidP="00F2307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
          <w:p w14:paraId="3C77CDC8" w14:textId="77777777" w:rsidR="00657696" w:rsidRPr="00E27964" w:rsidRDefault="00657696" w:rsidP="00F2307D">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B1E4DD1"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9C34C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7A26932" w14:textId="77777777" w:rsidR="00657696" w:rsidRPr="00E27964" w:rsidRDefault="00657696" w:rsidP="00F2307D">
            <w:pPr>
              <w:pStyle w:val="TAL"/>
            </w:pPr>
          </w:p>
        </w:tc>
      </w:tr>
      <w:tr w:rsidR="00657696" w:rsidRPr="00E27964" w14:paraId="37F9E99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94A1ED3" w14:textId="77777777" w:rsidR="00657696" w:rsidRPr="00E27964" w:rsidRDefault="00657696" w:rsidP="00F2307D">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8D37AE" w14:textId="77777777" w:rsidR="00657696" w:rsidRPr="00E27964" w:rsidRDefault="00657696" w:rsidP="00F2307D">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9DDC71" w14:textId="77777777" w:rsidR="00657696" w:rsidRPr="00E27964" w:rsidRDefault="00657696" w:rsidP="00F2307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1E8070" w14:textId="77777777" w:rsidR="00657696" w:rsidRPr="00E27964" w:rsidRDefault="00657696" w:rsidP="00F2307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5F323B07" w14:textId="77777777" w:rsidR="00657696" w:rsidRPr="00E27964" w:rsidRDefault="00657696" w:rsidP="00F2307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0F5C6D"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959961E"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CE0D28A" w14:textId="77777777" w:rsidR="00657696" w:rsidRPr="00E27964" w:rsidRDefault="00657696" w:rsidP="00F2307D">
            <w:pPr>
              <w:pStyle w:val="TAL"/>
            </w:pPr>
          </w:p>
        </w:tc>
      </w:tr>
      <w:tr w:rsidR="00657696" w:rsidRPr="00E27964" w14:paraId="31139B6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09828665" w14:textId="77777777" w:rsidR="00657696" w:rsidRPr="00E27964" w:rsidRDefault="00657696" w:rsidP="00F2307D">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F6A89EF" w14:textId="77777777" w:rsidR="00657696" w:rsidRPr="00E27964" w:rsidRDefault="00657696" w:rsidP="00F2307D">
            <w:pPr>
              <w:pStyle w:val="TAL"/>
              <w:rPr>
                <w:lang w:eastAsia="zh-CN"/>
              </w:rPr>
            </w:pPr>
            <w:r w:rsidRPr="00E27964">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53A8D55" w14:textId="77777777" w:rsidR="00657696" w:rsidRPr="00E27964" w:rsidRDefault="00657696" w:rsidP="00F2307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4CEB4B" w14:textId="77777777" w:rsidR="00657696" w:rsidRPr="00E27964" w:rsidRDefault="00657696" w:rsidP="00F2307D">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2BEB67ED" w14:textId="77777777" w:rsidR="00657696" w:rsidRPr="00E27964" w:rsidRDefault="00657696" w:rsidP="00F2307D">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0FEB41C"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465054D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2D283B6" w14:textId="77777777" w:rsidR="00657696" w:rsidRPr="00E27964" w:rsidRDefault="00657696" w:rsidP="00F2307D">
            <w:pPr>
              <w:pStyle w:val="TAL"/>
            </w:pPr>
          </w:p>
        </w:tc>
      </w:tr>
      <w:tr w:rsidR="00657696" w:rsidRPr="00E27964" w14:paraId="6EB1335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583CD644" w14:textId="77777777" w:rsidR="00657696" w:rsidRPr="00E27964" w:rsidRDefault="00657696" w:rsidP="00F2307D">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0F4DC79" w14:textId="77777777" w:rsidR="00657696" w:rsidRPr="00E27964" w:rsidRDefault="00657696" w:rsidP="00F2307D">
            <w:pPr>
              <w:pStyle w:val="TAL"/>
              <w:rPr>
                <w:lang w:eastAsia="zh-CN"/>
              </w:rPr>
            </w:pPr>
            <w:r w:rsidRPr="00E27964">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CBAEBC5" w14:textId="77777777" w:rsidR="00657696" w:rsidRPr="00E27964" w:rsidRDefault="00657696" w:rsidP="00F2307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F3A7ED" w14:textId="77777777" w:rsidR="00657696" w:rsidRPr="00E27964" w:rsidRDefault="00657696" w:rsidP="00F2307D">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437E1440" w14:textId="77777777" w:rsidR="00657696" w:rsidRPr="00E27964" w:rsidRDefault="00657696" w:rsidP="00F2307D">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6DBBD54"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46FB36C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E7236E8" w14:textId="77777777" w:rsidR="00657696" w:rsidRPr="00E27964" w:rsidRDefault="00657696" w:rsidP="00F2307D">
            <w:pPr>
              <w:pStyle w:val="TAL"/>
            </w:pPr>
          </w:p>
        </w:tc>
      </w:tr>
      <w:tr w:rsidR="00657696" w:rsidRPr="00E27964" w14:paraId="782C287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F0BF211" w14:textId="77777777" w:rsidR="00657696" w:rsidRPr="00E27964" w:rsidRDefault="00657696" w:rsidP="00F2307D">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28523F15" w14:textId="77777777" w:rsidR="00657696" w:rsidRPr="00E27964" w:rsidRDefault="00657696" w:rsidP="00F2307D">
            <w:pPr>
              <w:pStyle w:val="TAL"/>
              <w:rPr>
                <w:lang w:eastAsia="zh-CN"/>
              </w:rPr>
            </w:pPr>
            <w:r w:rsidRPr="00E27964">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64AD85A" w14:textId="77777777" w:rsidR="00657696" w:rsidRPr="00E27964" w:rsidRDefault="00657696"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5AD8BA" w14:textId="77777777" w:rsidR="00657696" w:rsidRPr="00E27964" w:rsidRDefault="00657696" w:rsidP="00F2307D">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28391DEE" w14:textId="77777777" w:rsidR="00657696" w:rsidRPr="00E27964" w:rsidRDefault="00657696" w:rsidP="00F2307D">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23DFC71"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0F0A51BF"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9EEC5EF" w14:textId="77777777" w:rsidR="00657696" w:rsidRPr="00E27964" w:rsidRDefault="00657696" w:rsidP="00F2307D">
            <w:pPr>
              <w:pStyle w:val="TAL"/>
            </w:pPr>
          </w:p>
        </w:tc>
      </w:tr>
      <w:tr w:rsidR="00657696" w:rsidRPr="00E27964" w14:paraId="718BB0D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5119DB89" w14:textId="77777777" w:rsidR="00657696" w:rsidRPr="00E27964" w:rsidRDefault="00657696" w:rsidP="00F2307D">
            <w:pPr>
              <w:pStyle w:val="TAL"/>
              <w:rPr>
                <w:lang w:eastAsia="zh-CN"/>
              </w:rPr>
            </w:pPr>
            <w:r w:rsidRPr="00E27964">
              <w:t>7.5.5.10</w:t>
            </w:r>
          </w:p>
        </w:tc>
        <w:tc>
          <w:tcPr>
            <w:tcW w:w="4428" w:type="dxa"/>
            <w:tcBorders>
              <w:top w:val="single" w:sz="4" w:space="0" w:color="auto"/>
              <w:left w:val="single" w:sz="4" w:space="0" w:color="auto"/>
              <w:bottom w:val="single" w:sz="4" w:space="0" w:color="auto"/>
              <w:right w:val="single" w:sz="4" w:space="0" w:color="auto"/>
            </w:tcBorders>
          </w:tcPr>
          <w:p w14:paraId="6808037D" w14:textId="77777777" w:rsidR="00657696" w:rsidRPr="00E27964" w:rsidRDefault="00657696" w:rsidP="00F2307D">
            <w:pPr>
              <w:pStyle w:val="TAL"/>
              <w:rPr>
                <w:lang w:eastAsia="zh-CN"/>
              </w:rPr>
            </w:pPr>
            <w:r w:rsidRPr="00E27964">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67AC1C2" w14:textId="77777777" w:rsidR="00657696" w:rsidRPr="00E27964" w:rsidRDefault="00657696"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E67DFCD" w14:textId="77777777" w:rsidR="00657696" w:rsidRPr="00E27964" w:rsidRDefault="00657696" w:rsidP="00F2307D">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7201C1BE"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872830B"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6C1A21EC"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1944E46" w14:textId="77777777" w:rsidR="00657696" w:rsidRPr="00E27964" w:rsidRDefault="00657696" w:rsidP="00F2307D">
            <w:pPr>
              <w:pStyle w:val="TAL"/>
            </w:pPr>
          </w:p>
        </w:tc>
      </w:tr>
      <w:tr w:rsidR="00657696" w:rsidRPr="00E27964" w14:paraId="0E8601E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0CFB89" w14:textId="77777777" w:rsidR="00657696" w:rsidRPr="00E27964" w:rsidRDefault="00657696" w:rsidP="00F2307D">
            <w:pPr>
              <w:pStyle w:val="TAL"/>
              <w:rPr>
                <w:b/>
              </w:rPr>
            </w:pPr>
            <w:r w:rsidRPr="00E27964">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1A63F3" w14:textId="77777777" w:rsidR="00657696" w:rsidRPr="00E27964" w:rsidRDefault="00657696" w:rsidP="00F2307D">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794F6C" w14:textId="77777777" w:rsidR="00657696" w:rsidRPr="00E27964" w:rsidRDefault="00657696"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E8BC85"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9535CC" w14:textId="77777777" w:rsidR="00657696" w:rsidRPr="00E27964" w:rsidRDefault="00657696"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3DBA22"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1AA144"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A96B4B" w14:textId="77777777" w:rsidR="00657696" w:rsidRPr="00E27964" w:rsidRDefault="00657696" w:rsidP="00F2307D">
            <w:pPr>
              <w:pStyle w:val="TAL"/>
              <w:rPr>
                <w:b/>
              </w:rPr>
            </w:pPr>
          </w:p>
        </w:tc>
      </w:tr>
      <w:tr w:rsidR="00657696" w:rsidRPr="00E27964" w14:paraId="7ABEC08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04A73B" w14:textId="77777777" w:rsidR="00657696" w:rsidRPr="00E27964" w:rsidRDefault="00657696" w:rsidP="00F2307D">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905CDF" w14:textId="77777777" w:rsidR="00657696" w:rsidRPr="00E27964" w:rsidRDefault="00657696" w:rsidP="00F2307D">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47BA12"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B9FCF6"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2A3A97"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1688C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8AE110"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E8EC51" w14:textId="77777777" w:rsidR="00657696" w:rsidRPr="00E27964" w:rsidRDefault="00657696" w:rsidP="00F2307D">
            <w:pPr>
              <w:pStyle w:val="TAL"/>
              <w:rPr>
                <w:b/>
              </w:rPr>
            </w:pPr>
          </w:p>
        </w:tc>
      </w:tr>
      <w:tr w:rsidR="00657696" w:rsidRPr="00E27964" w14:paraId="1C286E2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02ED0AD6" w14:textId="77777777" w:rsidR="00657696" w:rsidRPr="00E27964" w:rsidRDefault="00657696" w:rsidP="00F2307D">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AC556BB" w14:textId="77777777" w:rsidR="00657696" w:rsidRPr="00E27964" w:rsidRDefault="00657696" w:rsidP="00F2307D">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F9D3D78" w14:textId="77777777" w:rsidR="00657696" w:rsidRPr="00E27964" w:rsidRDefault="00657696" w:rsidP="00F2307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4C06E7" w14:textId="77777777" w:rsidR="00657696" w:rsidRPr="00E27964" w:rsidRDefault="00657696" w:rsidP="00F2307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B18B62" w14:textId="77777777" w:rsidR="00657696" w:rsidRPr="00E27964" w:rsidRDefault="00657696" w:rsidP="00F2307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3D02AB" w14:textId="77777777" w:rsidR="00657696" w:rsidRPr="00E27964" w:rsidRDefault="00657696" w:rsidP="00F2307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7A9C52A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1CC117" w14:textId="77777777" w:rsidR="00657696" w:rsidRPr="00E27964" w:rsidRDefault="00657696" w:rsidP="00F2307D">
            <w:pPr>
              <w:pStyle w:val="TAL"/>
            </w:pPr>
          </w:p>
        </w:tc>
      </w:tr>
      <w:tr w:rsidR="00657696" w:rsidRPr="00E27964" w14:paraId="25E9633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6162C4D" w14:textId="77777777" w:rsidR="00657696" w:rsidRPr="00E27964" w:rsidRDefault="00657696" w:rsidP="00F2307D">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BAE5BEB" w14:textId="77777777" w:rsidR="00657696" w:rsidRPr="00E27964" w:rsidRDefault="00657696" w:rsidP="00F2307D">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B0906F5" w14:textId="77777777" w:rsidR="00657696" w:rsidRPr="00E27964" w:rsidRDefault="00657696" w:rsidP="00F2307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5CD4E0" w14:textId="77777777" w:rsidR="00657696" w:rsidRPr="00E27964" w:rsidRDefault="00657696" w:rsidP="00F2307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85F501E" w14:textId="77777777" w:rsidR="00657696" w:rsidRPr="00E27964" w:rsidRDefault="00657696" w:rsidP="00F2307D">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B917852" w14:textId="77777777" w:rsidR="00657696" w:rsidRPr="00E27964" w:rsidRDefault="00657696" w:rsidP="00F2307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16C1D18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48F3B79" w14:textId="77777777" w:rsidR="00657696" w:rsidRPr="00E27964" w:rsidRDefault="00657696" w:rsidP="00F2307D">
            <w:pPr>
              <w:pStyle w:val="TAL"/>
            </w:pPr>
          </w:p>
        </w:tc>
      </w:tr>
      <w:tr w:rsidR="00657696" w:rsidRPr="00E27964" w14:paraId="3E8D055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059092D9" w14:textId="77777777" w:rsidR="00657696" w:rsidRPr="00E27964" w:rsidRDefault="00657696" w:rsidP="00F2307D">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65E3C17" w14:textId="77777777" w:rsidR="00657696" w:rsidRPr="00E27964" w:rsidRDefault="00657696" w:rsidP="00F2307D">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340D1B" w14:textId="77777777" w:rsidR="00657696" w:rsidRPr="00E27964" w:rsidRDefault="00657696" w:rsidP="00F2307D">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E79AFA" w14:textId="77777777" w:rsidR="00657696" w:rsidRPr="00E27964" w:rsidRDefault="00657696" w:rsidP="00F2307D">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33313E51" w14:textId="77777777" w:rsidR="00657696" w:rsidRPr="00E27964" w:rsidRDefault="00657696"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306692" w14:textId="77777777" w:rsidR="00657696" w:rsidRPr="00E27964" w:rsidRDefault="00657696" w:rsidP="00F2307D">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DBAAE7"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0386524" w14:textId="77777777" w:rsidR="00657696" w:rsidRPr="00E27964" w:rsidRDefault="00657696" w:rsidP="00F2307D">
            <w:pPr>
              <w:pStyle w:val="TAL"/>
            </w:pPr>
          </w:p>
        </w:tc>
      </w:tr>
      <w:tr w:rsidR="00657696" w:rsidRPr="00E27964" w14:paraId="21AA380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12F721" w14:textId="77777777" w:rsidR="00657696" w:rsidRPr="00E27964" w:rsidRDefault="00657696" w:rsidP="00F2307D">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9F97FC" w14:textId="77777777" w:rsidR="00657696" w:rsidRPr="00E27964" w:rsidRDefault="00657696" w:rsidP="00F2307D">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68713"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C8A64A"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A03C2C"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31554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A150D8"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A75666" w14:textId="77777777" w:rsidR="00657696" w:rsidRPr="00E27964" w:rsidRDefault="00657696" w:rsidP="00F2307D">
            <w:pPr>
              <w:pStyle w:val="TAL"/>
              <w:rPr>
                <w:b/>
              </w:rPr>
            </w:pPr>
          </w:p>
        </w:tc>
      </w:tr>
      <w:tr w:rsidR="00657696" w:rsidRPr="00E27964" w14:paraId="43804D65"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A356959" w14:textId="77777777" w:rsidR="00657696" w:rsidRPr="00E27964" w:rsidRDefault="00657696" w:rsidP="00F2307D">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E174344" w14:textId="77777777" w:rsidR="00657696" w:rsidRPr="00E27964" w:rsidRDefault="00657696" w:rsidP="00F2307D">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D7C4991" w14:textId="77777777" w:rsidR="00657696" w:rsidRPr="00E27964" w:rsidRDefault="00657696" w:rsidP="00F2307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1F0C8E" w14:textId="77777777" w:rsidR="00657696" w:rsidRPr="00E27964" w:rsidRDefault="00657696" w:rsidP="00F2307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316501" w14:textId="77777777" w:rsidR="00657696" w:rsidRPr="00E27964" w:rsidRDefault="00657696" w:rsidP="00F2307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FC7A6E" w14:textId="77777777" w:rsidR="00657696" w:rsidRPr="00E27964" w:rsidRDefault="00657696" w:rsidP="00F2307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03F1A81B"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8CAB4A0" w14:textId="77777777" w:rsidR="00657696" w:rsidRPr="00E27964" w:rsidRDefault="00657696" w:rsidP="00F2307D">
            <w:pPr>
              <w:pStyle w:val="TAL"/>
            </w:pPr>
          </w:p>
        </w:tc>
      </w:tr>
      <w:tr w:rsidR="00657696" w:rsidRPr="00E27964" w14:paraId="345FC04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5EB6B" w14:textId="77777777" w:rsidR="00657696" w:rsidRPr="00E27964" w:rsidRDefault="00657696" w:rsidP="00F2307D">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C52589" w14:textId="77777777" w:rsidR="00657696" w:rsidRPr="00E27964" w:rsidRDefault="00657696" w:rsidP="00F2307D">
            <w:pPr>
              <w:pStyle w:val="TAL"/>
              <w:rPr>
                <w:b/>
                <w:lang w:eastAsia="zh-CN"/>
              </w:rPr>
            </w:pPr>
            <w:r w:rsidRPr="00E27964">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3DE56B"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96FBE2"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49E7EB"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52DB8A"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D2DA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8E18F2" w14:textId="77777777" w:rsidR="00657696" w:rsidRPr="00E27964" w:rsidRDefault="00657696" w:rsidP="00F2307D">
            <w:pPr>
              <w:pStyle w:val="TAL"/>
              <w:rPr>
                <w:b/>
              </w:rPr>
            </w:pPr>
          </w:p>
        </w:tc>
      </w:tr>
      <w:tr w:rsidR="00657696" w:rsidRPr="00E27964" w14:paraId="6D750F7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85F23E7" w14:textId="77777777" w:rsidR="00657696" w:rsidRPr="00E27964" w:rsidRDefault="00657696" w:rsidP="00F2307D">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
          <w:p w14:paraId="54F127CA" w14:textId="77777777" w:rsidR="00657696" w:rsidRPr="00E27964" w:rsidRDefault="00657696" w:rsidP="00F2307D">
            <w:pPr>
              <w:pStyle w:val="TAL"/>
              <w:rPr>
                <w:lang w:eastAsia="zh-CN"/>
              </w:rPr>
            </w:pPr>
            <w:r w:rsidRPr="00E27964">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290462D"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E1055D" w14:textId="77777777" w:rsidR="00657696" w:rsidRPr="00E27964" w:rsidRDefault="00657696" w:rsidP="00F2307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979288" w14:textId="77777777" w:rsidR="00657696" w:rsidRPr="00E27964" w:rsidRDefault="00657696" w:rsidP="00F2307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3DD4BC5"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B0684E"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99E6AD4" w14:textId="77777777" w:rsidR="00657696" w:rsidRPr="00E27964" w:rsidRDefault="00657696" w:rsidP="00F2307D">
            <w:pPr>
              <w:pStyle w:val="TAL"/>
            </w:pPr>
          </w:p>
        </w:tc>
      </w:tr>
      <w:tr w:rsidR="00657696" w:rsidRPr="00E27964" w14:paraId="1368732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EDF613C" w14:textId="77777777" w:rsidR="00657696" w:rsidRPr="00E27964" w:rsidRDefault="00657696" w:rsidP="00F2307D">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
          <w:p w14:paraId="1AA21157" w14:textId="77777777" w:rsidR="00657696" w:rsidRPr="00E27964" w:rsidRDefault="00657696" w:rsidP="00F2307D">
            <w:pPr>
              <w:pStyle w:val="TAL"/>
              <w:rPr>
                <w:lang w:eastAsia="zh-CN"/>
              </w:rPr>
            </w:pPr>
            <w:r w:rsidRPr="00E27964">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56800893"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D5E4AB" w14:textId="77777777" w:rsidR="00657696" w:rsidRPr="00E27964" w:rsidRDefault="00657696" w:rsidP="00F2307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B231DD" w14:textId="77777777" w:rsidR="00657696" w:rsidRPr="00E27964" w:rsidRDefault="00657696" w:rsidP="00F2307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2FB88A"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C74407"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B89755D" w14:textId="77777777" w:rsidR="00657696" w:rsidRPr="00E27964" w:rsidRDefault="00657696" w:rsidP="00F2307D">
            <w:pPr>
              <w:pStyle w:val="TAL"/>
            </w:pPr>
          </w:p>
        </w:tc>
      </w:tr>
      <w:tr w:rsidR="00657696" w:rsidRPr="00E27964" w14:paraId="28B8E20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6C7D5" w14:textId="77777777" w:rsidR="00657696" w:rsidRPr="00E27964" w:rsidRDefault="00657696" w:rsidP="00F2307D">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D0B58" w14:textId="77777777" w:rsidR="00657696" w:rsidRPr="00E27964" w:rsidRDefault="00657696" w:rsidP="00F2307D">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92E6C"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6BDF4"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1EF84"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E656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61BE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A53AC" w14:textId="77777777" w:rsidR="00657696" w:rsidRPr="00E27964" w:rsidRDefault="00657696" w:rsidP="00F2307D">
            <w:pPr>
              <w:pStyle w:val="TAL"/>
              <w:rPr>
                <w:b/>
              </w:rPr>
            </w:pPr>
          </w:p>
        </w:tc>
      </w:tr>
      <w:tr w:rsidR="00657696" w:rsidRPr="00E27964" w14:paraId="468A0F1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2DEDC" w14:textId="77777777" w:rsidR="00657696" w:rsidRPr="00E27964" w:rsidRDefault="00657696" w:rsidP="00F2307D">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C74FC" w14:textId="77777777" w:rsidR="00657696" w:rsidRPr="00E27964" w:rsidRDefault="00657696" w:rsidP="00F2307D">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0EA4C"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93E06"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D52E9"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2693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C5CF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864A5" w14:textId="77777777" w:rsidR="00657696" w:rsidRPr="00E27964" w:rsidRDefault="00657696" w:rsidP="00F2307D">
            <w:pPr>
              <w:pStyle w:val="TAL"/>
              <w:rPr>
                <w:b/>
              </w:rPr>
            </w:pPr>
          </w:p>
        </w:tc>
      </w:tr>
      <w:tr w:rsidR="00657696" w:rsidRPr="00E27964" w14:paraId="5E6D96E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3972D16F" w14:textId="77777777" w:rsidR="00657696" w:rsidRPr="00E27964" w:rsidRDefault="00657696" w:rsidP="00F2307D">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4D95982" w14:textId="77777777" w:rsidR="00657696" w:rsidRPr="00E27964" w:rsidRDefault="00657696" w:rsidP="00F2307D">
            <w:pPr>
              <w:pStyle w:val="TAL"/>
            </w:pPr>
            <w:r w:rsidRPr="00E27964">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14B7CF6" w14:textId="77777777" w:rsidR="00657696" w:rsidRPr="00E27964" w:rsidRDefault="00657696" w:rsidP="00F2307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805ADB3" w14:textId="77777777" w:rsidR="00657696" w:rsidRPr="00E27964" w:rsidRDefault="00657696" w:rsidP="00F2307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CE59F0B" w14:textId="77777777" w:rsidR="00657696" w:rsidRPr="00E27964" w:rsidRDefault="00657696" w:rsidP="00F2307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0133BDE"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EC8972"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9618D10" w14:textId="77777777" w:rsidR="00657696" w:rsidRPr="00E27964" w:rsidRDefault="00657696" w:rsidP="00F2307D">
            <w:pPr>
              <w:pStyle w:val="TAL"/>
            </w:pPr>
          </w:p>
        </w:tc>
      </w:tr>
      <w:tr w:rsidR="00657696" w:rsidRPr="00E27964" w14:paraId="3B81164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3BC18" w14:textId="77777777" w:rsidR="00657696" w:rsidRPr="00E27964" w:rsidRDefault="00657696" w:rsidP="00F2307D">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3AED3" w14:textId="77777777" w:rsidR="00657696" w:rsidRPr="00E27964" w:rsidRDefault="00657696" w:rsidP="00F2307D">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6A0C8"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2E11D"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2E1D0"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DBEF4"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38109"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A33C6" w14:textId="77777777" w:rsidR="00657696" w:rsidRPr="00E27964" w:rsidRDefault="00657696" w:rsidP="00F2307D">
            <w:pPr>
              <w:pStyle w:val="TAL"/>
              <w:rPr>
                <w:b/>
              </w:rPr>
            </w:pPr>
          </w:p>
        </w:tc>
      </w:tr>
      <w:tr w:rsidR="00657696" w:rsidRPr="00E27964" w14:paraId="22F7F93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6240C2D0" w14:textId="77777777" w:rsidR="00657696" w:rsidRPr="00E27964" w:rsidRDefault="00657696" w:rsidP="00F2307D">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697E8CA9" w14:textId="77777777" w:rsidR="00657696" w:rsidRPr="00E27964" w:rsidRDefault="00657696" w:rsidP="00F2307D">
            <w:pPr>
              <w:pStyle w:val="TAL"/>
            </w:pPr>
            <w:r w:rsidRPr="00E27964">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6E72D33" w14:textId="77777777" w:rsidR="00657696" w:rsidRPr="00E27964" w:rsidRDefault="00657696" w:rsidP="00F2307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BDD664" w14:textId="77777777" w:rsidR="00657696" w:rsidRPr="00E27964" w:rsidRDefault="00657696" w:rsidP="00F2307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6D6A480" w14:textId="77777777" w:rsidR="00657696" w:rsidRPr="00E27964" w:rsidRDefault="00657696" w:rsidP="00F2307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371AB1B"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ABDCDC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E8D04A5" w14:textId="77777777" w:rsidR="00657696" w:rsidRPr="00E27964" w:rsidRDefault="00657696" w:rsidP="00F2307D">
            <w:pPr>
              <w:pStyle w:val="TAL"/>
            </w:pPr>
          </w:p>
        </w:tc>
      </w:tr>
      <w:tr w:rsidR="00657696" w:rsidRPr="00E27964" w14:paraId="0CDFED1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E21AE6B" w14:textId="77777777" w:rsidR="00657696" w:rsidRPr="00E27964" w:rsidRDefault="00657696" w:rsidP="00F2307D">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2D121F" w14:textId="77777777" w:rsidR="00657696" w:rsidRPr="00E27964" w:rsidRDefault="00657696" w:rsidP="00F2307D">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1CDB2C"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EB66"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235550"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8CACD0"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CE7DBB"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BA446E" w14:textId="77777777" w:rsidR="00657696" w:rsidRPr="00E27964" w:rsidRDefault="00657696" w:rsidP="00F2307D">
            <w:pPr>
              <w:pStyle w:val="TAL"/>
              <w:rPr>
                <w:b/>
              </w:rPr>
            </w:pPr>
          </w:p>
        </w:tc>
      </w:tr>
      <w:tr w:rsidR="00657696" w:rsidRPr="00E27964" w14:paraId="420CEBB1" w14:textId="77777777" w:rsidTr="00F2307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597E0AE" w14:textId="77777777" w:rsidR="00657696" w:rsidRPr="00E27964" w:rsidRDefault="00657696" w:rsidP="00F2307D">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932BB5" w14:textId="77777777" w:rsidR="00657696" w:rsidRPr="00E27964" w:rsidRDefault="00657696" w:rsidP="00F2307D">
            <w:pPr>
              <w:pStyle w:val="TAL"/>
              <w:rPr>
                <w:bCs/>
                <w:lang w:eastAsia="zh-CN"/>
              </w:rPr>
            </w:pPr>
            <w:r w:rsidRPr="00E27964">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096F1" w14:textId="77777777" w:rsidR="00657696" w:rsidRPr="00E27964" w:rsidRDefault="00657696" w:rsidP="00F2307D">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AB93BD" w14:textId="77777777" w:rsidR="00657696" w:rsidRPr="00E27964" w:rsidRDefault="00657696" w:rsidP="00F2307D">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4F7AA0" w14:textId="77777777" w:rsidR="00657696" w:rsidRPr="00E27964" w:rsidRDefault="00657696" w:rsidP="00F2307D">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20121C" w14:textId="77777777" w:rsidR="00657696" w:rsidRPr="00E27964" w:rsidRDefault="00657696" w:rsidP="00F2307D">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6388AC" w14:textId="77777777" w:rsidR="00657696" w:rsidRPr="00E27964" w:rsidRDefault="00657696" w:rsidP="00F2307D">
            <w:pPr>
              <w:pStyle w:val="TAL"/>
              <w:rPr>
                <w:bCs/>
              </w:rPr>
            </w:pPr>
            <w:r w:rsidRPr="00E27964">
              <w:rPr>
                <w:bCs/>
              </w:rPr>
              <w:t>2Rx</w:t>
            </w:r>
          </w:p>
        </w:tc>
        <w:tc>
          <w:tcPr>
            <w:tcW w:w="1420" w:type="dxa"/>
            <w:tcBorders>
              <w:top w:val="single" w:sz="4" w:space="0" w:color="auto"/>
              <w:left w:val="single" w:sz="4" w:space="0" w:color="auto"/>
              <w:bottom w:val="single" w:sz="4" w:space="0" w:color="auto"/>
              <w:right w:val="single" w:sz="4" w:space="0" w:color="auto"/>
            </w:tcBorders>
          </w:tcPr>
          <w:p w14:paraId="577F19C8" w14:textId="77777777" w:rsidR="00657696" w:rsidRPr="00E27964" w:rsidRDefault="00657696" w:rsidP="00F2307D">
            <w:pPr>
              <w:pStyle w:val="TAL"/>
              <w:rPr>
                <w:bCs/>
              </w:rPr>
            </w:pPr>
          </w:p>
        </w:tc>
      </w:tr>
      <w:tr w:rsidR="00657696" w:rsidRPr="00E27964" w14:paraId="36EEF5A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4BABD92" w14:textId="77777777" w:rsidR="00657696" w:rsidRPr="00E27964" w:rsidRDefault="00657696" w:rsidP="00F2307D">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B073C78" w14:textId="77777777" w:rsidR="00657696" w:rsidRPr="00E27964" w:rsidRDefault="00657696" w:rsidP="00F2307D">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A78470"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90830C"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002C56"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B1DC4D"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5D2F98"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7A7D9" w14:textId="77777777" w:rsidR="00657696" w:rsidRPr="00E27964" w:rsidRDefault="00657696" w:rsidP="00F2307D">
            <w:pPr>
              <w:pStyle w:val="TAL"/>
              <w:rPr>
                <w:b/>
              </w:rPr>
            </w:pPr>
          </w:p>
        </w:tc>
      </w:tr>
      <w:tr w:rsidR="00657696" w:rsidRPr="00E27964" w14:paraId="77F14A2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535FB1" w14:textId="77777777" w:rsidR="00657696" w:rsidRPr="00E27964" w:rsidRDefault="00657696" w:rsidP="00F2307D">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18AB01E" w14:textId="77777777" w:rsidR="00657696" w:rsidRPr="00E27964" w:rsidRDefault="00657696" w:rsidP="00F2307D">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325D2" w14:textId="77777777" w:rsidR="00657696" w:rsidRPr="00E27964" w:rsidRDefault="00657696" w:rsidP="00F2307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81EC899" w14:textId="77777777" w:rsidR="00657696" w:rsidRPr="00E27964" w:rsidRDefault="00657696" w:rsidP="00F2307D">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027CB0" w14:textId="77777777" w:rsidR="00657696" w:rsidRPr="00E27964" w:rsidRDefault="00657696" w:rsidP="00F2307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761D03"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43FB52"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B0D4A89" w14:textId="77777777" w:rsidR="00657696" w:rsidRPr="00E27964" w:rsidRDefault="00657696" w:rsidP="00F2307D">
            <w:pPr>
              <w:pStyle w:val="TAL"/>
            </w:pPr>
          </w:p>
        </w:tc>
      </w:tr>
      <w:tr w:rsidR="00657696" w:rsidRPr="00E27964" w14:paraId="7E55ADE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59E3D" w14:textId="77777777" w:rsidR="00657696" w:rsidRPr="00E27964" w:rsidRDefault="00657696" w:rsidP="00F2307D">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48AAA" w14:textId="77777777" w:rsidR="00657696" w:rsidRPr="00E27964" w:rsidRDefault="00657696" w:rsidP="00F2307D">
            <w:pPr>
              <w:pStyle w:val="TAL"/>
            </w:pPr>
            <w:r w:rsidRPr="00E27964">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86304" w14:textId="77777777" w:rsidR="00657696" w:rsidRPr="00E27964" w:rsidRDefault="00657696" w:rsidP="00F2307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6054" w14:textId="77777777" w:rsidR="00657696" w:rsidRPr="00E27964" w:rsidRDefault="00657696" w:rsidP="00F2307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B421E" w14:textId="77777777" w:rsidR="00657696" w:rsidRPr="00E27964" w:rsidRDefault="00657696" w:rsidP="00F2307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45D4D"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C3C19"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A5ED9" w14:textId="77777777" w:rsidR="00657696" w:rsidRPr="00E27964" w:rsidRDefault="00657696" w:rsidP="00F2307D">
            <w:pPr>
              <w:pStyle w:val="TAL"/>
            </w:pPr>
          </w:p>
        </w:tc>
      </w:tr>
      <w:tr w:rsidR="00657696" w:rsidRPr="00E27964" w14:paraId="12B01CD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FC851A" w14:textId="77777777" w:rsidR="00657696" w:rsidRPr="00E27964" w:rsidRDefault="00657696" w:rsidP="00F2307D">
            <w:pPr>
              <w:pStyle w:val="TAL"/>
            </w:pPr>
            <w:r w:rsidRPr="00E27964">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8B13BB" w14:textId="77777777" w:rsidR="00657696" w:rsidRPr="00E27964" w:rsidRDefault="00657696" w:rsidP="00F2307D">
            <w:pPr>
              <w:pStyle w:val="TAL"/>
            </w:pPr>
            <w:r w:rsidRPr="00E27964">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CC3F" w14:textId="77777777" w:rsidR="00657696" w:rsidRPr="00E27964" w:rsidRDefault="00657696" w:rsidP="00F2307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7284229" w14:textId="77777777" w:rsidR="00657696" w:rsidRPr="00E27964" w:rsidRDefault="00657696" w:rsidP="00F2307D">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7EFE5B" w14:textId="77777777" w:rsidR="00657696" w:rsidRPr="00E27964" w:rsidRDefault="00657696" w:rsidP="00F2307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F0AC45"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0DAA49"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1B4A767B" w14:textId="77777777" w:rsidR="00657696" w:rsidRPr="00E27964" w:rsidRDefault="00657696" w:rsidP="00F2307D">
            <w:pPr>
              <w:pStyle w:val="TAL"/>
            </w:pPr>
          </w:p>
        </w:tc>
      </w:tr>
      <w:tr w:rsidR="00657696" w:rsidRPr="00E27964" w14:paraId="3580AAC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4FE50A" w14:textId="77777777" w:rsidR="00657696" w:rsidRPr="00E27964" w:rsidRDefault="00657696" w:rsidP="00F2307D">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125E30" w14:textId="77777777" w:rsidR="00657696" w:rsidRPr="00E27964" w:rsidRDefault="00657696" w:rsidP="00F2307D">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4210"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72580"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465021"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7CD768"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608D52"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1A42C8" w14:textId="77777777" w:rsidR="00657696" w:rsidRPr="00E27964" w:rsidRDefault="00657696" w:rsidP="00F2307D">
            <w:pPr>
              <w:pStyle w:val="TAL"/>
              <w:rPr>
                <w:b/>
              </w:rPr>
            </w:pPr>
          </w:p>
        </w:tc>
      </w:tr>
      <w:tr w:rsidR="00657696" w:rsidRPr="00E27964" w14:paraId="1D0B92A5"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247002" w14:textId="77777777" w:rsidR="00657696" w:rsidRPr="00E27964" w:rsidRDefault="00657696" w:rsidP="00F2307D">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E9BCCB" w14:textId="77777777" w:rsidR="00657696" w:rsidRPr="00E27964" w:rsidRDefault="00657696" w:rsidP="00F2307D">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FC76D6" w14:textId="77777777" w:rsidR="00657696" w:rsidRPr="00E27964" w:rsidRDefault="00657696" w:rsidP="00F2307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67C756" w14:textId="77777777" w:rsidR="00657696" w:rsidRPr="00E27964" w:rsidRDefault="00657696" w:rsidP="00F2307D">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56EEAD" w14:textId="77777777" w:rsidR="00657696" w:rsidRPr="00E27964" w:rsidRDefault="00657696" w:rsidP="00F2307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30F6B25"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8E2D81"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6747724" w14:textId="77777777" w:rsidR="00657696" w:rsidRPr="00E27964" w:rsidRDefault="00657696" w:rsidP="00F2307D">
            <w:pPr>
              <w:pStyle w:val="TAL"/>
            </w:pPr>
          </w:p>
        </w:tc>
      </w:tr>
      <w:tr w:rsidR="00657696" w:rsidRPr="00E27964" w14:paraId="66CAF94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05935D" w14:textId="77777777" w:rsidR="00657696" w:rsidRPr="00E27964" w:rsidRDefault="00657696" w:rsidP="00F2307D">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3454E" w14:textId="77777777" w:rsidR="00657696" w:rsidRPr="00E27964" w:rsidRDefault="00657696" w:rsidP="00F2307D">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6981B" w14:textId="77777777" w:rsidR="00657696" w:rsidRPr="00E27964" w:rsidRDefault="00657696" w:rsidP="00F2307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F60453" w14:textId="77777777" w:rsidR="00657696" w:rsidRPr="00E27964" w:rsidRDefault="00657696" w:rsidP="00F2307D">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10A6B1" w14:textId="77777777" w:rsidR="00657696" w:rsidRPr="00E27964" w:rsidRDefault="00657696" w:rsidP="00F2307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D7932B"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359B4F"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093F281" w14:textId="77777777" w:rsidR="00657696" w:rsidRPr="00E27964" w:rsidRDefault="00657696" w:rsidP="00F2307D">
            <w:pPr>
              <w:pStyle w:val="TAL"/>
            </w:pPr>
          </w:p>
        </w:tc>
      </w:tr>
      <w:tr w:rsidR="00657696" w:rsidRPr="00E27964" w14:paraId="385C9C05"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CB1941" w14:textId="77777777" w:rsidR="00657696" w:rsidRPr="00E27964" w:rsidRDefault="00657696" w:rsidP="00F2307D">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948603" w14:textId="77777777" w:rsidR="00657696" w:rsidRPr="00E27964" w:rsidRDefault="00657696" w:rsidP="00F2307D">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61228" w14:textId="77777777" w:rsidR="00657696" w:rsidRPr="00E27964" w:rsidRDefault="00657696" w:rsidP="00F2307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53661E" w14:textId="77777777" w:rsidR="00657696" w:rsidRPr="00E27964" w:rsidRDefault="00657696" w:rsidP="00F2307D">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8161B8" w14:textId="77777777" w:rsidR="00657696" w:rsidRPr="00E27964" w:rsidRDefault="00657696" w:rsidP="00F2307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8E9AF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DD0998"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9C5E7DA" w14:textId="77777777" w:rsidR="00657696" w:rsidRPr="00E27964" w:rsidRDefault="00657696" w:rsidP="00F2307D">
            <w:pPr>
              <w:pStyle w:val="TAL"/>
            </w:pPr>
          </w:p>
        </w:tc>
      </w:tr>
      <w:tr w:rsidR="00657696" w:rsidRPr="00E27964" w14:paraId="0E4DB48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DA2F2D" w14:textId="77777777" w:rsidR="00657696" w:rsidRPr="00E27964" w:rsidRDefault="00657696" w:rsidP="00F2307D">
            <w:pPr>
              <w:pStyle w:val="TAL"/>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50B67F" w14:textId="77777777" w:rsidR="00657696" w:rsidRPr="00E27964" w:rsidRDefault="00657696" w:rsidP="00F2307D">
            <w:pPr>
              <w:pStyle w:val="TAL"/>
            </w:pPr>
            <w:r w:rsidRPr="00E27964">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62E94" w14:textId="77777777" w:rsidR="00657696" w:rsidRPr="00E27964" w:rsidRDefault="00657696" w:rsidP="00F2307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E5DB20" w14:textId="77777777" w:rsidR="00657696" w:rsidRPr="00E27964" w:rsidRDefault="00657696" w:rsidP="00F2307D">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144206" w14:textId="77777777" w:rsidR="00657696" w:rsidRPr="00E27964" w:rsidRDefault="00657696" w:rsidP="00F2307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35D37E"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FF7799"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629BCE7E" w14:textId="77777777" w:rsidR="00657696" w:rsidRPr="00E27964" w:rsidRDefault="00657696" w:rsidP="00F2307D">
            <w:pPr>
              <w:pStyle w:val="TAL"/>
            </w:pPr>
          </w:p>
        </w:tc>
      </w:tr>
      <w:tr w:rsidR="00657696" w:rsidRPr="00E27964" w14:paraId="6B0CDBE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138971" w14:textId="77777777" w:rsidR="00657696" w:rsidRPr="00E27964" w:rsidRDefault="00657696" w:rsidP="00F2307D">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C8B31" w14:textId="77777777" w:rsidR="00657696" w:rsidRPr="00E27964" w:rsidRDefault="00657696" w:rsidP="00F2307D">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C4BA29"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664D3"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F6D9C1"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0C988D"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455874"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F1DF3" w14:textId="77777777" w:rsidR="00657696" w:rsidRPr="00E27964" w:rsidRDefault="00657696" w:rsidP="00F2307D">
            <w:pPr>
              <w:pStyle w:val="TAL"/>
              <w:rPr>
                <w:b/>
              </w:rPr>
            </w:pPr>
          </w:p>
        </w:tc>
      </w:tr>
      <w:tr w:rsidR="00657696" w:rsidRPr="00E27964" w14:paraId="4BC72A6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5C1017" w14:textId="77777777" w:rsidR="00657696" w:rsidRPr="00E27964" w:rsidRDefault="00657696" w:rsidP="00F2307D">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E23BF7" w14:textId="77777777" w:rsidR="00657696" w:rsidRPr="00E27964" w:rsidRDefault="00657696" w:rsidP="00F2307D">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34500"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AFBC6"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39AEA0"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ED05D8"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60183"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74FAD2" w14:textId="77777777" w:rsidR="00657696" w:rsidRPr="00E27964" w:rsidRDefault="00657696" w:rsidP="00F2307D">
            <w:pPr>
              <w:pStyle w:val="TAL"/>
              <w:rPr>
                <w:b/>
              </w:rPr>
            </w:pPr>
          </w:p>
        </w:tc>
      </w:tr>
      <w:tr w:rsidR="00657696" w:rsidRPr="00E27964" w14:paraId="23F7B30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2B34CCC" w14:textId="77777777" w:rsidR="00657696" w:rsidRPr="00E27964" w:rsidRDefault="00657696" w:rsidP="00F2307D">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396069A" w14:textId="77777777" w:rsidR="00657696" w:rsidRPr="00E27964" w:rsidRDefault="00657696" w:rsidP="00F2307D">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D880947"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D8BFA2" w14:textId="77777777" w:rsidR="00657696" w:rsidRPr="00E27964" w:rsidRDefault="00657696" w:rsidP="00F2307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743C97B2"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946C97"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16D079"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6486FDA" w14:textId="77777777" w:rsidR="00657696" w:rsidRPr="00E27964" w:rsidRDefault="00657696" w:rsidP="00F2307D">
            <w:pPr>
              <w:pStyle w:val="TAL"/>
            </w:pPr>
          </w:p>
        </w:tc>
      </w:tr>
      <w:tr w:rsidR="00657696" w:rsidRPr="00E27964" w14:paraId="29C8238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09BB07B" w14:textId="77777777" w:rsidR="00657696" w:rsidRPr="00E27964" w:rsidRDefault="00657696" w:rsidP="00F2307D">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FCE5B5E" w14:textId="77777777" w:rsidR="00657696" w:rsidRPr="00E27964" w:rsidRDefault="00657696" w:rsidP="00F2307D">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A93E237"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5A333F" w14:textId="77777777" w:rsidR="00657696" w:rsidRPr="00E27964" w:rsidRDefault="00657696" w:rsidP="00F2307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6D6CB480"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5590AD"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9C388E"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B32753C" w14:textId="77777777" w:rsidR="00657696" w:rsidRPr="00E27964" w:rsidRDefault="00657696" w:rsidP="00F2307D">
            <w:pPr>
              <w:pStyle w:val="TAL"/>
            </w:pPr>
          </w:p>
        </w:tc>
      </w:tr>
      <w:tr w:rsidR="00657696" w:rsidRPr="00E27964" w14:paraId="167C5A1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E073293" w14:textId="77777777" w:rsidR="00657696" w:rsidRPr="00E27964" w:rsidRDefault="00657696" w:rsidP="00F2307D">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52C375F" w14:textId="77777777" w:rsidR="00657696" w:rsidRPr="00E27964" w:rsidRDefault="00657696" w:rsidP="00F2307D">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552F06"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F9C83B" w14:textId="77777777" w:rsidR="00657696" w:rsidRPr="00E27964" w:rsidRDefault="00657696" w:rsidP="00F2307D">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
          <w:p w14:paraId="4B834B1C" w14:textId="77777777" w:rsidR="00657696" w:rsidRPr="00E27964" w:rsidRDefault="00657696" w:rsidP="00F2307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6E55C8C"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1C258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D773A5" w14:textId="77777777" w:rsidR="00657696" w:rsidRPr="00E27964" w:rsidRDefault="00657696" w:rsidP="00F2307D">
            <w:pPr>
              <w:pStyle w:val="TAL"/>
            </w:pPr>
          </w:p>
        </w:tc>
      </w:tr>
      <w:tr w:rsidR="00657696" w:rsidRPr="00E27964" w14:paraId="2365D03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B999D7E" w14:textId="77777777" w:rsidR="00657696" w:rsidRPr="00E27964" w:rsidRDefault="00657696" w:rsidP="00F2307D">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F3BC2E4" w14:textId="77777777" w:rsidR="00657696" w:rsidRPr="00E27964" w:rsidRDefault="00657696" w:rsidP="00F2307D">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2B06FB0"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B951A8" w14:textId="77777777" w:rsidR="00657696" w:rsidRPr="00E27964" w:rsidRDefault="00657696" w:rsidP="00F2307D">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
          <w:p w14:paraId="717E8601" w14:textId="77777777" w:rsidR="00657696" w:rsidRPr="00E27964" w:rsidRDefault="00657696" w:rsidP="00F2307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DE7BB64"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0CBBE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9906455" w14:textId="77777777" w:rsidR="00657696" w:rsidRPr="00E27964" w:rsidRDefault="00657696" w:rsidP="00F2307D">
            <w:pPr>
              <w:pStyle w:val="TAL"/>
            </w:pPr>
          </w:p>
        </w:tc>
      </w:tr>
      <w:tr w:rsidR="00657696" w:rsidRPr="00E27964" w14:paraId="7C36703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3F0D44D" w14:textId="77777777" w:rsidR="00657696" w:rsidRPr="00E27964" w:rsidRDefault="00657696" w:rsidP="00F2307D">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190D420D" w14:textId="77777777" w:rsidR="00657696" w:rsidRPr="00E27964" w:rsidRDefault="00657696" w:rsidP="00F2307D">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2CABA96B" w14:textId="77777777" w:rsidR="00657696" w:rsidRPr="00E27964" w:rsidRDefault="00657696" w:rsidP="00F2307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08F264B" w14:textId="77777777" w:rsidR="00657696" w:rsidRPr="00E27964" w:rsidRDefault="00657696" w:rsidP="00F2307D">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1EBCDC79" w14:textId="77777777" w:rsidR="00657696" w:rsidRPr="00E27964" w:rsidRDefault="00657696" w:rsidP="00F2307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E62BD89" w14:textId="77777777" w:rsidR="00657696" w:rsidRPr="00E27964" w:rsidRDefault="00657696" w:rsidP="00F2307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D0E17B9"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0B0DDB6" w14:textId="77777777" w:rsidR="00657696" w:rsidRPr="00E27964" w:rsidRDefault="00657696" w:rsidP="00F2307D">
            <w:pPr>
              <w:pStyle w:val="TAL"/>
            </w:pPr>
          </w:p>
        </w:tc>
      </w:tr>
      <w:tr w:rsidR="00657696" w:rsidRPr="00E27964" w14:paraId="4376718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7C2421" w14:textId="77777777" w:rsidR="00657696" w:rsidRPr="00E27964" w:rsidRDefault="00657696" w:rsidP="00F2307D">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82F5B4" w14:textId="77777777" w:rsidR="00657696" w:rsidRPr="00E27964" w:rsidRDefault="00657696" w:rsidP="00F2307D">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18F3EE"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529666"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0B5F3"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311599"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16851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FDB785" w14:textId="77777777" w:rsidR="00657696" w:rsidRPr="00E27964" w:rsidRDefault="00657696" w:rsidP="00F2307D">
            <w:pPr>
              <w:pStyle w:val="TAL"/>
              <w:rPr>
                <w:b/>
              </w:rPr>
            </w:pPr>
          </w:p>
        </w:tc>
      </w:tr>
      <w:tr w:rsidR="00657696" w:rsidRPr="00E27964" w14:paraId="64A6151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1EE774D" w14:textId="77777777" w:rsidR="00657696" w:rsidRPr="00E27964" w:rsidRDefault="00657696" w:rsidP="00F2307D">
            <w:pPr>
              <w:pStyle w:val="TAL"/>
              <w:rPr>
                <w:bCs/>
              </w:rPr>
            </w:pPr>
            <w:r w:rsidRPr="00E27964">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4639958" w14:textId="77777777" w:rsidR="00657696" w:rsidRPr="00E27964" w:rsidRDefault="00657696" w:rsidP="00F2307D">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FE8CAD"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679C2C" w14:textId="77777777" w:rsidR="00657696" w:rsidRPr="00E27964" w:rsidRDefault="00657696" w:rsidP="00F2307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DEF6DD"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B13C93"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6DA765"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3BBBF48" w14:textId="77777777" w:rsidR="00657696" w:rsidRPr="00E27964" w:rsidRDefault="00657696" w:rsidP="00F2307D">
            <w:pPr>
              <w:pStyle w:val="TAL"/>
            </w:pPr>
          </w:p>
        </w:tc>
      </w:tr>
      <w:tr w:rsidR="00657696" w:rsidRPr="00E27964" w14:paraId="0FF6509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2839DFF" w14:textId="77777777" w:rsidR="00657696" w:rsidRPr="00E27964" w:rsidRDefault="00657696" w:rsidP="00F2307D">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E511189" w14:textId="77777777" w:rsidR="00657696" w:rsidRPr="00E27964" w:rsidRDefault="00657696" w:rsidP="00F2307D">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71A7CB4"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2EC741" w14:textId="77777777" w:rsidR="00657696" w:rsidRPr="00E27964" w:rsidRDefault="00657696" w:rsidP="00F2307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9ED57E"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F710430"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BA6EDE"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43C14CB" w14:textId="77777777" w:rsidR="00657696" w:rsidRPr="00E27964" w:rsidRDefault="00657696" w:rsidP="00F2307D">
            <w:pPr>
              <w:pStyle w:val="TAL"/>
            </w:pPr>
          </w:p>
        </w:tc>
      </w:tr>
      <w:tr w:rsidR="00657696" w:rsidRPr="00E27964" w14:paraId="42BFBD4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77D9394" w14:textId="77777777" w:rsidR="00657696" w:rsidRPr="00E27964" w:rsidRDefault="00657696" w:rsidP="00F2307D">
            <w:pPr>
              <w:pStyle w:val="TAL"/>
              <w:rPr>
                <w:bCs/>
              </w:rPr>
            </w:pPr>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7938ADB" w14:textId="77777777" w:rsidR="00657696" w:rsidRPr="00E27964" w:rsidRDefault="00657696" w:rsidP="00F2307D">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42B139"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95C45B" w14:textId="77777777" w:rsidR="00657696" w:rsidRPr="00E27964" w:rsidRDefault="00657696" w:rsidP="00F2307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9A9913"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EF225B"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05B63A"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F2CBF9E" w14:textId="77777777" w:rsidR="00657696" w:rsidRPr="00E27964" w:rsidRDefault="00657696" w:rsidP="00F2307D">
            <w:pPr>
              <w:pStyle w:val="TAL"/>
            </w:pPr>
          </w:p>
        </w:tc>
      </w:tr>
      <w:tr w:rsidR="00657696" w:rsidRPr="00E27964" w14:paraId="07BE0F5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0CD456D" w14:textId="77777777" w:rsidR="00657696" w:rsidRPr="00E27964" w:rsidRDefault="00657696" w:rsidP="00F2307D">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DED515E" w14:textId="77777777" w:rsidR="00657696" w:rsidRPr="00E27964" w:rsidRDefault="00657696" w:rsidP="00F2307D">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577D22"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685019" w14:textId="77777777" w:rsidR="00657696" w:rsidRPr="00E27964" w:rsidRDefault="00657696" w:rsidP="00F2307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D5CB9E"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F11BAD"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BFAD4B"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B67CA05" w14:textId="77777777" w:rsidR="00657696" w:rsidRPr="00E27964" w:rsidRDefault="00657696" w:rsidP="00F2307D">
            <w:pPr>
              <w:pStyle w:val="TAL"/>
            </w:pPr>
          </w:p>
        </w:tc>
      </w:tr>
      <w:tr w:rsidR="00657696" w:rsidRPr="00E27964" w14:paraId="3DD3410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21602BD8" w14:textId="77777777" w:rsidR="00657696" w:rsidRPr="00E27964" w:rsidRDefault="00657696" w:rsidP="00F2307D">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17EB4C5" w14:textId="77777777" w:rsidR="00657696" w:rsidRPr="00E27964" w:rsidRDefault="00657696" w:rsidP="00F2307D">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4E99EFD"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853D4F" w14:textId="77777777" w:rsidR="00657696" w:rsidRPr="00E27964" w:rsidRDefault="00657696" w:rsidP="00F2307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8DC635" w14:textId="77777777" w:rsidR="00657696" w:rsidRPr="00E27964" w:rsidRDefault="00657696" w:rsidP="00F2307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CF9B62B" w14:textId="77777777" w:rsidR="00657696" w:rsidRPr="00E27964" w:rsidRDefault="00657696" w:rsidP="00F2307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2CE846F"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7BB770F" w14:textId="77777777" w:rsidR="00657696" w:rsidRPr="00E27964" w:rsidRDefault="00657696" w:rsidP="00F2307D">
            <w:pPr>
              <w:pStyle w:val="TAL"/>
            </w:pPr>
          </w:p>
        </w:tc>
      </w:tr>
      <w:tr w:rsidR="00657696" w:rsidRPr="00E27964" w14:paraId="296026A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C72ADCA" w14:textId="77777777" w:rsidR="00657696" w:rsidRPr="00E27964" w:rsidRDefault="00657696" w:rsidP="00F2307D">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6820F14" w14:textId="77777777" w:rsidR="00657696" w:rsidRPr="00E27964" w:rsidRDefault="00657696" w:rsidP="00F2307D">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6892CEF"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8DAF48" w14:textId="77777777" w:rsidR="00657696" w:rsidRPr="00E27964" w:rsidRDefault="00657696" w:rsidP="00F2307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18A2A8F" w14:textId="77777777" w:rsidR="00657696" w:rsidRPr="00E27964" w:rsidRDefault="00657696" w:rsidP="00F2307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C8F7BC7" w14:textId="77777777" w:rsidR="00657696" w:rsidRPr="00E27964" w:rsidRDefault="00657696" w:rsidP="00F2307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78C543D"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D8884EB" w14:textId="77777777" w:rsidR="00657696" w:rsidRPr="00E27964" w:rsidRDefault="00657696" w:rsidP="00F2307D">
            <w:pPr>
              <w:pStyle w:val="TAL"/>
            </w:pPr>
          </w:p>
        </w:tc>
      </w:tr>
      <w:tr w:rsidR="00657696" w:rsidRPr="00E27964" w14:paraId="2182621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8B6C0AF" w14:textId="77777777" w:rsidR="00657696" w:rsidRPr="00E27964" w:rsidRDefault="00657696" w:rsidP="00F2307D">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60ADD61" w14:textId="77777777" w:rsidR="00657696" w:rsidRPr="00E27964" w:rsidRDefault="00657696" w:rsidP="00F2307D">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DBA9FB"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14D08E" w14:textId="77777777" w:rsidR="00657696" w:rsidRPr="00E27964" w:rsidRDefault="00657696" w:rsidP="00F2307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891D7A4" w14:textId="77777777" w:rsidR="00657696" w:rsidRPr="00E27964" w:rsidRDefault="00657696" w:rsidP="00F2307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E0A7264"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D3289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CC80C07" w14:textId="77777777" w:rsidR="00657696" w:rsidRPr="00E27964" w:rsidRDefault="00657696" w:rsidP="00F2307D">
            <w:pPr>
              <w:pStyle w:val="TAL"/>
            </w:pPr>
          </w:p>
        </w:tc>
      </w:tr>
      <w:tr w:rsidR="00657696" w:rsidRPr="00E27964" w14:paraId="1127DA2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21F964B8" w14:textId="77777777" w:rsidR="00657696" w:rsidRPr="00E27964" w:rsidRDefault="00657696" w:rsidP="00F2307D">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799BD4F" w14:textId="77777777" w:rsidR="00657696" w:rsidRPr="00E27964" w:rsidRDefault="00657696" w:rsidP="00F2307D">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0007110" w14:textId="77777777" w:rsidR="00657696" w:rsidRPr="00E27964" w:rsidRDefault="00657696" w:rsidP="00F2307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FE6C46" w14:textId="77777777" w:rsidR="00657696" w:rsidRPr="00E27964" w:rsidRDefault="00657696" w:rsidP="00F2307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8C7DC4" w14:textId="77777777" w:rsidR="00657696" w:rsidRPr="00E27964" w:rsidRDefault="00657696" w:rsidP="00F2307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AC194DB" w14:textId="77777777" w:rsidR="00657696" w:rsidRPr="00E27964" w:rsidRDefault="00657696" w:rsidP="00F2307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78686E"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94B19C1" w14:textId="77777777" w:rsidR="00657696" w:rsidRPr="00E27964" w:rsidRDefault="00657696" w:rsidP="00F2307D">
            <w:pPr>
              <w:pStyle w:val="TAL"/>
            </w:pPr>
          </w:p>
        </w:tc>
      </w:tr>
      <w:tr w:rsidR="00657696" w:rsidRPr="00E27964" w14:paraId="219F549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40E7F5BC" w14:textId="77777777" w:rsidR="00657696" w:rsidRPr="00E27964" w:rsidRDefault="00657696" w:rsidP="00F2307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DCB0DA8" w14:textId="77777777" w:rsidR="00657696" w:rsidRPr="00E27964" w:rsidRDefault="00657696" w:rsidP="00F2307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1D7B023"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A8CFAD8" w14:textId="77777777" w:rsidR="00657696" w:rsidRPr="00E27964" w:rsidRDefault="00657696" w:rsidP="00F2307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D7FF8ED"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17D6860"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31A0144"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77AF7819" w14:textId="77777777" w:rsidR="00657696" w:rsidRPr="00E27964" w:rsidRDefault="00657696" w:rsidP="00F2307D">
            <w:pPr>
              <w:pStyle w:val="TAL"/>
            </w:pPr>
          </w:p>
        </w:tc>
      </w:tr>
      <w:tr w:rsidR="00657696" w:rsidRPr="00E27964" w14:paraId="3042D02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787CE1EB" w14:textId="77777777" w:rsidR="00657696" w:rsidRPr="00E27964" w:rsidRDefault="00657696" w:rsidP="00F2307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69F3F5FF" w14:textId="77777777" w:rsidR="00657696" w:rsidRPr="00E27964" w:rsidRDefault="00657696" w:rsidP="00F2307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F311AC4"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9DCB6F5" w14:textId="77777777" w:rsidR="00657696" w:rsidRPr="00E27964" w:rsidRDefault="00657696" w:rsidP="00F2307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1363A21C"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04EBC20"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93FB0F"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2313236D" w14:textId="77777777" w:rsidR="00657696" w:rsidRPr="00E27964" w:rsidRDefault="00657696" w:rsidP="00F2307D">
            <w:pPr>
              <w:pStyle w:val="TAL"/>
            </w:pPr>
          </w:p>
        </w:tc>
      </w:tr>
      <w:tr w:rsidR="00657696" w:rsidRPr="00E27964" w14:paraId="086B202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396EC6" w14:textId="77777777" w:rsidR="00657696" w:rsidRPr="00E27964" w:rsidRDefault="00657696" w:rsidP="00F2307D">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C5B5149" w14:textId="77777777" w:rsidR="00657696" w:rsidRPr="00E27964" w:rsidRDefault="00657696" w:rsidP="00F2307D">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64A2F90" w14:textId="77777777" w:rsidR="00657696" w:rsidRPr="00E27964" w:rsidRDefault="00657696" w:rsidP="00F2307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70FA38B"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E01EB7B" w14:textId="77777777" w:rsidR="00657696" w:rsidRPr="00E27964" w:rsidRDefault="00657696" w:rsidP="00F2307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AB39B4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75A066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3B596E9" w14:textId="77777777" w:rsidR="00657696" w:rsidRPr="00E27964" w:rsidRDefault="00657696" w:rsidP="00F2307D">
            <w:pPr>
              <w:pStyle w:val="TAL"/>
              <w:rPr>
                <w:b/>
              </w:rPr>
            </w:pPr>
          </w:p>
        </w:tc>
      </w:tr>
      <w:tr w:rsidR="00657696" w:rsidRPr="00E27964" w14:paraId="1EE0180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0BDDBF4" w14:textId="77777777" w:rsidR="00657696" w:rsidRPr="00E27964" w:rsidRDefault="00657696" w:rsidP="00F2307D">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5EABDA4F" w14:textId="77777777" w:rsidR="00657696" w:rsidRPr="00E27964" w:rsidRDefault="00657696" w:rsidP="00F2307D">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1E2EB29" w14:textId="77777777" w:rsidR="00657696" w:rsidRPr="00E27964" w:rsidRDefault="00657696" w:rsidP="00F2307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42AEE" w14:textId="77777777" w:rsidR="00657696" w:rsidRPr="00E27964" w:rsidRDefault="00657696" w:rsidP="00F2307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FDEA8" w14:textId="77777777" w:rsidR="00657696" w:rsidRPr="00E27964" w:rsidRDefault="00657696"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9D96B1"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7AADEF6"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1387B53" w14:textId="77777777" w:rsidR="00657696" w:rsidRPr="00E27964" w:rsidRDefault="00657696" w:rsidP="00F2307D">
            <w:pPr>
              <w:pStyle w:val="TAL"/>
            </w:pPr>
          </w:p>
        </w:tc>
      </w:tr>
      <w:tr w:rsidR="00657696" w:rsidRPr="00E27964" w14:paraId="1AF38E3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606047B" w14:textId="77777777" w:rsidR="00657696" w:rsidRPr="00E27964" w:rsidRDefault="00657696" w:rsidP="00F2307D">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FE6B0E8" w14:textId="77777777" w:rsidR="00657696" w:rsidRPr="00E27964" w:rsidRDefault="00657696" w:rsidP="00F2307D">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01DA665" w14:textId="77777777" w:rsidR="00657696" w:rsidRPr="00E27964" w:rsidRDefault="00657696" w:rsidP="00F2307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85631C" w14:textId="77777777" w:rsidR="00657696" w:rsidRPr="00E27964" w:rsidRDefault="00657696" w:rsidP="00F2307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437EAA9" w14:textId="77777777" w:rsidR="00657696" w:rsidRPr="00E27964" w:rsidRDefault="00657696"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3225CB"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EE0B2C4"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D36D0C2" w14:textId="77777777" w:rsidR="00657696" w:rsidRPr="00E27964" w:rsidRDefault="00657696" w:rsidP="00F2307D">
            <w:pPr>
              <w:pStyle w:val="TAL"/>
            </w:pPr>
          </w:p>
        </w:tc>
      </w:tr>
      <w:tr w:rsidR="00657696" w:rsidRPr="00E27964" w14:paraId="0D82B49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0CA40231" w14:textId="77777777" w:rsidR="00657696" w:rsidRPr="00E27964" w:rsidRDefault="00657696" w:rsidP="00F2307D">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AF4D158" w14:textId="77777777" w:rsidR="00657696" w:rsidRPr="00E27964" w:rsidRDefault="00657696" w:rsidP="00F2307D">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D0FD1A4" w14:textId="77777777" w:rsidR="00657696" w:rsidRPr="00E27964" w:rsidRDefault="00657696" w:rsidP="00F2307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EA7505" w14:textId="77777777" w:rsidR="00657696" w:rsidRPr="00E27964" w:rsidRDefault="00657696" w:rsidP="00F2307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97FEC8" w14:textId="77777777" w:rsidR="00657696" w:rsidRPr="00E27964" w:rsidRDefault="00657696"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D1620D0"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4F5A374"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E8C7574" w14:textId="77777777" w:rsidR="00657696" w:rsidRPr="00E27964" w:rsidRDefault="00657696" w:rsidP="00F2307D">
            <w:pPr>
              <w:pStyle w:val="TAL"/>
            </w:pPr>
          </w:p>
        </w:tc>
      </w:tr>
      <w:tr w:rsidR="00657696" w:rsidRPr="00E27964" w14:paraId="5D1E774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A56C956" w14:textId="77777777" w:rsidR="00657696" w:rsidRPr="00E27964" w:rsidRDefault="00657696" w:rsidP="00F2307D">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E76E932" w14:textId="77777777" w:rsidR="00657696" w:rsidRPr="00E27964" w:rsidRDefault="00657696" w:rsidP="00F2307D">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2DCEDCB" w14:textId="77777777" w:rsidR="00657696" w:rsidRPr="00E27964" w:rsidRDefault="00657696" w:rsidP="00F2307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9B5B4B" w14:textId="77777777" w:rsidR="00657696" w:rsidRPr="00E27964" w:rsidRDefault="00657696" w:rsidP="00F2307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309F7DA" w14:textId="77777777" w:rsidR="00657696" w:rsidRPr="00E27964" w:rsidRDefault="00657696"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0765B76"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79F871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E0DA923" w14:textId="77777777" w:rsidR="00657696" w:rsidRPr="00E27964" w:rsidRDefault="00657696" w:rsidP="00F2307D">
            <w:pPr>
              <w:pStyle w:val="TAL"/>
            </w:pPr>
          </w:p>
        </w:tc>
      </w:tr>
      <w:tr w:rsidR="00657696" w:rsidRPr="00E27964" w14:paraId="251D9B3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74D20D1E" w14:textId="77777777" w:rsidR="00657696" w:rsidRPr="00E27964" w:rsidRDefault="00657696" w:rsidP="00F2307D">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94E388D" w14:textId="77777777" w:rsidR="00657696" w:rsidRPr="00E27964" w:rsidRDefault="00657696" w:rsidP="00F2307D">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8DC4E6B" w14:textId="77777777" w:rsidR="00657696" w:rsidRPr="00E27964" w:rsidRDefault="00657696" w:rsidP="00F2307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6B92682" w14:textId="77777777" w:rsidR="00657696" w:rsidRPr="00E27964" w:rsidRDefault="00657696" w:rsidP="00F2307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806EF38" w14:textId="77777777" w:rsidR="00657696" w:rsidRPr="00E27964" w:rsidRDefault="00657696" w:rsidP="00F2307D">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D13EE58" w14:textId="77777777" w:rsidR="00657696" w:rsidRPr="00E27964" w:rsidRDefault="00657696" w:rsidP="00F2307D">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50AB65E2"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70669E" w14:textId="77777777" w:rsidR="00657696" w:rsidRPr="00E27964" w:rsidRDefault="00657696" w:rsidP="00F2307D">
            <w:pPr>
              <w:pStyle w:val="TAL"/>
            </w:pPr>
          </w:p>
        </w:tc>
      </w:tr>
      <w:tr w:rsidR="00657696" w:rsidRPr="00E27964" w14:paraId="56DFC54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7BD90C7C" w14:textId="77777777" w:rsidR="00657696" w:rsidRPr="00E27964" w:rsidRDefault="00657696" w:rsidP="00F2307D">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0C0DA05" w14:textId="77777777" w:rsidR="00657696" w:rsidRPr="00E27964" w:rsidRDefault="00657696" w:rsidP="00F2307D">
            <w:pPr>
              <w:pStyle w:val="TAL"/>
              <w:rPr>
                <w:rFonts w:cs="Arial"/>
                <w:szCs w:val="18"/>
              </w:rPr>
            </w:pPr>
            <w:r w:rsidRPr="00E27964">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1178DE17" w14:textId="77777777" w:rsidR="00657696" w:rsidRPr="00E27964" w:rsidRDefault="00657696" w:rsidP="00F2307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4ECDDE3" w14:textId="77777777" w:rsidR="00657696" w:rsidRPr="00E27964" w:rsidRDefault="00657696" w:rsidP="00F2307D">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6E093CE1" w14:textId="77777777" w:rsidR="00657696" w:rsidRPr="00E27964" w:rsidRDefault="00657696" w:rsidP="00F2307D">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37187C2" w14:textId="77777777" w:rsidR="00657696" w:rsidRPr="00E27964" w:rsidRDefault="00657696" w:rsidP="00F2307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5721FC6"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639EA56" w14:textId="77777777" w:rsidR="00657696" w:rsidRPr="00E27964" w:rsidRDefault="00657696" w:rsidP="00F2307D">
            <w:pPr>
              <w:pStyle w:val="TAL"/>
            </w:pPr>
          </w:p>
        </w:tc>
      </w:tr>
      <w:tr w:rsidR="00657696" w:rsidRPr="00E27964" w14:paraId="0E23A84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61A0EF91" w14:textId="77777777" w:rsidR="00657696" w:rsidRPr="00E27964" w:rsidRDefault="00657696" w:rsidP="00F2307D">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76136A49" w14:textId="77777777" w:rsidR="00657696" w:rsidRPr="00E27964" w:rsidRDefault="00657696" w:rsidP="00F2307D">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1E15FD7"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26958C" w14:textId="77777777" w:rsidR="00657696" w:rsidRPr="00E27964" w:rsidRDefault="00657696" w:rsidP="00F2307D">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943D88D" w14:textId="77777777" w:rsidR="00657696" w:rsidRPr="00E27964" w:rsidRDefault="00657696" w:rsidP="00F2307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AD77802"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4723B5F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0080138" w14:textId="77777777" w:rsidR="00657696" w:rsidRPr="00E27964" w:rsidRDefault="00657696" w:rsidP="00F2307D">
            <w:pPr>
              <w:pStyle w:val="TAL"/>
            </w:pPr>
          </w:p>
        </w:tc>
      </w:tr>
      <w:tr w:rsidR="00657696" w:rsidRPr="00E27964" w14:paraId="4730564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8FC351E" w14:textId="77777777" w:rsidR="00657696" w:rsidRPr="00E27964" w:rsidRDefault="00657696" w:rsidP="00F2307D">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E8E7AA4" w14:textId="77777777" w:rsidR="00657696" w:rsidRPr="00E27964" w:rsidRDefault="00657696" w:rsidP="00F2307D">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B03CF00" w14:textId="77777777" w:rsidR="00657696" w:rsidRPr="00E27964" w:rsidRDefault="00657696" w:rsidP="00F2307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C2922A4" w14:textId="77777777" w:rsidR="00657696" w:rsidRPr="00E27964" w:rsidRDefault="00657696"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122E026" w14:textId="77777777" w:rsidR="00657696" w:rsidRPr="00E27964" w:rsidRDefault="00657696" w:rsidP="00F2307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1FDBAF1"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DF97EA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77D90FF" w14:textId="77777777" w:rsidR="00657696" w:rsidRPr="00E27964" w:rsidRDefault="00657696" w:rsidP="00F2307D">
            <w:pPr>
              <w:pStyle w:val="TAL"/>
              <w:rPr>
                <w:b/>
              </w:rPr>
            </w:pPr>
          </w:p>
        </w:tc>
      </w:tr>
      <w:tr w:rsidR="00657696" w:rsidRPr="00E27964" w14:paraId="22F8F0D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246B0B95" w14:textId="77777777" w:rsidR="00657696" w:rsidRPr="00E27964" w:rsidRDefault="00657696" w:rsidP="00F2307D">
            <w:pPr>
              <w:pStyle w:val="TAL"/>
              <w:rPr>
                <w:rFonts w:cs="Arial"/>
                <w:szCs w:val="18"/>
              </w:rPr>
            </w:pPr>
            <w:r w:rsidRPr="00E27964">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9A81D89" w14:textId="77777777" w:rsidR="00657696" w:rsidRPr="00E27964" w:rsidRDefault="00657696" w:rsidP="00F2307D">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181D269"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71BE1D" w14:textId="77777777" w:rsidR="00657696" w:rsidRPr="00E27964" w:rsidRDefault="00657696" w:rsidP="00F2307D">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29752AC" w14:textId="77777777" w:rsidR="00657696" w:rsidRPr="00E27964" w:rsidRDefault="00657696" w:rsidP="00F2307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24B8AB1"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07148BF6" w14:textId="77777777" w:rsidR="00657696" w:rsidRPr="00E27964" w:rsidRDefault="00657696" w:rsidP="00F2307D">
            <w:pPr>
              <w:keepNext/>
              <w:keepLines/>
              <w:spacing w:after="0"/>
              <w:rPr>
                <w:rFonts w:ascii="Arial" w:hAnsi="Arial" w:cs="Arial"/>
                <w:sz w:val="18"/>
                <w:lang w:eastAsia="zh-CN"/>
              </w:rPr>
            </w:pPr>
            <w:r w:rsidRPr="00E27964">
              <w:rPr>
                <w:rFonts w:ascii="Arial" w:hAnsi="Arial" w:cs="Arial"/>
                <w:sz w:val="18"/>
                <w:lang w:eastAsia="zh-CN"/>
              </w:rPr>
              <w:t>2Rx</w:t>
            </w:r>
          </w:p>
          <w:p w14:paraId="3A49FFCF" w14:textId="77777777" w:rsidR="00657696" w:rsidRPr="00E27964" w:rsidRDefault="00657696" w:rsidP="00F2307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3E77ED1" w14:textId="77777777" w:rsidR="00657696" w:rsidRPr="00E27964" w:rsidRDefault="00657696" w:rsidP="00F2307D">
            <w:pPr>
              <w:keepNext/>
              <w:keepLines/>
              <w:spacing w:after="0"/>
              <w:rPr>
                <w:rFonts w:ascii="Arial" w:hAnsi="Arial" w:cs="Arial"/>
                <w:sz w:val="18"/>
                <w:lang w:eastAsia="zh-CN"/>
              </w:rPr>
            </w:pPr>
          </w:p>
        </w:tc>
      </w:tr>
      <w:tr w:rsidR="00657696" w:rsidRPr="00E27964" w14:paraId="48B7826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433D3F6D" w14:textId="77777777" w:rsidR="00657696" w:rsidRPr="00E27964" w:rsidRDefault="00657696" w:rsidP="00F2307D">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FB71D14" w14:textId="77777777" w:rsidR="00657696" w:rsidRPr="00E27964" w:rsidRDefault="00657696" w:rsidP="00F2307D">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EE351FF"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CD734A" w14:textId="77777777" w:rsidR="00657696" w:rsidRPr="00E27964" w:rsidRDefault="00657696" w:rsidP="00F2307D">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1CC9495" w14:textId="77777777" w:rsidR="00657696" w:rsidRPr="00E27964" w:rsidRDefault="00657696" w:rsidP="00F2307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06CE289"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4C3B7A69" w14:textId="77777777" w:rsidR="00657696" w:rsidRPr="00E27964" w:rsidRDefault="00657696" w:rsidP="00F2307D">
            <w:pPr>
              <w:keepNext/>
              <w:keepLines/>
              <w:spacing w:after="0"/>
              <w:rPr>
                <w:rFonts w:ascii="Arial" w:hAnsi="Arial" w:cs="Arial"/>
                <w:sz w:val="18"/>
                <w:lang w:eastAsia="zh-CN"/>
              </w:rPr>
            </w:pPr>
            <w:r w:rsidRPr="00E27964">
              <w:rPr>
                <w:rFonts w:ascii="Arial" w:hAnsi="Arial" w:cs="Arial"/>
                <w:sz w:val="18"/>
                <w:lang w:eastAsia="zh-CN"/>
              </w:rPr>
              <w:t>2Rx</w:t>
            </w:r>
          </w:p>
          <w:p w14:paraId="20D3E36A" w14:textId="77777777" w:rsidR="00657696" w:rsidRPr="00E27964" w:rsidRDefault="00657696" w:rsidP="00F2307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7BC8281B" w14:textId="77777777" w:rsidR="00657696" w:rsidRPr="00E27964" w:rsidRDefault="00657696" w:rsidP="00F2307D">
            <w:pPr>
              <w:keepNext/>
              <w:keepLines/>
              <w:spacing w:after="0"/>
              <w:rPr>
                <w:rFonts w:ascii="Arial" w:hAnsi="Arial" w:cs="Arial"/>
                <w:sz w:val="18"/>
                <w:lang w:eastAsia="zh-CN"/>
              </w:rPr>
            </w:pPr>
          </w:p>
        </w:tc>
      </w:tr>
      <w:tr w:rsidR="00657696" w:rsidRPr="00E27964" w14:paraId="7C13249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43128727" w14:textId="77777777" w:rsidR="00657696" w:rsidRPr="00E27964" w:rsidRDefault="00657696" w:rsidP="00F2307D">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8D7C5ED" w14:textId="77777777" w:rsidR="00657696" w:rsidRPr="00E27964" w:rsidRDefault="00657696" w:rsidP="00F2307D">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8D0D802"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EFBA670" w14:textId="77777777" w:rsidR="00657696" w:rsidRPr="00E27964" w:rsidRDefault="00657696" w:rsidP="00F2307D">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72CC4C4" w14:textId="77777777" w:rsidR="00657696" w:rsidRPr="00E27964" w:rsidRDefault="00657696" w:rsidP="00F2307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B85883E"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0CC881BA" w14:textId="77777777" w:rsidR="00657696" w:rsidRPr="00E27964" w:rsidRDefault="00657696" w:rsidP="00F2307D">
            <w:pPr>
              <w:keepNext/>
              <w:keepLines/>
              <w:spacing w:after="0"/>
              <w:rPr>
                <w:rFonts w:ascii="Arial" w:hAnsi="Arial" w:cs="Arial"/>
                <w:sz w:val="18"/>
                <w:lang w:eastAsia="zh-CN"/>
              </w:rPr>
            </w:pPr>
            <w:r w:rsidRPr="00E27964">
              <w:rPr>
                <w:rFonts w:ascii="Arial" w:hAnsi="Arial" w:cs="Arial"/>
                <w:sz w:val="18"/>
                <w:lang w:eastAsia="zh-CN"/>
              </w:rPr>
              <w:t>2Rx</w:t>
            </w:r>
          </w:p>
          <w:p w14:paraId="03256FD3" w14:textId="77777777" w:rsidR="00657696" w:rsidRPr="00E27964" w:rsidRDefault="00657696" w:rsidP="00F2307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3FAE6B" w14:textId="77777777" w:rsidR="00657696" w:rsidRPr="00E27964" w:rsidRDefault="00657696" w:rsidP="00F2307D">
            <w:pPr>
              <w:keepNext/>
              <w:keepLines/>
              <w:spacing w:after="0"/>
              <w:rPr>
                <w:rFonts w:ascii="Arial" w:hAnsi="Arial" w:cs="Arial"/>
                <w:sz w:val="18"/>
                <w:lang w:eastAsia="zh-CN"/>
              </w:rPr>
            </w:pPr>
          </w:p>
        </w:tc>
      </w:tr>
      <w:tr w:rsidR="00657696" w:rsidRPr="00E27964" w14:paraId="3560C8C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70F23C" w14:textId="77777777" w:rsidR="00657696" w:rsidRPr="00E27964" w:rsidRDefault="00657696" w:rsidP="00F2307D">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098EAF" w14:textId="77777777" w:rsidR="00657696" w:rsidRPr="00E27964" w:rsidRDefault="00657696" w:rsidP="00F2307D">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B3B3D4"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06A734"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4951E7"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D7E6DA"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03487"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BF848" w14:textId="77777777" w:rsidR="00657696" w:rsidRPr="00E27964" w:rsidRDefault="00657696" w:rsidP="00F2307D">
            <w:pPr>
              <w:pStyle w:val="TAL"/>
              <w:rPr>
                <w:b/>
              </w:rPr>
            </w:pPr>
          </w:p>
        </w:tc>
      </w:tr>
      <w:tr w:rsidR="00657696" w:rsidRPr="00E27964" w14:paraId="7F4C6DA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5D048131" w14:textId="77777777" w:rsidR="00657696" w:rsidRPr="00E27964" w:rsidRDefault="00657696" w:rsidP="00F2307D">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10DD2665" w14:textId="77777777" w:rsidR="00657696" w:rsidRPr="00E27964" w:rsidRDefault="00657696" w:rsidP="00F2307D">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0F16B242" w14:textId="77777777" w:rsidR="00657696" w:rsidRPr="00E27964" w:rsidRDefault="00657696" w:rsidP="00F2307D">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C13EFA" w14:textId="77777777" w:rsidR="00657696" w:rsidRPr="00E27964" w:rsidRDefault="00657696" w:rsidP="00F2307D">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499F515"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5BEEA3"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0EDEAC0C" w14:textId="77777777" w:rsidR="00657696" w:rsidRPr="00E27964" w:rsidRDefault="00657696" w:rsidP="00F2307D">
            <w:pPr>
              <w:pStyle w:val="TAL"/>
              <w:rPr>
                <w:rFonts w:cs="Arial"/>
                <w:lang w:eastAsia="zh-CN"/>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F7B111E" w14:textId="77777777" w:rsidR="00657696" w:rsidRPr="00E27964" w:rsidRDefault="00657696" w:rsidP="00F2307D">
            <w:pPr>
              <w:pStyle w:val="TAL"/>
            </w:pPr>
          </w:p>
        </w:tc>
      </w:tr>
      <w:tr w:rsidR="00657696" w:rsidRPr="00E27964" w14:paraId="3C37224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3218BED9" w14:textId="77777777" w:rsidR="00657696" w:rsidRPr="00E27964" w:rsidRDefault="00657696" w:rsidP="00F2307D">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7A5E5070" w14:textId="77777777" w:rsidR="00657696" w:rsidRPr="00E27964" w:rsidRDefault="00657696" w:rsidP="00F2307D">
            <w:pPr>
              <w:pStyle w:val="TAL"/>
            </w:pPr>
            <w:r w:rsidRPr="00E27964">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F40CF14"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54E571" w14:textId="77777777" w:rsidR="00657696" w:rsidRPr="00E27964" w:rsidRDefault="00657696" w:rsidP="00F2307D">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F2FC37" w14:textId="77777777" w:rsidR="00657696" w:rsidRPr="00E27964" w:rsidRDefault="00657696"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C28D7E"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5BAE78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E4FF356" w14:textId="77777777" w:rsidR="00657696" w:rsidRPr="00E27964" w:rsidRDefault="00657696" w:rsidP="00F2307D">
            <w:pPr>
              <w:pStyle w:val="TAL"/>
            </w:pPr>
          </w:p>
        </w:tc>
      </w:tr>
      <w:tr w:rsidR="00657696" w:rsidRPr="00E27964" w14:paraId="1C11AE8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AD72F" w14:textId="77777777" w:rsidR="00657696" w:rsidRPr="00E27964" w:rsidRDefault="00657696" w:rsidP="00F2307D">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DF44D" w14:textId="77777777" w:rsidR="00657696" w:rsidRPr="00E27964" w:rsidRDefault="00657696" w:rsidP="00F2307D">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1F9BB" w14:textId="77777777" w:rsidR="00657696" w:rsidRPr="00E27964" w:rsidRDefault="00657696" w:rsidP="00F2307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6208C" w14:textId="77777777" w:rsidR="00657696" w:rsidRPr="00E27964" w:rsidRDefault="00657696" w:rsidP="00F2307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B7BBF" w14:textId="77777777" w:rsidR="00657696" w:rsidRPr="00E27964" w:rsidRDefault="00657696" w:rsidP="00F2307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FC8B"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33623"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0CE29" w14:textId="77777777" w:rsidR="00657696" w:rsidRPr="00E27964" w:rsidRDefault="00657696" w:rsidP="00F2307D">
            <w:pPr>
              <w:pStyle w:val="TAL"/>
            </w:pPr>
          </w:p>
        </w:tc>
      </w:tr>
      <w:tr w:rsidR="00657696" w:rsidRPr="00E27964" w14:paraId="116A3A2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6D6103EC" w14:textId="77777777" w:rsidR="00657696" w:rsidRPr="00E27964" w:rsidRDefault="00657696" w:rsidP="00F2307D">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DE06C3F" w14:textId="77777777" w:rsidR="00657696" w:rsidRPr="00E27964" w:rsidRDefault="00657696" w:rsidP="00F2307D">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5A57BEF"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9071DE" w14:textId="77777777" w:rsidR="00657696" w:rsidRPr="00E27964" w:rsidRDefault="00657696" w:rsidP="00F2307D">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D16A7" w14:textId="77777777" w:rsidR="00657696" w:rsidRPr="00E27964" w:rsidRDefault="00657696" w:rsidP="00F2307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0B100A"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F72FD6B"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970A4AD" w14:textId="77777777" w:rsidR="00657696" w:rsidRPr="00E27964" w:rsidRDefault="00657696" w:rsidP="00F2307D">
            <w:pPr>
              <w:pStyle w:val="TAL"/>
            </w:pPr>
          </w:p>
        </w:tc>
      </w:tr>
      <w:tr w:rsidR="00657696" w:rsidRPr="00E27964" w14:paraId="23DA3607"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33465BBD" w14:textId="77777777" w:rsidR="00657696" w:rsidRPr="00E27964" w:rsidRDefault="00657696" w:rsidP="00F2307D">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D3A2C84" w14:textId="77777777" w:rsidR="00657696" w:rsidRPr="00E27964" w:rsidRDefault="00657696" w:rsidP="00F2307D">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BCA890A"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F80A3F" w14:textId="77777777" w:rsidR="00657696" w:rsidRPr="00E27964" w:rsidRDefault="00657696" w:rsidP="00F2307D">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ADBC8C" w14:textId="77777777" w:rsidR="00657696" w:rsidRPr="00E27964" w:rsidRDefault="00657696" w:rsidP="00F2307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272065"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12C537"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824B901" w14:textId="77777777" w:rsidR="00657696" w:rsidRPr="00E27964" w:rsidRDefault="00657696" w:rsidP="00F2307D">
            <w:pPr>
              <w:pStyle w:val="TAL"/>
            </w:pPr>
          </w:p>
        </w:tc>
      </w:tr>
      <w:tr w:rsidR="00657696" w:rsidRPr="00E27964" w14:paraId="1B30A70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77C25" w14:textId="77777777" w:rsidR="00657696" w:rsidRPr="00E27964" w:rsidRDefault="00657696" w:rsidP="00F2307D">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24381" w14:textId="77777777" w:rsidR="00657696" w:rsidRPr="00E27964" w:rsidRDefault="00657696" w:rsidP="00F2307D">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457D8" w14:textId="77777777" w:rsidR="00657696" w:rsidRPr="00E27964" w:rsidRDefault="00657696" w:rsidP="00F2307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AEB36" w14:textId="77777777" w:rsidR="00657696" w:rsidRPr="00E27964" w:rsidRDefault="00657696" w:rsidP="00F2307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E4644" w14:textId="77777777" w:rsidR="00657696" w:rsidRPr="00E27964" w:rsidRDefault="00657696" w:rsidP="00F2307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A7BC3"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AD89C"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49A4E" w14:textId="77777777" w:rsidR="00657696" w:rsidRPr="00E27964" w:rsidRDefault="00657696" w:rsidP="00F2307D">
            <w:pPr>
              <w:pStyle w:val="TAL"/>
            </w:pPr>
          </w:p>
        </w:tc>
      </w:tr>
      <w:tr w:rsidR="00657696" w:rsidRPr="00E27964" w14:paraId="71E303C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3484D21F" w14:textId="77777777" w:rsidR="00657696" w:rsidRPr="00E27964" w:rsidRDefault="00657696" w:rsidP="00F2307D">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667DBE89" w14:textId="77777777" w:rsidR="00657696" w:rsidRPr="00E27964" w:rsidRDefault="00657696" w:rsidP="00F2307D">
            <w:pPr>
              <w:pStyle w:val="TAL"/>
              <w:rPr>
                <w:lang w:eastAsia="sv-SE"/>
              </w:rPr>
            </w:pPr>
            <w:r w:rsidRPr="00E27964">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01036E5B"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AD51B3" w14:textId="77777777" w:rsidR="00657696" w:rsidRPr="00E27964" w:rsidRDefault="00657696" w:rsidP="00F2307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244C85" w14:textId="77777777" w:rsidR="00657696" w:rsidRPr="00E27964" w:rsidRDefault="00657696" w:rsidP="00F2307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985F82"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0A94EC3A"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E371310" w14:textId="77777777" w:rsidR="00657696" w:rsidRPr="00E27964" w:rsidRDefault="00657696" w:rsidP="00F2307D">
            <w:pPr>
              <w:pStyle w:val="TAL"/>
            </w:pPr>
          </w:p>
        </w:tc>
      </w:tr>
      <w:tr w:rsidR="00657696" w:rsidRPr="00E27964" w14:paraId="2739A01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2D16027A" w14:textId="77777777" w:rsidR="00657696" w:rsidRPr="00E27964" w:rsidRDefault="00657696" w:rsidP="00F2307D">
            <w:pPr>
              <w:pStyle w:val="TAL"/>
            </w:pPr>
            <w:r w:rsidRPr="00E27964">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069D9E9" w14:textId="77777777" w:rsidR="00657696" w:rsidRPr="00E27964" w:rsidRDefault="00657696" w:rsidP="00F2307D">
            <w:pPr>
              <w:pStyle w:val="TAL"/>
              <w:rPr>
                <w:lang w:eastAsia="sv-SE"/>
              </w:rPr>
            </w:pPr>
            <w:r w:rsidRPr="00E27964">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37D9A672"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3D34559" w14:textId="77777777" w:rsidR="00657696" w:rsidRPr="00E27964" w:rsidRDefault="00657696" w:rsidP="00F2307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2A51" w14:textId="77777777" w:rsidR="00657696" w:rsidRPr="00E27964" w:rsidRDefault="00657696" w:rsidP="00F2307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91C4E19"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ED0BC5"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9E9539E" w14:textId="77777777" w:rsidR="00657696" w:rsidRPr="00E27964" w:rsidRDefault="00657696" w:rsidP="00F2307D">
            <w:pPr>
              <w:pStyle w:val="TAL"/>
            </w:pPr>
          </w:p>
        </w:tc>
      </w:tr>
      <w:tr w:rsidR="00657696" w:rsidRPr="00E27964" w14:paraId="24F529B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68BEE446" w14:textId="77777777" w:rsidR="00657696" w:rsidRPr="00E27964" w:rsidRDefault="00657696" w:rsidP="00F2307D">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E48366E" w14:textId="77777777" w:rsidR="00657696" w:rsidRPr="00E27964" w:rsidRDefault="00657696" w:rsidP="00F2307D">
            <w:pPr>
              <w:pStyle w:val="TAL"/>
              <w:rPr>
                <w:lang w:eastAsia="sv-SE"/>
              </w:rPr>
            </w:pPr>
            <w:r w:rsidRPr="00E27964">
              <w:rPr>
                <w:lang w:eastAsia="sv-SE"/>
              </w:rPr>
              <w:t>NR SA FR2 event triggered reporting tests  withconcurrent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335D1478"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E718D6" w14:textId="77777777" w:rsidR="00657696" w:rsidRPr="00E27964" w:rsidRDefault="00657696" w:rsidP="00F2307D">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B08A09" w14:textId="77777777" w:rsidR="00657696" w:rsidRPr="00E27964" w:rsidRDefault="00657696" w:rsidP="00F2307D">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AC28E7"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AA9F125"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4950BDE" w14:textId="77777777" w:rsidR="00657696" w:rsidRPr="00E27964" w:rsidRDefault="00657696" w:rsidP="00F2307D">
            <w:pPr>
              <w:pStyle w:val="TAL"/>
            </w:pPr>
          </w:p>
        </w:tc>
      </w:tr>
      <w:tr w:rsidR="00657696" w:rsidRPr="00E27964" w14:paraId="060ED101"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DA100" w14:textId="77777777" w:rsidR="00657696" w:rsidRPr="00E27964" w:rsidRDefault="00657696" w:rsidP="00F2307D">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66931" w14:textId="77777777" w:rsidR="00657696" w:rsidRPr="00E27964" w:rsidRDefault="00657696" w:rsidP="00F2307D">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E8817" w14:textId="77777777" w:rsidR="00657696" w:rsidRPr="00E27964" w:rsidRDefault="00657696" w:rsidP="00F2307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7CDF8" w14:textId="77777777" w:rsidR="00657696" w:rsidRPr="00E27964" w:rsidRDefault="00657696" w:rsidP="00F2307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8758" w14:textId="77777777" w:rsidR="00657696" w:rsidRPr="00E27964" w:rsidRDefault="00657696" w:rsidP="00F2307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63C85"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C9668"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2D052" w14:textId="77777777" w:rsidR="00657696" w:rsidRPr="00E27964" w:rsidRDefault="00657696" w:rsidP="00F2307D">
            <w:pPr>
              <w:pStyle w:val="TAL"/>
            </w:pPr>
          </w:p>
        </w:tc>
      </w:tr>
      <w:tr w:rsidR="00657696" w:rsidRPr="00E27964" w14:paraId="1DB3FC3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0174C678" w14:textId="77777777" w:rsidR="00657696" w:rsidRPr="00E27964" w:rsidRDefault="00657696" w:rsidP="00F2307D">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7EE986C" w14:textId="77777777" w:rsidR="00657696" w:rsidRPr="00E27964" w:rsidRDefault="00657696" w:rsidP="00F2307D">
            <w:pPr>
              <w:pStyle w:val="TAL"/>
              <w:rPr>
                <w:lang w:eastAsia="sv-SE"/>
              </w:rPr>
            </w:pPr>
            <w:r w:rsidRPr="00E27964">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75A553C"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849052" w14:textId="77777777" w:rsidR="00657696" w:rsidRPr="00E27964" w:rsidRDefault="00657696" w:rsidP="00F2307D">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A19C77" w14:textId="77777777" w:rsidR="00657696" w:rsidRPr="00E27964" w:rsidRDefault="00657696" w:rsidP="00F2307D">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FC52AE"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7FCA1B1"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1D40440" w14:textId="77777777" w:rsidR="00657696" w:rsidRPr="00E27964" w:rsidRDefault="00657696" w:rsidP="00F2307D">
            <w:pPr>
              <w:pStyle w:val="TAL"/>
            </w:pPr>
          </w:p>
        </w:tc>
      </w:tr>
      <w:tr w:rsidR="00657696" w:rsidRPr="00E27964" w14:paraId="10984553" w14:textId="77777777" w:rsidTr="00F2307D">
        <w:trPr>
          <w:jc w:val="center"/>
        </w:trPr>
        <w:tc>
          <w:tcPr>
            <w:tcW w:w="1160" w:type="dxa"/>
            <w:tcBorders>
              <w:top w:val="single" w:sz="4" w:space="0" w:color="auto"/>
              <w:left w:val="single" w:sz="4" w:space="0" w:color="auto"/>
              <w:bottom w:val="nil"/>
              <w:right w:val="single" w:sz="4" w:space="0" w:color="auto"/>
            </w:tcBorders>
          </w:tcPr>
          <w:p w14:paraId="1CE0AD11" w14:textId="77777777" w:rsidR="00657696" w:rsidRPr="00E27964" w:rsidRDefault="00657696" w:rsidP="00F2307D">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725C3725" w14:textId="77777777" w:rsidR="00657696" w:rsidRPr="00E27964" w:rsidRDefault="00657696" w:rsidP="00F2307D">
            <w:pPr>
              <w:pStyle w:val="TAL"/>
              <w:rPr>
                <w:lang w:eastAsia="sv-SE"/>
              </w:rPr>
            </w:pPr>
            <w:r w:rsidRPr="00E27964">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6BC7BB4"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E28C93" w14:textId="77777777" w:rsidR="00657696" w:rsidRPr="00E27964" w:rsidRDefault="00657696" w:rsidP="00F2307D">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379142" w14:textId="77777777" w:rsidR="00657696" w:rsidRPr="00E27964" w:rsidRDefault="00657696" w:rsidP="00F2307D">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CC711D" w14:textId="77777777" w:rsidR="00657696" w:rsidRPr="00E27964" w:rsidRDefault="00657696" w:rsidP="00F2307D">
            <w:pPr>
              <w:pStyle w:val="TAL"/>
            </w:pPr>
            <w:r w:rsidRPr="00E27964">
              <w:rPr>
                <w:rFonts w:eastAsia="SimSun"/>
                <w:lang w:eastAsia="zh-CN"/>
              </w:rPr>
              <w:t>For sub-test 1</w:t>
            </w:r>
          </w:p>
          <w:p w14:paraId="251C1ABC"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23A76CA"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7EBEAB7" w14:textId="77777777" w:rsidR="00657696" w:rsidRPr="00E27964" w:rsidRDefault="00657696" w:rsidP="00F2307D">
            <w:pPr>
              <w:pStyle w:val="TAL"/>
            </w:pPr>
          </w:p>
        </w:tc>
      </w:tr>
      <w:tr w:rsidR="00657696" w:rsidRPr="00E27964" w14:paraId="2668E23A" w14:textId="77777777" w:rsidTr="00F2307D">
        <w:trPr>
          <w:jc w:val="center"/>
        </w:trPr>
        <w:tc>
          <w:tcPr>
            <w:tcW w:w="1160" w:type="dxa"/>
            <w:tcBorders>
              <w:top w:val="nil"/>
              <w:left w:val="single" w:sz="4" w:space="0" w:color="auto"/>
              <w:bottom w:val="single" w:sz="4" w:space="0" w:color="auto"/>
              <w:right w:val="single" w:sz="4" w:space="0" w:color="auto"/>
            </w:tcBorders>
          </w:tcPr>
          <w:p w14:paraId="3CA848A2" w14:textId="77777777" w:rsidR="00657696" w:rsidRPr="00E27964" w:rsidRDefault="00657696" w:rsidP="00F2307D">
            <w:pPr>
              <w:pStyle w:val="TAL"/>
            </w:pPr>
          </w:p>
        </w:tc>
        <w:tc>
          <w:tcPr>
            <w:tcW w:w="4428" w:type="dxa"/>
            <w:tcBorders>
              <w:top w:val="nil"/>
              <w:left w:val="single" w:sz="4" w:space="0" w:color="auto"/>
              <w:bottom w:val="single" w:sz="4" w:space="0" w:color="auto"/>
              <w:right w:val="single" w:sz="4" w:space="0" w:color="auto"/>
            </w:tcBorders>
          </w:tcPr>
          <w:p w14:paraId="1EF753A2" w14:textId="77777777" w:rsidR="00657696" w:rsidRPr="00E27964" w:rsidRDefault="00657696" w:rsidP="00F2307D">
            <w:pPr>
              <w:pStyle w:val="TAL"/>
              <w:rPr>
                <w:lang w:eastAsia="sv-SE"/>
              </w:rPr>
            </w:pPr>
          </w:p>
        </w:tc>
        <w:tc>
          <w:tcPr>
            <w:tcW w:w="851" w:type="dxa"/>
            <w:tcBorders>
              <w:top w:val="nil"/>
              <w:left w:val="single" w:sz="4" w:space="0" w:color="auto"/>
              <w:bottom w:val="single" w:sz="4" w:space="0" w:color="auto"/>
              <w:right w:val="single" w:sz="4" w:space="0" w:color="auto"/>
            </w:tcBorders>
          </w:tcPr>
          <w:p w14:paraId="11502D18" w14:textId="77777777" w:rsidR="00657696" w:rsidRPr="00E27964" w:rsidRDefault="00657696" w:rsidP="00F2307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DEB0E2" w14:textId="77777777" w:rsidR="00657696" w:rsidRPr="00E27964" w:rsidRDefault="00657696" w:rsidP="00F2307D">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34ACA9" w14:textId="77777777" w:rsidR="00657696" w:rsidRPr="00E27964" w:rsidRDefault="00657696" w:rsidP="00F2307D">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D0B213" w14:textId="77777777" w:rsidR="00657696" w:rsidRPr="00E27964" w:rsidRDefault="00657696" w:rsidP="00F2307D">
            <w:pPr>
              <w:pStyle w:val="TAL"/>
            </w:pPr>
            <w:r w:rsidRPr="00E27964">
              <w:rPr>
                <w:rFonts w:eastAsia="SimSun"/>
                <w:lang w:eastAsia="zh-CN"/>
              </w:rPr>
              <w:t>For sub-test 2</w:t>
            </w:r>
          </w:p>
          <w:p w14:paraId="454C6535"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ED38815"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41861B3" w14:textId="77777777" w:rsidR="00657696" w:rsidRPr="00E27964" w:rsidRDefault="00657696" w:rsidP="00F2307D">
            <w:pPr>
              <w:pStyle w:val="TAL"/>
            </w:pPr>
          </w:p>
        </w:tc>
      </w:tr>
      <w:tr w:rsidR="00657696" w:rsidRPr="00E27964" w14:paraId="3FF147A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20BB8884" w14:textId="77777777" w:rsidR="00657696" w:rsidRPr="00E27964" w:rsidRDefault="00657696" w:rsidP="00F2307D">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5570E154" w14:textId="77777777" w:rsidR="00657696" w:rsidRPr="00E27964" w:rsidRDefault="00657696" w:rsidP="00F2307D">
            <w:pPr>
              <w:pStyle w:val="TAL"/>
              <w:rPr>
                <w:lang w:eastAsia="sv-SE"/>
              </w:rPr>
            </w:pPr>
            <w:r w:rsidRPr="00E27964">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66814840" w14:textId="77777777" w:rsidR="00657696" w:rsidRPr="00E27964" w:rsidRDefault="00657696" w:rsidP="00F2307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BDBF4E" w14:textId="77777777" w:rsidR="00657696" w:rsidRPr="00E27964" w:rsidRDefault="00657696" w:rsidP="00F2307D">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60D712" w14:textId="77777777" w:rsidR="00657696" w:rsidRPr="00E27964" w:rsidRDefault="00657696" w:rsidP="00F2307D">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27AF2D" w14:textId="77777777" w:rsidR="00657696" w:rsidRPr="00E27964" w:rsidRDefault="00657696" w:rsidP="00F2307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577F888" w14:textId="77777777" w:rsidR="00657696" w:rsidRPr="00E27964" w:rsidRDefault="00657696" w:rsidP="00F2307D">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6867989" w14:textId="77777777" w:rsidR="00657696" w:rsidRPr="00E27964" w:rsidRDefault="00657696" w:rsidP="00F2307D">
            <w:pPr>
              <w:pStyle w:val="TAL"/>
            </w:pPr>
          </w:p>
        </w:tc>
      </w:tr>
      <w:tr w:rsidR="00657696" w:rsidRPr="00E27964" w14:paraId="56CF7C3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558A36" w14:textId="77777777" w:rsidR="00657696" w:rsidRPr="00E27964" w:rsidRDefault="00657696" w:rsidP="00F2307D">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A3FF3A" w14:textId="77777777" w:rsidR="00657696" w:rsidRPr="00E27964" w:rsidRDefault="00657696" w:rsidP="00F2307D">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832418"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C8643"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876E24"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991E98"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376A9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00CD44" w14:textId="77777777" w:rsidR="00657696" w:rsidRPr="00E27964" w:rsidRDefault="00657696" w:rsidP="00F2307D">
            <w:pPr>
              <w:pStyle w:val="TAL"/>
              <w:rPr>
                <w:b/>
              </w:rPr>
            </w:pPr>
          </w:p>
        </w:tc>
      </w:tr>
      <w:tr w:rsidR="00657696" w:rsidRPr="00E27964" w14:paraId="4AB5911C"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DC89D7" w14:textId="77777777" w:rsidR="00657696" w:rsidRPr="00E27964" w:rsidRDefault="00657696" w:rsidP="00F2307D">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A0EAB9" w14:textId="77777777" w:rsidR="00657696" w:rsidRPr="00E27964" w:rsidRDefault="00657696" w:rsidP="00F2307D">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59B185"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C0DE3"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AD9DC0"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8991E3"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E81B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B31190" w14:textId="77777777" w:rsidR="00657696" w:rsidRPr="00E27964" w:rsidRDefault="00657696" w:rsidP="00F2307D">
            <w:pPr>
              <w:pStyle w:val="TAL"/>
              <w:rPr>
                <w:b/>
              </w:rPr>
            </w:pPr>
          </w:p>
        </w:tc>
      </w:tr>
      <w:tr w:rsidR="00657696" w:rsidRPr="00E27964" w14:paraId="6ECA3703"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28CCA2C" w14:textId="77777777" w:rsidR="00657696" w:rsidRPr="00E27964" w:rsidRDefault="00657696" w:rsidP="00F2307D">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
          <w:p w14:paraId="5E34BC25" w14:textId="77777777" w:rsidR="00657696" w:rsidRPr="00E27964" w:rsidRDefault="00657696" w:rsidP="00F2307D">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22C031" w14:textId="77777777" w:rsidR="00657696" w:rsidRPr="00E27964" w:rsidRDefault="00657696" w:rsidP="00F2307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3EF17" w14:textId="77777777" w:rsidR="00657696" w:rsidRPr="00E27964" w:rsidRDefault="00657696" w:rsidP="00F2307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6836A5"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054A5B"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026CEA"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E18F70C" w14:textId="77777777" w:rsidR="00657696" w:rsidRPr="00E27964" w:rsidRDefault="00657696" w:rsidP="00F2307D">
            <w:pPr>
              <w:pStyle w:val="TAL"/>
            </w:pPr>
          </w:p>
        </w:tc>
      </w:tr>
      <w:tr w:rsidR="00657696" w:rsidRPr="00E27964" w14:paraId="4DC40FD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EAD5C02" w14:textId="77777777" w:rsidR="00657696" w:rsidRPr="00E27964" w:rsidRDefault="00657696" w:rsidP="00F2307D">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
          <w:p w14:paraId="3BAFA48D" w14:textId="77777777" w:rsidR="00657696" w:rsidRPr="00E27964" w:rsidRDefault="00657696" w:rsidP="00F2307D">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48774F" w14:textId="77777777" w:rsidR="00657696" w:rsidRPr="00E27964" w:rsidRDefault="00657696" w:rsidP="00F2307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15F37B" w14:textId="77777777" w:rsidR="00657696" w:rsidRPr="00E27964" w:rsidRDefault="00657696" w:rsidP="00F2307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2A9118" w14:textId="77777777" w:rsidR="00657696" w:rsidRPr="00E27964" w:rsidRDefault="00657696" w:rsidP="00F2307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0D36A2"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F5DACA"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BD74D7A" w14:textId="77777777" w:rsidR="00657696" w:rsidRPr="00E27964" w:rsidRDefault="00657696" w:rsidP="00F2307D">
            <w:pPr>
              <w:pStyle w:val="TAL"/>
            </w:pPr>
          </w:p>
        </w:tc>
      </w:tr>
      <w:tr w:rsidR="00657696" w:rsidRPr="00E27964" w14:paraId="2194D32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A0B917" w14:textId="77777777" w:rsidR="00657696" w:rsidRPr="00E27964" w:rsidRDefault="00657696" w:rsidP="00F2307D">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E9AF94" w14:textId="77777777" w:rsidR="00657696" w:rsidRPr="00E27964" w:rsidRDefault="00657696" w:rsidP="00F2307D">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017CEE" w14:textId="77777777" w:rsidR="00657696" w:rsidRPr="00E27964" w:rsidRDefault="00657696"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22B131" w14:textId="77777777" w:rsidR="00657696" w:rsidRPr="00E27964" w:rsidRDefault="00657696"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F49305" w14:textId="77777777" w:rsidR="00657696" w:rsidRPr="00E27964" w:rsidRDefault="00657696"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B9082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1C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6B75D8" w14:textId="77777777" w:rsidR="00657696" w:rsidRPr="00E27964" w:rsidRDefault="00657696" w:rsidP="00F2307D">
            <w:pPr>
              <w:pStyle w:val="TAL"/>
              <w:rPr>
                <w:b/>
              </w:rPr>
            </w:pPr>
          </w:p>
        </w:tc>
      </w:tr>
      <w:tr w:rsidR="00657696" w:rsidRPr="00E27964" w14:paraId="3D9F484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57590C0" w14:textId="77777777" w:rsidR="00657696" w:rsidRPr="00E27964" w:rsidRDefault="00657696" w:rsidP="00F2307D">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A3F132D" w14:textId="77777777" w:rsidR="00657696" w:rsidRPr="00E27964" w:rsidRDefault="00657696" w:rsidP="00F2307D">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CFA81A" w14:textId="77777777" w:rsidR="00657696" w:rsidRPr="00E27964" w:rsidRDefault="00657696" w:rsidP="00F2307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709F80" w14:textId="77777777" w:rsidR="00657696" w:rsidRPr="00E27964" w:rsidRDefault="00657696" w:rsidP="00F2307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0A3B1DD" w14:textId="77777777" w:rsidR="00657696" w:rsidRPr="00E27964" w:rsidRDefault="00657696" w:rsidP="00F2307D">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2EB463F" w14:textId="77777777" w:rsidR="00657696" w:rsidRPr="00E27964" w:rsidRDefault="00657696" w:rsidP="00F2307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6F2CC5B"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B96A75B" w14:textId="77777777" w:rsidR="00657696" w:rsidRPr="00E27964" w:rsidRDefault="00657696" w:rsidP="00F2307D">
            <w:pPr>
              <w:pStyle w:val="TAL"/>
            </w:pPr>
          </w:p>
        </w:tc>
      </w:tr>
      <w:tr w:rsidR="00657696" w:rsidRPr="00E27964" w14:paraId="0F16D74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A43C5C" w14:textId="77777777" w:rsidR="00657696" w:rsidRPr="00E27964" w:rsidRDefault="00657696" w:rsidP="00F2307D">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AC5F3B" w14:textId="77777777" w:rsidR="00657696" w:rsidRPr="00E27964" w:rsidRDefault="00657696" w:rsidP="00F2307D">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E0AB1"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7CDAE1"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E5B483"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B106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C23C20"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89949B" w14:textId="77777777" w:rsidR="00657696" w:rsidRPr="00E27964" w:rsidRDefault="00657696" w:rsidP="00F2307D">
            <w:pPr>
              <w:pStyle w:val="TAL"/>
              <w:rPr>
                <w:b/>
              </w:rPr>
            </w:pPr>
          </w:p>
        </w:tc>
      </w:tr>
      <w:tr w:rsidR="00657696" w:rsidRPr="00E27964" w14:paraId="48D1E9E2"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7A4C7D06" w14:textId="77777777" w:rsidR="00657696" w:rsidRPr="00E27964" w:rsidRDefault="00657696" w:rsidP="00F2307D">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
          <w:p w14:paraId="63655A05" w14:textId="77777777" w:rsidR="00657696" w:rsidRPr="00E27964" w:rsidRDefault="00657696" w:rsidP="00F2307D">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B61FC"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2AD729" w14:textId="77777777" w:rsidR="00657696" w:rsidRPr="00E27964" w:rsidRDefault="00657696" w:rsidP="00F2307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8D3F33" w14:textId="77777777" w:rsidR="00657696" w:rsidRPr="00E27964" w:rsidRDefault="00657696"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BE5262"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6B3EAF"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350AB8D" w14:textId="77777777" w:rsidR="00657696" w:rsidRPr="00E27964" w:rsidRDefault="00657696" w:rsidP="00F2307D">
            <w:pPr>
              <w:pStyle w:val="TAL"/>
            </w:pPr>
          </w:p>
        </w:tc>
      </w:tr>
      <w:tr w:rsidR="00657696" w:rsidRPr="00E27964" w14:paraId="1E77627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38065CA5" w14:textId="77777777" w:rsidR="00657696" w:rsidRPr="00E27964" w:rsidRDefault="00657696" w:rsidP="00F2307D">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
          <w:p w14:paraId="671CF2BE" w14:textId="77777777" w:rsidR="00657696" w:rsidRPr="00E27964" w:rsidRDefault="00657696" w:rsidP="00F2307D">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9943D4"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CC0FED" w14:textId="77777777" w:rsidR="00657696" w:rsidRPr="00E27964" w:rsidRDefault="00657696" w:rsidP="00F2307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8BF739" w14:textId="77777777" w:rsidR="00657696" w:rsidRPr="00E27964" w:rsidRDefault="00657696"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59836ED"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7FE743"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4D79B8E" w14:textId="77777777" w:rsidR="00657696" w:rsidRPr="00E27964" w:rsidRDefault="00657696" w:rsidP="00F2307D">
            <w:pPr>
              <w:pStyle w:val="TAL"/>
            </w:pPr>
          </w:p>
        </w:tc>
      </w:tr>
      <w:tr w:rsidR="00657696" w:rsidRPr="00E27964" w14:paraId="56ED6179"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0A2F52" w14:textId="77777777" w:rsidR="00657696" w:rsidRPr="00E27964" w:rsidRDefault="00657696" w:rsidP="00F2307D">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C65BCB" w14:textId="77777777" w:rsidR="00657696" w:rsidRPr="00E27964" w:rsidRDefault="00657696" w:rsidP="00F2307D">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C5004"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56780E"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487951"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62F62A"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8A65A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A7A93" w14:textId="77777777" w:rsidR="00657696" w:rsidRPr="00E27964" w:rsidRDefault="00657696" w:rsidP="00F2307D">
            <w:pPr>
              <w:pStyle w:val="TAL"/>
              <w:rPr>
                <w:b/>
              </w:rPr>
            </w:pPr>
          </w:p>
        </w:tc>
      </w:tr>
      <w:tr w:rsidR="00657696" w:rsidRPr="00E27964" w14:paraId="750469A4"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6BC13366" w14:textId="77777777" w:rsidR="00657696" w:rsidRPr="00E27964" w:rsidRDefault="00657696" w:rsidP="00F2307D">
            <w:pPr>
              <w:pStyle w:val="TAL"/>
            </w:pPr>
            <w:r w:rsidRPr="00E27964">
              <w:t>7.7.3.1</w:t>
            </w:r>
          </w:p>
        </w:tc>
        <w:tc>
          <w:tcPr>
            <w:tcW w:w="4428" w:type="dxa"/>
            <w:tcBorders>
              <w:top w:val="single" w:sz="4" w:space="0" w:color="auto"/>
              <w:left w:val="single" w:sz="4" w:space="0" w:color="auto"/>
              <w:bottom w:val="single" w:sz="4" w:space="0" w:color="auto"/>
              <w:right w:val="single" w:sz="4" w:space="0" w:color="auto"/>
            </w:tcBorders>
            <w:hideMark/>
          </w:tcPr>
          <w:p w14:paraId="6DDDC517" w14:textId="77777777" w:rsidR="00657696" w:rsidRPr="00E27964" w:rsidRDefault="00657696" w:rsidP="00F2307D">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DEF911" w14:textId="77777777" w:rsidR="00657696" w:rsidRPr="00E27964" w:rsidRDefault="00657696" w:rsidP="00F2307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5E8CD" w14:textId="77777777" w:rsidR="00657696" w:rsidRPr="00E27964" w:rsidRDefault="00657696" w:rsidP="00F2307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C0E267" w14:textId="77777777" w:rsidR="00657696" w:rsidRPr="00E27964" w:rsidRDefault="00657696"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BA72C5"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D1B208"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1A794CD" w14:textId="77777777" w:rsidR="00657696" w:rsidRPr="00E27964" w:rsidRDefault="00657696" w:rsidP="00F2307D">
            <w:pPr>
              <w:pStyle w:val="TAL"/>
            </w:pPr>
          </w:p>
        </w:tc>
      </w:tr>
      <w:tr w:rsidR="00657696" w:rsidRPr="00E27964" w14:paraId="3C5252AD"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4555AB5E" w14:textId="77777777" w:rsidR="00657696" w:rsidRPr="00E27964" w:rsidRDefault="00657696" w:rsidP="00F2307D">
            <w:pPr>
              <w:pStyle w:val="TAL"/>
            </w:pPr>
            <w:r w:rsidRPr="00E27964">
              <w:t>7.7.3.2</w:t>
            </w:r>
          </w:p>
        </w:tc>
        <w:tc>
          <w:tcPr>
            <w:tcW w:w="4428" w:type="dxa"/>
            <w:tcBorders>
              <w:top w:val="single" w:sz="4" w:space="0" w:color="auto"/>
              <w:left w:val="single" w:sz="4" w:space="0" w:color="auto"/>
              <w:bottom w:val="single" w:sz="4" w:space="0" w:color="auto"/>
              <w:right w:val="single" w:sz="4" w:space="0" w:color="auto"/>
            </w:tcBorders>
            <w:hideMark/>
          </w:tcPr>
          <w:p w14:paraId="029C197B" w14:textId="77777777" w:rsidR="00657696" w:rsidRPr="00E27964" w:rsidRDefault="00657696" w:rsidP="00F2307D">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98A3F7A" w14:textId="77777777" w:rsidR="00657696" w:rsidRPr="00E27964" w:rsidRDefault="00657696" w:rsidP="00F2307D">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B20338" w14:textId="77777777" w:rsidR="00657696" w:rsidRPr="00E27964" w:rsidRDefault="00657696" w:rsidP="00F2307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3221EE" w14:textId="77777777" w:rsidR="00657696" w:rsidRPr="00E27964" w:rsidRDefault="00657696"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4C9634"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2B3491"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28C52D3" w14:textId="77777777" w:rsidR="00657696" w:rsidRPr="00E27964" w:rsidRDefault="00657696" w:rsidP="00F2307D">
            <w:pPr>
              <w:pStyle w:val="TAL"/>
            </w:pPr>
          </w:p>
        </w:tc>
      </w:tr>
      <w:tr w:rsidR="00657696" w:rsidRPr="00E27964" w14:paraId="09BAC35F"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3A9183" w14:textId="77777777" w:rsidR="00657696" w:rsidRPr="00E27964" w:rsidRDefault="00657696" w:rsidP="00F2307D">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ED2031" w14:textId="77777777" w:rsidR="00657696" w:rsidRPr="00E27964" w:rsidRDefault="00657696" w:rsidP="00F2307D">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F8A3DC"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B30144"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47F71"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DA0810"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742ADF"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9D9DC8" w14:textId="77777777" w:rsidR="00657696" w:rsidRPr="00E27964" w:rsidRDefault="00657696" w:rsidP="00F2307D">
            <w:pPr>
              <w:pStyle w:val="TAL"/>
              <w:rPr>
                <w:b/>
              </w:rPr>
            </w:pPr>
          </w:p>
        </w:tc>
      </w:tr>
      <w:tr w:rsidR="00657696" w:rsidRPr="00E27964" w14:paraId="705B5B7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E5D273" w14:textId="77777777" w:rsidR="00657696" w:rsidRPr="00E27964" w:rsidRDefault="00657696" w:rsidP="00F2307D">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C775CB" w14:textId="77777777" w:rsidR="00657696" w:rsidRPr="00E27964" w:rsidRDefault="00657696" w:rsidP="00F2307D">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EDBCA" w14:textId="77777777" w:rsidR="00657696" w:rsidRPr="00E27964" w:rsidRDefault="00657696" w:rsidP="00F2307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42B5B8" w14:textId="77777777" w:rsidR="00657696" w:rsidRPr="00E27964" w:rsidRDefault="00657696" w:rsidP="00F2307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420571" w14:textId="77777777" w:rsidR="00657696" w:rsidRPr="00E27964" w:rsidRDefault="00657696" w:rsidP="00F2307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D7C9B2"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618A9C"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00F2716" w14:textId="77777777" w:rsidR="00657696" w:rsidRPr="00E27964" w:rsidRDefault="00657696" w:rsidP="00F2307D">
            <w:pPr>
              <w:pStyle w:val="TAL"/>
            </w:pPr>
          </w:p>
        </w:tc>
      </w:tr>
      <w:tr w:rsidR="00657696" w:rsidRPr="00E27964" w14:paraId="279A707E"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D0FAAF" w14:textId="77777777" w:rsidR="00657696" w:rsidRPr="00E27964" w:rsidRDefault="00657696" w:rsidP="00F2307D">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2E0197" w14:textId="77777777" w:rsidR="00657696" w:rsidRPr="00E27964" w:rsidRDefault="00657696" w:rsidP="00F2307D">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FB4A1" w14:textId="77777777" w:rsidR="00657696" w:rsidRPr="00E27964" w:rsidRDefault="00657696" w:rsidP="00F2307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C155DC" w14:textId="77777777" w:rsidR="00657696" w:rsidRPr="00E27964" w:rsidRDefault="00657696" w:rsidP="00F2307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07BCCE" w14:textId="77777777" w:rsidR="00657696" w:rsidRPr="00E27964" w:rsidRDefault="00657696" w:rsidP="00F2307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E2E32E"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324C53" w14:textId="77777777" w:rsidR="00657696" w:rsidRPr="00E27964" w:rsidRDefault="00657696"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4A70C94" w14:textId="77777777" w:rsidR="00657696" w:rsidRPr="00E27964" w:rsidRDefault="00657696" w:rsidP="00F2307D">
            <w:pPr>
              <w:pStyle w:val="TAL"/>
            </w:pPr>
          </w:p>
        </w:tc>
      </w:tr>
      <w:tr w:rsidR="00657696" w:rsidRPr="00E27964" w14:paraId="4153012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ADA6CBC" w14:textId="77777777" w:rsidR="00657696" w:rsidRPr="00E27964" w:rsidRDefault="00657696" w:rsidP="00F2307D">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8A55C4" w14:textId="77777777" w:rsidR="00657696" w:rsidRPr="00E27964" w:rsidRDefault="00657696" w:rsidP="00F2307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092894" w14:textId="77777777" w:rsidR="00657696" w:rsidRPr="00E27964" w:rsidRDefault="00657696" w:rsidP="00F2307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669094" w14:textId="77777777" w:rsidR="00657696" w:rsidRPr="00E27964" w:rsidRDefault="00657696"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C55D4E" w14:textId="77777777" w:rsidR="00657696" w:rsidRPr="00E27964" w:rsidRDefault="00657696" w:rsidP="00F2307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991D26"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03443" w14:textId="77777777" w:rsidR="00657696" w:rsidRPr="00E27964" w:rsidRDefault="00657696"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E1D91D" w14:textId="77777777" w:rsidR="00657696" w:rsidRPr="00E27964" w:rsidRDefault="00657696" w:rsidP="00F2307D">
            <w:pPr>
              <w:pStyle w:val="TAL"/>
            </w:pPr>
          </w:p>
        </w:tc>
      </w:tr>
      <w:tr w:rsidR="00657696" w:rsidRPr="00E27964" w14:paraId="78E982F6"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8602A48" w14:textId="77777777" w:rsidR="00657696" w:rsidRPr="00E27964" w:rsidRDefault="00657696" w:rsidP="00F2307D">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42E254" w14:textId="77777777" w:rsidR="00657696" w:rsidRPr="00E27964" w:rsidRDefault="00657696" w:rsidP="00F2307D">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15FA4" w14:textId="77777777" w:rsidR="00657696" w:rsidRPr="00E27964" w:rsidRDefault="00657696" w:rsidP="00F2307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EF2072" w14:textId="77777777" w:rsidR="00657696" w:rsidRPr="00E27964" w:rsidRDefault="00657696" w:rsidP="00F2307D">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BC97A5" w14:textId="77777777" w:rsidR="00657696" w:rsidRPr="00E27964" w:rsidRDefault="00657696" w:rsidP="00F2307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1273C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F157AB"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BCE6A7" w14:textId="77777777" w:rsidR="00657696" w:rsidRPr="00E27964" w:rsidRDefault="00657696" w:rsidP="00F2307D">
            <w:pPr>
              <w:pStyle w:val="TAL"/>
            </w:pPr>
          </w:p>
        </w:tc>
      </w:tr>
      <w:tr w:rsidR="00657696" w:rsidRPr="00E27964" w14:paraId="6D46F49A"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51FF98" w14:textId="77777777" w:rsidR="00657696" w:rsidRPr="00E27964" w:rsidRDefault="00657696" w:rsidP="00F2307D">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C7372C" w14:textId="77777777" w:rsidR="00657696" w:rsidRPr="00E27964" w:rsidRDefault="00657696" w:rsidP="00F2307D">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9C5B5E" w14:textId="77777777" w:rsidR="00657696" w:rsidRPr="00E27964" w:rsidRDefault="00657696" w:rsidP="00F2307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69EA76" w14:textId="77777777" w:rsidR="00657696" w:rsidRPr="00E27964" w:rsidRDefault="00657696" w:rsidP="00F2307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546505" w14:textId="77777777" w:rsidR="00657696" w:rsidRPr="00E27964" w:rsidRDefault="00657696" w:rsidP="00F2307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43479"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4E06FC" w14:textId="77777777" w:rsidR="00657696" w:rsidRPr="00E27964" w:rsidRDefault="00657696"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6EC34C" w14:textId="77777777" w:rsidR="00657696" w:rsidRPr="00E27964" w:rsidRDefault="00657696" w:rsidP="00F2307D">
            <w:pPr>
              <w:pStyle w:val="TAL"/>
              <w:rPr>
                <w:b/>
              </w:rPr>
            </w:pPr>
          </w:p>
        </w:tc>
      </w:tr>
      <w:tr w:rsidR="00657696" w:rsidRPr="00E27964" w14:paraId="59EA701B"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5622A869" w14:textId="77777777" w:rsidR="00657696" w:rsidRPr="00E27964" w:rsidRDefault="00657696" w:rsidP="00F2307D">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AA3B6B7" w14:textId="77777777" w:rsidR="00657696" w:rsidRPr="00E27964" w:rsidRDefault="00657696" w:rsidP="00F2307D">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A5338B" w14:textId="77777777" w:rsidR="00657696" w:rsidRPr="00E27964" w:rsidRDefault="00657696" w:rsidP="00F2307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DB723A6" w14:textId="77777777" w:rsidR="00657696" w:rsidRPr="00E27964" w:rsidRDefault="00657696" w:rsidP="00F2307D">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5DF9470"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D4E4D5B"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FA462C"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F62BC9C" w14:textId="77777777" w:rsidR="00657696" w:rsidRPr="00E27964" w:rsidRDefault="00657696" w:rsidP="00F2307D">
            <w:pPr>
              <w:pStyle w:val="TAL"/>
            </w:pPr>
          </w:p>
        </w:tc>
      </w:tr>
      <w:tr w:rsidR="00657696" w:rsidRPr="00E27964" w14:paraId="1F04ABA8"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hideMark/>
          </w:tcPr>
          <w:p w14:paraId="11DBA7EF" w14:textId="77777777" w:rsidR="00657696" w:rsidRPr="00E27964" w:rsidRDefault="00657696" w:rsidP="00F2307D">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32C6336C" w14:textId="77777777" w:rsidR="00657696" w:rsidRPr="00E27964" w:rsidRDefault="00657696" w:rsidP="00F2307D">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AF8787" w14:textId="77777777" w:rsidR="00657696" w:rsidRPr="00E27964" w:rsidRDefault="00657696" w:rsidP="00F2307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EF4952" w14:textId="77777777" w:rsidR="00657696" w:rsidRPr="00E27964" w:rsidRDefault="00657696" w:rsidP="00F2307D">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76DC8B41" w14:textId="77777777" w:rsidR="00657696" w:rsidRPr="00E27964" w:rsidRDefault="00657696"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5D72CDC" w14:textId="77777777" w:rsidR="00657696" w:rsidRPr="00E27964" w:rsidRDefault="00657696" w:rsidP="00F2307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E0B6AF"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9CD2B59" w14:textId="77777777" w:rsidR="00657696" w:rsidRPr="00E27964" w:rsidRDefault="00657696" w:rsidP="00F2307D">
            <w:pPr>
              <w:pStyle w:val="TAL"/>
            </w:pPr>
          </w:p>
        </w:tc>
      </w:tr>
      <w:tr w:rsidR="00657696" w:rsidRPr="00E27964" w14:paraId="6E3189A0" w14:textId="77777777" w:rsidTr="00F2307D">
        <w:trPr>
          <w:jc w:val="center"/>
        </w:trPr>
        <w:tc>
          <w:tcPr>
            <w:tcW w:w="1160" w:type="dxa"/>
            <w:tcBorders>
              <w:top w:val="single" w:sz="4" w:space="0" w:color="auto"/>
              <w:left w:val="single" w:sz="4" w:space="0" w:color="auto"/>
              <w:bottom w:val="single" w:sz="4" w:space="0" w:color="auto"/>
              <w:right w:val="single" w:sz="4" w:space="0" w:color="auto"/>
            </w:tcBorders>
          </w:tcPr>
          <w:p w14:paraId="113A19F6" w14:textId="77777777" w:rsidR="00657696" w:rsidRPr="00E27964" w:rsidRDefault="00657696" w:rsidP="00F2307D">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D02A23E" w14:textId="77777777" w:rsidR="00657696" w:rsidRPr="00E27964" w:rsidRDefault="00657696" w:rsidP="00F2307D">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9172759" w14:textId="77777777" w:rsidR="00657696" w:rsidRPr="00E27964" w:rsidRDefault="00657696" w:rsidP="00F2307D">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84D60DE" w14:textId="77777777" w:rsidR="00657696" w:rsidRPr="00E27964" w:rsidRDefault="00657696" w:rsidP="00F2307D">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B89EED5" w14:textId="77777777" w:rsidR="00657696" w:rsidRPr="00E27964" w:rsidRDefault="00657696"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59C0E1C" w14:textId="77777777" w:rsidR="00657696" w:rsidRPr="00E27964" w:rsidRDefault="00657696"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D632E0" w14:textId="77777777" w:rsidR="00657696" w:rsidRPr="00E27964" w:rsidRDefault="00657696"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A6A61AA" w14:textId="77777777" w:rsidR="00657696" w:rsidRPr="00E27964" w:rsidRDefault="00657696" w:rsidP="00F2307D">
            <w:pPr>
              <w:pStyle w:val="TAL"/>
            </w:pPr>
          </w:p>
        </w:tc>
      </w:tr>
      <w:tr w:rsidR="00657696" w:rsidRPr="00E27964" w14:paraId="1306D066" w14:textId="77777777" w:rsidTr="00F2307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D79BB47" w14:textId="77777777" w:rsidR="00657696" w:rsidRPr="00E27964" w:rsidRDefault="00657696" w:rsidP="00F2307D">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4212923F" w14:textId="77777777" w:rsidR="00657696" w:rsidRPr="00E27964" w:rsidRDefault="00657696" w:rsidP="00F2307D">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5D8153AD" w14:textId="77777777" w:rsidR="00657696" w:rsidRPr="00E27964" w:rsidRDefault="00657696" w:rsidP="00F2307D">
            <w:pPr>
              <w:pStyle w:val="TAN"/>
            </w:pPr>
            <w:r w:rsidRPr="00E27964">
              <w:rPr>
                <w:rFonts w:eastAsia="SimSun"/>
                <w:lang w:eastAsia="zh-CN"/>
              </w:rPr>
              <w:t>NOTE 3:</w:t>
            </w:r>
            <w:r w:rsidRPr="00E27964">
              <w:rPr>
                <w:lang w:eastAsia="zh-TW"/>
              </w:rPr>
              <w:tab/>
              <w:t>Void</w:t>
            </w:r>
            <w:r w:rsidRPr="00E27964">
              <w:t>.</w:t>
            </w:r>
          </w:p>
          <w:p w14:paraId="4573F70D" w14:textId="77777777" w:rsidR="00657696" w:rsidRPr="00E27964" w:rsidRDefault="00657696" w:rsidP="00F2307D">
            <w:pPr>
              <w:pStyle w:val="TAN"/>
              <w:rPr>
                <w:lang w:eastAsia="zh-TW"/>
              </w:rPr>
            </w:pPr>
            <w:r w:rsidRPr="00E27964">
              <w:rPr>
                <w:lang w:eastAsia="zh-TW"/>
              </w:rPr>
              <w:t>NOTE 4:</w:t>
            </w:r>
            <w:r w:rsidRPr="00E27964">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0CD99A72" w14:textId="77777777" w:rsidR="00657696" w:rsidRPr="00E27964" w:rsidRDefault="00657696" w:rsidP="00F2307D">
            <w:pPr>
              <w:pStyle w:val="TAN"/>
              <w:rPr>
                <w:lang w:eastAsia="zh-TW"/>
              </w:rPr>
            </w:pPr>
          </w:p>
        </w:tc>
      </w:tr>
    </w:tbl>
    <w:p w14:paraId="3165509B" w14:textId="77777777" w:rsidR="00657696" w:rsidRDefault="00657696" w:rsidP="00365FE6">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0A0F3" w14:textId="77777777" w:rsidR="007551AB" w:rsidRDefault="007551AB">
      <w:r>
        <w:separator/>
      </w:r>
    </w:p>
  </w:endnote>
  <w:endnote w:type="continuationSeparator" w:id="0">
    <w:p w14:paraId="57381FCD" w14:textId="77777777" w:rsidR="007551AB" w:rsidRDefault="0075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7B975" w14:textId="77777777" w:rsidR="007551AB" w:rsidRDefault="007551AB">
      <w:r>
        <w:separator/>
      </w:r>
    </w:p>
  </w:footnote>
  <w:footnote w:type="continuationSeparator" w:id="0">
    <w:p w14:paraId="3D209209" w14:textId="77777777" w:rsidR="007551AB" w:rsidRDefault="0075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23C"/>
    <w:rsid w:val="00027020"/>
    <w:rsid w:val="00045B72"/>
    <w:rsid w:val="000811F1"/>
    <w:rsid w:val="00086666"/>
    <w:rsid w:val="0009466D"/>
    <w:rsid w:val="000A4F26"/>
    <w:rsid w:val="000A6394"/>
    <w:rsid w:val="000A72A9"/>
    <w:rsid w:val="000B7FED"/>
    <w:rsid w:val="000C038A"/>
    <w:rsid w:val="000C4603"/>
    <w:rsid w:val="000C6598"/>
    <w:rsid w:val="000D44B3"/>
    <w:rsid w:val="00104959"/>
    <w:rsid w:val="0011223C"/>
    <w:rsid w:val="00145D43"/>
    <w:rsid w:val="00153C8C"/>
    <w:rsid w:val="00182B2F"/>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6004D"/>
    <w:rsid w:val="002640DD"/>
    <w:rsid w:val="00273256"/>
    <w:rsid w:val="00275D12"/>
    <w:rsid w:val="00284FEB"/>
    <w:rsid w:val="002860C4"/>
    <w:rsid w:val="002873EA"/>
    <w:rsid w:val="002A1E02"/>
    <w:rsid w:val="002A5119"/>
    <w:rsid w:val="002B5741"/>
    <w:rsid w:val="002C5209"/>
    <w:rsid w:val="002D3F15"/>
    <w:rsid w:val="002D66C7"/>
    <w:rsid w:val="002E472E"/>
    <w:rsid w:val="00300703"/>
    <w:rsid w:val="00305409"/>
    <w:rsid w:val="003478C2"/>
    <w:rsid w:val="00347CD5"/>
    <w:rsid w:val="00354BF0"/>
    <w:rsid w:val="00357745"/>
    <w:rsid w:val="003609EF"/>
    <w:rsid w:val="0036231A"/>
    <w:rsid w:val="00362506"/>
    <w:rsid w:val="00365FE6"/>
    <w:rsid w:val="00374DD4"/>
    <w:rsid w:val="0037712D"/>
    <w:rsid w:val="003A4765"/>
    <w:rsid w:val="003C4E9A"/>
    <w:rsid w:val="003E1A36"/>
    <w:rsid w:val="00410371"/>
    <w:rsid w:val="00421E87"/>
    <w:rsid w:val="004242F1"/>
    <w:rsid w:val="00427668"/>
    <w:rsid w:val="00461F10"/>
    <w:rsid w:val="004979C0"/>
    <w:rsid w:val="004B00A8"/>
    <w:rsid w:val="004B75B7"/>
    <w:rsid w:val="004D3445"/>
    <w:rsid w:val="00501185"/>
    <w:rsid w:val="00510047"/>
    <w:rsid w:val="005141D9"/>
    <w:rsid w:val="0051580D"/>
    <w:rsid w:val="00520306"/>
    <w:rsid w:val="005362A4"/>
    <w:rsid w:val="00544AAF"/>
    <w:rsid w:val="00547111"/>
    <w:rsid w:val="00572340"/>
    <w:rsid w:val="00592314"/>
    <w:rsid w:val="00592D74"/>
    <w:rsid w:val="005969ED"/>
    <w:rsid w:val="005D32D6"/>
    <w:rsid w:val="005E2C44"/>
    <w:rsid w:val="005E6822"/>
    <w:rsid w:val="005F62EF"/>
    <w:rsid w:val="006129DC"/>
    <w:rsid w:val="00621188"/>
    <w:rsid w:val="006257ED"/>
    <w:rsid w:val="006274EF"/>
    <w:rsid w:val="00653DE4"/>
    <w:rsid w:val="00657696"/>
    <w:rsid w:val="00665C47"/>
    <w:rsid w:val="00684F11"/>
    <w:rsid w:val="00695808"/>
    <w:rsid w:val="0069607C"/>
    <w:rsid w:val="006B46FB"/>
    <w:rsid w:val="006C03EC"/>
    <w:rsid w:val="006C7460"/>
    <w:rsid w:val="006D3C99"/>
    <w:rsid w:val="006E21FB"/>
    <w:rsid w:val="006F3013"/>
    <w:rsid w:val="0072251E"/>
    <w:rsid w:val="00722D6E"/>
    <w:rsid w:val="007235B1"/>
    <w:rsid w:val="007545BD"/>
    <w:rsid w:val="007551AB"/>
    <w:rsid w:val="00790C82"/>
    <w:rsid w:val="00792342"/>
    <w:rsid w:val="007977A8"/>
    <w:rsid w:val="007B4A21"/>
    <w:rsid w:val="007B512A"/>
    <w:rsid w:val="007C2097"/>
    <w:rsid w:val="007D6A07"/>
    <w:rsid w:val="007D6FA6"/>
    <w:rsid w:val="007F7259"/>
    <w:rsid w:val="00800A20"/>
    <w:rsid w:val="008040A8"/>
    <w:rsid w:val="0080704F"/>
    <w:rsid w:val="008279FA"/>
    <w:rsid w:val="00835B50"/>
    <w:rsid w:val="00836E87"/>
    <w:rsid w:val="008626E7"/>
    <w:rsid w:val="00865666"/>
    <w:rsid w:val="00870EE7"/>
    <w:rsid w:val="008863B9"/>
    <w:rsid w:val="0089124D"/>
    <w:rsid w:val="008A45A6"/>
    <w:rsid w:val="008A5074"/>
    <w:rsid w:val="008A6257"/>
    <w:rsid w:val="008A7B05"/>
    <w:rsid w:val="008C4067"/>
    <w:rsid w:val="008C71EB"/>
    <w:rsid w:val="008C7C75"/>
    <w:rsid w:val="008D3CCC"/>
    <w:rsid w:val="008E280F"/>
    <w:rsid w:val="008E6F31"/>
    <w:rsid w:val="008E7375"/>
    <w:rsid w:val="008F3789"/>
    <w:rsid w:val="008F686C"/>
    <w:rsid w:val="009051D6"/>
    <w:rsid w:val="009148DE"/>
    <w:rsid w:val="00921D5B"/>
    <w:rsid w:val="00941E30"/>
    <w:rsid w:val="00951B25"/>
    <w:rsid w:val="00966CB7"/>
    <w:rsid w:val="009761EA"/>
    <w:rsid w:val="009777D9"/>
    <w:rsid w:val="00991B88"/>
    <w:rsid w:val="009A5753"/>
    <w:rsid w:val="009A579D"/>
    <w:rsid w:val="009B0543"/>
    <w:rsid w:val="009B7471"/>
    <w:rsid w:val="009C2A9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5820"/>
    <w:rsid w:val="00AD04B7"/>
    <w:rsid w:val="00AD1CD8"/>
    <w:rsid w:val="00AE793B"/>
    <w:rsid w:val="00AF4846"/>
    <w:rsid w:val="00B03E11"/>
    <w:rsid w:val="00B11828"/>
    <w:rsid w:val="00B258BB"/>
    <w:rsid w:val="00B36882"/>
    <w:rsid w:val="00B55637"/>
    <w:rsid w:val="00B57233"/>
    <w:rsid w:val="00B679C2"/>
    <w:rsid w:val="00B67B97"/>
    <w:rsid w:val="00B824B7"/>
    <w:rsid w:val="00B967A1"/>
    <w:rsid w:val="00B968C8"/>
    <w:rsid w:val="00BA19C7"/>
    <w:rsid w:val="00BA3EC5"/>
    <w:rsid w:val="00BA51D9"/>
    <w:rsid w:val="00BB5DFC"/>
    <w:rsid w:val="00BD279D"/>
    <w:rsid w:val="00BD6BB8"/>
    <w:rsid w:val="00BD76BB"/>
    <w:rsid w:val="00C2409D"/>
    <w:rsid w:val="00C26010"/>
    <w:rsid w:val="00C304BD"/>
    <w:rsid w:val="00C44A0C"/>
    <w:rsid w:val="00C618F9"/>
    <w:rsid w:val="00C66BA2"/>
    <w:rsid w:val="00C870F6"/>
    <w:rsid w:val="00C8718F"/>
    <w:rsid w:val="00C933CB"/>
    <w:rsid w:val="00C95985"/>
    <w:rsid w:val="00CC5026"/>
    <w:rsid w:val="00CC68D0"/>
    <w:rsid w:val="00CF6101"/>
    <w:rsid w:val="00D02587"/>
    <w:rsid w:val="00D03F9A"/>
    <w:rsid w:val="00D06D51"/>
    <w:rsid w:val="00D0765D"/>
    <w:rsid w:val="00D102CD"/>
    <w:rsid w:val="00D24991"/>
    <w:rsid w:val="00D25D82"/>
    <w:rsid w:val="00D50255"/>
    <w:rsid w:val="00D53989"/>
    <w:rsid w:val="00D66520"/>
    <w:rsid w:val="00D84AE9"/>
    <w:rsid w:val="00D864A9"/>
    <w:rsid w:val="00D92031"/>
    <w:rsid w:val="00DA7916"/>
    <w:rsid w:val="00DB1119"/>
    <w:rsid w:val="00DB3D8B"/>
    <w:rsid w:val="00DC25E4"/>
    <w:rsid w:val="00DE34CF"/>
    <w:rsid w:val="00E13F3D"/>
    <w:rsid w:val="00E142B8"/>
    <w:rsid w:val="00E32CC9"/>
    <w:rsid w:val="00E34898"/>
    <w:rsid w:val="00E703A7"/>
    <w:rsid w:val="00EB09B7"/>
    <w:rsid w:val="00EC330B"/>
    <w:rsid w:val="00EE4A14"/>
    <w:rsid w:val="00EE7D7C"/>
    <w:rsid w:val="00F04739"/>
    <w:rsid w:val="00F1012F"/>
    <w:rsid w:val="00F13C1F"/>
    <w:rsid w:val="00F206CC"/>
    <w:rsid w:val="00F25D98"/>
    <w:rsid w:val="00F300FB"/>
    <w:rsid w:val="00F30D7C"/>
    <w:rsid w:val="00F73831"/>
    <w:rsid w:val="00F75A71"/>
    <w:rsid w:val="00F76D44"/>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3084</TotalTime>
  <Pages>47</Pages>
  <Words>20233</Words>
  <Characters>115330</Characters>
  <Application>Microsoft Office Word</Application>
  <DocSecurity>0</DocSecurity>
  <Lines>961</Lines>
  <Paragraphs>270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48</cp:revision>
  <cp:lastPrinted>1900-01-01T08:00:00Z</cp:lastPrinted>
  <dcterms:created xsi:type="dcterms:W3CDTF">2024-05-17T17:49:00Z</dcterms:created>
  <dcterms:modified xsi:type="dcterms:W3CDTF">2024-08-10T00:26:00Z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