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1E219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1B06A1">
          <w:rPr>
            <w:b/>
            <w:i/>
            <w:noProof/>
            <w:sz w:val="28"/>
          </w:rPr>
          <w:t>5371</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283C9" w:rsidR="001E41F3" w:rsidRPr="00410371" w:rsidRDefault="001B06A1" w:rsidP="00547111">
            <w:pPr>
              <w:pStyle w:val="CRCoverPage"/>
              <w:spacing w:after="0"/>
              <w:rPr>
                <w:noProof/>
              </w:rPr>
            </w:pPr>
            <w: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5220D" w:rsidR="001E41F3" w:rsidRDefault="00000000">
            <w:pPr>
              <w:pStyle w:val="CRCoverPage"/>
              <w:spacing w:after="0"/>
              <w:ind w:left="100"/>
              <w:rPr>
                <w:noProof/>
              </w:rPr>
            </w:pPr>
            <w:fldSimple w:instr=" DOCPROPERTY  CrTitle  \* MERGEFORMAT ">
              <w:r w:rsidR="009C2A93">
                <w:t>Update to applicability for NR-</w:t>
              </w:r>
              <w:r w:rsidR="002A5119">
                <w:t>NTN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57E81" w:rsidR="001E41F3" w:rsidRDefault="00000000">
            <w:pPr>
              <w:pStyle w:val="CRCoverPage"/>
              <w:spacing w:after="0"/>
              <w:ind w:left="100"/>
              <w:rPr>
                <w:noProof/>
              </w:rPr>
            </w:pPr>
            <w:fldSimple w:instr=" DOCPROPERTY  RelatedWis  \* MERGEFORMAT ">
              <w:r w:rsidR="000A72A9" w:rsidRPr="000A72A9">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FE5C4" w:rsidR="009C2A93" w:rsidRDefault="006F3013" w:rsidP="009C2A93">
            <w:pPr>
              <w:pStyle w:val="CRCoverPage"/>
              <w:spacing w:after="0"/>
              <w:ind w:left="100"/>
              <w:rPr>
                <w:noProof/>
              </w:rPr>
            </w:pPr>
            <w:r>
              <w:rPr>
                <w:noProof/>
                <w:lang w:eastAsia="ja-JP"/>
              </w:rPr>
              <w:t xml:space="preserve">Applicability for </w:t>
            </w:r>
            <w:r w:rsidR="009C2A93">
              <w:rPr>
                <w:noProof/>
                <w:lang w:eastAsia="ja-JP"/>
              </w:rPr>
              <w:t xml:space="preserve">many </w:t>
            </w:r>
            <w:r>
              <w:rPr>
                <w:noProof/>
                <w:lang w:eastAsia="ja-JP"/>
              </w:rPr>
              <w:t>NR-</w:t>
            </w:r>
            <w:r w:rsidR="009C2A93">
              <w:rPr>
                <w:noProof/>
                <w:lang w:eastAsia="ja-JP"/>
              </w:rPr>
              <w:t>NTN</w:t>
            </w:r>
            <w:r>
              <w:rPr>
                <w:noProof/>
                <w:lang w:eastAsia="ja-JP"/>
              </w:rPr>
              <w:t xml:space="preserve"> test cases needs to be updated. </w:t>
            </w:r>
            <w:r w:rsidR="009C2A93">
              <w:rPr>
                <w:noProof/>
                <w:lang w:eastAsia="ja-JP"/>
              </w:rPr>
              <w:t>Multiple NR-NTN test cases need to be added to the applicability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211CD" w14:textId="0D2AE901" w:rsidR="001E41F3" w:rsidRDefault="006F3013" w:rsidP="006F3013">
            <w:pPr>
              <w:pStyle w:val="CRCoverPage"/>
              <w:numPr>
                <w:ilvl w:val="0"/>
                <w:numId w:val="16"/>
              </w:numPr>
              <w:spacing w:after="0"/>
              <w:rPr>
                <w:noProof/>
              </w:rPr>
            </w:pPr>
            <w:r>
              <w:rPr>
                <w:noProof/>
                <w:lang w:eastAsia="ja-JP"/>
              </w:rPr>
              <w:t xml:space="preserve">Updated applicability for </w:t>
            </w:r>
            <w:r w:rsidR="009C2A93">
              <w:rPr>
                <w:noProof/>
                <w:lang w:eastAsia="ja-JP"/>
              </w:rPr>
              <w:t>many NR-NTN</w:t>
            </w:r>
            <w:r>
              <w:rPr>
                <w:noProof/>
                <w:lang w:eastAsia="ja-JP"/>
              </w:rPr>
              <w:t xml:space="preserve"> test cases</w:t>
            </w:r>
          </w:p>
          <w:p w14:paraId="732B5A3C" w14:textId="6467248B" w:rsidR="006F3013" w:rsidRDefault="006F3013" w:rsidP="006F3013">
            <w:pPr>
              <w:pStyle w:val="CRCoverPage"/>
              <w:numPr>
                <w:ilvl w:val="0"/>
                <w:numId w:val="16"/>
              </w:numPr>
              <w:spacing w:after="0"/>
              <w:rPr>
                <w:noProof/>
              </w:rPr>
            </w:pPr>
            <w:r>
              <w:rPr>
                <w:noProof/>
                <w:lang w:eastAsia="ja-JP"/>
              </w:rPr>
              <w:t xml:space="preserve">Added </w:t>
            </w:r>
            <w:r w:rsidR="009C2A93">
              <w:rPr>
                <w:noProof/>
                <w:lang w:eastAsia="ja-JP"/>
              </w:rPr>
              <w:t>multiple NR-NTN test cases to the applicability table for chapter 14</w:t>
            </w:r>
          </w:p>
          <w:p w14:paraId="5B63C114" w14:textId="77777777" w:rsidR="00A237FC" w:rsidRDefault="009C2A93" w:rsidP="009C2A93">
            <w:pPr>
              <w:pStyle w:val="CRCoverPage"/>
              <w:numPr>
                <w:ilvl w:val="0"/>
                <w:numId w:val="16"/>
              </w:numPr>
              <w:spacing w:after="0"/>
              <w:rPr>
                <w:noProof/>
              </w:rPr>
            </w:pPr>
            <w:r>
              <w:rPr>
                <w:noProof/>
                <w:lang w:eastAsia="ja-JP"/>
              </w:rPr>
              <w:t>Added many new applicability conditions for NR-NTN</w:t>
            </w:r>
          </w:p>
          <w:p w14:paraId="31C656EC" w14:textId="78049D14" w:rsidR="006C03EC" w:rsidRDefault="006C03EC" w:rsidP="009C2A93">
            <w:pPr>
              <w:pStyle w:val="CRCoverPage"/>
              <w:numPr>
                <w:ilvl w:val="0"/>
                <w:numId w:val="16"/>
              </w:numPr>
              <w:spacing w:after="0"/>
              <w:rPr>
                <w:noProof/>
              </w:rPr>
            </w:pPr>
            <w:r>
              <w:rPr>
                <w:noProof/>
                <w:lang w:eastAsia="ja-JP"/>
              </w:rPr>
              <w:t>Several content fixes to the applciability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5D89D" w:rsidR="001E41F3" w:rsidRDefault="00B967A1">
            <w:pPr>
              <w:pStyle w:val="CRCoverPage"/>
              <w:spacing w:after="0"/>
              <w:ind w:left="100"/>
              <w:rPr>
                <w:noProof/>
              </w:rPr>
            </w:pPr>
            <w:r>
              <w:rPr>
                <w:noProof/>
                <w:lang w:eastAsia="ja-JP"/>
              </w:rPr>
              <w:t xml:space="preserve">Test cases would </w:t>
            </w:r>
            <w:r w:rsidR="006F301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F2608" w:rsidR="001E41F3" w:rsidRDefault="006F3013">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5A9CA4" w14:textId="77777777" w:rsidR="00FA5036" w:rsidRPr="00E27964" w:rsidRDefault="00FA5036" w:rsidP="00FA5036">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0F38336C" w14:textId="77777777" w:rsidR="00FA5036" w:rsidRPr="00E27964" w:rsidRDefault="00FA5036" w:rsidP="00FA5036">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A1962AA" w14:textId="77777777" w:rsidR="00FA5036" w:rsidRPr="00E27964" w:rsidRDefault="00FA5036" w:rsidP="00FA5036">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A5036" w:rsidRPr="00E27964" w14:paraId="65C3090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B08F2" w14:textId="77777777" w:rsidR="00FA5036" w:rsidRPr="00E27964" w:rsidRDefault="00FA5036" w:rsidP="00C36377">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FA5036" w:rsidRPr="00E27964" w14:paraId="3B4CC1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F0919" w14:textId="77777777" w:rsidR="00FA5036" w:rsidRPr="00E27964" w:rsidRDefault="00FA5036" w:rsidP="00C36377">
            <w:pPr>
              <w:pStyle w:val="TAN"/>
            </w:pPr>
            <w:r w:rsidRPr="00E27964">
              <w:t>C001a</w:t>
            </w:r>
            <w:r w:rsidRPr="00E27964">
              <w:tab/>
              <w:t>IF (A.4.1-1/1 OR A.4.1-1/2) AND A.4.1-2/7 AND A.4.1-3/1 AND A.4.3.1-7/3 AND NOT A.4.3.2-1/84 THEN R ELSE N/A</w:t>
            </w:r>
          </w:p>
        </w:tc>
      </w:tr>
      <w:tr w:rsidR="00FA5036" w:rsidRPr="00E27964" w14:paraId="0021AC8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BE94C" w14:textId="77777777" w:rsidR="00FA5036" w:rsidRPr="00E27964" w:rsidRDefault="00FA5036" w:rsidP="00C36377">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FA5036" w:rsidRPr="00E27964" w14:paraId="01616EE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38491" w14:textId="77777777" w:rsidR="00FA5036" w:rsidRPr="00E27964" w:rsidRDefault="00FA5036" w:rsidP="00C36377">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FA5036" w:rsidRPr="00E27964" w14:paraId="0BC4A11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7FC3E" w14:textId="77777777" w:rsidR="00FA5036" w:rsidRPr="00E27964" w:rsidRDefault="00FA5036" w:rsidP="00C36377">
            <w:pPr>
              <w:pStyle w:val="TAN"/>
            </w:pPr>
            <w:r w:rsidRPr="00E27964">
              <w:t>C001d</w:t>
            </w:r>
            <w:r w:rsidRPr="00E27964">
              <w:tab/>
              <w:t>Void</w:t>
            </w:r>
          </w:p>
        </w:tc>
      </w:tr>
      <w:tr w:rsidR="00FA5036" w:rsidRPr="00E27964" w14:paraId="5177895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45758" w14:textId="77777777" w:rsidR="00FA5036" w:rsidRPr="00E27964" w:rsidRDefault="00FA5036" w:rsidP="00C36377">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FA5036" w:rsidRPr="00E27964" w14:paraId="43142D7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CEA44" w14:textId="77777777" w:rsidR="00FA5036" w:rsidRPr="00E27964" w:rsidRDefault="00FA5036" w:rsidP="00C36377">
            <w:pPr>
              <w:pStyle w:val="TAN"/>
            </w:pPr>
            <w:r w:rsidRPr="00E27964">
              <w:t>C001f</w:t>
            </w:r>
            <w:r w:rsidRPr="00E27964">
              <w:tab/>
              <w:t>IF (A.4.1-1/1 OR A.4.1-1/2) AND A.4.1-2/7 AND A.4.1-3/1 AND A.4.3.5-1/1 AND (A.4.3.11-1/1 OR A.4.3.11-1/3) THEN R ELSE N/A</w:t>
            </w:r>
          </w:p>
        </w:tc>
      </w:tr>
      <w:tr w:rsidR="00FA5036" w:rsidRPr="00E27964" w14:paraId="7B4F5A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FE98A" w14:textId="77777777" w:rsidR="00FA5036" w:rsidRPr="00E27964" w:rsidRDefault="00FA5036" w:rsidP="00C36377">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FA5036" w:rsidRPr="00E27964" w14:paraId="380E2C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96F43" w14:textId="77777777" w:rsidR="00FA5036" w:rsidRPr="00E27964" w:rsidRDefault="00FA5036" w:rsidP="00C36377">
            <w:pPr>
              <w:pStyle w:val="TAN"/>
            </w:pPr>
            <w:r w:rsidRPr="00E27964">
              <w:t>C001h</w:t>
            </w:r>
            <w:r w:rsidRPr="00E27964">
              <w:tab/>
              <w:t>IF (A.4.1-1/1 OR A.4.1-1/2) AND A.4.1-2/7 AND A.4.1-3/1 AND (NOT A.4.3.2-1/84) AND (NOT A.4.3.2-1/84A) THEN R ELSE N/A</w:t>
            </w:r>
          </w:p>
        </w:tc>
      </w:tr>
      <w:tr w:rsidR="00FA5036" w:rsidRPr="00E27964" w14:paraId="617145B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9C402" w14:textId="77777777" w:rsidR="00FA5036" w:rsidRPr="00E27964" w:rsidRDefault="00FA5036" w:rsidP="00C36377">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FA5036" w:rsidRPr="00E27964" w14:paraId="2E69B81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D224D" w14:textId="77777777" w:rsidR="00FA5036" w:rsidRPr="00E27964" w:rsidRDefault="00FA5036" w:rsidP="00C36377">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FA5036" w:rsidRPr="00E27964" w14:paraId="4945B5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93011" w14:textId="77777777" w:rsidR="00FA5036" w:rsidRPr="00E27964" w:rsidRDefault="00FA5036" w:rsidP="00C36377">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FA5036" w:rsidRPr="00E27964" w14:paraId="3A47057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0A141" w14:textId="77777777" w:rsidR="00FA5036" w:rsidRPr="00E27964" w:rsidRDefault="00FA5036" w:rsidP="00C36377">
            <w:pPr>
              <w:pStyle w:val="TAN"/>
            </w:pPr>
            <w:r w:rsidRPr="00E27964">
              <w:t>C001l</w:t>
            </w:r>
            <w:r w:rsidRPr="00E27964">
              <w:tab/>
              <w:t>IF (A.4.1-1/1 OR A.4.1-1/2) AND A.4.1-2/7 AND A.4.1-3/1 AND (NOT A.4.3.2-1/84) AND (NOT A.4.3.2-1/84A) AND (NOT A.4.3.12-1/2) THEN R ELSE N/A</w:t>
            </w:r>
          </w:p>
        </w:tc>
      </w:tr>
      <w:tr w:rsidR="00FA5036" w:rsidRPr="00E27964" w14:paraId="714685D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991AD" w14:textId="77777777" w:rsidR="00FA5036" w:rsidRPr="00E27964" w:rsidRDefault="00FA5036" w:rsidP="00C36377">
            <w:pPr>
              <w:pStyle w:val="TAN"/>
            </w:pPr>
            <w:r w:rsidRPr="00E27964">
              <w:t>C001m</w:t>
            </w:r>
            <w:r w:rsidRPr="00E27964">
              <w:tab/>
              <w:t>IF (A.4.1-1/1 OR A.4.1-1/2) AND A.4.1-2/7 AND A.4.1-3/1 AND A.4.3.5-1/1 AND A.4.4-1/16 THEN R ELSE N/A</w:t>
            </w:r>
          </w:p>
        </w:tc>
      </w:tr>
      <w:tr w:rsidR="00FA5036" w:rsidRPr="00E27964" w14:paraId="486E6B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89950" w14:textId="77777777" w:rsidR="00FA5036" w:rsidRPr="00E27964" w:rsidRDefault="00FA5036" w:rsidP="00C36377">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FA5036" w:rsidRPr="00E27964" w14:paraId="057028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2CF1B" w14:textId="77777777" w:rsidR="00FA5036" w:rsidRPr="00E27964" w:rsidRDefault="00FA5036" w:rsidP="00C36377">
            <w:pPr>
              <w:pStyle w:val="TAN"/>
            </w:pPr>
            <w:r w:rsidRPr="00E27964">
              <w:t>C001o</w:t>
            </w:r>
            <w:r w:rsidRPr="00E27964">
              <w:tab/>
              <w:t>IF A.4.1-1/1 AND A.4.1-2/9 AND A.4.1-3/1 AND A.4.4-1/17 THEN R ELSE N/A</w:t>
            </w:r>
          </w:p>
        </w:tc>
      </w:tr>
      <w:tr w:rsidR="00FA5036" w:rsidRPr="00E27964" w14:paraId="2DC0F9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58E4D" w14:textId="77777777" w:rsidR="00FA5036" w:rsidRPr="00E27964" w:rsidRDefault="00FA5036" w:rsidP="00C36377">
            <w:pPr>
              <w:pStyle w:val="TAN"/>
            </w:pPr>
            <w:r w:rsidRPr="00E27964">
              <w:t>C001p</w:t>
            </w:r>
            <w:r w:rsidRPr="00E27964">
              <w:tab/>
              <w:t>IF A.4.1-1/1 AND A.4.1-2/9 AND A.4.1-3/1 AND A.4.4-1/17 AND A.4.3.2-1/91 THEN R ELSE N/A</w:t>
            </w:r>
          </w:p>
        </w:tc>
      </w:tr>
      <w:tr w:rsidR="00FA5036" w:rsidRPr="00E27964" w14:paraId="2CF741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C723C" w14:textId="77777777" w:rsidR="00FA5036" w:rsidRPr="00E27964" w:rsidRDefault="00FA5036" w:rsidP="00C36377">
            <w:pPr>
              <w:pStyle w:val="TAN"/>
            </w:pPr>
            <w:r w:rsidRPr="00E27964">
              <w:t>C001q</w:t>
            </w:r>
            <w:r w:rsidRPr="00E27964">
              <w:tab/>
              <w:t>IF A.4.1-1/1 AND A.4.1-2/9 AND A.4.1-3/1 AND A.4.4-1/17 AND A.4.3.2-1/92 THEN R ELSE N/A</w:t>
            </w:r>
          </w:p>
        </w:tc>
      </w:tr>
      <w:tr w:rsidR="00FA5036" w:rsidRPr="00E27964" w14:paraId="4162F18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9CAA" w14:textId="77777777" w:rsidR="00FA5036" w:rsidRPr="00E27964" w:rsidRDefault="00FA5036" w:rsidP="00C36377">
            <w:pPr>
              <w:pStyle w:val="TAN"/>
            </w:pPr>
            <w:r w:rsidRPr="00E27964">
              <w:t>C002</w:t>
            </w:r>
            <w:r w:rsidRPr="00E27964">
              <w:tab/>
              <w:t>IF (A.4.1-1/1 OR A.4.1-1/2) AND A.4.1-2/7 AND A.4.1-3/1 AND (A.4.1-2/3 OR A.4.1-2/5) THEN R ELSE N/A</w:t>
            </w:r>
          </w:p>
        </w:tc>
      </w:tr>
      <w:tr w:rsidR="00FA5036" w:rsidRPr="00E27964" w14:paraId="77B46D8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7FA92" w14:textId="77777777" w:rsidR="00FA5036" w:rsidRPr="00E27964" w:rsidRDefault="00FA5036" w:rsidP="00C36377">
            <w:pPr>
              <w:pStyle w:val="TAN"/>
            </w:pPr>
            <w:r w:rsidRPr="00E27964">
              <w:t>C003</w:t>
            </w:r>
            <w:r w:rsidRPr="00E27964">
              <w:tab/>
              <w:t>IF (A.4.1-1/1 OR A.4.1-1/2) AND A.4.1-2/7 AND A.4.1-3/1 AND A.4.3.2-1/14 THEN R ELSE N/A</w:t>
            </w:r>
          </w:p>
        </w:tc>
      </w:tr>
      <w:tr w:rsidR="00FA5036" w:rsidRPr="00E27964" w14:paraId="107F603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BDB77" w14:textId="77777777" w:rsidR="00FA5036" w:rsidRPr="00E27964" w:rsidRDefault="00FA5036" w:rsidP="00C36377">
            <w:pPr>
              <w:pStyle w:val="TAN"/>
            </w:pPr>
            <w:r w:rsidRPr="00E27964">
              <w:t>C003a</w:t>
            </w:r>
            <w:r w:rsidRPr="00E27964">
              <w:tab/>
              <w:t>IF A.4.1-1/1 AND A.4.1-2/7 AND A.4.1-3/1 AND A.4.3.2-1/14 THEN R ELSE N/A</w:t>
            </w:r>
          </w:p>
        </w:tc>
      </w:tr>
      <w:tr w:rsidR="00FA5036" w:rsidRPr="00E27964" w14:paraId="516A312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CF3E" w14:textId="77777777" w:rsidR="00FA5036" w:rsidRPr="00E27964" w:rsidRDefault="00FA5036" w:rsidP="00C36377">
            <w:pPr>
              <w:pStyle w:val="TAN"/>
            </w:pPr>
            <w:r w:rsidRPr="00E27964">
              <w:t>C003b</w:t>
            </w:r>
            <w:r w:rsidRPr="00E27964">
              <w:tab/>
              <w:t>IF (A.4.1-1/1 OR A.4.1-1/2) AND A.4.1-2/7 AND A.4.1-3/1 AND (A.4.3.2-1/58 OR A.4.3.2-1/59 OR A.4.3.2-1/60) THEN R ELSE N/A</w:t>
            </w:r>
          </w:p>
        </w:tc>
      </w:tr>
      <w:tr w:rsidR="00FA5036" w:rsidRPr="00E27964" w14:paraId="13EEE51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EC5E69" w14:textId="77777777" w:rsidR="00FA5036" w:rsidRPr="00E27964" w:rsidRDefault="00FA5036" w:rsidP="00C36377">
            <w:pPr>
              <w:pStyle w:val="TAN"/>
            </w:pPr>
            <w:r w:rsidRPr="00E27964">
              <w:t>C004</w:t>
            </w:r>
            <w:r w:rsidRPr="00E27964">
              <w:tab/>
              <w:t>IF (A.4.1-1/1 OR A.4.1-1/2) AND A.4.1-2/7 AND A.4.1-3/1 AND (A.4.1-4A/1 OR A.4.1-4A/2 OR A.4.1-4A/5) AND A.4.3.2A.1-2/1 AND (NOT A.4.3.2-1/84A) THEN R ELSE N/A</w:t>
            </w:r>
          </w:p>
        </w:tc>
      </w:tr>
      <w:tr w:rsidR="00FA5036" w:rsidRPr="00E27964" w14:paraId="671447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89D38" w14:textId="77777777" w:rsidR="00FA5036" w:rsidRPr="00E27964" w:rsidRDefault="00FA5036" w:rsidP="00C36377">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FA5036" w:rsidRPr="00E27964" w14:paraId="484C090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FC6D8" w14:textId="77777777" w:rsidR="00FA5036" w:rsidRPr="00E27964" w:rsidRDefault="00FA5036" w:rsidP="00C36377">
            <w:pPr>
              <w:pStyle w:val="TAN"/>
            </w:pPr>
            <w:r w:rsidRPr="00E27964">
              <w:t>C005</w:t>
            </w:r>
            <w:r w:rsidRPr="00E27964">
              <w:tab/>
              <w:t>IF (A.4.1-1/1 OR A.4.1-1/2) AND A.4.1-2/7 AND A.4.1-3/1 AND A.4.1-4A/5 AND A.4.1-2/4 AND A.4.3.2A.1-1/1 AND A.4.1-3/1 THEN R ELSE N/A</w:t>
            </w:r>
          </w:p>
        </w:tc>
      </w:tr>
      <w:tr w:rsidR="00FA5036" w:rsidRPr="00E27964" w14:paraId="044C38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288F0" w14:textId="77777777" w:rsidR="00FA5036" w:rsidRPr="00E27964" w:rsidRDefault="00FA5036" w:rsidP="00C36377">
            <w:pPr>
              <w:pStyle w:val="TAN"/>
            </w:pPr>
            <w:r w:rsidRPr="00E27964">
              <w:t>C006</w:t>
            </w:r>
            <w:r w:rsidRPr="00E27964">
              <w:tab/>
              <w:t>IF A.4.1-1/2 AND A.4.1-2/8 AND A.4.1-3/1 THEN R ELSE N/A</w:t>
            </w:r>
          </w:p>
        </w:tc>
      </w:tr>
      <w:tr w:rsidR="00FA5036" w:rsidRPr="00E27964" w14:paraId="03A06C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2633DC" w14:textId="77777777" w:rsidR="00FA5036" w:rsidRPr="00E27964" w:rsidRDefault="00FA5036" w:rsidP="00C36377">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FA5036" w:rsidRPr="00E27964" w14:paraId="78BC799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F3FB9" w14:textId="77777777" w:rsidR="00FA5036" w:rsidRPr="00E27964" w:rsidRDefault="00FA5036" w:rsidP="00C36377">
            <w:pPr>
              <w:pStyle w:val="TAN"/>
            </w:pPr>
            <w:bookmarkStart w:id="4"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4"/>
      <w:tr w:rsidR="00FA5036" w:rsidRPr="00E27964" w14:paraId="52D5893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095F3" w14:textId="77777777" w:rsidR="00FA5036" w:rsidRPr="00E27964" w:rsidRDefault="00FA5036" w:rsidP="00C36377">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FA5036" w:rsidRPr="00E27964" w14:paraId="130056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E834F" w14:textId="77777777" w:rsidR="00FA5036" w:rsidRPr="00E27964" w:rsidRDefault="00FA5036" w:rsidP="00C36377">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FA5036" w:rsidRPr="00E27964" w14:paraId="1D1CBE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0710D0" w14:textId="77777777" w:rsidR="00FA5036" w:rsidRPr="00E27964" w:rsidRDefault="00FA5036" w:rsidP="00C36377">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FA5036" w:rsidRPr="00E27964" w14:paraId="1AE0558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B6A0C" w14:textId="77777777" w:rsidR="00FA5036" w:rsidRPr="00E27964" w:rsidRDefault="00FA5036" w:rsidP="00C36377">
            <w:pPr>
              <w:pStyle w:val="TAN"/>
            </w:pPr>
            <w:r w:rsidRPr="00E27964">
              <w:lastRenderedPageBreak/>
              <w:t>C006f</w:t>
            </w:r>
            <w:r w:rsidRPr="00E27964">
              <w:tab/>
              <w:t xml:space="preserve">IF A.4.1-1/2 AND A.4.1-2/8 AND A.4.1-3/1 AND </w:t>
            </w:r>
            <w:r w:rsidRPr="00E27964">
              <w:rPr>
                <w:szCs w:val="18"/>
              </w:rPr>
              <w:t xml:space="preserve">(A.4.1-4A/3 OR A.4.1-4A/4) AND </w:t>
            </w:r>
            <w:r w:rsidRPr="00E27964">
              <w:t>A.4.3.2A.1-1/4 THEN R ELSE N/A</w:t>
            </w:r>
          </w:p>
        </w:tc>
      </w:tr>
      <w:tr w:rsidR="00FA5036" w:rsidRPr="00E27964" w14:paraId="06F703C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E0FF5" w14:textId="77777777" w:rsidR="00FA5036" w:rsidRPr="00E27964" w:rsidRDefault="00FA5036" w:rsidP="00C36377">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FA5036" w:rsidRPr="00E27964" w14:paraId="537E9F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86745" w14:textId="77777777" w:rsidR="00FA5036" w:rsidRPr="00E27964" w:rsidRDefault="00FA5036" w:rsidP="00C36377">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FA5036" w:rsidRPr="00E27964" w14:paraId="52E982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BCBE9E" w14:textId="77777777" w:rsidR="00FA5036" w:rsidRPr="00E27964" w:rsidRDefault="00FA5036" w:rsidP="00C36377">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FA5036" w:rsidRPr="00E27964" w14:paraId="313528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6E111" w14:textId="77777777" w:rsidR="00FA5036" w:rsidRPr="00E27964" w:rsidRDefault="00FA5036" w:rsidP="00C36377">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FA5036" w:rsidRPr="00E27964" w14:paraId="205D897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37933" w14:textId="77777777" w:rsidR="00FA5036" w:rsidRPr="00E27964" w:rsidRDefault="00FA5036" w:rsidP="00C36377">
            <w:pPr>
              <w:pStyle w:val="TAN"/>
            </w:pPr>
            <w:r w:rsidRPr="00E27964">
              <w:t>C006k</w:t>
            </w:r>
            <w:r w:rsidRPr="00E27964">
              <w:tab/>
              <w:t>IF A.4.1-1/2 AND A.4.1-2/8 AND A.4.1-3/1 AND (A.4.3.2-1/22A OR A.4.3.2-1/22B) THEN R ELSE N/A</w:t>
            </w:r>
          </w:p>
        </w:tc>
      </w:tr>
      <w:tr w:rsidR="00FA5036" w:rsidRPr="00E27964" w14:paraId="39A68D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FA8AB" w14:textId="77777777" w:rsidR="00FA5036" w:rsidRPr="00E27964" w:rsidRDefault="00FA5036" w:rsidP="00C36377">
            <w:pPr>
              <w:pStyle w:val="TAN"/>
            </w:pPr>
            <w:r w:rsidRPr="00E27964">
              <w:t>C006l</w:t>
            </w:r>
            <w:r w:rsidRPr="00E27964">
              <w:tab/>
              <w:t>IF A.4.1-1/2 AND A.4.1-2/8 AND A.4.1-3/1 AND A.4.3.6/56A THEN R ELSE N/A</w:t>
            </w:r>
          </w:p>
        </w:tc>
      </w:tr>
      <w:tr w:rsidR="00FA5036" w:rsidRPr="00E27964" w14:paraId="34227E4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C5841" w14:textId="77777777" w:rsidR="00FA5036" w:rsidRPr="00E27964" w:rsidRDefault="00FA5036" w:rsidP="00C36377">
            <w:pPr>
              <w:pStyle w:val="TAN"/>
            </w:pPr>
            <w:r w:rsidRPr="00E27964">
              <w:t>C006m</w:t>
            </w:r>
            <w:r w:rsidRPr="00E27964">
              <w:tab/>
              <w:t>IF A.4.1-1/2 AND A.4.1-2/8 AND A.4.1-3/1 AND A.4.3.2-1/56 AND 4.3.2-1/78 THEN R ELSE N/A</w:t>
            </w:r>
          </w:p>
        </w:tc>
      </w:tr>
      <w:tr w:rsidR="00FA5036" w:rsidRPr="00E27964" w14:paraId="6F6F19F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3E46E" w14:textId="77777777" w:rsidR="00FA5036" w:rsidRPr="00E27964" w:rsidRDefault="00FA5036" w:rsidP="00C36377">
            <w:pPr>
              <w:pStyle w:val="TAN"/>
            </w:pPr>
            <w:r w:rsidRPr="00E27964">
              <w:t>C006n</w:t>
            </w:r>
            <w:r w:rsidRPr="00E27964">
              <w:tab/>
              <w:t>IF A.4.1-1/2 AND A.4.1-2/8 AND A.4.1-3/1 AND (A.4.3.2-1/130 OR A.4.3.2-1/131) THEN R ELSE N/A</w:t>
            </w:r>
          </w:p>
        </w:tc>
      </w:tr>
      <w:tr w:rsidR="00FA5036" w:rsidRPr="00E27964" w14:paraId="32E270F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4EA6F" w14:textId="77777777" w:rsidR="00FA5036" w:rsidRPr="00E27964" w:rsidRDefault="00FA5036" w:rsidP="00C36377">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FA5036" w:rsidRPr="00E27964" w14:paraId="23BBD11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4F9B1" w14:textId="77777777" w:rsidR="00FA5036" w:rsidRPr="00E27964" w:rsidRDefault="00FA5036" w:rsidP="00C36377">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FA5036" w:rsidRPr="00E27964" w14:paraId="07AC240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15EBB" w14:textId="77777777" w:rsidR="00FA5036" w:rsidRPr="00E27964" w:rsidRDefault="00FA5036" w:rsidP="00C36377">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FA5036" w:rsidRPr="00E27964" w14:paraId="10043F0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F9A6D" w14:textId="77777777" w:rsidR="00FA5036" w:rsidRPr="00E27964" w:rsidRDefault="00FA5036" w:rsidP="00C36377">
            <w:pPr>
              <w:pStyle w:val="TAN"/>
              <w:rPr>
                <w:lang w:eastAsia="zh-CN"/>
              </w:rPr>
            </w:pPr>
            <w:r w:rsidRPr="00E27964">
              <w:t>C006x</w:t>
            </w:r>
            <w:r w:rsidRPr="00E27964">
              <w:tab/>
              <w:t>IF A.4.1-1/2 AND A.4.1-2/8 AND A.4.1-3/1 AND A.4.3.2-1/139 THEN R ELSE N/A</w:t>
            </w:r>
          </w:p>
        </w:tc>
      </w:tr>
      <w:tr w:rsidR="00FA5036" w:rsidRPr="00E27964" w14:paraId="3EFDA0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3046E" w14:textId="77777777" w:rsidR="00FA5036" w:rsidRPr="00E27964" w:rsidRDefault="00FA5036" w:rsidP="00C36377">
            <w:pPr>
              <w:pStyle w:val="TAN"/>
            </w:pPr>
            <w:r w:rsidRPr="00E27964">
              <w:t>C007</w:t>
            </w:r>
            <w:r w:rsidRPr="00E27964">
              <w:tab/>
              <w:t>IF A.4.1-1/2 AND A.4.1-2/8 AND A.4.1-3/1 AND A.4.3.2-1/22 THEN R ELSE N/A</w:t>
            </w:r>
          </w:p>
        </w:tc>
      </w:tr>
      <w:tr w:rsidR="00FA5036" w:rsidRPr="00E27964" w14:paraId="03EC9A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DF6AA" w14:textId="77777777" w:rsidR="00FA5036" w:rsidRPr="00E27964" w:rsidRDefault="00FA5036" w:rsidP="00C36377">
            <w:pPr>
              <w:pStyle w:val="TAN"/>
            </w:pPr>
            <w:r w:rsidRPr="00E27964">
              <w:t>C008</w:t>
            </w:r>
            <w:r w:rsidRPr="00E27964">
              <w:tab/>
              <w:t>IF A.4.1-1/2 AND A.4.1-2/8 AND A.4.1-3/1 AND NOT (A.4.3.2-1/22) AND NOT (A.4.3.2-1/22A OR A.4.3.2-1/22B) THEN R ELSE N/A</w:t>
            </w:r>
          </w:p>
        </w:tc>
      </w:tr>
      <w:tr w:rsidR="00FA5036" w:rsidRPr="00E27964" w14:paraId="30664F0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8147A" w14:textId="77777777" w:rsidR="00FA5036" w:rsidRPr="00E27964" w:rsidRDefault="00FA5036" w:rsidP="00C36377">
            <w:pPr>
              <w:pStyle w:val="TAN"/>
            </w:pPr>
            <w:r w:rsidRPr="00E27964">
              <w:t>C008a</w:t>
            </w:r>
            <w:r w:rsidRPr="00E27964">
              <w:tab/>
              <w:t>IF A.4.1-1/2 AND A.4.1-2/8 AND A.4.1-3/1 AND NOT (A.4.3.2-1/22) AND (A.4.3.2-1/22A OR A.4.3.2-1/22B) THEN R ELSE N/A</w:t>
            </w:r>
          </w:p>
        </w:tc>
      </w:tr>
      <w:tr w:rsidR="00FA5036" w:rsidRPr="00E27964" w14:paraId="5A4037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1CC87" w14:textId="77777777" w:rsidR="00FA5036" w:rsidRPr="00E27964" w:rsidRDefault="00FA5036" w:rsidP="00C36377">
            <w:pPr>
              <w:pStyle w:val="TAN"/>
            </w:pPr>
            <w:r w:rsidRPr="00E27964">
              <w:t>C009</w:t>
            </w:r>
            <w:r w:rsidRPr="00E27964">
              <w:tab/>
              <w:t>IF (A.4.1-1/1 OR A.4.1-1/2) AND A.4.1-3/2 AND A.4.1-4/1 AND A.4.3.2B.2.0-2/1 THEN R ELSE N/A</w:t>
            </w:r>
          </w:p>
        </w:tc>
      </w:tr>
      <w:tr w:rsidR="00FA5036" w:rsidRPr="00E27964" w14:paraId="088440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B73BE" w14:textId="77777777" w:rsidR="00FA5036" w:rsidRPr="00E27964" w:rsidRDefault="00FA5036" w:rsidP="00C36377">
            <w:pPr>
              <w:pStyle w:val="TAN"/>
            </w:pPr>
            <w:r w:rsidRPr="00E27964">
              <w:t>C009a</w:t>
            </w:r>
            <w:r w:rsidRPr="00E27964">
              <w:tab/>
              <w:t>IF (A.4.1-1/1 OR A.4.1-1/2) AND A.4.1-3/2 AND A.4.1-4/1 AND A.4.3.2B.2.0-1/1 THEN R ELSE N/A</w:t>
            </w:r>
          </w:p>
        </w:tc>
      </w:tr>
      <w:tr w:rsidR="00FA5036" w:rsidRPr="00E27964" w14:paraId="481B224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DE305" w14:textId="77777777" w:rsidR="00FA5036" w:rsidRPr="00E27964" w:rsidRDefault="00FA5036" w:rsidP="00C36377">
            <w:pPr>
              <w:pStyle w:val="TAN"/>
            </w:pPr>
            <w:r w:rsidRPr="00E27964">
              <w:t>C009</w:t>
            </w:r>
            <w:r w:rsidRPr="00E27964">
              <w:rPr>
                <w:rFonts w:eastAsia="SimSun"/>
                <w:lang w:eastAsia="zh-CN"/>
              </w:rPr>
              <w:t>z</w:t>
            </w:r>
            <w:r w:rsidRPr="00E27964">
              <w:tab/>
              <w:t>IF (A.4.1-1/1 OR A.4.1-1/2) AND A.4.1-3/2 AND A.4.1-4/1 AND A.4.3.2B.2.0-2/1 AND A.4.3.2-1/25 THEN R ELSE N/A</w:t>
            </w:r>
          </w:p>
        </w:tc>
      </w:tr>
      <w:tr w:rsidR="00FA5036" w:rsidRPr="00E27964" w14:paraId="5E5BDD1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E5050" w14:textId="77777777" w:rsidR="00FA5036" w:rsidRPr="00E27964" w:rsidRDefault="00FA5036" w:rsidP="00C36377">
            <w:pPr>
              <w:pStyle w:val="TAN"/>
            </w:pPr>
            <w:r w:rsidRPr="00E27964">
              <w:t>C010</w:t>
            </w:r>
            <w:r w:rsidRPr="00E27964">
              <w:tab/>
              <w:t>IF (A.4.1-1/1 OR A.4.1-1/2) AND A.4.1-3/2 AND A.4.1-4/2 AND A.4.3.2B.2.0-2/1 THEN R ELSE N/A</w:t>
            </w:r>
          </w:p>
        </w:tc>
      </w:tr>
      <w:tr w:rsidR="00FA5036" w:rsidRPr="00E27964" w14:paraId="20C633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D6E89" w14:textId="77777777" w:rsidR="00FA5036" w:rsidRPr="00E27964" w:rsidRDefault="00FA5036" w:rsidP="00C36377">
            <w:pPr>
              <w:pStyle w:val="TAN"/>
            </w:pPr>
            <w:r w:rsidRPr="00E27964">
              <w:t>C010a</w:t>
            </w:r>
            <w:r w:rsidRPr="00E27964">
              <w:tab/>
              <w:t>IF (A.4.1-1/1 OR A.4.1-1/2) AND A.4.1-3/2 AND A.4.1-4/2 AND A.4.3.2B.2.0-1/1 THEN R ELSE N/A</w:t>
            </w:r>
          </w:p>
        </w:tc>
      </w:tr>
      <w:tr w:rsidR="00FA5036" w:rsidRPr="00E27964" w14:paraId="37548C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52B8C" w14:textId="77777777" w:rsidR="00FA5036" w:rsidRPr="00E27964" w:rsidRDefault="00FA5036" w:rsidP="00C36377">
            <w:pPr>
              <w:pStyle w:val="TAN"/>
            </w:pPr>
            <w:r w:rsidRPr="00E27964">
              <w:t>C010</w:t>
            </w:r>
            <w:r w:rsidRPr="00E27964">
              <w:rPr>
                <w:rFonts w:eastAsia="SimSun"/>
                <w:lang w:eastAsia="zh-CN"/>
              </w:rPr>
              <w:t>z</w:t>
            </w:r>
            <w:r w:rsidRPr="00E27964">
              <w:tab/>
              <w:t>IF (A.4.1-1/1 OR A.4.1-1/2) AND A.4.1-3/2 AND A.4.1-4/2 AND A.4.3.2B.2.0-2/1 AND A.4.3.2-1/25 THEN R ELSE N/A</w:t>
            </w:r>
          </w:p>
        </w:tc>
      </w:tr>
      <w:tr w:rsidR="00FA5036" w:rsidRPr="00E27964" w14:paraId="1CCCF0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0201E" w14:textId="77777777" w:rsidR="00FA5036" w:rsidRPr="00E27964" w:rsidRDefault="00FA5036" w:rsidP="00C36377">
            <w:pPr>
              <w:pStyle w:val="TAN"/>
            </w:pPr>
            <w:r w:rsidRPr="00E27964">
              <w:t>C011</w:t>
            </w:r>
            <w:r w:rsidRPr="00E27964">
              <w:tab/>
              <w:t>IF (A.4.1-1/1 OR A.4.1-1/2) AND A.4.1-3/2 AND A.4.1-4/3 AND A.4.3.2B.2.0-2/1 THEN R ELSE N/A</w:t>
            </w:r>
          </w:p>
        </w:tc>
      </w:tr>
      <w:tr w:rsidR="00FA5036" w:rsidRPr="00E27964" w14:paraId="186F4C3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5EA6D" w14:textId="77777777" w:rsidR="00FA5036" w:rsidRPr="00E27964" w:rsidRDefault="00FA5036" w:rsidP="00C36377">
            <w:pPr>
              <w:pStyle w:val="TAN"/>
            </w:pPr>
            <w:r w:rsidRPr="00E27964">
              <w:t>C011a</w:t>
            </w:r>
            <w:r w:rsidRPr="00E27964">
              <w:tab/>
              <w:t>IF (A.4.1-1/1 OR A.4.1-1/2) AND A.4.1-3/2 AND A.4.1-4/3 AND A.4.3.2B.2.0-1/1 THEN R ELSE N/A</w:t>
            </w:r>
          </w:p>
        </w:tc>
      </w:tr>
      <w:tr w:rsidR="00FA5036" w:rsidRPr="00E27964" w14:paraId="7763B8C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A9932" w14:textId="77777777" w:rsidR="00FA5036" w:rsidRPr="00E27964" w:rsidRDefault="00FA5036" w:rsidP="00C36377">
            <w:pPr>
              <w:pStyle w:val="TAN"/>
            </w:pPr>
            <w:r w:rsidRPr="00E27964">
              <w:t>C011b</w:t>
            </w:r>
            <w:r w:rsidRPr="00E27964">
              <w:tab/>
              <w:t>IF (A.4.1-1/1 OR A.4.1-1/2) AND A.4.1-3/2 AND A.4.1-4/3 AND A.4.3.2B.2.0-2A/1 THEN R ELSE N/A</w:t>
            </w:r>
          </w:p>
        </w:tc>
      </w:tr>
      <w:tr w:rsidR="00FA5036" w:rsidRPr="00E27964" w14:paraId="744C1D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48B2D" w14:textId="77777777" w:rsidR="00FA5036" w:rsidRPr="00E27964" w:rsidRDefault="00FA5036" w:rsidP="00C36377">
            <w:pPr>
              <w:pStyle w:val="TAN"/>
            </w:pPr>
            <w:r w:rsidRPr="00E27964">
              <w:t>C011c</w:t>
            </w:r>
            <w:r w:rsidRPr="00E27964">
              <w:tab/>
              <w:t>IF (A.4.1-1/1 OR A.4.1-1/2) AND A.4.1-3/2 AND A.4.1-4/3 AND A.4.3.2B.2.0-1A/1 THEN R ELSE N/A</w:t>
            </w:r>
          </w:p>
        </w:tc>
      </w:tr>
      <w:tr w:rsidR="00FA5036" w:rsidRPr="00E27964" w14:paraId="3E9BF0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3D33F" w14:textId="77777777" w:rsidR="00FA5036" w:rsidRPr="00E27964" w:rsidRDefault="00FA5036" w:rsidP="00C36377">
            <w:pPr>
              <w:pStyle w:val="TAN"/>
            </w:pPr>
            <w:r w:rsidRPr="00E27964">
              <w:t>C011d</w:t>
            </w:r>
            <w:r w:rsidRPr="00E27964">
              <w:tab/>
              <w:t>IF (A.4.1-1/1 OR A.4.1-1/2) AND A.4.1-3/2 AND A.4.1-4/3 AND A.4.3.2B.2.0-2/2 AND A.4.3.2B.2.0-2A/1 THEN R ELSE N/A</w:t>
            </w:r>
          </w:p>
        </w:tc>
      </w:tr>
      <w:tr w:rsidR="00FA5036" w:rsidRPr="00E27964" w14:paraId="371B0B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404F" w14:textId="77777777" w:rsidR="00FA5036" w:rsidRPr="00E27964" w:rsidRDefault="00FA5036" w:rsidP="00C36377">
            <w:pPr>
              <w:pStyle w:val="TAN"/>
            </w:pPr>
            <w:r w:rsidRPr="00E27964">
              <w:t>C011</w:t>
            </w:r>
            <w:r w:rsidRPr="00E27964">
              <w:rPr>
                <w:rFonts w:eastAsia="SimSun"/>
                <w:lang w:eastAsia="zh-CN"/>
              </w:rPr>
              <w:t>z</w:t>
            </w:r>
            <w:r w:rsidRPr="00E27964">
              <w:tab/>
              <w:t>IF (A.4.1-1/1 OR A.4.1-1/2) AND A.4.1-3/2 AND A.4.1-4/3 AND A.4.3.2B.2.0-2A/1 AND A.4.3.2-1/25 THEN R ELSE N/A</w:t>
            </w:r>
          </w:p>
        </w:tc>
      </w:tr>
      <w:tr w:rsidR="00FA5036" w:rsidRPr="00E27964" w14:paraId="161BE7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B4111" w14:textId="77777777" w:rsidR="00FA5036" w:rsidRPr="00E27964" w:rsidRDefault="00FA5036" w:rsidP="00C36377">
            <w:pPr>
              <w:pStyle w:val="TAN"/>
            </w:pPr>
            <w:r w:rsidRPr="00E27964">
              <w:t>C012</w:t>
            </w:r>
            <w:r w:rsidRPr="00E27964">
              <w:tab/>
              <w:t>IF (A.4.1-1/1 OR A.4.1-1/2) AND A.4.1-3/2 AND A.4.1-4/4 AND A.4.3.2B.2.0-2/1 THEN R ELSE N/A</w:t>
            </w:r>
          </w:p>
        </w:tc>
      </w:tr>
      <w:tr w:rsidR="00FA5036" w:rsidRPr="00E27964" w14:paraId="1D1711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D9196" w14:textId="77777777" w:rsidR="00FA5036" w:rsidRPr="00E27964" w:rsidRDefault="00FA5036" w:rsidP="00C36377">
            <w:pPr>
              <w:pStyle w:val="TAN"/>
            </w:pPr>
            <w:r w:rsidRPr="00E27964">
              <w:t>C012a</w:t>
            </w:r>
            <w:r w:rsidRPr="00E27964">
              <w:tab/>
              <w:t>IF (A.4.1-1/1 OR A.4.1-1/2) AND A.4.1-3/2 AND A.4.1-4/4 AND A.4.3.2B.2.0-1A/1 THEN R ELSE N/A</w:t>
            </w:r>
          </w:p>
        </w:tc>
      </w:tr>
      <w:tr w:rsidR="00FA5036" w:rsidRPr="00E27964" w14:paraId="3454A0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97044" w14:textId="77777777" w:rsidR="00FA5036" w:rsidRPr="00E27964" w:rsidRDefault="00FA5036" w:rsidP="00C36377">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FA5036" w:rsidRPr="00E27964" w14:paraId="65571A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FC50C" w14:textId="77777777" w:rsidR="00FA5036" w:rsidRPr="00E27964" w:rsidRDefault="00FA5036" w:rsidP="00C36377">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FA5036" w:rsidRPr="00E27964" w14:paraId="136A9A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1C1F4" w14:textId="77777777" w:rsidR="00FA5036" w:rsidRPr="00E27964" w:rsidRDefault="00FA5036" w:rsidP="00C36377">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FA5036" w:rsidRPr="00E27964" w14:paraId="78C0BA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80B26" w14:textId="77777777" w:rsidR="00FA5036" w:rsidRPr="00E27964" w:rsidRDefault="00FA5036" w:rsidP="00C36377">
            <w:pPr>
              <w:pStyle w:val="TAN"/>
            </w:pPr>
            <w:r w:rsidRPr="00E27964">
              <w:lastRenderedPageBreak/>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FA5036" w:rsidRPr="00E27964" w14:paraId="7E26A1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4FBA5" w14:textId="77777777" w:rsidR="00FA5036" w:rsidRPr="00E27964" w:rsidRDefault="00FA5036" w:rsidP="00C36377">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FA5036" w:rsidRPr="00E27964" w14:paraId="3243242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A7D3C" w14:textId="77777777" w:rsidR="00FA5036" w:rsidRPr="00E27964" w:rsidRDefault="00FA5036" w:rsidP="00C36377">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FA5036" w:rsidRPr="00E27964" w14:paraId="2B7275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CF3008" w14:textId="77777777" w:rsidR="00FA5036" w:rsidRPr="00E27964" w:rsidRDefault="00FA5036" w:rsidP="00C36377">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FA5036" w:rsidRPr="00E27964" w14:paraId="0F5DF8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EC9BB" w14:textId="77777777" w:rsidR="00FA5036" w:rsidRPr="00E27964" w:rsidRDefault="00FA5036" w:rsidP="00C36377">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FA5036" w:rsidRPr="00E27964" w14:paraId="7ECA8D7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52F76" w14:textId="77777777" w:rsidR="00FA5036" w:rsidRPr="00E27964" w:rsidRDefault="00FA5036" w:rsidP="00C36377">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FA5036" w:rsidRPr="00E27964" w14:paraId="54A5D7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21900" w14:textId="77777777" w:rsidR="00FA5036" w:rsidRPr="00E27964" w:rsidRDefault="00FA5036" w:rsidP="00C36377">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FA5036" w:rsidRPr="00E27964" w14:paraId="062368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3279B" w14:textId="77777777" w:rsidR="00FA5036" w:rsidRPr="00E27964" w:rsidRDefault="00FA5036" w:rsidP="00C36377">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FA5036" w:rsidRPr="00E27964" w14:paraId="73C48F7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75F6D" w14:textId="77777777" w:rsidR="00FA5036" w:rsidRPr="00E27964" w:rsidRDefault="00FA5036" w:rsidP="00C36377">
            <w:pPr>
              <w:pStyle w:val="TAN"/>
            </w:pPr>
            <w:bookmarkStart w:id="5" w:name="_Hlk155196384"/>
            <w:r w:rsidRPr="00E27964">
              <w:t>C012</w:t>
            </w:r>
            <w:bookmarkEnd w:id="5"/>
            <w:r w:rsidRPr="00E27964">
              <w:rPr>
                <w:rFonts w:eastAsia="SimSun"/>
                <w:lang w:eastAsia="zh-CN"/>
              </w:rPr>
              <w:t>m</w:t>
            </w:r>
            <w:r w:rsidRPr="00E27964">
              <w:tab/>
              <w:t>IF (A.4.1-1/1 OR A.4.1-1/2) AND A.4.1-3/2 AND A.4.1-4/4 AND A.4.3.2B.2.0-2A/2 AND A.4.3.2-1/25 THEN R ELSE N/A</w:t>
            </w:r>
          </w:p>
        </w:tc>
      </w:tr>
      <w:tr w:rsidR="00FA5036" w:rsidRPr="00E27964" w14:paraId="1A1E2BF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FE0C1" w14:textId="77777777" w:rsidR="00FA5036" w:rsidRPr="00E27964" w:rsidRDefault="00FA5036" w:rsidP="00C36377">
            <w:pPr>
              <w:pStyle w:val="TAN"/>
            </w:pPr>
            <w:r w:rsidRPr="00E27964">
              <w:t>C012</w:t>
            </w:r>
            <w:r w:rsidRPr="00E27964">
              <w:rPr>
                <w:rFonts w:eastAsia="SimSun"/>
                <w:lang w:eastAsia="zh-CN"/>
              </w:rPr>
              <w:t>n</w:t>
            </w:r>
            <w:r w:rsidRPr="00E27964">
              <w:tab/>
              <w:t>IF (A.4.1-1/1 OR A.4.1-1/2) AND A.4.1-3/2 AND A.4.1-4/4 AND A.4.3.2B.2.0-2A/3 AND A.4.3.2-1/25 THEN R ELSE N/A</w:t>
            </w:r>
          </w:p>
        </w:tc>
      </w:tr>
      <w:tr w:rsidR="00FA5036" w:rsidRPr="00E27964" w14:paraId="249294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8C8F8" w14:textId="77777777" w:rsidR="00FA5036" w:rsidRPr="00E27964" w:rsidRDefault="00FA5036" w:rsidP="00C36377">
            <w:pPr>
              <w:pStyle w:val="TAN"/>
            </w:pPr>
            <w:r w:rsidRPr="00E27964">
              <w:t>C012</w:t>
            </w:r>
            <w:r w:rsidRPr="00E27964">
              <w:rPr>
                <w:rFonts w:eastAsia="SimSun"/>
                <w:lang w:eastAsia="zh-CN"/>
              </w:rPr>
              <w:t>o</w:t>
            </w:r>
            <w:r w:rsidRPr="00E27964">
              <w:tab/>
              <w:t>IF (A.4.1-1/1 OR A.4.1-1/2) AND A.4.1-3/2 AND A.4.1-4/4 AND A.4.3.2B.2.0-2A/4 AND A.4.3.2-1/25 THEN R ELSE N/A</w:t>
            </w:r>
          </w:p>
        </w:tc>
      </w:tr>
      <w:tr w:rsidR="00FA5036" w:rsidRPr="00E27964" w14:paraId="3EF9C46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FA997" w14:textId="77777777" w:rsidR="00FA5036" w:rsidRPr="00E27964" w:rsidRDefault="00FA5036" w:rsidP="00C36377">
            <w:pPr>
              <w:pStyle w:val="TAN"/>
            </w:pPr>
            <w:r w:rsidRPr="00E27964">
              <w:t>C012p</w:t>
            </w:r>
            <w:r w:rsidRPr="00E27964">
              <w:tab/>
              <w:t>IF (A.4.1-1/1 OR A.4.1-1/2) AND A.4.1-3/2 AND A.4.1-4/4 AND A.4.3.2B.2.0-2/1 AND A.4.3.2-1/14 THEN R ELSE N/A</w:t>
            </w:r>
          </w:p>
        </w:tc>
      </w:tr>
      <w:tr w:rsidR="00FA5036" w:rsidRPr="00E27964" w14:paraId="55DB09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1306A" w14:textId="77777777" w:rsidR="00FA5036" w:rsidRPr="00E27964" w:rsidRDefault="00FA5036" w:rsidP="00C36377">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FA5036" w:rsidRPr="00E27964" w14:paraId="25E252B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5A045" w14:textId="77777777" w:rsidR="00FA5036" w:rsidRPr="00E27964" w:rsidRDefault="00FA5036" w:rsidP="00C36377">
            <w:pPr>
              <w:pStyle w:val="TAN"/>
              <w:rPr>
                <w:lang w:eastAsia="fr-FR"/>
              </w:rPr>
            </w:pPr>
            <w:r w:rsidRPr="00E27964">
              <w:rPr>
                <w:lang w:eastAsia="fr-FR"/>
              </w:rPr>
              <w:t>C012w</w:t>
            </w:r>
            <w:r w:rsidRPr="00E27964">
              <w:rPr>
                <w:lang w:eastAsia="fr-FR"/>
              </w:rPr>
              <w:tab/>
              <w:t>IF A.4.1-1/2 AND A.4.1-3/2 AND A.4.1-4/4 AND A.4.3.2B.2.0-2A/1 AND A.4.3.2-1/38 THEN R ELSE N/A</w:t>
            </w:r>
          </w:p>
        </w:tc>
      </w:tr>
      <w:tr w:rsidR="00FA5036" w:rsidRPr="00E27964" w14:paraId="65F348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BA2D9" w14:textId="77777777" w:rsidR="00FA5036" w:rsidRPr="00E27964" w:rsidRDefault="00FA5036" w:rsidP="00C36377">
            <w:pPr>
              <w:pStyle w:val="TAN"/>
            </w:pPr>
            <w:bookmarkStart w:id="6" w:name="_Hlk155196361"/>
            <w:r w:rsidRPr="00E27964">
              <w:t>C012</w:t>
            </w:r>
            <w:r w:rsidRPr="00E27964">
              <w:rPr>
                <w:rFonts w:eastAsia="SimSun"/>
                <w:lang w:eastAsia="zh-CN"/>
              </w:rPr>
              <w:t>z</w:t>
            </w:r>
            <w:bookmarkEnd w:id="6"/>
            <w:r w:rsidRPr="00E27964">
              <w:tab/>
              <w:t>IF (A.4.1-1/1 OR A.4.1-1/2) AND A.4.1-3/2 AND A.4.1-4/4 AND A.4.3.2B.2.0-2A/1 AND A.4.3.2-1/25 THEN R ELSE N/A</w:t>
            </w:r>
          </w:p>
        </w:tc>
      </w:tr>
      <w:tr w:rsidR="00FA5036" w:rsidRPr="00E27964" w14:paraId="0CBCC4D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D9513" w14:textId="77777777" w:rsidR="00FA5036" w:rsidRPr="00E27964" w:rsidRDefault="00FA5036" w:rsidP="00C36377">
            <w:pPr>
              <w:pStyle w:val="TAN"/>
            </w:pPr>
            <w:r w:rsidRPr="00E27964">
              <w:t>C013</w:t>
            </w:r>
            <w:r w:rsidRPr="00E27964">
              <w:tab/>
              <w:t>IF (A.4.1-1/1 OR A.4.1-1/2) AND (A.4.1-3/2 OR A.4.1-3/3 OR A.4.1-3/5) AND (A.4.1-4/3 OR A.4.1-4/4) THEN R ELSE N/A</w:t>
            </w:r>
          </w:p>
        </w:tc>
      </w:tr>
      <w:tr w:rsidR="00FA5036" w:rsidRPr="00E27964" w14:paraId="366FC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7EB6E" w14:textId="77777777" w:rsidR="00FA5036" w:rsidRPr="00E27964" w:rsidRDefault="00FA5036" w:rsidP="00C36377">
            <w:pPr>
              <w:pStyle w:val="TAN"/>
            </w:pPr>
            <w:r w:rsidRPr="00E27964">
              <w:t>C014</w:t>
            </w:r>
            <w:r w:rsidRPr="00E27964">
              <w:tab/>
              <w:t>IF (A.4.1-1/1 OR A.4.1-1/2) AND (A.4.1-3/2 OR A.4.1-3/3 OR A.4.1-3/5) AND (A.4.1-4/1 OR A.4.1-4/2 OR A.4.1-4/3 OR A.4.1-4/4) THEN R ELSE N/A</w:t>
            </w:r>
          </w:p>
        </w:tc>
      </w:tr>
      <w:tr w:rsidR="00FA5036" w:rsidRPr="00E27964" w14:paraId="7F6734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175F5" w14:textId="77777777" w:rsidR="00FA5036" w:rsidRPr="00E27964" w:rsidRDefault="00FA5036" w:rsidP="00C36377">
            <w:pPr>
              <w:pStyle w:val="TAN"/>
            </w:pPr>
            <w:r w:rsidRPr="00E27964">
              <w:t>C015</w:t>
            </w:r>
            <w:r w:rsidRPr="00E27964">
              <w:tab/>
              <w:t>IF A.4.1-1/1 AND (A.4.1-3/1 OR A.4.1-3/2 OR A.4.1-3/3 OR A.4.1-3/5) AND A.4.3.1-7a/1 AND NOT A.4.3.1-7a/2 THEN R ELSE N/A</w:t>
            </w:r>
          </w:p>
        </w:tc>
      </w:tr>
      <w:tr w:rsidR="00FA5036" w:rsidRPr="00E27964" w14:paraId="12E2B7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518186" w14:textId="77777777" w:rsidR="00FA5036" w:rsidRPr="00E27964" w:rsidRDefault="00FA5036" w:rsidP="00C36377">
            <w:pPr>
              <w:pStyle w:val="TAN"/>
            </w:pPr>
            <w:r w:rsidRPr="00E27964">
              <w:t>C015b</w:t>
            </w:r>
            <w:r w:rsidRPr="00E27964">
              <w:tab/>
              <w:t>IF A.4.1-1/1 AND (A.4.1-3/1 OR A.4.1-3/2 OR A.4.1-3/3 OR A.4.1-3/5) AND A.4.3.2-1/6 AND A.4.3.1-7a/1 AND NOT A.4.3.1-7a/2 THEN R ELSE N/A</w:t>
            </w:r>
          </w:p>
        </w:tc>
      </w:tr>
      <w:tr w:rsidR="00FA5036" w:rsidRPr="00E27964" w14:paraId="609207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8A22B" w14:textId="77777777" w:rsidR="00FA5036" w:rsidRPr="00E27964" w:rsidRDefault="00FA5036" w:rsidP="00C36377">
            <w:pPr>
              <w:pStyle w:val="TAN"/>
            </w:pPr>
            <w:r w:rsidRPr="00E27964">
              <w:t>C015c</w:t>
            </w:r>
            <w:r w:rsidRPr="00E27964">
              <w:tab/>
              <w:t>IF A.4.1-1/1 AND (A.4.1-3/1 OR A.4.1-3/2 OR A.4.1-3/3 OR A.4.1-3/5) AND A.4.3.2-1/66 AND A.4.3.1-7a/1 AND NOT A.4.3.1-7a/2 THEN R ELSE N/A</w:t>
            </w:r>
          </w:p>
        </w:tc>
      </w:tr>
      <w:tr w:rsidR="00FA5036" w:rsidRPr="00E27964" w14:paraId="6B9A24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4E60B" w14:textId="77777777" w:rsidR="00FA5036" w:rsidRPr="00E27964" w:rsidRDefault="00FA5036" w:rsidP="00C36377">
            <w:pPr>
              <w:pStyle w:val="TAN"/>
            </w:pPr>
            <w:r w:rsidRPr="00E27964">
              <w:t>C015d</w:t>
            </w:r>
            <w:r w:rsidRPr="00E27964">
              <w:tab/>
              <w:t>IF A.4.1-1/1 AND (A.4.1-3/1 OR A.4.1-3/2 OR A.4.1-3/3 OR A.4.1-3/5) AND A.4.3.9-1/3 AND A.4.3.1-7a/1 AND NOT A.4.3.1-7a/2 THEN R ELSE N/A</w:t>
            </w:r>
          </w:p>
        </w:tc>
      </w:tr>
      <w:tr w:rsidR="00FA5036" w:rsidRPr="00E27964" w14:paraId="3B61CE5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6F496" w14:textId="77777777" w:rsidR="00FA5036" w:rsidRPr="00E27964" w:rsidRDefault="00FA5036" w:rsidP="00C36377">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FA5036" w:rsidRPr="00E27964" w14:paraId="007AA5D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6EEF9" w14:textId="77777777" w:rsidR="00FA5036" w:rsidRPr="00E27964" w:rsidRDefault="00FA5036" w:rsidP="00C36377">
            <w:pPr>
              <w:pStyle w:val="TAN"/>
            </w:pPr>
            <w:r w:rsidRPr="00E27964">
              <w:t>C015x</w:t>
            </w:r>
            <w:r w:rsidRPr="00E27964">
              <w:tab/>
              <w:t>IF A.4.1-1/1 AND (A.4.1-3/1 OR A.4.1-3/2 OR A.4.1-3/3 OR A.4.1-3/5) AND A.4.3.9-1/1 AND A.4.3.1-7a/1 AND NOT A.4.3.1-7a/2 THEN R ELSE N/A</w:t>
            </w:r>
          </w:p>
        </w:tc>
      </w:tr>
      <w:tr w:rsidR="00FA5036" w:rsidRPr="00E27964" w14:paraId="3383207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90BB5" w14:textId="77777777" w:rsidR="00FA5036" w:rsidRPr="00E27964" w:rsidRDefault="00FA5036" w:rsidP="00C36377">
            <w:pPr>
              <w:pStyle w:val="TAN"/>
            </w:pPr>
            <w:r w:rsidRPr="00E27964">
              <w:t>C015y</w:t>
            </w:r>
            <w:r w:rsidRPr="00E27964">
              <w:tab/>
              <w:t>IF A.4.1-1/1 AND (A.4.1-3/1 OR A.4.1-3/2 OR A.4.1-3/3 OR A.4.1-3/5) AND A.4.3.2-1/33 AND A.4.3.1-7a/1 AND NOT A.4.3.1-7a/2 THEN R ELSE N/A</w:t>
            </w:r>
          </w:p>
        </w:tc>
      </w:tr>
      <w:tr w:rsidR="00FA5036" w:rsidRPr="00E27964" w14:paraId="16AB8E0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0F7B4" w14:textId="77777777" w:rsidR="00FA5036" w:rsidRPr="00E27964" w:rsidRDefault="00FA5036" w:rsidP="00C36377">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4BA8A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39F7E" w14:textId="77777777" w:rsidR="00FA5036" w:rsidRPr="00E27964" w:rsidRDefault="00FA5036" w:rsidP="00C36377">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FA5036" w:rsidRPr="00E27964" w14:paraId="019AA3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12A25" w14:textId="77777777" w:rsidR="00FA5036" w:rsidRPr="00E27964" w:rsidRDefault="00FA5036" w:rsidP="00C36377">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3D8C9B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92CE9" w14:textId="77777777" w:rsidR="00FA5036" w:rsidRPr="00E27964" w:rsidRDefault="00FA5036" w:rsidP="00C36377">
            <w:pPr>
              <w:pStyle w:val="TAN"/>
            </w:pPr>
            <w:r w:rsidRPr="00E27964">
              <w:lastRenderedPageBreak/>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0168A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811FA" w14:textId="77777777" w:rsidR="00FA5036" w:rsidRPr="00E27964" w:rsidRDefault="00FA5036" w:rsidP="00C36377">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FA5036" w:rsidRPr="00E27964" w14:paraId="1CD5E3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55836" w14:textId="77777777" w:rsidR="00FA5036" w:rsidRPr="00E27964" w:rsidRDefault="00FA5036" w:rsidP="00C36377">
            <w:pPr>
              <w:pStyle w:val="TAN"/>
            </w:pPr>
            <w:r w:rsidRPr="00E27964">
              <w:t>C016x</w:t>
            </w:r>
            <w:r w:rsidRPr="00E27964">
              <w:tab/>
              <w:t>IF A.4.1-1/2 AND (A.4.1-3/1 OR A.4.1-3/2 OR A.4.1-3/3 OR A.4.1-3/5) AND A.4.3.9-1/1 AND A.4.3.1-7a/1 AND NOT A.4.3.1-7a/3 THEN R ELSE N/A</w:t>
            </w:r>
          </w:p>
        </w:tc>
      </w:tr>
      <w:tr w:rsidR="00FA5036" w:rsidRPr="00E27964" w14:paraId="410E120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5AA2B" w14:textId="77777777" w:rsidR="00FA5036" w:rsidRPr="00E27964" w:rsidRDefault="00FA5036" w:rsidP="00C36377">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FA5036" w:rsidRPr="00E27964" w14:paraId="699E77D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691A6" w14:textId="77777777" w:rsidR="00FA5036" w:rsidRPr="00E27964" w:rsidRDefault="00FA5036" w:rsidP="00C36377">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FA5036" w:rsidRPr="00E27964" w14:paraId="724B178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8CB45" w14:textId="77777777" w:rsidR="00FA5036" w:rsidRPr="00E27964" w:rsidRDefault="00FA5036" w:rsidP="00C36377">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FA5036" w:rsidRPr="00E27964" w14:paraId="4B6202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3048A" w14:textId="77777777" w:rsidR="00FA5036" w:rsidRPr="00E27964" w:rsidRDefault="00FA5036" w:rsidP="00C36377">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FA5036" w:rsidRPr="00E27964" w14:paraId="67ABF73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DC645" w14:textId="77777777" w:rsidR="00FA5036" w:rsidRPr="00E27964" w:rsidRDefault="00FA5036" w:rsidP="00C36377">
            <w:pPr>
              <w:pStyle w:val="TAN"/>
            </w:pPr>
            <w:r w:rsidRPr="00E27964">
              <w:t>C017d</w:t>
            </w:r>
            <w:r w:rsidRPr="00E27964">
              <w:tab/>
              <w:t>IF A.4.1-1/1 AND (A.4.1-3/1 OR A.4.1-3/2 OR A.4.1-3/3 OR A.4.1-3/5) AND (NOT A.4.3.9-1/2 AND A.4.3.1-7a/2 AND A.4.3.9-1/3 THEN R ELSE N/A</w:t>
            </w:r>
          </w:p>
        </w:tc>
      </w:tr>
      <w:tr w:rsidR="00FA5036" w:rsidRPr="00E27964" w14:paraId="181ADE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7007F" w14:textId="77777777" w:rsidR="00FA5036" w:rsidRPr="00E27964" w:rsidRDefault="00FA5036" w:rsidP="00C36377">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FA5036" w:rsidRPr="00E27964" w14:paraId="5C4B008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90AAA" w14:textId="77777777" w:rsidR="00FA5036" w:rsidRPr="00E27964" w:rsidRDefault="00FA5036" w:rsidP="00C36377">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250BB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06D5F" w14:textId="77777777" w:rsidR="00FA5036" w:rsidRPr="00E27964" w:rsidRDefault="00FA5036" w:rsidP="00C36377">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1B2337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44D32" w14:textId="77777777" w:rsidR="00FA5036" w:rsidRPr="00E27964" w:rsidRDefault="00FA5036" w:rsidP="00C36377">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FA5036" w:rsidRPr="00E27964" w14:paraId="4D03EA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DD7FD" w14:textId="77777777" w:rsidR="00FA5036" w:rsidRPr="00E27964" w:rsidRDefault="00FA5036" w:rsidP="00C36377">
            <w:pPr>
              <w:pStyle w:val="TAN"/>
            </w:pPr>
            <w:r w:rsidRPr="00E27964">
              <w:t>C017j</w:t>
            </w:r>
            <w:r w:rsidRPr="00E27964">
              <w:tab/>
              <w:t>Void</w:t>
            </w:r>
          </w:p>
        </w:tc>
      </w:tr>
      <w:tr w:rsidR="00FA5036" w:rsidRPr="00E27964" w14:paraId="069740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128CE" w14:textId="77777777" w:rsidR="00FA5036" w:rsidRPr="00E27964" w:rsidRDefault="00FA5036" w:rsidP="00C36377">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FA5036" w:rsidRPr="00E27964" w14:paraId="6EEF54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F1FAE" w14:textId="77777777" w:rsidR="00FA5036" w:rsidRPr="00E27964" w:rsidRDefault="00FA5036" w:rsidP="00C36377">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FA5036" w:rsidRPr="00E27964" w14:paraId="454E24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0D527" w14:textId="77777777" w:rsidR="00FA5036" w:rsidRPr="00E27964" w:rsidRDefault="00FA5036" w:rsidP="00C36377">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FA5036" w:rsidRPr="00E27964" w14:paraId="4594718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E266F3" w14:textId="77777777" w:rsidR="00FA5036" w:rsidRPr="00E27964" w:rsidRDefault="00FA5036" w:rsidP="00C36377">
            <w:pPr>
              <w:pStyle w:val="TAN"/>
            </w:pPr>
            <w:r w:rsidRPr="00E27964">
              <w:t>C018</w:t>
            </w:r>
            <w:r w:rsidRPr="00E27964">
              <w:tab/>
              <w:t>IF (A.4.1-1/1 OR A.4.1-1/2) AND A.4.1-2/7 AND A.4.1-3/1 AND 4.3.2-1/9 THEN R ELSE N/A</w:t>
            </w:r>
          </w:p>
        </w:tc>
      </w:tr>
      <w:tr w:rsidR="00FA5036" w:rsidRPr="00E27964" w14:paraId="4F8A7C9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38461" w14:textId="77777777" w:rsidR="00FA5036" w:rsidRPr="00E27964" w:rsidRDefault="00FA5036" w:rsidP="00C36377">
            <w:pPr>
              <w:pStyle w:val="TAN"/>
            </w:pPr>
            <w:r w:rsidRPr="00E27964">
              <w:t>C019</w:t>
            </w:r>
            <w:r w:rsidRPr="00E27964">
              <w:tab/>
              <w:t>IF A.4.1-1/2 AND (A.4.1-3/1 OR A.4.1-3/2 OR A.4.1-3/3 OR A.4.1-3/5) AND (NOT A.4.3.9-1/2 AND A.4.3.1-7a/3) THEN R ELSE N/A</w:t>
            </w:r>
          </w:p>
        </w:tc>
      </w:tr>
      <w:tr w:rsidR="00FA5036" w:rsidRPr="00E27964" w14:paraId="1775EA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B8B26" w14:textId="77777777" w:rsidR="00FA5036" w:rsidRPr="00E27964" w:rsidRDefault="00FA5036" w:rsidP="00C36377">
            <w:pPr>
              <w:pStyle w:val="TAN"/>
            </w:pPr>
            <w:r w:rsidRPr="00E27964">
              <w:t>C019b</w:t>
            </w:r>
            <w:r w:rsidRPr="00E27964">
              <w:tab/>
              <w:t>IF A.4.1-1/2 AND (A.4.1-3/1 OR A.4.1-3/2 OR A.4.1-3/3 OR A.4.1-3/5) AND (NOT A.4.3.9-1/2 AND A.4.3.1-7a/3) AND A.4.3.2-1/6 THEN R ELSE N/A</w:t>
            </w:r>
          </w:p>
        </w:tc>
      </w:tr>
      <w:tr w:rsidR="00FA5036" w:rsidRPr="00E27964" w14:paraId="7E93ED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D8494" w14:textId="77777777" w:rsidR="00FA5036" w:rsidRPr="00E27964" w:rsidRDefault="00FA5036" w:rsidP="00C36377">
            <w:pPr>
              <w:pStyle w:val="TAN"/>
            </w:pPr>
            <w:r w:rsidRPr="00E27964">
              <w:t>C019c</w:t>
            </w:r>
            <w:r w:rsidRPr="00E27964">
              <w:tab/>
              <w:t>IF A.4.1-1/2 AND (A.4.1-3/1 OR A.4.1-3/2 OR A.4.1-3/3 OR A.4.1-3/5) AND (NOT A.4.3.9-1/2 AND A.4.3.1-7a/3) AND A.4.3.2-1/66 THEN R ELSE N/A</w:t>
            </w:r>
          </w:p>
        </w:tc>
      </w:tr>
      <w:tr w:rsidR="00FA5036" w:rsidRPr="00E27964" w14:paraId="6415D6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A32A7" w14:textId="77777777" w:rsidR="00FA5036" w:rsidRPr="00E27964" w:rsidRDefault="00FA5036" w:rsidP="00C36377">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FA5036" w:rsidRPr="00E27964" w14:paraId="7B8C8A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C865" w14:textId="77777777" w:rsidR="00FA5036" w:rsidRPr="00E27964" w:rsidRDefault="00FA5036" w:rsidP="00C36377">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FA5036" w:rsidRPr="00E27964" w14:paraId="0B07057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E33D3" w14:textId="77777777" w:rsidR="00FA5036" w:rsidRPr="00E27964" w:rsidRDefault="00FA5036" w:rsidP="00C36377">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FA5036" w:rsidRPr="00E27964" w14:paraId="33F6440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A4C1A" w14:textId="77777777" w:rsidR="00FA5036" w:rsidRPr="00E27964" w:rsidRDefault="00FA5036" w:rsidP="00C36377">
            <w:pPr>
              <w:pStyle w:val="TAN"/>
            </w:pPr>
            <w:r w:rsidRPr="00E27964">
              <w:lastRenderedPageBreak/>
              <w:t>C019x</w:t>
            </w:r>
            <w:r w:rsidRPr="00E27964">
              <w:tab/>
              <w:t>IF A.4.1-1/2 AND (A.4.1-3/1 OR A.4.1-3/2 OR A.4.1-3/3 OR A.4.1-3/5) AND (NOT A.4.3.9-1/2 AND A.4.3.1-7a/3) AND A.4.3.9-1/1 THEN R ELSE N/A</w:t>
            </w:r>
          </w:p>
        </w:tc>
      </w:tr>
      <w:tr w:rsidR="00FA5036" w:rsidRPr="00E27964" w14:paraId="02D9E4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DB949" w14:textId="77777777" w:rsidR="00FA5036" w:rsidRPr="00E27964" w:rsidRDefault="00FA5036" w:rsidP="00C36377">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FA5036" w:rsidRPr="00E27964" w14:paraId="0A0A67E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FED2A" w14:textId="77777777" w:rsidR="00FA5036" w:rsidRPr="00E27964" w:rsidRDefault="00FA5036" w:rsidP="00C36377">
            <w:pPr>
              <w:pStyle w:val="TAN"/>
            </w:pPr>
            <w:r w:rsidRPr="00E27964">
              <w:t>C020</w:t>
            </w:r>
            <w:r w:rsidRPr="00E27964">
              <w:tab/>
              <w:t>IF (A.4.1-1/1 OR A.4.1-1/2) AND (A.4.1-3/2 OR A.4.1-3/3 OR A.4.1-3/5) THEN R ELSE N/A</w:t>
            </w:r>
          </w:p>
        </w:tc>
      </w:tr>
      <w:tr w:rsidR="00FA5036" w:rsidRPr="00E27964" w14:paraId="7A4C0AC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12598" w14:textId="77777777" w:rsidR="00FA5036" w:rsidRPr="00E27964" w:rsidRDefault="00FA5036" w:rsidP="00C36377">
            <w:pPr>
              <w:pStyle w:val="TAN"/>
            </w:pPr>
            <w:r w:rsidRPr="00E27964">
              <w:t>C021</w:t>
            </w:r>
            <w:r w:rsidRPr="00E27964">
              <w:tab/>
              <w:t>IF (A.4.1-4/1 OR A.4.1-4/2 OR A.4.1-4/3 OR A.4.1-4/5) AND A.4.1-3/2 THEN R ELSE N/A</w:t>
            </w:r>
          </w:p>
        </w:tc>
      </w:tr>
      <w:tr w:rsidR="00FA5036" w:rsidRPr="00E27964" w14:paraId="0066AE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46C7AA" w14:textId="77777777" w:rsidR="00FA5036" w:rsidRPr="00E27964" w:rsidRDefault="00FA5036" w:rsidP="00C36377">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FA5036" w:rsidRPr="00E27964" w14:paraId="3067E50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ACA18" w14:textId="77777777" w:rsidR="00FA5036" w:rsidRPr="00E27964" w:rsidRDefault="00FA5036" w:rsidP="00C36377">
            <w:pPr>
              <w:pStyle w:val="TAN"/>
            </w:pPr>
            <w:r w:rsidRPr="00E27964">
              <w:t>C021b</w:t>
            </w:r>
            <w:r w:rsidRPr="00E27964">
              <w:tab/>
              <w:t>IF A.4.1-1/1 AND (A.4.1-4/1 OR A.4.1-4/2 OR A.4.1-4/3 OR A.4.1-4/5) AND A.4.1-3/2 THEN R ELSE N/A</w:t>
            </w:r>
          </w:p>
        </w:tc>
      </w:tr>
      <w:tr w:rsidR="00FA5036" w:rsidRPr="00E27964" w14:paraId="27A6CB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AB5A2" w14:textId="77777777" w:rsidR="00FA5036" w:rsidRPr="00E27964" w:rsidRDefault="00FA5036" w:rsidP="00C36377">
            <w:pPr>
              <w:pStyle w:val="TAN"/>
            </w:pPr>
            <w:r w:rsidRPr="00E27964">
              <w:t>C021</w:t>
            </w:r>
            <w:r w:rsidRPr="00E27964">
              <w:rPr>
                <w:rFonts w:eastAsia="SimSun"/>
                <w:lang w:eastAsia="zh-CN"/>
              </w:rPr>
              <w:t>c</w:t>
            </w:r>
            <w:r w:rsidRPr="00E27964">
              <w:tab/>
              <w:t>IF (A.4.1-4/1 OR A.4.1-4/2 OR A.4.1-4/3 OR A.4.1-4/5) AND A.4.1-3/2 AND A.4.3.11-1/6 THEN R ELSE N/A</w:t>
            </w:r>
          </w:p>
        </w:tc>
      </w:tr>
      <w:tr w:rsidR="00FA5036" w:rsidRPr="00E27964" w14:paraId="5BBFEC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BDBE6" w14:textId="77777777" w:rsidR="00FA5036" w:rsidRPr="00E27964" w:rsidRDefault="00FA5036" w:rsidP="00C36377">
            <w:pPr>
              <w:pStyle w:val="TAN"/>
            </w:pPr>
            <w:r w:rsidRPr="00E27964">
              <w:t>C021</w:t>
            </w:r>
            <w:r w:rsidRPr="00E27964">
              <w:rPr>
                <w:rFonts w:eastAsia="SimSun"/>
                <w:lang w:eastAsia="zh-CN"/>
              </w:rPr>
              <w:t>d</w:t>
            </w:r>
            <w:r w:rsidRPr="00E27964">
              <w:tab/>
              <w:t>IF (A.4.1-4/1 OR A.4.1-4/2 OR A.4.1-4/3 OR A.4.1-4/5) AND A.4.1-3/2 AND A.4.3.11-1/7 THEN R ELSE N/A</w:t>
            </w:r>
          </w:p>
        </w:tc>
      </w:tr>
      <w:tr w:rsidR="00FA5036" w:rsidRPr="00E27964" w14:paraId="7FE38D2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A9F06" w14:textId="77777777" w:rsidR="00FA5036" w:rsidRPr="00E27964" w:rsidRDefault="00FA5036" w:rsidP="00C36377">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FA5036" w:rsidRPr="00E27964" w14:paraId="3813B3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A372E" w14:textId="77777777" w:rsidR="00FA5036" w:rsidRPr="00E27964" w:rsidRDefault="00FA5036" w:rsidP="00C36377">
            <w:pPr>
              <w:pStyle w:val="TAN"/>
            </w:pPr>
            <w:r w:rsidRPr="00E27964">
              <w:t>C022</w:t>
            </w:r>
            <w:r w:rsidRPr="00E27964">
              <w:tab/>
              <w:t>IF (A.4.1-4/4 OR A.4.1-4/5) AND A.4.1-3/2 THEN R ELSE N/A</w:t>
            </w:r>
          </w:p>
        </w:tc>
      </w:tr>
      <w:tr w:rsidR="00FA5036" w:rsidRPr="00E27964" w14:paraId="6199E5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7B1B9" w14:textId="77777777" w:rsidR="00FA5036" w:rsidRPr="00E27964" w:rsidRDefault="00FA5036" w:rsidP="00C36377">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FA5036" w:rsidRPr="00E27964" w14:paraId="107695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533F1" w14:textId="77777777" w:rsidR="00FA5036" w:rsidRPr="00E27964" w:rsidRDefault="00FA5036" w:rsidP="00C36377">
            <w:pPr>
              <w:pStyle w:val="TAN"/>
            </w:pPr>
            <w:r w:rsidRPr="00E27964">
              <w:t>C022b</w:t>
            </w:r>
            <w:r w:rsidRPr="00E27964">
              <w:tab/>
              <w:t>IF (A.4.1-4/4 OR A.4.1-4/5) AND A.4.1-3/2 AND A.4.3.6/56A THEN R ELSE N/A</w:t>
            </w:r>
          </w:p>
        </w:tc>
      </w:tr>
      <w:tr w:rsidR="00FA5036" w:rsidRPr="00E27964" w14:paraId="649AAB4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C6BA7" w14:textId="77777777" w:rsidR="00FA5036" w:rsidRPr="00E27964" w:rsidRDefault="00FA5036" w:rsidP="00C36377">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FA5036" w:rsidRPr="00E27964" w14:paraId="3072357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92D2" w14:textId="77777777" w:rsidR="00FA5036" w:rsidRPr="00E27964" w:rsidRDefault="00FA5036" w:rsidP="00C36377">
            <w:pPr>
              <w:pStyle w:val="TAN"/>
            </w:pPr>
            <w:r w:rsidRPr="00E27964">
              <w:t>C022m</w:t>
            </w:r>
            <w:r w:rsidRPr="00E27964">
              <w:tab/>
              <w:t>IF (A.4.1-4/4 OR A.4.1-4/5) AND A.4.1-3/2 AND A.4.3.2-1/56 AND 4.3.2-1/78 THEN R ELSE N/A</w:t>
            </w:r>
          </w:p>
        </w:tc>
      </w:tr>
      <w:tr w:rsidR="00FA5036" w:rsidRPr="00E27964" w14:paraId="6954D0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9F265" w14:textId="77777777" w:rsidR="00FA5036" w:rsidRPr="00E27964" w:rsidRDefault="00FA5036" w:rsidP="00C36377">
            <w:pPr>
              <w:pStyle w:val="TAN"/>
            </w:pPr>
            <w:r w:rsidRPr="00E27964">
              <w:t>C022n</w:t>
            </w:r>
            <w:r w:rsidRPr="00E27964">
              <w:tab/>
              <w:t>IF (A.4.1-4/4 OR A.4.1-4/5) AND A.4.1-3/2 AND (A.4.3.2-1/130 OR A.4.3.2-1/131) THEN R ELSE N/A</w:t>
            </w:r>
          </w:p>
        </w:tc>
      </w:tr>
      <w:tr w:rsidR="00FA5036" w:rsidRPr="00E27964" w14:paraId="0130B23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4279D" w14:textId="77777777" w:rsidR="00FA5036" w:rsidRPr="00E27964" w:rsidRDefault="00FA5036" w:rsidP="00C36377">
            <w:pPr>
              <w:pStyle w:val="TAN"/>
            </w:pPr>
            <w:r w:rsidRPr="00E27964">
              <w:t>C023</w:t>
            </w:r>
            <w:r w:rsidRPr="00E27964">
              <w:tab/>
              <w:t>IF A.4.1-4/5 AND A.4.1-3/2 THEN R ELSE N/A</w:t>
            </w:r>
          </w:p>
        </w:tc>
      </w:tr>
      <w:tr w:rsidR="00FA5036" w:rsidRPr="00E27964" w14:paraId="652D67A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29FE8" w14:textId="77777777" w:rsidR="00FA5036" w:rsidRPr="00E27964" w:rsidRDefault="00FA5036" w:rsidP="00C36377">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FA5036" w:rsidRPr="00E27964" w14:paraId="53F079E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DD426" w14:textId="77777777" w:rsidR="00FA5036" w:rsidRPr="00E27964" w:rsidRDefault="00FA5036" w:rsidP="00C36377">
            <w:pPr>
              <w:pStyle w:val="TAN"/>
            </w:pPr>
            <w:r w:rsidRPr="00E27964">
              <w:t>C024</w:t>
            </w:r>
            <w:r w:rsidRPr="00E27964">
              <w:tab/>
              <w:t>IF A.4.1-1/1 AND A.4.1-2/7 AND A.4.1-3/1 THEN R ELSE N/A</w:t>
            </w:r>
          </w:p>
        </w:tc>
      </w:tr>
      <w:tr w:rsidR="00FA5036" w:rsidRPr="00E27964" w14:paraId="511932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1E41E" w14:textId="77777777" w:rsidR="00FA5036" w:rsidRPr="00E27964" w:rsidRDefault="00FA5036" w:rsidP="00C36377">
            <w:pPr>
              <w:pStyle w:val="TAN"/>
            </w:pPr>
            <w:r w:rsidRPr="00E27964">
              <w:t>C025</w:t>
            </w:r>
            <w:r w:rsidRPr="00E27964">
              <w:tab/>
              <w:t>IF ((A.4.1-1/1 AND [10]A.4.1-1/1) OR (A.4.1-1/1 AND [10]A.4.1-1/2) OR (A.4.1-1/2 AND [10]A.4.1-1/1) OR (A.4.1-1/2 AND [10]A.4.1-1/2)) AND A.4.1-3/1 THEN R ELSE N/A</w:t>
            </w:r>
          </w:p>
        </w:tc>
      </w:tr>
      <w:tr w:rsidR="00FA5036" w:rsidRPr="00E27964" w14:paraId="2E70FE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51705" w14:textId="77777777" w:rsidR="00FA5036" w:rsidRPr="00E27964" w:rsidRDefault="00FA5036" w:rsidP="00C36377">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FA5036" w:rsidRPr="00E27964" w14:paraId="023E72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51E4" w14:textId="77777777" w:rsidR="00FA5036" w:rsidRPr="00E27964" w:rsidRDefault="00FA5036" w:rsidP="00C36377">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FA5036" w:rsidRPr="00E27964" w14:paraId="03A901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DFD3E" w14:textId="77777777" w:rsidR="00FA5036" w:rsidRPr="00E27964" w:rsidRDefault="00FA5036" w:rsidP="00C36377">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FA5036" w:rsidRPr="00E27964" w14:paraId="7AE7790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B7E561" w14:textId="77777777" w:rsidR="00FA5036" w:rsidRPr="00E27964" w:rsidRDefault="00FA5036" w:rsidP="00C36377">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FA5036" w:rsidRPr="00E27964" w14:paraId="2B9B422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E3A0" w14:textId="77777777" w:rsidR="00FA5036" w:rsidRPr="00E27964" w:rsidRDefault="00FA5036" w:rsidP="00C36377">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FA5036" w:rsidRPr="00E27964" w14:paraId="25EEF4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486A9" w14:textId="77777777" w:rsidR="00FA5036" w:rsidRPr="00E27964" w:rsidRDefault="00FA5036" w:rsidP="00C36377">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FA5036" w:rsidRPr="00E27964" w14:paraId="29857D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EB292" w14:textId="77777777" w:rsidR="00FA5036" w:rsidRPr="00E27964" w:rsidRDefault="00FA5036" w:rsidP="00C36377">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FA5036" w:rsidRPr="00E27964" w14:paraId="28F4C8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3529B" w14:textId="77777777" w:rsidR="00FA5036" w:rsidRPr="00E27964" w:rsidRDefault="00FA5036" w:rsidP="00C36377">
            <w:pPr>
              <w:pStyle w:val="TAN"/>
            </w:pPr>
            <w:r w:rsidRPr="00E27964">
              <w:t>C026</w:t>
            </w:r>
            <w:r w:rsidRPr="00E27964">
              <w:tab/>
              <w:t>IF (A.4.1-4/1 OR A.4.1-4/2 OR A.4.1-4/3 OR A.4.1-4/5) AND A.4.1-3/2 AND 4.3.6-1/11 THEN R ELSE N/A</w:t>
            </w:r>
          </w:p>
        </w:tc>
      </w:tr>
      <w:tr w:rsidR="00FA5036" w:rsidRPr="00E27964" w14:paraId="6868B40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6AF1C" w14:textId="77777777" w:rsidR="00FA5036" w:rsidRPr="00E27964" w:rsidRDefault="00FA5036" w:rsidP="00C36377">
            <w:pPr>
              <w:pStyle w:val="TAN"/>
            </w:pPr>
            <w:r w:rsidRPr="00E27964">
              <w:t>C027</w:t>
            </w:r>
            <w:r w:rsidRPr="00E27964">
              <w:tab/>
            </w:r>
            <w:r w:rsidRPr="00E27964">
              <w:rPr>
                <w:lang w:eastAsia="zh-CN"/>
              </w:rPr>
              <w:t>Void</w:t>
            </w:r>
          </w:p>
        </w:tc>
      </w:tr>
      <w:tr w:rsidR="00FA5036" w:rsidRPr="00E27964" w14:paraId="13C133A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F5374" w14:textId="77777777" w:rsidR="00FA5036" w:rsidRPr="00E27964" w:rsidRDefault="00FA5036" w:rsidP="00C36377">
            <w:pPr>
              <w:pStyle w:val="TAN"/>
            </w:pPr>
            <w:r w:rsidRPr="00E27964">
              <w:t>C028</w:t>
            </w:r>
            <w:r w:rsidRPr="00E27964">
              <w:tab/>
              <w:t>IF (A.4.1-1/1 OR A.4.1-1/2) AND A.4.1-3/1 AND 4.3.6-1/11 THEN R ELSE N/A</w:t>
            </w:r>
          </w:p>
        </w:tc>
      </w:tr>
      <w:tr w:rsidR="00FA5036" w:rsidRPr="00E27964" w14:paraId="212E28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65A96" w14:textId="77777777" w:rsidR="00FA5036" w:rsidRPr="00E27964" w:rsidRDefault="00FA5036" w:rsidP="00C36377">
            <w:pPr>
              <w:pStyle w:val="TAN"/>
            </w:pPr>
            <w:r w:rsidRPr="00E27964">
              <w:t>C029</w:t>
            </w:r>
            <w:r w:rsidRPr="00E27964">
              <w:tab/>
              <w:t>IF (A.4.1-1/1 OR A.4.1-1/2) AND A.4.1-3/1 AND 4.3.2-1/9 THEN R ELSE N/A</w:t>
            </w:r>
          </w:p>
        </w:tc>
      </w:tr>
      <w:tr w:rsidR="00FA5036" w:rsidRPr="00E27964" w14:paraId="17D849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3426F" w14:textId="77777777" w:rsidR="00FA5036" w:rsidRPr="00E27964" w:rsidRDefault="00FA5036" w:rsidP="00C36377">
            <w:pPr>
              <w:pStyle w:val="TAN"/>
            </w:pPr>
            <w:r w:rsidRPr="00E27964">
              <w:t>C030</w:t>
            </w:r>
            <w:r w:rsidRPr="00E27964">
              <w:tab/>
              <w:t>IF (A.4.1-4/1 OR A.4.1-4/2 OR A.4.1-4/3 OR A.4.1-4/5) AND A.4.1-3/2 AND A.4.3.2-1/9 THEN R ELSE N/A</w:t>
            </w:r>
          </w:p>
        </w:tc>
      </w:tr>
      <w:tr w:rsidR="00FA5036" w:rsidRPr="00E27964" w14:paraId="529AA8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02866" w14:textId="77777777" w:rsidR="00FA5036" w:rsidRPr="00E27964" w:rsidRDefault="00FA5036" w:rsidP="00C36377">
            <w:pPr>
              <w:pStyle w:val="TAN"/>
            </w:pPr>
            <w:r w:rsidRPr="00E27964">
              <w:t>C030a</w:t>
            </w:r>
            <w:r w:rsidRPr="00E27964">
              <w:tab/>
              <w:t>IF (A.4.1-4/4 OR A.4.1-4/5) AND A.4.1-3/2 AND A.4.3.2-1/9 THEN R ELSE N/A</w:t>
            </w:r>
          </w:p>
        </w:tc>
      </w:tr>
      <w:tr w:rsidR="00FA5036" w:rsidRPr="00E27964" w14:paraId="35F0BB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92943" w14:textId="77777777" w:rsidR="00FA5036" w:rsidRPr="00E27964" w:rsidRDefault="00FA5036" w:rsidP="00C36377">
            <w:pPr>
              <w:pStyle w:val="TAN"/>
            </w:pPr>
            <w:r w:rsidRPr="00E27964">
              <w:lastRenderedPageBreak/>
              <w:t>C031</w:t>
            </w:r>
            <w:r w:rsidRPr="00E27964">
              <w:tab/>
              <w:t>IF (A.4.1-1/1 OR A.4.1-1/2) AND A.4.1-2/7 AND A.4.1-3/1 AND (A.4.1-4A/1 OR A.4.1-4A/2 OR A.4.1-4A/5) AND A.4.3.2A.1-1/1 THEN R ELSE N/A</w:t>
            </w:r>
          </w:p>
        </w:tc>
      </w:tr>
      <w:tr w:rsidR="00FA5036" w:rsidRPr="00E27964" w14:paraId="311F5C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1D32D" w14:textId="77777777" w:rsidR="00FA5036" w:rsidRPr="00E27964" w:rsidRDefault="00FA5036" w:rsidP="00C36377">
            <w:pPr>
              <w:pStyle w:val="TAN"/>
            </w:pPr>
            <w:r w:rsidRPr="00E27964">
              <w:t>C031a</w:t>
            </w:r>
            <w:r w:rsidRPr="00E27964">
              <w:tab/>
              <w:t>IF (A.4.1-1/1 OR A.4.1-1/2) AND A.4.1-2/7 AND A.4.1-3/1 AND (A.4.1-4A/1 OR A.4.1-4A/2 OR A.4.1-4A/5) AND A.4.3.2A.1-1/1 AND A.4.3.6-1/54 THEN R ELSE N/A</w:t>
            </w:r>
          </w:p>
        </w:tc>
      </w:tr>
      <w:tr w:rsidR="00FA5036" w:rsidRPr="00E27964" w14:paraId="540223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D7444" w14:textId="77777777" w:rsidR="00FA5036" w:rsidRPr="00E27964" w:rsidRDefault="00FA5036" w:rsidP="00C36377">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FA5036" w:rsidRPr="00E27964" w14:paraId="4D1441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E4FB2" w14:textId="77777777" w:rsidR="00FA5036" w:rsidRPr="00E27964" w:rsidRDefault="00FA5036" w:rsidP="00C36377">
            <w:pPr>
              <w:pStyle w:val="TAN"/>
            </w:pPr>
            <w:r w:rsidRPr="00E27964">
              <w:t>C031c</w:t>
            </w:r>
            <w:r w:rsidRPr="00E27964">
              <w:tab/>
              <w:t>IF (A.4.1-1/2 AND A.4.1-2/8 AND A.4.1-3/1 AND A.4.1-4A/6 AND A.4.3.2A.1-1/1) THEN R ELSE N/A</w:t>
            </w:r>
          </w:p>
        </w:tc>
      </w:tr>
      <w:tr w:rsidR="00FA5036" w:rsidRPr="00E27964" w14:paraId="4CDCF2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26DD9" w14:textId="77777777" w:rsidR="00FA5036" w:rsidRPr="00E27964" w:rsidRDefault="00FA5036" w:rsidP="00C36377">
            <w:pPr>
              <w:pStyle w:val="TAN"/>
            </w:pPr>
            <w:r w:rsidRPr="00E27964">
              <w:t>C032</w:t>
            </w:r>
            <w:r w:rsidRPr="00E27964">
              <w:tab/>
              <w:t>IF (A.4.1-4/1 OR A.4.1-4/2 OR A.4.1-4/3 OR A.4.1-4/5) AND A.4.1-3/2 AND (A.4.1-2/3 OR A.4.1-2/5) THEN R ELSE N/A</w:t>
            </w:r>
          </w:p>
        </w:tc>
      </w:tr>
      <w:tr w:rsidR="00FA5036" w:rsidRPr="00E27964" w14:paraId="056CCCE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47C99" w14:textId="77777777" w:rsidR="00FA5036" w:rsidRPr="00E27964" w:rsidRDefault="00FA5036" w:rsidP="00C36377">
            <w:pPr>
              <w:pStyle w:val="TAN"/>
            </w:pPr>
            <w:r w:rsidRPr="00E27964">
              <w:t>C033</w:t>
            </w:r>
            <w:r w:rsidRPr="00E27964">
              <w:tab/>
              <w:t>IF (A.4.1-1/1 OR A.4.1-1/2) AND A.4.1-2/7 AND A.4.1-3/1 AND (A.4.1-4A/1 OR A.4.1-4A/2 OR A.4.1-4A/5) AND A.4.3.2A.1-1/2 THEN R ELSE N/A</w:t>
            </w:r>
          </w:p>
        </w:tc>
      </w:tr>
      <w:tr w:rsidR="00FA5036" w:rsidRPr="00E27964" w14:paraId="50034C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D9329" w14:textId="77777777" w:rsidR="00FA5036" w:rsidRPr="00E27964" w:rsidRDefault="00FA5036" w:rsidP="00C36377">
            <w:pPr>
              <w:pStyle w:val="TAN"/>
            </w:pPr>
            <w:r w:rsidRPr="00E27964">
              <w:t>C034</w:t>
            </w:r>
            <w:r w:rsidRPr="00E27964">
              <w:tab/>
              <w:t>IF (A.4.1-1/1 OR A.4.1-1/2) AND A.4.1-2/7 AND A.4.1-3/1 AND A.4.3.6-1/6 THEN R ELSE N/A</w:t>
            </w:r>
          </w:p>
        </w:tc>
      </w:tr>
      <w:tr w:rsidR="00FA5036" w:rsidRPr="00E27964" w14:paraId="5A142CC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E7B12" w14:textId="77777777" w:rsidR="00FA5036" w:rsidRPr="00E27964" w:rsidRDefault="00FA5036" w:rsidP="00C36377">
            <w:pPr>
              <w:pStyle w:val="TAN"/>
            </w:pPr>
            <w:r w:rsidRPr="00E27964">
              <w:t>C035</w:t>
            </w:r>
            <w:r w:rsidRPr="00E27964">
              <w:tab/>
              <w:t>IF (A.4.1-4/1 OR A.4.1-4/2 OR A.4.1-4/3 OR A.4.1-4/5) AND A.4.1-3/2 AND A.4.3.6-1/6 THEN R ELSE N/A</w:t>
            </w:r>
          </w:p>
        </w:tc>
      </w:tr>
      <w:tr w:rsidR="00FA5036" w:rsidRPr="00E27964" w14:paraId="324A205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64321" w14:textId="77777777" w:rsidR="00FA5036" w:rsidRPr="00E27964" w:rsidRDefault="00FA5036" w:rsidP="00C36377">
            <w:pPr>
              <w:pStyle w:val="TAN"/>
            </w:pPr>
            <w:r w:rsidRPr="00E27964">
              <w:t>C036</w:t>
            </w:r>
            <w:r w:rsidRPr="00E27964">
              <w:tab/>
              <w:t>IF (A.4.1-1/1 OR A.4.1-1/2) AND A.4.1-2/7 AND A.4.1-3/1 AND (A.4.1-4A/1 OR A.4.1-4A/2 OR A.4.1-4A/5) AND A.4.3.2A.1-1/3 THEN R ELSE N/A</w:t>
            </w:r>
          </w:p>
        </w:tc>
      </w:tr>
      <w:tr w:rsidR="00FA5036" w:rsidRPr="00E27964" w14:paraId="76D8C2E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814F4" w14:textId="77777777" w:rsidR="00FA5036" w:rsidRPr="00E27964" w:rsidRDefault="00FA5036" w:rsidP="00C36377">
            <w:pPr>
              <w:pStyle w:val="TAN"/>
            </w:pPr>
            <w:r w:rsidRPr="00E27964">
              <w:t>C037</w:t>
            </w:r>
            <w:r w:rsidRPr="00E27964">
              <w:tab/>
              <w:t>IF (A.4.1-1/1 OR A.4.1-1/2) AND A.4.1-2/7 AND A.4.1-3/1 AND A.4.3.6-1/41 THEN R ELSE N/A</w:t>
            </w:r>
          </w:p>
        </w:tc>
      </w:tr>
      <w:tr w:rsidR="00FA5036" w:rsidRPr="00E27964" w14:paraId="4CA246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B330C" w14:textId="77777777" w:rsidR="00FA5036" w:rsidRPr="00E27964" w:rsidRDefault="00FA5036" w:rsidP="00C36377">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FA5036" w:rsidRPr="00E27964" w14:paraId="6A1D33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E234F" w14:textId="77777777" w:rsidR="00FA5036" w:rsidRPr="00E27964" w:rsidRDefault="00FA5036" w:rsidP="00C36377">
            <w:pPr>
              <w:pStyle w:val="TAN"/>
            </w:pPr>
            <w:r w:rsidRPr="00E27964">
              <w:t>C037b</w:t>
            </w:r>
            <w:r w:rsidRPr="00E27964">
              <w:tab/>
              <w:t>IF (A.4.1-1/1 OR A.4.1-1/2) AND A.4.1-2/7 AND A.4.1-3/1 AND A.4.3.6-1/41 AND A.4.3.5-1/1 AND A.4.3.6-1/79 THEN R ELSE N/A</w:t>
            </w:r>
          </w:p>
        </w:tc>
      </w:tr>
      <w:tr w:rsidR="00FA5036" w:rsidRPr="00E27964" w14:paraId="49B513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1E46D" w14:textId="77777777" w:rsidR="00FA5036" w:rsidRPr="00E27964" w:rsidRDefault="00FA5036" w:rsidP="00C36377">
            <w:pPr>
              <w:pStyle w:val="TAN"/>
            </w:pPr>
            <w:r w:rsidRPr="00E27964">
              <w:t>C038</w:t>
            </w:r>
            <w:r w:rsidRPr="00E27964">
              <w:tab/>
              <w:t>IF (A.4.1-1/1 OR A.4.1-1/2) AND A.4.1-2/7 AND A.4.1-3/2 AND (A.4.1-4/1 OR A.4.1-4/2 OR A.4.1-4/3 OR A.4.1-4/5) AND A.4.3.6-1/41 THEN R ELSE N/A</w:t>
            </w:r>
          </w:p>
        </w:tc>
      </w:tr>
      <w:tr w:rsidR="00FA5036" w:rsidRPr="00E27964" w14:paraId="4BD759A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CCF4C7" w14:textId="77777777" w:rsidR="00FA5036" w:rsidRPr="00E27964" w:rsidRDefault="00FA5036" w:rsidP="00C36377">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FA5036" w:rsidRPr="00E27964" w14:paraId="005819B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7099A" w14:textId="77777777" w:rsidR="00FA5036" w:rsidRPr="00E27964" w:rsidRDefault="00FA5036" w:rsidP="00C36377">
            <w:pPr>
              <w:pStyle w:val="TAN"/>
            </w:pPr>
            <w:r w:rsidRPr="00E27964">
              <w:t>C039</w:t>
            </w:r>
            <w:r w:rsidRPr="00E27964">
              <w:tab/>
              <w:t>IF A.4.1-1/1 AND A.4.1-2/7 AND A.4.1-3/1 AND (A.4.1-4A/1 OR A.4.1-4A/2 OR A.4.1-4/5 OR A.4.1-4/7) AND A.4.1-5/1 AND A.4.3.6-1/41 THEN R ELSE N/A</w:t>
            </w:r>
          </w:p>
        </w:tc>
      </w:tr>
      <w:tr w:rsidR="00FA5036" w:rsidRPr="00E27964" w14:paraId="3B65405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E2604" w14:textId="77777777" w:rsidR="00FA5036" w:rsidRPr="00E27964" w:rsidRDefault="00FA5036" w:rsidP="00C36377">
            <w:pPr>
              <w:pStyle w:val="TAN"/>
            </w:pPr>
            <w:r w:rsidRPr="00E27964">
              <w:t>C040</w:t>
            </w:r>
            <w:r w:rsidRPr="00E27964">
              <w:tab/>
              <w:t>IF A.4.1-1/1 AND A.4.1-2/7 AND A.4.1-3/2 AND (A.4.1-4/1 OR A.4.1-4/2 OR A.4.1-4/3 OR A.4.1-4/5) AND A.4.3.6-1/41 THEN R ELSE N/A</w:t>
            </w:r>
          </w:p>
        </w:tc>
      </w:tr>
      <w:tr w:rsidR="00FA5036" w:rsidRPr="00E27964" w14:paraId="5012B65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15BFC" w14:textId="77777777" w:rsidR="00FA5036" w:rsidRPr="00E27964" w:rsidRDefault="00FA5036" w:rsidP="00C36377">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FA5036" w:rsidRPr="00E27964" w14:paraId="5535011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A726F" w14:textId="77777777" w:rsidR="00FA5036" w:rsidRPr="00E27964" w:rsidRDefault="00FA5036" w:rsidP="00C36377">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FA5036" w:rsidRPr="00E27964" w14:paraId="7A6484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769CA6" w14:textId="77777777" w:rsidR="00FA5036" w:rsidRPr="00E27964" w:rsidRDefault="00FA5036" w:rsidP="00C36377">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FA5036" w:rsidRPr="00E27964" w14:paraId="158B82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5D724" w14:textId="77777777" w:rsidR="00FA5036" w:rsidRPr="00E27964" w:rsidRDefault="00FA5036" w:rsidP="00C36377">
            <w:pPr>
              <w:pStyle w:val="TAN"/>
            </w:pPr>
            <w:r w:rsidRPr="00E27964">
              <w:t>C042</w:t>
            </w:r>
            <w:r w:rsidRPr="00E27964">
              <w:tab/>
              <w:t>IF (A.4.1-1/1 OR A.4.1-1/2) AND A.4.1-2/7 AND A.4.1-3/2 AND (A.4.1-4/1 OR A.4.1-4/2 OR A.4.1-4/3 OR A.4.1-4/5) AND A.4.3.2-1/34 AND A.4.3.6-1/41 THEN R ELSE N/A</w:t>
            </w:r>
          </w:p>
        </w:tc>
      </w:tr>
      <w:tr w:rsidR="00FA5036" w:rsidRPr="00E27964" w14:paraId="249989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2117C4" w14:textId="77777777" w:rsidR="00FA5036" w:rsidRPr="00E27964" w:rsidRDefault="00FA5036" w:rsidP="00C36377">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FA5036" w:rsidRPr="00E27964" w14:paraId="1C3C3D7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76D63" w14:textId="77777777" w:rsidR="00FA5036" w:rsidRPr="00E27964" w:rsidRDefault="00FA5036" w:rsidP="00C36377">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FA5036" w:rsidRPr="00E27964" w14:paraId="4F13572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FCC09" w14:textId="77777777" w:rsidR="00FA5036" w:rsidRPr="00E27964" w:rsidRDefault="00FA5036" w:rsidP="00C36377">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FA5036" w:rsidRPr="00E27964" w14:paraId="56B798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024902" w14:textId="77777777" w:rsidR="00FA5036" w:rsidRPr="00E27964" w:rsidRDefault="00FA5036" w:rsidP="00C36377">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FA5036" w:rsidRPr="00E27964" w14:paraId="4AA62D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52CD7" w14:textId="77777777" w:rsidR="00FA5036" w:rsidRPr="00E27964" w:rsidRDefault="00FA5036" w:rsidP="00C36377">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FA5036" w:rsidRPr="00E27964" w14:paraId="7034D28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AB8EA" w14:textId="77777777" w:rsidR="00FA5036" w:rsidRPr="00E27964" w:rsidRDefault="00FA5036" w:rsidP="00C36377">
            <w:pPr>
              <w:pStyle w:val="TAN"/>
            </w:pPr>
            <w:r w:rsidRPr="00E27964">
              <w:lastRenderedPageBreak/>
              <w:t>C045</w:t>
            </w:r>
            <w:r w:rsidRPr="00E27964">
              <w:tab/>
              <w:t>IF (A.4.1-1/1 OR A.4.1-1/2) AND A.4.1-3/2 AND A.4.3.2B.2.0-1/2 AND (A.4.1-4/1 OR A.4.1-4/2 OR A.4.1-4/3) THEN R ELSE N/A</w:t>
            </w:r>
          </w:p>
        </w:tc>
      </w:tr>
      <w:tr w:rsidR="00FA5036" w:rsidRPr="00E27964" w14:paraId="077F317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C957A" w14:textId="77777777" w:rsidR="00FA5036" w:rsidRPr="00E27964" w:rsidRDefault="00FA5036" w:rsidP="00C36377">
            <w:pPr>
              <w:pStyle w:val="TAN"/>
            </w:pPr>
            <w:r w:rsidRPr="00E27964">
              <w:t>C046</w:t>
            </w:r>
            <w:r w:rsidRPr="00E27964">
              <w:tab/>
              <w:t>IF (A.4.1-1/1 OR A.4.1-1/2) AND A.4.1-3/2 AND A.4.3.2B.2.0-1/3 AND (A.4.1-4/1 OR A.4.1-4/2 OR A.4.1-4/3 ) THEN R ELSE N/A</w:t>
            </w:r>
          </w:p>
        </w:tc>
      </w:tr>
      <w:tr w:rsidR="00FA5036" w:rsidRPr="00E27964" w14:paraId="6D02EE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9EC17" w14:textId="77777777" w:rsidR="00FA5036" w:rsidRPr="00E27964" w:rsidRDefault="00FA5036" w:rsidP="00C36377">
            <w:pPr>
              <w:pStyle w:val="TAN"/>
            </w:pPr>
            <w:r w:rsidRPr="00E27964">
              <w:t>C047</w:t>
            </w:r>
            <w:r w:rsidRPr="00E27964">
              <w:tab/>
              <w:t>IF (A.4.1-1/1 OR A.4.1-1/2) AND A.4.1-3/2 AND A.4.3.2B.2.0-1/4 AND (A.4.1-4/1 OR A.4.1-4/2 OR A.4.1-4/3) THEN R ELSE N/A</w:t>
            </w:r>
          </w:p>
        </w:tc>
      </w:tr>
      <w:tr w:rsidR="00FA5036" w:rsidRPr="00E27964" w14:paraId="289917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2A38D" w14:textId="77777777" w:rsidR="00FA5036" w:rsidRPr="00E27964" w:rsidRDefault="00FA5036" w:rsidP="00C36377">
            <w:pPr>
              <w:pStyle w:val="TAN"/>
            </w:pPr>
            <w:r w:rsidRPr="00E27964">
              <w:t>C048</w:t>
            </w:r>
            <w:r w:rsidRPr="00E27964">
              <w:tab/>
              <w:t>IF (A.4.1-1/1 OR A.4.1-1/2) AND A.4.1-3/2 AND A.4.3.2B.2.0-1/2 AND A.4.1-4/1 THEN R ELSE N/A</w:t>
            </w:r>
          </w:p>
        </w:tc>
      </w:tr>
      <w:tr w:rsidR="00FA5036" w:rsidRPr="00E27964" w14:paraId="66FDC2C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7900B" w14:textId="77777777" w:rsidR="00FA5036" w:rsidRPr="00E27964" w:rsidRDefault="00FA5036" w:rsidP="00C36377">
            <w:pPr>
              <w:pStyle w:val="TAN"/>
            </w:pPr>
            <w:r w:rsidRPr="00E27964">
              <w:t>C049</w:t>
            </w:r>
            <w:r w:rsidRPr="00E27964">
              <w:tab/>
              <w:t>IF (A.4.1-1/1 OR A.4.1-1/2) AND A.4.1-3/2 AND A.4.3.2B.2.0-1/3 AND A.4.1-4/1 THEN R ELSE N/A</w:t>
            </w:r>
          </w:p>
        </w:tc>
      </w:tr>
      <w:tr w:rsidR="00FA5036" w:rsidRPr="00E27964" w14:paraId="605BC0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6ECEB" w14:textId="77777777" w:rsidR="00FA5036" w:rsidRPr="00E27964" w:rsidRDefault="00FA5036" w:rsidP="00C36377">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FA5036" w:rsidRPr="00E27964" w14:paraId="4897B43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4F780" w14:textId="77777777" w:rsidR="00FA5036" w:rsidRPr="00E27964" w:rsidRDefault="00FA5036" w:rsidP="00C36377">
            <w:pPr>
              <w:pStyle w:val="TAN"/>
            </w:pPr>
            <w:r w:rsidRPr="00E27964">
              <w:t>C051</w:t>
            </w:r>
            <w:r w:rsidRPr="00E27964">
              <w:tab/>
              <w:t>IF (A.4.1-1/1 OR A.4.1-1/2) AND A.4.1-2/7 AND A.4.1-3/1 AND A.4.1-4A/5 AND A.4.3.2A.1-2/1 AND A.4.3.2-1/37 THEN R ELSE N/A</w:t>
            </w:r>
          </w:p>
        </w:tc>
      </w:tr>
      <w:tr w:rsidR="00FA5036" w:rsidRPr="00E27964" w14:paraId="4D8D994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90C66" w14:textId="77777777" w:rsidR="00FA5036" w:rsidRPr="00E27964" w:rsidRDefault="00FA5036" w:rsidP="00C36377">
            <w:pPr>
              <w:pStyle w:val="TAN"/>
            </w:pPr>
            <w:r w:rsidRPr="00E27964">
              <w:t>C051a</w:t>
            </w:r>
            <w:r w:rsidRPr="00E27964">
              <w:tab/>
              <w:t>IF (A.4.1-1/1 OR A.4.1-1/2) AND A.4.1-2/7 AND A.4.1-3/1 AND A.4.1-4A/5 AND A.4.3.2A.1-2/1 AND A.4.3.2-1/37 AND A.4.3.6-1/80 THEN R ELSE N/A</w:t>
            </w:r>
          </w:p>
        </w:tc>
      </w:tr>
      <w:tr w:rsidR="00FA5036" w:rsidRPr="00E27964" w14:paraId="774BB9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3DBB6A" w14:textId="77777777" w:rsidR="00FA5036" w:rsidRPr="00E27964" w:rsidRDefault="00FA5036" w:rsidP="00C36377">
            <w:pPr>
              <w:pStyle w:val="TAN"/>
            </w:pPr>
            <w:r w:rsidRPr="00E27964">
              <w:t>C051b</w:t>
            </w:r>
            <w:r w:rsidRPr="00E27964">
              <w:tab/>
            </w:r>
            <w:r w:rsidRPr="00E27964">
              <w:rPr>
                <w:lang w:eastAsia="zh-CN"/>
              </w:rPr>
              <w:t>IF (A.4.1-1/1 OR A.4.1-1/2) AND A.4.1-2/7 AND A.4.1-3/1 AND A.4.1-4A/5 AND A.4.3.2A.1-2/1 AND A.4.3.2-1/127 THEN R ELSE N/A</w:t>
            </w:r>
          </w:p>
        </w:tc>
      </w:tr>
      <w:tr w:rsidR="00FA5036" w:rsidRPr="00E27964" w14:paraId="467B7CD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74F57" w14:textId="77777777" w:rsidR="00FA5036" w:rsidRPr="00E27964" w:rsidRDefault="00FA5036" w:rsidP="00C36377">
            <w:pPr>
              <w:pStyle w:val="TAN"/>
            </w:pPr>
            <w:r w:rsidRPr="00E27964">
              <w:t>C051c</w:t>
            </w:r>
            <w:r w:rsidRPr="00E27964">
              <w:tab/>
              <w:t>IF (A.4.1-1/1 OR A.4.1-1/2) AND A.4.1-2/7 AND A.4.1-3/1 AND A.4.1-4A/5 AND A.4.3.2A.1-2/1 AND A.4.3.2-1/127 AND A.4.3.6-1/80 THEN R ELSE N/A</w:t>
            </w:r>
          </w:p>
        </w:tc>
      </w:tr>
      <w:tr w:rsidR="00FA5036" w:rsidRPr="00E27964" w14:paraId="11EC5F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05152" w14:textId="77777777" w:rsidR="00FA5036" w:rsidRPr="00E27964" w:rsidRDefault="00FA5036" w:rsidP="00C36377">
            <w:pPr>
              <w:pStyle w:val="TAN"/>
            </w:pPr>
            <w:r w:rsidRPr="00E27964">
              <w:t>C051d</w:t>
            </w:r>
            <w:r w:rsidRPr="00E27964">
              <w:tab/>
              <w:t>I</w:t>
            </w:r>
            <w:r w:rsidRPr="00E27964">
              <w:rPr>
                <w:lang w:eastAsia="zh-CN"/>
              </w:rPr>
              <w:t>F (A.4.1-1/1 OR A.4.1-1/2) AND A.4.1-2/7 AND A.4.1-3/1 AND (A.4.1-4A/1 OR A.4.1-4A/5) AND A.4.3.2A.1-2/2 AND A.4.3.2-1/37 THEN R ELSE N/A</w:t>
            </w:r>
          </w:p>
        </w:tc>
      </w:tr>
      <w:tr w:rsidR="00FA5036" w:rsidRPr="00E27964" w14:paraId="412247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3167B" w14:textId="77777777" w:rsidR="00FA5036" w:rsidRPr="00E27964" w:rsidRDefault="00FA5036" w:rsidP="00C36377">
            <w:pPr>
              <w:pStyle w:val="TAN"/>
            </w:pPr>
            <w:r w:rsidRPr="00E27964">
              <w:t>C051e</w:t>
            </w:r>
            <w:r w:rsidRPr="00E27964">
              <w:tab/>
              <w:t>IF (A.4.1-1/1 OR A.4.1-1/2) AND A.4.1-2/7 AND A.4.1-3/1 AND (A.4.1-4A/1 OR A.4.1-4A/5) AND A.4.3.2A.1-2/2 AND A.4.3.2-1/37 AND A.4.3.6-1/80 THEN R ELSE N/A</w:t>
            </w:r>
          </w:p>
        </w:tc>
      </w:tr>
      <w:tr w:rsidR="00FA5036" w:rsidRPr="00E27964" w14:paraId="0BA2A4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0928A" w14:textId="77777777" w:rsidR="00FA5036" w:rsidRPr="00E27964" w:rsidRDefault="00FA5036" w:rsidP="00C36377">
            <w:pPr>
              <w:pStyle w:val="TAN"/>
            </w:pPr>
            <w:r w:rsidRPr="00E27964">
              <w:t>C051f</w:t>
            </w:r>
            <w:r w:rsidRPr="00E27964">
              <w:tab/>
              <w:t>IF (A.4.1-1/1 OR A.4.1-1/2) AND A.4.1-2/7 AND A.4.1-3/1 AND (A.4.1-4A/1 OR A.4.1-4A/5) AND A.4.3.2A.1-2/2 AND A.4.3.2-1/127 THEN R ELSE N/A</w:t>
            </w:r>
          </w:p>
        </w:tc>
      </w:tr>
      <w:tr w:rsidR="00FA5036" w:rsidRPr="00E27964" w14:paraId="183B93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FAF0E" w14:textId="77777777" w:rsidR="00FA5036" w:rsidRPr="00E27964" w:rsidRDefault="00FA5036" w:rsidP="00C36377">
            <w:pPr>
              <w:pStyle w:val="TAN"/>
            </w:pPr>
            <w:r w:rsidRPr="00E27964">
              <w:t>C051g</w:t>
            </w:r>
            <w:r w:rsidRPr="00E27964">
              <w:tab/>
              <w:t>IF (A.4.1-1/1 OR A.4.1-1/2) AND A.4.1-2/7 AND A.4.1-3/1 AND (A.4.1-4A/1 OR A.4.1-4A/5) AND A.4.3.2A.1-2/2 AND A.4.3.2-1/127 AND A.4.3.6-1/80 THEN R ELSE N/A</w:t>
            </w:r>
          </w:p>
        </w:tc>
      </w:tr>
      <w:tr w:rsidR="00FA5036" w:rsidRPr="00E27964" w14:paraId="083C2D5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D4FD3" w14:textId="77777777" w:rsidR="00FA5036" w:rsidRPr="00E27964" w:rsidRDefault="00FA5036" w:rsidP="00C36377">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FA5036" w:rsidRPr="00E27964" w14:paraId="671110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52F37" w14:textId="77777777" w:rsidR="00FA5036" w:rsidRPr="00E27964" w:rsidRDefault="00FA5036" w:rsidP="00C36377">
            <w:pPr>
              <w:pStyle w:val="TAN"/>
              <w:rPr>
                <w:lang w:eastAsia="zh-CN"/>
              </w:rPr>
            </w:pPr>
            <w:r w:rsidRPr="00E27964">
              <w:rPr>
                <w:lang w:eastAsia="zh-CN"/>
              </w:rPr>
              <w:t>C052a</w:t>
            </w:r>
            <w:r w:rsidRPr="00E27964">
              <w:rPr>
                <w:lang w:eastAsia="zh-CN"/>
              </w:rPr>
              <w:tab/>
              <w:t>IF (A.4.1-1/1 OR A.4.1-1/2) AND A.4.1-2/7 AND A.4.1-3/1 AND A.4.3.11-1/8 THEN R ELSE N/A</w:t>
            </w:r>
          </w:p>
        </w:tc>
      </w:tr>
      <w:tr w:rsidR="00FA5036" w:rsidRPr="00E27964" w14:paraId="33688AC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A25A22" w14:textId="77777777" w:rsidR="00FA5036" w:rsidRPr="00E27964" w:rsidRDefault="00FA5036" w:rsidP="00C36377">
            <w:pPr>
              <w:pStyle w:val="TAN"/>
              <w:rPr>
                <w:lang w:eastAsia="zh-CN"/>
              </w:rPr>
            </w:pPr>
            <w:r w:rsidRPr="00E27964">
              <w:rPr>
                <w:lang w:eastAsia="zh-CN"/>
              </w:rPr>
              <w:t>C052b</w:t>
            </w:r>
            <w:r w:rsidRPr="00E27964">
              <w:rPr>
                <w:lang w:eastAsia="zh-CN"/>
              </w:rPr>
              <w:tab/>
              <w:t>IF (A.4.1-1/1 OR A.4.1-1/2) AND A.4.1-2/7 AND A.4.1-3/1 AND A.4.3.11-1/6 THEN R ELSE N/A</w:t>
            </w:r>
          </w:p>
        </w:tc>
      </w:tr>
      <w:tr w:rsidR="00FA5036" w:rsidRPr="00E27964" w14:paraId="62866B6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14950" w14:textId="77777777" w:rsidR="00FA5036" w:rsidRPr="00E27964" w:rsidRDefault="00FA5036" w:rsidP="00C36377">
            <w:pPr>
              <w:pStyle w:val="TAN"/>
              <w:rPr>
                <w:lang w:eastAsia="zh-CN"/>
              </w:rPr>
            </w:pPr>
            <w:r w:rsidRPr="00E27964">
              <w:rPr>
                <w:lang w:eastAsia="zh-CN"/>
              </w:rPr>
              <w:t>C052c</w:t>
            </w:r>
            <w:r w:rsidRPr="00E27964">
              <w:rPr>
                <w:lang w:eastAsia="zh-CN"/>
              </w:rPr>
              <w:tab/>
              <w:t>IF (A.4.1-1/1 OR A.4.1-1/2) AND A.4.1-2/7 AND A.4.1-3/1 AND A.4.3.11-1/7 THEN R ELSE N/A</w:t>
            </w:r>
          </w:p>
        </w:tc>
      </w:tr>
      <w:tr w:rsidR="00FA5036" w:rsidRPr="00E27964" w14:paraId="2274DF9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383D1" w14:textId="77777777" w:rsidR="00FA5036" w:rsidRPr="00E27964" w:rsidRDefault="00FA5036" w:rsidP="00C36377">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FA5036" w:rsidRPr="00E27964" w14:paraId="136D6C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35915" w14:textId="77777777" w:rsidR="00FA5036" w:rsidRPr="00E27964" w:rsidRDefault="00FA5036" w:rsidP="00C36377">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FA5036" w:rsidRPr="00E27964" w14:paraId="4E6DD18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EC7A4" w14:textId="77777777" w:rsidR="00FA5036" w:rsidRPr="00E27964" w:rsidRDefault="00FA5036" w:rsidP="00C36377">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FA5036" w:rsidRPr="00E27964" w14:paraId="681AE94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BA737" w14:textId="77777777" w:rsidR="00FA5036" w:rsidRPr="00E27964" w:rsidRDefault="00FA5036" w:rsidP="00C36377">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FA5036" w:rsidRPr="00E27964" w14:paraId="4474BF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3619D" w14:textId="77777777" w:rsidR="00FA5036" w:rsidRPr="00E27964" w:rsidRDefault="00FA5036" w:rsidP="00C36377">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FA5036" w:rsidRPr="00E27964" w14:paraId="1E252E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9D1DF" w14:textId="77777777" w:rsidR="00FA5036" w:rsidRPr="00E27964" w:rsidRDefault="00FA5036" w:rsidP="00C36377">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FA5036" w:rsidRPr="00E27964" w14:paraId="4F025E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97035" w14:textId="77777777" w:rsidR="00FA5036" w:rsidRPr="00E27964" w:rsidRDefault="00FA5036" w:rsidP="00C36377">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FA5036" w:rsidRPr="00E27964" w14:paraId="07377E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C2AED" w14:textId="77777777" w:rsidR="00FA5036" w:rsidRPr="00E27964" w:rsidRDefault="00FA5036" w:rsidP="00C36377">
            <w:pPr>
              <w:pStyle w:val="TAN"/>
              <w:rPr>
                <w:rFonts w:eastAsia="SimSun"/>
                <w:lang w:eastAsia="zh-CN"/>
              </w:rPr>
            </w:pPr>
            <w:r w:rsidRPr="00E27964">
              <w:t>C060</w:t>
            </w:r>
            <w:r w:rsidRPr="00E27964">
              <w:tab/>
              <w:t>IF A.4.1-1/2 AND A.4.1-2/8 AND A.4.1-3/1 AND A.4.3.2-1/14 THEN R ELSE N/A</w:t>
            </w:r>
          </w:p>
        </w:tc>
      </w:tr>
      <w:tr w:rsidR="00FA5036" w:rsidRPr="00E27964" w14:paraId="653F3E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06568" w14:textId="77777777" w:rsidR="00FA5036" w:rsidRPr="00E27964" w:rsidRDefault="00FA5036" w:rsidP="00C36377">
            <w:pPr>
              <w:pStyle w:val="TAN"/>
            </w:pPr>
            <w:r w:rsidRPr="00E27964">
              <w:lastRenderedPageBreak/>
              <w:t>C061</w:t>
            </w:r>
            <w:r w:rsidRPr="00E27964">
              <w:tab/>
              <w:t>IF A.4.1-1/2 AND A.4.1-2/8 AND (A.4.1-3/1 OR A.4.1-3/2 OR A.4.1-3/3 OR A.4.1-3/5) THEN R ELSE N/A</w:t>
            </w:r>
          </w:p>
        </w:tc>
      </w:tr>
      <w:tr w:rsidR="00FA5036" w:rsidRPr="00E27964" w14:paraId="568112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F710E" w14:textId="77777777" w:rsidR="00FA5036" w:rsidRPr="00E27964" w:rsidRDefault="00FA5036" w:rsidP="00C36377">
            <w:pPr>
              <w:pStyle w:val="TAN"/>
            </w:pPr>
            <w:r w:rsidRPr="00E27964">
              <w:t>C061a</w:t>
            </w:r>
            <w:r w:rsidRPr="00E27964">
              <w:tab/>
              <w:t>IF A.4.1-1/2 AND A.4.1-2/8 AND (A.4.1-3/1 OR A.4.1-3/2 OR A.4.1-3/3 OR A.4.1-3/5) AND A.4.3.2A.1-1 THEN R ELSE N/A</w:t>
            </w:r>
          </w:p>
        </w:tc>
      </w:tr>
      <w:tr w:rsidR="00FA5036" w:rsidRPr="00E27964" w14:paraId="76D2A1F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CF8D4" w14:textId="77777777" w:rsidR="00FA5036" w:rsidRPr="00E27964" w:rsidRDefault="00FA5036" w:rsidP="00C36377">
            <w:pPr>
              <w:pStyle w:val="TAN"/>
            </w:pPr>
            <w:r w:rsidRPr="00E27964">
              <w:t>C061b</w:t>
            </w:r>
            <w:r w:rsidRPr="00E27964">
              <w:tab/>
              <w:t>IF A.4.1-1/2 AND A.4.1-2/8 AND (A.4.1-3/1 OR A.4.1-3/2 OR A.4.1-3/3 OR A.4.1-3/5) AND A.4.3.2A.1-2 THEN R ELSE N/A</w:t>
            </w:r>
          </w:p>
        </w:tc>
      </w:tr>
      <w:tr w:rsidR="00FA5036" w:rsidRPr="00E27964" w14:paraId="37ED666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BC551" w14:textId="77777777" w:rsidR="00FA5036" w:rsidRPr="00E27964" w:rsidRDefault="00FA5036" w:rsidP="00C36377">
            <w:pPr>
              <w:pStyle w:val="TAN"/>
            </w:pPr>
            <w:r w:rsidRPr="00E27964">
              <w:t>C062c</w:t>
            </w:r>
            <w:r w:rsidRPr="00E27964">
              <w:tab/>
              <w:t>IF A.4.1-1/2 AND A.4.1.2/8 AND (A.4.1-3/1 OR A.4.1-3/2 OR A.4.1-3/3 OR A.4.1-3/5) AND A.4.3.9-1/1 THEN R ELSE N/A</w:t>
            </w:r>
          </w:p>
        </w:tc>
      </w:tr>
      <w:tr w:rsidR="00FA5036" w:rsidRPr="00E27964" w14:paraId="6FC9666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E5D2E" w14:textId="77777777" w:rsidR="00FA5036" w:rsidRPr="00E27964" w:rsidRDefault="00FA5036" w:rsidP="00C36377">
            <w:pPr>
              <w:pStyle w:val="TAN"/>
            </w:pPr>
            <w:r w:rsidRPr="00E27964">
              <w:t>C063</w:t>
            </w:r>
            <w:r w:rsidRPr="00E27964">
              <w:tab/>
              <w:t>IF (A.4.1-1/1 OR A.4.1-1/2) AND A.4.1-3/2 AND (A.4.1-4/3 OR A.4.1-4/2) AND A.4.3.2B.2.0-1A/2 THEN R ELSE N/A</w:t>
            </w:r>
          </w:p>
        </w:tc>
      </w:tr>
      <w:tr w:rsidR="00FA5036" w:rsidRPr="00E27964" w14:paraId="61C33FE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B770F" w14:textId="77777777" w:rsidR="00FA5036" w:rsidRPr="00E27964" w:rsidRDefault="00FA5036" w:rsidP="00C36377">
            <w:pPr>
              <w:pStyle w:val="TAN"/>
            </w:pPr>
            <w:r w:rsidRPr="00E27964">
              <w:t>C064</w:t>
            </w:r>
            <w:r w:rsidRPr="00E27964">
              <w:tab/>
              <w:t>IF (A.4.1-1/1 OR A.4.1-1/2) AND A.4.1-3/2 AND (A.4.1-4/3 OR A.4.1-4/2) AND A.4.3.2B.2.0-1A/3 THEN R ELSE N/A</w:t>
            </w:r>
          </w:p>
        </w:tc>
      </w:tr>
      <w:tr w:rsidR="00FA5036" w:rsidRPr="00E27964" w14:paraId="77D1DA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78FBC" w14:textId="77777777" w:rsidR="00FA5036" w:rsidRPr="00E27964" w:rsidRDefault="00FA5036" w:rsidP="00C36377">
            <w:pPr>
              <w:pStyle w:val="TAN"/>
            </w:pPr>
            <w:r w:rsidRPr="00E27964">
              <w:t>C064a</w:t>
            </w:r>
            <w:r w:rsidRPr="00E27964">
              <w:tab/>
              <w:t>IF (A.4.1-1/1 OR A.4.1-1/2) AND A.4.1-3/2 AND (A.4.1-4/3 OR A.4.1-4/2) AND A.4.3.2B.2.0-1A/4 THEN R ELSE N/A</w:t>
            </w:r>
          </w:p>
        </w:tc>
      </w:tr>
      <w:tr w:rsidR="00FA5036" w:rsidRPr="00E27964" w14:paraId="1B1110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079E5" w14:textId="77777777" w:rsidR="00FA5036" w:rsidRPr="00E27964" w:rsidRDefault="00FA5036" w:rsidP="00C36377">
            <w:pPr>
              <w:pStyle w:val="TAN"/>
            </w:pPr>
            <w:r w:rsidRPr="00E27964">
              <w:t>C064b</w:t>
            </w:r>
            <w:r w:rsidRPr="00E27964">
              <w:tab/>
              <w:t>IF (A.4.1-1/1 OR A.4.1-1/2) AND A.4.1-3/2 AND (A.4.1-4/3 OR A.4.1-4/2) AND A.4.3.2B.2.0-1A/5 THEN R ELSE N/A</w:t>
            </w:r>
          </w:p>
        </w:tc>
      </w:tr>
      <w:tr w:rsidR="00FA5036" w:rsidRPr="00E27964" w14:paraId="68C8397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C3EF5" w14:textId="77777777" w:rsidR="00FA5036" w:rsidRPr="00E27964" w:rsidRDefault="00FA5036" w:rsidP="00C36377">
            <w:pPr>
              <w:pStyle w:val="TAN"/>
            </w:pPr>
            <w:bookmarkStart w:id="7" w:name="_Hlk75949411"/>
            <w:r w:rsidRPr="00E27964">
              <w:t>C065</w:t>
            </w:r>
            <w:r w:rsidRPr="00E27964">
              <w:tab/>
              <w:t>IF (A.4.1-4/1 OR A.4.1-4/2 OR A.4.1-4/3) AND A.4.1-3/2 AND (A.4.3.2-1/42 OR A.4.3.2-1/43 OR A.4.3.2-1/44) OR (A.4.3.2-1/42a OR A.4.3.2-1/43a OR A.4.3.2-1/44a)) AND (A.4.3.2-1/24 OR A.4.3.2-1/24A) THEN R ELSE N/A</w:t>
            </w:r>
          </w:p>
        </w:tc>
      </w:tr>
      <w:tr w:rsidR="00FA5036" w:rsidRPr="00E27964" w14:paraId="1A09ED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13277" w14:textId="77777777" w:rsidR="00FA5036" w:rsidRPr="00E27964" w:rsidRDefault="00FA5036" w:rsidP="00C36377">
            <w:pPr>
              <w:pStyle w:val="TAN"/>
            </w:pPr>
            <w:r w:rsidRPr="00E27964">
              <w:t>C065a</w:t>
            </w:r>
            <w:r w:rsidRPr="00E27964">
              <w:tab/>
              <w:t>IF (A.4.1-4/1 OR A.4.1-4/2 OR A.4.1-4/3) AND A.4.1-3/2 AND (A.4.3.2-1/42 OR A.4.3.2-1/43 OR A.4.3.2-1/44) OR (A.4.3.2-1/42a OR A.4.3.2-1/43a OR A.4.3.2-1/44a)) AND (A.4.3.2-1/24 OR A.4.3.2-1/24A) AND A.4.3.2A.1-1/1 THEN R ELSE N/A</w:t>
            </w:r>
          </w:p>
        </w:tc>
      </w:tr>
      <w:bookmarkEnd w:id="7"/>
      <w:tr w:rsidR="00FA5036" w:rsidRPr="00E27964" w14:paraId="2D70D9B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59564" w14:textId="77777777" w:rsidR="00FA5036" w:rsidRPr="00E27964" w:rsidRDefault="00FA5036" w:rsidP="00C36377">
            <w:pPr>
              <w:pStyle w:val="TAN"/>
            </w:pPr>
            <w:r w:rsidRPr="00E27964">
              <w:t>C065b</w:t>
            </w:r>
            <w:r w:rsidRPr="00E27964">
              <w:tab/>
              <w:t>IF (A.4.1-4/1 OR A.4.1-4/2 OR A.4.1-4/3) AND A.4.1-3/2 AND (A.4.3.2-1/42 OR A.4.3.2-1/43 OR A.4.3.2-1/44) OR (A.4.3.2-1/42a OR A.4.3.2-1/43a OR A.4.3.2-1/44a)) THEN R ELSE N/A</w:t>
            </w:r>
          </w:p>
        </w:tc>
      </w:tr>
      <w:tr w:rsidR="00FA5036" w:rsidRPr="00E27964" w14:paraId="5FFDCD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D511E" w14:textId="77777777" w:rsidR="00FA5036" w:rsidRPr="00E27964" w:rsidRDefault="00FA5036" w:rsidP="00C36377">
            <w:pPr>
              <w:pStyle w:val="TAN"/>
            </w:pPr>
            <w:r w:rsidRPr="00E27964">
              <w:t>C065c</w:t>
            </w:r>
            <w:r w:rsidRPr="00E27964">
              <w:tab/>
              <w:t>IF (A.4.1-4/4 OR A.4.1-4/5) AND A.4.1-3/2 AND (A.4.3.2-1/42b OR A.4.3.2-1/43b) THEN R ELSE N/A</w:t>
            </w:r>
          </w:p>
        </w:tc>
      </w:tr>
      <w:tr w:rsidR="00FA5036" w:rsidRPr="00E27964" w14:paraId="02F5C5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587C1" w14:textId="77777777" w:rsidR="00FA5036" w:rsidRPr="00E27964" w:rsidRDefault="00FA5036" w:rsidP="00C36377">
            <w:pPr>
              <w:pStyle w:val="TAN"/>
            </w:pPr>
            <w:r w:rsidRPr="00E27964">
              <w:t>C065</w:t>
            </w:r>
            <w:r w:rsidRPr="00E27964">
              <w:rPr>
                <w:lang w:eastAsia="zh-CN"/>
              </w:rPr>
              <w:t>d</w:t>
            </w:r>
            <w:r w:rsidRPr="00E27964">
              <w:tab/>
              <w:t>IF (A.4.1-4/1 OR A.4.1-4/2 OR A.4.1-4/3) AND A.4.1-3/2 AND (A.4.3.2-1/24B OR A.4.3.2-1/24C) AND A.4.3.2A.1-1/1 THEN R ELSE N/A</w:t>
            </w:r>
          </w:p>
        </w:tc>
      </w:tr>
      <w:tr w:rsidR="00FA5036" w:rsidRPr="00E27964" w14:paraId="1F2A1E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1A595" w14:textId="77777777" w:rsidR="00FA5036" w:rsidRPr="00E27964" w:rsidRDefault="00FA5036" w:rsidP="00C36377">
            <w:pPr>
              <w:pStyle w:val="TAN"/>
            </w:pPr>
            <w:r w:rsidRPr="00E27964">
              <w:t>C066</w:t>
            </w:r>
            <w:r w:rsidRPr="00E27964">
              <w:tab/>
              <w:t>IF A.4.1-2/7 AND A.4.1-3/1 AND ((A.4.3.2-1/42 OR A.4.3.2-1/43 OR A.4.3.2-1/44) OR (A.4.3.2-1/42a OR A.4.3.2-1/43a OR A.4.3.2-1/44a)) AND (A.4.3.2-1/24 OR A.4.3.2-1/24A) THEN R ELSE N/A</w:t>
            </w:r>
          </w:p>
        </w:tc>
      </w:tr>
      <w:tr w:rsidR="00FA5036" w:rsidRPr="00E27964" w14:paraId="126B30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EA5928" w14:textId="77777777" w:rsidR="00FA5036" w:rsidRPr="00E27964" w:rsidRDefault="00FA5036" w:rsidP="00C36377">
            <w:pPr>
              <w:pStyle w:val="TAN"/>
            </w:pPr>
            <w:r w:rsidRPr="00E27964">
              <w:t>C066a</w:t>
            </w:r>
            <w:r w:rsidRPr="00E27964">
              <w:tab/>
              <w:t>IF A.4.1-2/7 AND A.4.1-3/1 AND ((A.4.3.2-1/42 OR A.4.3.2-1/43 OR A.4.3.2-1/44) OR (A.4.3.2-1/42a OR A.4.3.2-1/43a OR A.4.3.2-1/44a)) AND (A.4.3.2-1/24 OR A.4.3.2-1/24A) AND A.4.3.2A.1-1/1 THEN R ELSE N/A</w:t>
            </w:r>
          </w:p>
        </w:tc>
      </w:tr>
      <w:tr w:rsidR="00FA5036" w:rsidRPr="00E27964" w14:paraId="7FCF074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A245" w14:textId="77777777" w:rsidR="00FA5036" w:rsidRPr="00E27964" w:rsidRDefault="00FA5036" w:rsidP="00C36377">
            <w:pPr>
              <w:pStyle w:val="TAN"/>
            </w:pPr>
            <w:r w:rsidRPr="00E27964">
              <w:t>C066b</w:t>
            </w:r>
            <w:r w:rsidRPr="00E27964">
              <w:tab/>
              <w:t>IF A.4.1-2/7 AND A.4.1-3/1 AND ((A.4.3.2-1/42 OR A.4.3.2-1/43 OR A.4.3.2-1/44) OR (A.4.3.2-1/42a OR A.4.3.2-1/43a OR A.4.3.2-1/44a)) THEN R ELSE N/A</w:t>
            </w:r>
          </w:p>
        </w:tc>
      </w:tr>
      <w:tr w:rsidR="00FA5036" w:rsidRPr="00E27964" w14:paraId="08558A6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83E29" w14:textId="77777777" w:rsidR="00FA5036" w:rsidRPr="00E27964" w:rsidRDefault="00FA5036" w:rsidP="00C36377">
            <w:pPr>
              <w:pStyle w:val="TAN"/>
            </w:pPr>
            <w:r w:rsidRPr="00E27964">
              <w:t>C066c</w:t>
            </w:r>
            <w:r w:rsidRPr="00E27964">
              <w:tab/>
              <w:t>IF A.4.1-1/2 AND A.4.1-2/8 AND A.4.1-3/2 AND (A.4.3.2-1/42b OR A.4.3.2-1/43b) THEN R ELSE N/A</w:t>
            </w:r>
          </w:p>
        </w:tc>
      </w:tr>
      <w:tr w:rsidR="00FA5036" w:rsidRPr="00E27964" w14:paraId="7524002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C6824" w14:textId="77777777" w:rsidR="00FA5036" w:rsidRPr="00E27964" w:rsidRDefault="00FA5036" w:rsidP="00C36377">
            <w:pPr>
              <w:pStyle w:val="TAN"/>
            </w:pPr>
            <w:r w:rsidRPr="00E27964">
              <w:t>C066d</w:t>
            </w:r>
            <w:r w:rsidRPr="00E27964">
              <w:tab/>
              <w:t>IF A.4.1-2/7 AND A.4.1-3/1 AND (A.4.3.2-1/24B OR A.4.3.2-1/24C) AND A.4.3.2A.1-1/1 THEN R ELSE N/A</w:t>
            </w:r>
          </w:p>
        </w:tc>
      </w:tr>
      <w:tr w:rsidR="00FA5036" w:rsidRPr="00E27964" w14:paraId="63CD403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782B0" w14:textId="77777777" w:rsidR="00FA5036" w:rsidRPr="00E27964" w:rsidRDefault="00FA5036" w:rsidP="00C36377">
            <w:pPr>
              <w:pStyle w:val="TAN"/>
            </w:pPr>
            <w:r w:rsidRPr="00E27964">
              <w:t>C066e</w:t>
            </w:r>
            <w:r w:rsidRPr="00E27964">
              <w:tab/>
              <w:t>IF A.4.1-2/7 AND A.4.1-3/1 AND (A.4.3.2-1/24B OR A.4.3.2-1/24C) AND A.4.3.2A.1-1/2 THEN R ELSE N/A</w:t>
            </w:r>
          </w:p>
        </w:tc>
      </w:tr>
      <w:tr w:rsidR="00FA5036" w:rsidRPr="00E27964" w14:paraId="47DAD5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5C3F1" w14:textId="77777777" w:rsidR="00FA5036" w:rsidRPr="00E27964" w:rsidRDefault="00FA5036" w:rsidP="00C36377">
            <w:pPr>
              <w:pStyle w:val="TAN"/>
            </w:pPr>
            <w:r w:rsidRPr="00E27964">
              <w:t>C067</w:t>
            </w:r>
            <w:r w:rsidRPr="00E27964">
              <w:tab/>
              <w:t>IF (A.4.1-4/1 OR A.4.1-4/2 OR A.4.1-4/3 OR A.4.1-4/5) AND (A.4.1-4A/1 OR A.4.1-4A/2 OR A.4.1-4A/5) AND A.4.1-3/2 THEN R ELSE N/A</w:t>
            </w:r>
          </w:p>
        </w:tc>
      </w:tr>
      <w:tr w:rsidR="00FA5036" w:rsidRPr="00E27964" w14:paraId="60D7609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93733" w14:textId="77777777" w:rsidR="00FA5036" w:rsidRPr="00E27964" w:rsidRDefault="00FA5036" w:rsidP="00C36377">
            <w:pPr>
              <w:pStyle w:val="TAN"/>
            </w:pPr>
            <w:r w:rsidRPr="00E27964">
              <w:t>C068</w:t>
            </w:r>
            <w:r w:rsidRPr="00E27964">
              <w:tab/>
              <w:t>IF (A.4.1-4/1 OR A.4.1-4/2 OR A.4.1-4/3 OR A.4.1-4/5) AND [10] A.4.6-1/1 AND A.4.1-3/2 THEN R ELSE N/A</w:t>
            </w:r>
          </w:p>
        </w:tc>
      </w:tr>
      <w:tr w:rsidR="00FA5036" w:rsidRPr="00E27964" w14:paraId="41B453D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067A1" w14:textId="77777777" w:rsidR="00FA5036" w:rsidRPr="00E27964" w:rsidRDefault="00FA5036" w:rsidP="00C36377">
            <w:pPr>
              <w:pStyle w:val="TAN"/>
            </w:pPr>
            <w:r w:rsidRPr="00E27964">
              <w:t>C069</w:t>
            </w:r>
            <w:r w:rsidRPr="00E27964">
              <w:tab/>
              <w:t>IF (A.4.1-4/4 OR A.4.1-4/5) AND A.4.1-3/2 AND A.4.3.6-1/6 THEN R ELSE N/A</w:t>
            </w:r>
          </w:p>
        </w:tc>
      </w:tr>
      <w:tr w:rsidR="00FA5036" w:rsidRPr="00E27964" w14:paraId="7ADCBF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25752" w14:textId="77777777" w:rsidR="00FA5036" w:rsidRPr="00E27964" w:rsidRDefault="00FA5036" w:rsidP="00C36377">
            <w:pPr>
              <w:pStyle w:val="TAN"/>
              <w:rPr>
                <w:lang w:eastAsia="zh-CN"/>
              </w:rPr>
            </w:pPr>
            <w:bookmarkStart w:id="8"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FA5036" w:rsidRPr="00E27964" w14:paraId="057BCF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D700" w14:textId="77777777" w:rsidR="00FA5036" w:rsidRPr="00E27964" w:rsidRDefault="00FA5036" w:rsidP="00C36377">
            <w:pPr>
              <w:pStyle w:val="TAN"/>
              <w:ind w:left="805" w:hanging="805"/>
            </w:pPr>
            <w:r w:rsidRPr="00E27964">
              <w:t>C071</w:t>
            </w:r>
            <w:r w:rsidRPr="00E27964">
              <w:tab/>
              <w:t>IF A.4.1-1/2 AND (A.4.1-3/1 OR A.4.1-3/2 OR A.4.1-3/3 OR A.4.1-3/5) AND A.4.3.2-1/41 AND A.4.3.1-7a/1 AND NOT A.4.3.1-7a/3 THEN R ELSE N/A</w:t>
            </w:r>
          </w:p>
        </w:tc>
      </w:tr>
      <w:tr w:rsidR="00FA5036" w:rsidRPr="00E27964" w14:paraId="25CCBE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F6E70" w14:textId="77777777" w:rsidR="00FA5036" w:rsidRPr="00E27964" w:rsidRDefault="00FA5036" w:rsidP="00C36377">
            <w:pPr>
              <w:pStyle w:val="TAN"/>
              <w:ind w:left="805" w:hanging="805"/>
            </w:pPr>
            <w:r w:rsidRPr="00E27964">
              <w:lastRenderedPageBreak/>
              <w:t>C072</w:t>
            </w:r>
            <w:r w:rsidRPr="00E27964">
              <w:tab/>
              <w:t>IF A.4.1-1/1 AND (A.4.1-3/1 OR A.4.1-3/2 OR A.4.1-3/3 OR A.4.1-3/5) AND A.4.3.2-1/41 AND (NOT A.4.3.9-1/2 AND A.4.3.1-7a/2) THEN R ELSE N/A</w:t>
            </w:r>
          </w:p>
        </w:tc>
      </w:tr>
      <w:tr w:rsidR="00FA5036" w:rsidRPr="00E27964" w14:paraId="4E9CEC2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264AC" w14:textId="77777777" w:rsidR="00FA5036" w:rsidRPr="00E27964" w:rsidRDefault="00FA5036" w:rsidP="00C36377">
            <w:pPr>
              <w:pStyle w:val="TAN"/>
              <w:ind w:left="805" w:hanging="805"/>
            </w:pPr>
            <w:r w:rsidRPr="00E27964">
              <w:t>C073</w:t>
            </w:r>
            <w:r w:rsidRPr="00E27964">
              <w:tab/>
              <w:t>IF A.4.1-1/2 AND (A.4.1-3/1 OR A.4.1-3/2 OR A.4.1-3/3 OR A.4.1-3/5) AND A.4.3.2-1/41 AND A.4.3.1-7a/3 THEN R ELSE N/A</w:t>
            </w:r>
          </w:p>
        </w:tc>
        <w:bookmarkEnd w:id="8"/>
      </w:tr>
      <w:tr w:rsidR="00FA5036" w:rsidRPr="00E27964" w14:paraId="646392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C93EB" w14:textId="77777777" w:rsidR="00FA5036" w:rsidRPr="00E27964" w:rsidRDefault="00FA5036" w:rsidP="00C36377">
            <w:pPr>
              <w:pStyle w:val="TAN"/>
              <w:rPr>
                <w:lang w:eastAsia="zh-CN"/>
              </w:rPr>
            </w:pPr>
            <w:bookmarkStart w:id="9"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FA5036" w:rsidRPr="00E27964" w14:paraId="1E29783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9B31E" w14:textId="77777777" w:rsidR="00FA5036" w:rsidRPr="00E27964" w:rsidRDefault="00FA5036" w:rsidP="00C36377">
            <w:pPr>
              <w:pStyle w:val="TAN"/>
              <w:rPr>
                <w:lang w:eastAsia="zh-CN"/>
              </w:rPr>
            </w:pPr>
            <w:r w:rsidRPr="00E27964">
              <w:t>C075</w:t>
            </w:r>
            <w:r w:rsidRPr="00E27964">
              <w:tab/>
              <w:t>IF A.4.1-1/2 AND (A.4.1-3/1 OR A.4.1-3/2 OR A.4.1-3/3 OR A.4.1-3/5) AND A.4.3.2-1/39 AND A.4.3.2-1/40 AND A.4.3.1-7a/1 AND NOT A.4.3.1-7a/3 THEN R ELSE N/A</w:t>
            </w:r>
          </w:p>
        </w:tc>
      </w:tr>
      <w:tr w:rsidR="00FA5036" w:rsidRPr="00E27964" w14:paraId="0AF383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69D0B" w14:textId="77777777" w:rsidR="00FA5036" w:rsidRPr="00E27964" w:rsidRDefault="00FA5036" w:rsidP="00C36377">
            <w:pPr>
              <w:pStyle w:val="TAN"/>
              <w:rPr>
                <w:lang w:eastAsia="zh-CN"/>
              </w:rPr>
            </w:pPr>
            <w:r w:rsidRPr="00E27964">
              <w:t>C076</w:t>
            </w:r>
            <w:r w:rsidRPr="00E27964">
              <w:tab/>
              <w:t>IF A.4.1-1/1 AND (A.4.1-3/1 OR A.4.1-3/2 OR A.4.1-3/3 OR A.4.1-3/5) AND A.4.3.2-1/39 AND A.4.3.2-1/40 AND (NOT A.4.3.9-1/2 AND A.4.3.1-7a/2) THEN R ELSE N/A</w:t>
            </w:r>
          </w:p>
        </w:tc>
      </w:tr>
      <w:tr w:rsidR="00FA5036" w:rsidRPr="00E27964" w14:paraId="6B339CA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3499" w14:textId="77777777" w:rsidR="00FA5036" w:rsidRPr="00E27964" w:rsidRDefault="00FA5036" w:rsidP="00C36377">
            <w:pPr>
              <w:pStyle w:val="TAN"/>
              <w:rPr>
                <w:lang w:eastAsia="zh-CN"/>
              </w:rPr>
            </w:pPr>
            <w:r w:rsidRPr="00E27964">
              <w:t>C077</w:t>
            </w:r>
            <w:r w:rsidRPr="00E27964">
              <w:tab/>
              <w:t>IF A.4.1-1/2 AND (A.4.1-3/1 OR A.4.1-3/2 OR A.4.1-3/3 OR A.4.1-3/5) AND A.4.3.2-1/39 AND A.4.3.2-1/40 AND A.4.3.1-7a/3 THEN R ELSE N/A</w:t>
            </w:r>
          </w:p>
        </w:tc>
        <w:bookmarkEnd w:id="9"/>
      </w:tr>
      <w:tr w:rsidR="00FA5036" w:rsidRPr="00E27964" w14:paraId="4C5964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DD962" w14:textId="77777777" w:rsidR="00FA5036" w:rsidRPr="00E27964" w:rsidRDefault="00FA5036" w:rsidP="00C36377">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FA5036" w:rsidRPr="00E27964" w14:paraId="077C64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91CA3" w14:textId="77777777" w:rsidR="00FA5036" w:rsidRPr="00E27964" w:rsidRDefault="00FA5036" w:rsidP="00C36377">
            <w:pPr>
              <w:pStyle w:val="TAN"/>
              <w:rPr>
                <w:lang w:eastAsia="zh-CN"/>
              </w:rPr>
            </w:pPr>
            <w:r w:rsidRPr="00E27964">
              <w:rPr>
                <w:lang w:eastAsia="zh-CN"/>
              </w:rPr>
              <w:t>C079</w:t>
            </w:r>
            <w:r w:rsidRPr="00E27964">
              <w:rPr>
                <w:lang w:eastAsia="zh-CN"/>
              </w:rPr>
              <w:tab/>
            </w:r>
            <w:r w:rsidRPr="00E27964">
              <w:t>IF A.4.1-1/3 AND A.4.1-2/7 THEN R ELSE N/A</w:t>
            </w:r>
          </w:p>
        </w:tc>
      </w:tr>
      <w:tr w:rsidR="00FA5036" w:rsidRPr="00E27964" w14:paraId="0DEB7E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7CB9F" w14:textId="77777777" w:rsidR="00FA5036" w:rsidRPr="00E27964" w:rsidRDefault="00FA5036" w:rsidP="00C36377">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FA5036" w:rsidRPr="00E27964" w14:paraId="5A509D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9C253" w14:textId="77777777" w:rsidR="00FA5036" w:rsidRPr="00E27964" w:rsidRDefault="00FA5036" w:rsidP="00C36377">
            <w:pPr>
              <w:pStyle w:val="TAN"/>
              <w:rPr>
                <w:lang w:eastAsia="zh-CN"/>
              </w:rPr>
            </w:pPr>
            <w:r w:rsidRPr="00E27964">
              <w:rPr>
                <w:lang w:eastAsia="zh-CN"/>
              </w:rPr>
              <w:t>C079b</w:t>
            </w:r>
            <w:r w:rsidRPr="00E27964">
              <w:rPr>
                <w:lang w:eastAsia="zh-CN"/>
              </w:rPr>
              <w:tab/>
            </w:r>
            <w:r w:rsidRPr="00E27964">
              <w:t>IF A.4.1-1/3 AND A.4.1-2/7 AND A.4.3.10-1/25 THEN R ELSE N/A</w:t>
            </w:r>
          </w:p>
        </w:tc>
      </w:tr>
      <w:tr w:rsidR="00FA5036" w:rsidRPr="00E27964" w14:paraId="4A8585B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B07BAD" w14:textId="77777777" w:rsidR="00FA5036" w:rsidRPr="00E27964" w:rsidRDefault="00FA5036" w:rsidP="00C36377">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FA5036" w:rsidRPr="00E27964" w14:paraId="4DAD68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D6EE" w14:textId="77777777" w:rsidR="00FA5036" w:rsidRPr="00E27964" w:rsidRDefault="00FA5036" w:rsidP="00C36377">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FA5036" w:rsidRPr="00E27964" w14:paraId="421A1C3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51382" w14:textId="77777777" w:rsidR="00FA5036" w:rsidRPr="00E27964" w:rsidRDefault="00FA5036" w:rsidP="00C36377">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FA5036" w:rsidRPr="00E27964" w14:paraId="2D8F77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980CF" w14:textId="77777777" w:rsidR="00FA5036" w:rsidRPr="00E27964" w:rsidRDefault="00FA5036" w:rsidP="00C36377">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FA5036" w:rsidRPr="00E27964" w14:paraId="4784A3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F89C1" w14:textId="77777777" w:rsidR="00FA5036" w:rsidRPr="00E27964" w:rsidRDefault="00FA5036" w:rsidP="00C36377">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FA5036" w:rsidRPr="00E27964" w14:paraId="5C9874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AF9A8" w14:textId="77777777" w:rsidR="00FA5036" w:rsidRPr="00E27964" w:rsidRDefault="00FA5036" w:rsidP="00C36377">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FA5036" w:rsidRPr="00E27964" w14:paraId="2881037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71943" w14:textId="77777777" w:rsidR="00FA5036" w:rsidRPr="00E27964" w:rsidRDefault="00FA5036" w:rsidP="00C36377">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FA5036" w:rsidRPr="00E27964" w14:paraId="2E0FD30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DF9A9" w14:textId="77777777" w:rsidR="00FA5036" w:rsidRPr="00E27964" w:rsidRDefault="00FA5036" w:rsidP="00C36377">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FA5036" w:rsidRPr="00E27964" w14:paraId="2EBA40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EF56E" w14:textId="77777777" w:rsidR="00FA5036" w:rsidRPr="00E27964" w:rsidRDefault="00FA5036" w:rsidP="00C36377">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FA5036" w:rsidRPr="00E27964" w14:paraId="6C7A33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0E8E" w14:textId="77777777" w:rsidR="00FA5036" w:rsidRPr="00E27964" w:rsidRDefault="00FA5036" w:rsidP="00C36377">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FA5036" w:rsidRPr="00E27964" w14:paraId="06E7C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F0962" w14:textId="77777777" w:rsidR="00FA5036" w:rsidRPr="00E27964" w:rsidRDefault="00FA5036" w:rsidP="00C36377">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FA5036" w:rsidRPr="00E27964" w14:paraId="3A408E4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21D74" w14:textId="77777777" w:rsidR="00FA5036" w:rsidRPr="00E27964" w:rsidRDefault="00FA5036" w:rsidP="00C36377">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FA5036" w:rsidRPr="00E27964" w14:paraId="4D9790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F4143" w14:textId="77777777" w:rsidR="00FA5036" w:rsidRPr="00E27964" w:rsidRDefault="00FA5036" w:rsidP="00C36377">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FA5036" w:rsidRPr="00E27964" w14:paraId="7CAFF93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9787C" w14:textId="77777777" w:rsidR="00FA5036" w:rsidRPr="00E27964" w:rsidRDefault="00FA5036" w:rsidP="00C36377">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FA5036" w:rsidRPr="00E27964" w14:paraId="5D6D44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9DBAE" w14:textId="77777777" w:rsidR="00FA5036" w:rsidRPr="00E27964" w:rsidRDefault="00FA5036" w:rsidP="00C36377">
            <w:pPr>
              <w:pStyle w:val="TAN"/>
              <w:rPr>
                <w:rFonts w:eastAsia="SimSun"/>
                <w:lang w:eastAsia="zh-CN"/>
              </w:rPr>
            </w:pPr>
            <w:r w:rsidRPr="00E27964">
              <w:t>C086</w:t>
            </w:r>
            <w:r w:rsidRPr="00E27964">
              <w:tab/>
              <w:t>IF ((A.4.1-1/1 AND [10]A.4.1-1/1) OR (A.4.1-1/1 AND [10]A.4.1-1/2) OR (A.4.1-1/2 AND [10]A.4.1-1/1) OR (A.4.1-1/2 AND [10]A.4.1-1/2)) AND A.4.1-2/7 THEN R ELSE N/A</w:t>
            </w:r>
          </w:p>
        </w:tc>
      </w:tr>
      <w:tr w:rsidR="00FA5036" w:rsidRPr="00E27964" w14:paraId="1E5625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6B121" w14:textId="77777777" w:rsidR="00FA5036" w:rsidRPr="00E27964" w:rsidRDefault="00FA5036" w:rsidP="00C36377">
            <w:pPr>
              <w:pStyle w:val="TAN"/>
              <w:rPr>
                <w:rFonts w:eastAsia="SimSun"/>
                <w:lang w:eastAsia="zh-CN"/>
              </w:rPr>
            </w:pPr>
            <w:r w:rsidRPr="00E27964">
              <w:lastRenderedPageBreak/>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FA5036" w:rsidRPr="00E27964" w:rsidDel="00142FC1" w14:paraId="55CA884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7782F" w14:textId="77777777" w:rsidR="00FA5036" w:rsidRPr="00E27964" w:rsidDel="00142FC1" w:rsidRDefault="00FA5036" w:rsidP="00C36377">
            <w:pPr>
              <w:pStyle w:val="TAN"/>
            </w:pPr>
            <w:r w:rsidRPr="00E27964">
              <w:t>C087</w:t>
            </w:r>
            <w:r w:rsidRPr="00E27964">
              <w:tab/>
              <w:t>Void</w:t>
            </w:r>
          </w:p>
        </w:tc>
      </w:tr>
      <w:tr w:rsidR="00FA5036" w:rsidRPr="00E27964" w14:paraId="6E6E41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BDB05" w14:textId="77777777" w:rsidR="00FA5036" w:rsidRPr="00E27964" w:rsidRDefault="00FA5036" w:rsidP="00C36377">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FA5036" w:rsidRPr="00E27964" w14:paraId="14A64F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61AFE" w14:textId="77777777" w:rsidR="00FA5036" w:rsidRPr="00E27964" w:rsidRDefault="00FA5036" w:rsidP="00C36377">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FA5036" w:rsidRPr="00E27964" w14:paraId="03FB729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12B6B" w14:textId="77777777" w:rsidR="00FA5036" w:rsidRPr="00E27964" w:rsidRDefault="00FA5036" w:rsidP="00C36377">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FA5036" w:rsidRPr="00E27964" w14:paraId="764B34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74EE9" w14:textId="77777777" w:rsidR="00FA5036" w:rsidRPr="00E27964" w:rsidRDefault="00FA5036" w:rsidP="00C36377">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FA5036" w:rsidRPr="00E27964" w14:paraId="78AF7DE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7AB32" w14:textId="77777777" w:rsidR="00FA5036" w:rsidRPr="00E27964" w:rsidRDefault="00FA5036" w:rsidP="00C36377">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FA5036" w:rsidRPr="00E27964" w14:paraId="1281C7C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DA722" w14:textId="77777777" w:rsidR="00FA5036" w:rsidRPr="00E27964" w:rsidRDefault="00FA5036" w:rsidP="00C36377">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FA5036" w:rsidRPr="00E27964" w14:paraId="7772F7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D8E918" w14:textId="77777777" w:rsidR="00FA5036" w:rsidRPr="00E27964" w:rsidRDefault="00FA5036" w:rsidP="00C36377">
            <w:pPr>
              <w:pStyle w:val="TAN"/>
            </w:pPr>
            <w:r w:rsidRPr="00E27964">
              <w:t>C094</w:t>
            </w:r>
            <w:r w:rsidRPr="00E27964">
              <w:tab/>
              <w:t>IF ((A.4.1-1/1 AND A.4.1-1/1) OR (A.4.1-1/1 AND A.4.1-1/2) OR (A.4.1-1/2 AND A.4.1-1/1) OR (A.4.1-1/2 AND A.4.1-1/2)) AND A.4.1-3/1 AND A.4.3.6-1/45 THEN R ELSE N/A</w:t>
            </w:r>
          </w:p>
        </w:tc>
      </w:tr>
      <w:tr w:rsidR="00FA5036" w:rsidRPr="00E27964" w14:paraId="712E849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EF29F" w14:textId="77777777" w:rsidR="00FA5036" w:rsidRPr="00E27964" w:rsidRDefault="00FA5036" w:rsidP="00C36377">
            <w:pPr>
              <w:pStyle w:val="TAN"/>
            </w:pPr>
            <w:r w:rsidRPr="00E27964">
              <w:t>C095</w:t>
            </w:r>
            <w:r w:rsidRPr="00E27964">
              <w:tab/>
              <w:t>IF A.4.1-1/2 AND A.4.1-2/8 AND A.4.1-3/1 AND A.4.3.6-1/45 THEN R ELSE N/A</w:t>
            </w:r>
          </w:p>
        </w:tc>
      </w:tr>
      <w:tr w:rsidR="00FA5036" w:rsidRPr="00E27964" w14:paraId="4D5F368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0A178" w14:textId="77777777" w:rsidR="00FA5036" w:rsidRPr="00E27964" w:rsidRDefault="00FA5036" w:rsidP="00C36377">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FA5036" w:rsidRPr="00E27964" w14:paraId="630759B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CEE1B" w14:textId="77777777" w:rsidR="00FA5036" w:rsidRPr="00E27964" w:rsidRDefault="00FA5036" w:rsidP="00C36377">
            <w:pPr>
              <w:pStyle w:val="TAN"/>
            </w:pPr>
            <w:r w:rsidRPr="00E27964">
              <w:t>C096</w:t>
            </w:r>
            <w:r w:rsidRPr="00E27964">
              <w:tab/>
              <w:t>IF ((A.4.1-1/1 OR A.4.1-1/2) AND [10] A.4.1-1/3) THEN R ELSE N/A</w:t>
            </w:r>
          </w:p>
        </w:tc>
      </w:tr>
      <w:tr w:rsidR="00FA5036" w:rsidRPr="00E27964" w14:paraId="70F84F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90457" w14:textId="77777777" w:rsidR="00FA5036" w:rsidRPr="00E27964" w:rsidRDefault="00FA5036" w:rsidP="00C36377">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FA5036" w:rsidRPr="00E27964" w14:paraId="1AA00BC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9093" w14:textId="77777777" w:rsidR="00FA5036" w:rsidRPr="00E27964" w:rsidRDefault="00FA5036" w:rsidP="00C36377">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FA5036" w:rsidRPr="00E27964" w14:paraId="13B136B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0A9DD" w14:textId="77777777" w:rsidR="00FA5036" w:rsidRPr="00E27964" w:rsidRDefault="00FA5036" w:rsidP="00C36377">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FA5036" w:rsidRPr="00E27964" w14:paraId="14C04E0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D3894" w14:textId="77777777" w:rsidR="00FA5036" w:rsidRPr="00E27964" w:rsidRDefault="00FA5036" w:rsidP="00C36377">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FA5036" w:rsidRPr="00E27964" w14:paraId="7F9A0D3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E7D4F" w14:textId="77777777" w:rsidR="00FA5036" w:rsidRPr="00E27964" w:rsidRDefault="00FA5036" w:rsidP="00C36377">
            <w:pPr>
              <w:pStyle w:val="TAN"/>
              <w:rPr>
                <w:lang w:eastAsia="zh-CN"/>
              </w:rPr>
            </w:pPr>
            <w:r w:rsidRPr="00E27964">
              <w:rPr>
                <w:lang w:eastAsia="zh-CN"/>
              </w:rPr>
              <w:t>C100</w:t>
            </w:r>
            <w:r w:rsidRPr="00E27964">
              <w:rPr>
                <w:lang w:eastAsia="zh-CN"/>
              </w:rPr>
              <w:tab/>
            </w:r>
            <w:r w:rsidRPr="00E27964">
              <w:t>IF A.4.1-1/3 AND A.4.1-2/7 AND A.4.3.10-1/3 THEN R ELSE N/A</w:t>
            </w:r>
          </w:p>
        </w:tc>
      </w:tr>
      <w:tr w:rsidR="00FA5036" w:rsidRPr="00E27964" w14:paraId="2E6471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9BA14" w14:textId="77777777" w:rsidR="00FA5036" w:rsidRPr="00E27964" w:rsidRDefault="00FA5036" w:rsidP="00C36377">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FA5036" w:rsidRPr="00E27964" w14:paraId="28727F1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971E0" w14:textId="77777777" w:rsidR="00FA5036" w:rsidRPr="00E27964" w:rsidRDefault="00FA5036" w:rsidP="00C36377">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FA5036" w:rsidRPr="00E27964" w14:paraId="7FCC98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31BC1" w14:textId="77777777" w:rsidR="00FA5036" w:rsidRPr="00E27964" w:rsidRDefault="00FA5036" w:rsidP="00C36377">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FA5036" w:rsidRPr="00E27964" w14:paraId="6053F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65F54" w14:textId="77777777" w:rsidR="00FA5036" w:rsidRPr="00E27964" w:rsidRDefault="00FA5036" w:rsidP="00C36377">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FA5036" w:rsidRPr="00E27964" w14:paraId="24B583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FAF52" w14:textId="77777777" w:rsidR="00FA5036" w:rsidRPr="00E27964" w:rsidRDefault="00FA5036" w:rsidP="00C36377">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FA5036" w:rsidRPr="00E27964" w14:paraId="28F85C6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8F27D7" w14:textId="77777777" w:rsidR="00FA5036" w:rsidRPr="00E27964" w:rsidRDefault="00FA5036" w:rsidP="00C36377">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FA5036" w:rsidRPr="00E27964" w14:paraId="63CECA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FE2B45" w14:textId="77777777" w:rsidR="00FA5036" w:rsidRPr="00E27964" w:rsidRDefault="00FA5036" w:rsidP="00C36377">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FA5036" w:rsidRPr="00E27964" w14:paraId="1AA4C5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4D117E" w14:textId="77777777" w:rsidR="00FA5036" w:rsidRPr="00E27964" w:rsidRDefault="00FA5036" w:rsidP="00C36377">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FA5036" w:rsidRPr="00E27964" w14:paraId="4D5ADC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FDDC0" w14:textId="77777777" w:rsidR="00FA5036" w:rsidRPr="00E27964" w:rsidRDefault="00FA5036" w:rsidP="00C36377">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FA5036" w:rsidRPr="00E27964" w14:paraId="1C204B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38EF6" w14:textId="77777777" w:rsidR="00FA5036" w:rsidRPr="00E27964" w:rsidRDefault="00FA5036" w:rsidP="00C36377">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FA5036" w:rsidRPr="00E27964" w14:paraId="4A3C06A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3E84" w14:textId="77777777" w:rsidR="00FA5036" w:rsidRPr="00E27964" w:rsidRDefault="00FA5036" w:rsidP="00C36377">
            <w:pPr>
              <w:pStyle w:val="TAN"/>
              <w:rPr>
                <w:lang w:eastAsia="zh-CN"/>
              </w:rPr>
            </w:pPr>
            <w:r w:rsidRPr="00E27964">
              <w:lastRenderedPageBreak/>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FA5036" w:rsidRPr="00E27964" w14:paraId="4A52D69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8E194" w14:textId="77777777" w:rsidR="00FA5036" w:rsidRPr="00E27964" w:rsidRDefault="00FA5036" w:rsidP="00C36377">
            <w:pPr>
              <w:pStyle w:val="TAN"/>
            </w:pPr>
            <w:r w:rsidRPr="00E27964">
              <w:t>C111a</w:t>
            </w:r>
            <w:r w:rsidRPr="00E27964">
              <w:tab/>
              <w:t>IF A.4.1-1/1 AND A.4.1-2/9 AND A.4.1-3/1 AND A.4.4-1/17 AND A.4.3.2-1/31 AND A.4.3.2-1/57 THEN R ELSE N/A</w:t>
            </w:r>
          </w:p>
        </w:tc>
      </w:tr>
      <w:tr w:rsidR="00FA5036" w:rsidRPr="00E27964" w14:paraId="64A27F3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FF2104" w14:textId="77777777" w:rsidR="00FA5036" w:rsidRPr="00E27964" w:rsidRDefault="00FA5036" w:rsidP="00C36377">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FA5036" w:rsidRPr="00E27964" w14:paraId="3DF767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6C52F" w14:textId="77777777" w:rsidR="00FA5036" w:rsidRPr="00E27964" w:rsidRDefault="00FA5036" w:rsidP="00C36377">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FA5036" w:rsidRPr="00E27964" w14:paraId="020793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75D6A" w14:textId="77777777" w:rsidR="00FA5036" w:rsidRPr="00E27964" w:rsidRDefault="00FA5036" w:rsidP="00C36377">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FA5036" w:rsidRPr="00E27964" w14:paraId="43054E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D00D1" w14:textId="77777777" w:rsidR="00FA5036" w:rsidRPr="00E27964" w:rsidRDefault="00FA5036" w:rsidP="00C36377">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FA5036" w:rsidRPr="00E27964" w14:paraId="59B1A5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A0B56" w14:textId="77777777" w:rsidR="00FA5036" w:rsidRPr="00E27964" w:rsidRDefault="00FA5036" w:rsidP="00C36377">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FA5036" w:rsidRPr="00E27964" w14:paraId="0E1D394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80A3B" w14:textId="77777777" w:rsidR="00FA5036" w:rsidRPr="00E27964" w:rsidRDefault="00FA5036" w:rsidP="00C36377">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FA5036" w:rsidRPr="00E27964" w14:paraId="171E14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B02FB" w14:textId="77777777" w:rsidR="00FA5036" w:rsidRPr="00E27964" w:rsidRDefault="00FA5036" w:rsidP="00C36377">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FA5036" w:rsidRPr="00E27964" w14:paraId="128287C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FD59B" w14:textId="77777777" w:rsidR="00FA5036" w:rsidRPr="00E27964" w:rsidRDefault="00FA5036" w:rsidP="00C36377">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FA5036" w:rsidRPr="00E27964" w14:paraId="1696947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C447" w14:textId="77777777" w:rsidR="00FA5036" w:rsidRPr="00E27964" w:rsidRDefault="00FA5036" w:rsidP="00C36377">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FA5036" w:rsidRPr="00E27964" w14:paraId="7429B79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B37D5" w14:textId="77777777" w:rsidR="00FA5036" w:rsidRPr="00E27964" w:rsidRDefault="00FA5036" w:rsidP="00C36377">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FA5036" w:rsidRPr="00E27964" w14:paraId="55AC3F7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564E2" w14:textId="77777777" w:rsidR="00FA5036" w:rsidRPr="00E27964" w:rsidRDefault="00FA5036" w:rsidP="00C36377">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FA5036" w:rsidRPr="00E27964" w14:paraId="19C94E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C9552" w14:textId="77777777" w:rsidR="00FA5036" w:rsidRPr="00E27964" w:rsidRDefault="00FA5036" w:rsidP="00C36377">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FA5036" w:rsidRPr="00E27964" w14:paraId="2CC723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B4B3" w14:textId="77777777" w:rsidR="00FA5036" w:rsidRPr="00E27964" w:rsidRDefault="00FA5036" w:rsidP="00C36377">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FA5036" w:rsidRPr="00E27964" w14:paraId="23B3AFF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AA61E" w14:textId="77777777" w:rsidR="00FA5036" w:rsidRPr="00E27964" w:rsidRDefault="00FA5036" w:rsidP="00C36377">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FA5036" w:rsidRPr="00E27964" w14:paraId="13D9A09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20293" w14:textId="77777777" w:rsidR="00FA5036" w:rsidRPr="00E27964" w:rsidRDefault="00FA5036" w:rsidP="00C36377">
            <w:pPr>
              <w:pStyle w:val="TAN"/>
            </w:pPr>
            <w:r w:rsidRPr="00E27964">
              <w:t>C117</w:t>
            </w:r>
            <w:r w:rsidRPr="00E27964">
              <w:tab/>
              <w:t>IF A.4.1-1/2 AND (A.4.1-3/1 OR A.4.1-3/2 OR A.4.1-3/3 OR A.4.1-3/5) AND A.4.3.2-1/61 AND A.4.3.1-7a/1 AND NOT A.4.3.1-7a/3 THEN R ELSE N/A</w:t>
            </w:r>
          </w:p>
        </w:tc>
      </w:tr>
      <w:tr w:rsidR="00FA5036" w:rsidRPr="00E27964" w14:paraId="321594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18204" w14:textId="77777777" w:rsidR="00FA5036" w:rsidRPr="00E27964" w:rsidRDefault="00FA5036" w:rsidP="00C36377">
            <w:pPr>
              <w:pStyle w:val="TAN"/>
            </w:pPr>
            <w:r w:rsidRPr="00E27964">
              <w:t>C118</w:t>
            </w:r>
            <w:r w:rsidRPr="00E27964">
              <w:tab/>
              <w:t>IF A.4.1-1/1 AND (A.4.1-3/1 OR A.4.1-3/2 OR A.4.1-3/3 OR A.4.1-3/5) AND A.4.3.2-1/61 AND (NOT A.4.3.9-1/2 AND A.4.3.1-7a/2) THEN R ELSE N/A</w:t>
            </w:r>
          </w:p>
        </w:tc>
      </w:tr>
      <w:tr w:rsidR="00FA5036" w:rsidRPr="00E27964" w14:paraId="0FCDB98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9F236" w14:textId="77777777" w:rsidR="00FA5036" w:rsidRPr="00E27964" w:rsidRDefault="00FA5036" w:rsidP="00C36377">
            <w:pPr>
              <w:pStyle w:val="TAN"/>
            </w:pPr>
            <w:r w:rsidRPr="00E27964">
              <w:t>C119</w:t>
            </w:r>
            <w:r w:rsidRPr="00E27964">
              <w:tab/>
              <w:t>IF A.4.1-1/2 AND (A.4.1-3/1 OR A.4.1-3/2 OR A.4.1-3/3 OR A.4.1-3/5) AND A.4.3.2-1/61 AND A.4.3.1-7a/3 THEN R ELSE N/A</w:t>
            </w:r>
          </w:p>
        </w:tc>
      </w:tr>
      <w:tr w:rsidR="00FA5036" w:rsidRPr="00E27964" w14:paraId="1C2CE7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52C3C2" w14:textId="77777777" w:rsidR="00FA5036" w:rsidRPr="00E27964" w:rsidRDefault="00FA5036" w:rsidP="00C36377">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FA5036" w:rsidRPr="00E27964" w14:paraId="606A80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43D26" w14:textId="77777777" w:rsidR="00FA5036" w:rsidRPr="00E27964" w:rsidRDefault="00FA5036" w:rsidP="00C36377">
            <w:pPr>
              <w:pStyle w:val="TAN"/>
            </w:pPr>
            <w:r w:rsidRPr="00E27964">
              <w:t>C121</w:t>
            </w:r>
            <w:r w:rsidRPr="00E27964">
              <w:tab/>
              <w:t>IF A.4.1-1/1 AND (A.4.1-3/1 OR A.4.1-3/2 OR A.4.1-3/3 OR A.4.1-3/5) AND A.4.3.2-1/62 AND A.4.3.1-7a/1 AND NOT A.4.3.1-7a/2 THEN R ELSE N/A</w:t>
            </w:r>
          </w:p>
        </w:tc>
      </w:tr>
      <w:tr w:rsidR="00FA5036" w:rsidRPr="00E27964" w14:paraId="251892B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A89E2" w14:textId="77777777" w:rsidR="00FA5036" w:rsidRPr="00E27964" w:rsidRDefault="00FA5036" w:rsidP="00C36377">
            <w:pPr>
              <w:pStyle w:val="TAN"/>
            </w:pPr>
            <w:r w:rsidRPr="00E27964">
              <w:t>C122</w:t>
            </w:r>
            <w:r w:rsidRPr="00E27964">
              <w:tab/>
              <w:t>IF A.4.1-1/2 AND (A.4.1-3/1 OR A.4.1-3/2 OR A.4.1-3/3 OR A.4.1-3/5) AND A.4.3.2-1/12 AND A.4.3.2-1/39 AND A.4.3.1-7a/1 AND NOT A.4.3.1-7a/3 THEN R ELSE N/A</w:t>
            </w:r>
          </w:p>
        </w:tc>
      </w:tr>
      <w:tr w:rsidR="00FA5036" w:rsidRPr="00E27964" w14:paraId="512BB10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275BD" w14:textId="77777777" w:rsidR="00FA5036" w:rsidRPr="00E27964" w:rsidRDefault="00FA5036" w:rsidP="00C36377">
            <w:pPr>
              <w:pStyle w:val="TAN"/>
            </w:pPr>
            <w:r w:rsidRPr="00E27964">
              <w:lastRenderedPageBreak/>
              <w:t>C123</w:t>
            </w:r>
            <w:r w:rsidRPr="00E27964">
              <w:tab/>
              <w:t>IF A.4.1-1/2 AND (A.4.1-3/1 OR A.4.1-3/2 OR A.4.1-3/3 OR A.4.1-3/5) AND A.4.3.2-1/62 AND A.4.3.1-7a/1 AND NOT A.4.3.1-7a/3 THEN R ELSE N/A</w:t>
            </w:r>
          </w:p>
        </w:tc>
      </w:tr>
      <w:tr w:rsidR="00FA5036" w:rsidRPr="00E27964" w14:paraId="01A4B73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32F319" w14:textId="77777777" w:rsidR="00FA5036" w:rsidRPr="00E27964" w:rsidRDefault="00FA5036" w:rsidP="00C36377">
            <w:pPr>
              <w:pStyle w:val="TAN"/>
            </w:pPr>
            <w:r w:rsidRPr="00E27964">
              <w:t>C124</w:t>
            </w:r>
            <w:r w:rsidRPr="00E27964">
              <w:tab/>
              <w:t>IF A.4.1-1/1 AND (A.4.1-3/1 OR A.4.1-3/2 OR A.4.1-3/3 OR A.4.1-3/5) AND A.4.3.2-1/12 AND A.4.3.2-1/39 AND (NOT A.4.3.9-1/2 AND A.4.3.1-7a/2) THEN R ELSE N/A</w:t>
            </w:r>
          </w:p>
        </w:tc>
      </w:tr>
      <w:tr w:rsidR="00FA5036" w:rsidRPr="00E27964" w14:paraId="1F52FE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658A2" w14:textId="77777777" w:rsidR="00FA5036" w:rsidRPr="00E27964" w:rsidRDefault="00FA5036" w:rsidP="00C36377">
            <w:pPr>
              <w:pStyle w:val="TAN"/>
            </w:pPr>
            <w:r w:rsidRPr="00E27964">
              <w:t>C125</w:t>
            </w:r>
            <w:r w:rsidRPr="00E27964">
              <w:tab/>
              <w:t>IF A.4.1-1/2 AND (A.4.1-3/1 OR A.4.1-3/2 OR A.4.1-3/3 OR A.4.1-3/5) AND A.4.3.2-1/12 AND A.4.3.2-1/39 AND A.4.3.1-7a/3 THEN R ELSE N/A</w:t>
            </w:r>
          </w:p>
        </w:tc>
      </w:tr>
      <w:tr w:rsidR="00FA5036" w:rsidRPr="00E27964" w14:paraId="54177D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BE89C" w14:textId="77777777" w:rsidR="00FA5036" w:rsidRPr="00E27964" w:rsidRDefault="00FA5036" w:rsidP="00C36377">
            <w:pPr>
              <w:pStyle w:val="TAN"/>
            </w:pPr>
            <w:r w:rsidRPr="00E27964">
              <w:t>C126</w:t>
            </w:r>
            <w:r w:rsidRPr="00E27964">
              <w:tab/>
              <w:t>IF A.4.1-1/2 AND A.4.1-2/8 AND (A.4.1-3/1 OR A.4.1-3/2 OR A.4.1-3/3 OR A.4.1-3/5) and A.4.3.2-1/3 THEN R ELSE N/A</w:t>
            </w:r>
          </w:p>
        </w:tc>
      </w:tr>
      <w:tr w:rsidR="00FA5036" w:rsidRPr="00E27964" w14:paraId="59B5B9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92679" w14:textId="77777777" w:rsidR="00FA5036" w:rsidRPr="00E27964" w:rsidRDefault="00FA5036" w:rsidP="00C36377">
            <w:pPr>
              <w:pStyle w:val="TAN"/>
            </w:pPr>
            <w:r w:rsidRPr="00E27964">
              <w:t>C126a</w:t>
            </w:r>
            <w:r w:rsidRPr="00E27964">
              <w:tab/>
              <w:t>IF (A.4.1-1/1 OR A.4.1-1/2) AND A.4.1-2/7 AND A.4.1-3/2 AND A.4.1-4/3 AND A.4.3.2B.2.0-2A/1 AND A.4.3.2-1/37 THEN R ELSE N/A</w:t>
            </w:r>
          </w:p>
        </w:tc>
      </w:tr>
      <w:tr w:rsidR="00FA5036" w:rsidRPr="00E27964" w14:paraId="7B5641A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E84B8" w14:textId="77777777" w:rsidR="00FA5036" w:rsidRPr="00E27964" w:rsidRDefault="00FA5036" w:rsidP="00C36377">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FA5036" w:rsidRPr="00E27964" w14:paraId="29B96A8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1E0CA" w14:textId="77777777" w:rsidR="00FA5036" w:rsidRPr="00E27964" w:rsidRDefault="00FA5036" w:rsidP="00C36377">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FA5036" w:rsidRPr="00E27964" w14:paraId="30035BC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92313" w14:textId="77777777" w:rsidR="00FA5036" w:rsidRPr="00E27964" w:rsidRDefault="00FA5036" w:rsidP="00C36377">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FA5036" w:rsidRPr="00E27964" w14:paraId="092CE96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5C7C1" w14:textId="77777777" w:rsidR="00FA5036" w:rsidRPr="00E27964" w:rsidRDefault="00FA5036" w:rsidP="00C36377">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88C9A2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27699" w14:textId="77777777" w:rsidR="00FA5036" w:rsidRPr="00E27964" w:rsidRDefault="00FA5036" w:rsidP="00C36377">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FA5036" w:rsidRPr="00E27964" w14:paraId="0CB51F1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3C54E" w14:textId="77777777" w:rsidR="00FA5036" w:rsidRPr="00E27964" w:rsidRDefault="00FA5036" w:rsidP="00C36377">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FA5036" w:rsidRPr="00E27964" w14:paraId="12F79E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5D84C" w14:textId="77777777" w:rsidR="00FA5036" w:rsidRPr="00E27964" w:rsidRDefault="00FA5036" w:rsidP="00C36377">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FA5036" w:rsidRPr="00E27964" w14:paraId="6AEA589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93606" w14:textId="77777777" w:rsidR="00FA5036" w:rsidRPr="00E27964" w:rsidRDefault="00FA5036" w:rsidP="00C36377">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FA5036" w:rsidRPr="00E27964" w14:paraId="0A2F47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6C0CD" w14:textId="77777777" w:rsidR="00FA5036" w:rsidRPr="00E27964" w:rsidRDefault="00FA5036" w:rsidP="00C36377">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FA5036" w:rsidRPr="00E27964" w14:paraId="6FEF54F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32AD7" w14:textId="77777777" w:rsidR="00FA5036" w:rsidRPr="00E27964" w:rsidRDefault="00FA5036" w:rsidP="00C36377">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4D1EEA5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C7AC6" w14:textId="77777777" w:rsidR="00FA5036" w:rsidRPr="00E27964" w:rsidRDefault="00FA5036" w:rsidP="00C36377">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FA5036" w:rsidRPr="00E27964" w14:paraId="5189FC6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1522B" w14:textId="77777777" w:rsidR="00FA5036" w:rsidRPr="00E27964" w:rsidRDefault="00FA5036" w:rsidP="00C36377">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3E435D0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60CBC" w14:textId="77777777" w:rsidR="00FA5036" w:rsidRPr="00E27964" w:rsidRDefault="00FA5036" w:rsidP="00C36377">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FA5036" w:rsidRPr="00E27964" w14:paraId="149950C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5332E" w14:textId="77777777" w:rsidR="00FA5036" w:rsidRPr="00E27964" w:rsidRDefault="00FA5036" w:rsidP="00C36377">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FA5036" w:rsidRPr="00E27964" w14:paraId="6CFA4D2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307F" w14:textId="77777777" w:rsidR="00FA5036" w:rsidRPr="00E27964" w:rsidRDefault="00FA5036" w:rsidP="00C36377">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FA5036" w:rsidRPr="00E27964" w14:paraId="2ED003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FBDC5" w14:textId="77777777" w:rsidR="00FA5036" w:rsidRPr="00E27964" w:rsidRDefault="00FA5036" w:rsidP="00C36377">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3043CD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BD83E" w14:textId="77777777" w:rsidR="00FA5036" w:rsidRPr="00E27964" w:rsidRDefault="00FA5036" w:rsidP="00C36377">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49D6AE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157EB" w14:textId="77777777" w:rsidR="00FA5036" w:rsidRPr="00E27964" w:rsidRDefault="00FA5036" w:rsidP="00C36377">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54C9A01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CC18A" w14:textId="77777777" w:rsidR="00FA5036" w:rsidRPr="00E27964" w:rsidRDefault="00FA5036" w:rsidP="00C36377">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FA5036" w:rsidRPr="00E27964" w14:paraId="39D9067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FDE89" w14:textId="77777777" w:rsidR="00FA5036" w:rsidRPr="00E27964" w:rsidRDefault="00FA5036" w:rsidP="00C36377">
            <w:pPr>
              <w:pStyle w:val="TAN"/>
              <w:rPr>
                <w:lang w:eastAsia="zh-TW"/>
              </w:rPr>
            </w:pPr>
            <w:r w:rsidRPr="00E27964">
              <w:rPr>
                <w:lang w:eastAsia="zh-TW"/>
              </w:rPr>
              <w:lastRenderedPageBreak/>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FA5036" w:rsidRPr="00E27964" w14:paraId="3F1D7E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A9F48" w14:textId="77777777" w:rsidR="00FA5036" w:rsidRPr="00E27964" w:rsidRDefault="00FA5036" w:rsidP="00C36377">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2AA6AA8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78E9A" w14:textId="77777777" w:rsidR="00FA5036" w:rsidRPr="00E27964" w:rsidRDefault="00FA5036" w:rsidP="00C36377">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FA5036" w:rsidRPr="00E27964" w14:paraId="3608442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8A4D4" w14:textId="77777777" w:rsidR="00FA5036" w:rsidRPr="00E27964" w:rsidRDefault="00FA5036" w:rsidP="00C36377">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09BEB69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BCF5A" w14:textId="77777777" w:rsidR="00FA5036" w:rsidRPr="00E27964" w:rsidRDefault="00FA5036" w:rsidP="00C36377">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FA5036" w:rsidRPr="00E27964" w14:paraId="557E46B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B0B7" w14:textId="77777777" w:rsidR="00FA5036" w:rsidRPr="00E27964" w:rsidRDefault="00FA5036" w:rsidP="00C36377">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FA5036" w:rsidRPr="00E27964" w14:paraId="1B7813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C3D49" w14:textId="77777777" w:rsidR="00FA5036" w:rsidRPr="00E27964" w:rsidRDefault="00FA5036" w:rsidP="00C36377">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FA5036" w:rsidRPr="00E27964" w14:paraId="09AA83D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FCB63" w14:textId="77777777" w:rsidR="00FA5036" w:rsidRPr="00E27964" w:rsidRDefault="00FA5036" w:rsidP="00C36377">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FA5036" w:rsidRPr="00E27964" w14:paraId="7D6FDD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1622A" w14:textId="77777777" w:rsidR="00FA5036" w:rsidRPr="00E27964" w:rsidRDefault="00FA5036" w:rsidP="00C36377">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FA5036" w:rsidRPr="00E27964" w14:paraId="6E5FCD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05EC0" w14:textId="77777777" w:rsidR="00FA5036" w:rsidRPr="00E27964" w:rsidRDefault="00FA5036" w:rsidP="00C36377">
            <w:pPr>
              <w:pStyle w:val="TAN"/>
              <w:rPr>
                <w:lang w:eastAsia="zh-CN"/>
              </w:rPr>
            </w:pPr>
            <w:r w:rsidRPr="00E27964">
              <w:rPr>
                <w:lang w:eastAsia="zh-TW"/>
              </w:rPr>
              <w:t>C147</w:t>
            </w:r>
            <w:r w:rsidRPr="00E27964">
              <w:tab/>
              <w:t>IF A.4.1-1/2 AND A.4.1-2/8 AND A.4.1-3/1 AND A.4.3.2-1/64 AND A.4.3.2-1/77 THEN R ELSE N/A</w:t>
            </w:r>
          </w:p>
        </w:tc>
      </w:tr>
      <w:tr w:rsidR="00FA5036" w:rsidRPr="00E27964" w14:paraId="5F2B303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6F613" w14:textId="77777777" w:rsidR="00FA5036" w:rsidRPr="00E27964" w:rsidRDefault="00FA5036" w:rsidP="00C36377">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FA5036" w:rsidRPr="00E27964" w14:paraId="794B92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56475" w14:textId="77777777" w:rsidR="00FA5036" w:rsidRPr="00E27964" w:rsidRDefault="00FA5036" w:rsidP="00C36377">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FA5036" w:rsidRPr="00E27964" w14:paraId="502713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CFE5D" w14:textId="77777777" w:rsidR="00FA5036" w:rsidRPr="00E27964" w:rsidRDefault="00FA5036" w:rsidP="00C36377">
            <w:pPr>
              <w:pStyle w:val="TAN"/>
            </w:pPr>
            <w:r w:rsidRPr="00E27964">
              <w:rPr>
                <w:lang w:eastAsia="zh-TW"/>
              </w:rPr>
              <w:t>C149</w:t>
            </w:r>
            <w:r w:rsidRPr="00E27964">
              <w:tab/>
              <w:t>IF (A.4.1-4/4 OR A.4.1-4/5) AND A.4.1-3/2 AND A.4.3.2-1/64 AND A.4.3.2-1/77 THEN R ELSE N/A</w:t>
            </w:r>
          </w:p>
        </w:tc>
      </w:tr>
      <w:tr w:rsidR="00FA5036" w:rsidRPr="00E27964" w14:paraId="340FF87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378DA" w14:textId="77777777" w:rsidR="00FA5036" w:rsidRPr="00E27964" w:rsidRDefault="00FA5036" w:rsidP="00C36377">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FA5036" w:rsidRPr="00E27964" w14:paraId="3C6823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BF30D" w14:textId="77777777" w:rsidR="00FA5036" w:rsidRPr="00E27964" w:rsidRDefault="00FA5036" w:rsidP="00C36377">
            <w:pPr>
              <w:pStyle w:val="TAN"/>
              <w:rPr>
                <w:lang w:eastAsia="zh-CN"/>
              </w:rPr>
            </w:pPr>
            <w:r w:rsidRPr="00E27964">
              <w:rPr>
                <w:lang w:eastAsia="zh-TW"/>
              </w:rPr>
              <w:t>C151</w:t>
            </w:r>
            <w:r w:rsidRPr="00E27964">
              <w:tab/>
              <w:t>Void</w:t>
            </w:r>
          </w:p>
        </w:tc>
      </w:tr>
      <w:tr w:rsidR="00FA5036" w:rsidRPr="00E27964" w14:paraId="783015F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1EF1D4"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FA5036" w:rsidRPr="00E27964" w14:paraId="7B1BF9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C7E7FE"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FA5036" w:rsidRPr="00E27964" w14:paraId="2F6EF8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4C0BD6"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FA5036" w:rsidRPr="00E27964" w14:paraId="6ECB11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2F9099"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FA5036" w:rsidRPr="00E27964" w14:paraId="3BC784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5A06E5"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FA5036" w:rsidRPr="00E27964" w14:paraId="48F0A9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14F6B"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FA5036" w:rsidRPr="00E27964" w14:paraId="67D56C3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9A7709" w14:textId="77777777" w:rsidR="00FA5036" w:rsidRPr="00E27964" w:rsidRDefault="00FA5036" w:rsidP="00C36377">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FA5036" w:rsidRPr="00E27964" w14:paraId="5CB655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61D15" w14:textId="77777777" w:rsidR="00FA5036" w:rsidRPr="00E27964" w:rsidRDefault="00FA5036" w:rsidP="00C36377">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FA5036" w:rsidRPr="00E27964" w14:paraId="10AB7A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6D14" w14:textId="77777777" w:rsidR="00FA5036" w:rsidRPr="00E27964" w:rsidRDefault="00FA5036" w:rsidP="00C36377">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FA5036" w:rsidRPr="00E27964" w14:paraId="20BC0E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2B87B" w14:textId="77777777" w:rsidR="00FA5036" w:rsidRPr="00E27964" w:rsidRDefault="00FA5036" w:rsidP="00C36377">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0" w:name="OLE_LINK1"/>
            <w:r w:rsidRPr="00E27964">
              <w:t>THEN R ELSE N/A</w:t>
            </w:r>
            <w:bookmarkEnd w:id="10"/>
          </w:p>
        </w:tc>
      </w:tr>
      <w:tr w:rsidR="00FA5036" w:rsidRPr="00E27964" w14:paraId="10F6EA8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80E5A5" w14:textId="133F8F59" w:rsidR="00FA5036" w:rsidRPr="00E27964" w:rsidRDefault="00FA5036" w:rsidP="00C36377">
            <w:pPr>
              <w:pStyle w:val="TAN"/>
              <w:rPr>
                <w:rFonts w:cs="Arial"/>
                <w:lang w:eastAsia="zh-CN"/>
              </w:rPr>
            </w:pPr>
            <w:r w:rsidRPr="00E27964">
              <w:rPr>
                <w:rFonts w:cs="Arial"/>
                <w:lang w:eastAsia="zh-CN"/>
              </w:rPr>
              <w:lastRenderedPageBreak/>
              <w:t>C159</w:t>
            </w:r>
            <w:r w:rsidRPr="00E27964">
              <w:rPr>
                <w:rFonts w:cs="Arial"/>
                <w:lang w:eastAsia="zh-CN"/>
              </w:rPr>
              <w:tab/>
            </w:r>
            <w:r w:rsidRPr="00E27964">
              <w:rPr>
                <w:lang w:eastAsia="fr-FR"/>
              </w:rPr>
              <w:t>IF (A.4.1-1/1 OR A.4.1-1/2) AND A.4.1-2/7 AND A.4.1-3/1 AND A.4.3.2-1/46THEN R ELSE N/A</w:t>
            </w:r>
          </w:p>
        </w:tc>
      </w:tr>
      <w:tr w:rsidR="00FA5036" w:rsidRPr="00E27964" w14:paraId="2AB52EC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0BD25" w14:textId="77777777" w:rsidR="00FA5036" w:rsidRPr="00E27964" w:rsidRDefault="00FA5036" w:rsidP="00C36377">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FA5036" w:rsidRPr="00E27964" w14:paraId="0CA24FD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139C8" w14:textId="77777777" w:rsidR="00FA5036" w:rsidRPr="00E27964" w:rsidRDefault="00FA5036" w:rsidP="00C36377">
            <w:pPr>
              <w:pStyle w:val="TAN"/>
              <w:rPr>
                <w:rFonts w:cs="Arial"/>
                <w:lang w:eastAsia="zh-CN"/>
              </w:rPr>
            </w:pPr>
            <w:r w:rsidRPr="00E27964">
              <w:rPr>
                <w:rFonts w:cs="Arial"/>
                <w:lang w:eastAsia="zh-CN"/>
              </w:rPr>
              <w:t>C161</w:t>
            </w:r>
            <w:r w:rsidRPr="00E27964">
              <w:tab/>
              <w:t>IF (A.4.1-4/4 OR A.4.1-4/5) AND A.4.1-3/2 AND A.4.3.6-1/41a THEN R ELSE N/A</w:t>
            </w:r>
          </w:p>
        </w:tc>
      </w:tr>
      <w:tr w:rsidR="00FA5036" w:rsidRPr="00E27964" w14:paraId="43DD5DD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DD24E6" w14:textId="77777777" w:rsidR="00FA5036" w:rsidRPr="00E27964" w:rsidRDefault="00FA5036" w:rsidP="00C36377">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FA5036" w:rsidRPr="00E27964" w14:paraId="3017F3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526D" w14:textId="77777777" w:rsidR="00FA5036" w:rsidRPr="00E27964" w:rsidRDefault="00FA5036" w:rsidP="00C36377">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FA5036" w:rsidRPr="00E27964" w14:paraId="558AC0E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A7A18" w14:textId="77777777" w:rsidR="00FA5036" w:rsidRPr="00E27964" w:rsidRDefault="00FA5036" w:rsidP="00C36377">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FA5036" w:rsidRPr="00E27964" w14:paraId="491D2F8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699F5" w14:textId="77777777" w:rsidR="00FA5036" w:rsidRPr="00E27964" w:rsidRDefault="00FA5036" w:rsidP="00C36377">
            <w:pPr>
              <w:pStyle w:val="TAN"/>
              <w:rPr>
                <w:rFonts w:cs="Arial"/>
                <w:lang w:eastAsia="zh-CN"/>
              </w:rPr>
            </w:pPr>
            <w:r w:rsidRPr="00E27964">
              <w:rPr>
                <w:rFonts w:cs="Arial"/>
                <w:lang w:eastAsia="zh-CN"/>
              </w:rPr>
              <w:t>C164</w:t>
            </w:r>
            <w:r w:rsidRPr="00E27964">
              <w:tab/>
              <w:t>IF (A.4.1-1/2 AND A.4.1-2/8 AND A.4.1-3/1) AND A.4.3.6-1/41a THEN R ELSE N/A</w:t>
            </w:r>
          </w:p>
        </w:tc>
      </w:tr>
      <w:tr w:rsidR="00FA5036" w:rsidRPr="00E27964" w14:paraId="484B17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47074" w14:textId="77777777" w:rsidR="00FA5036" w:rsidRPr="00E27964" w:rsidRDefault="00FA5036" w:rsidP="00C36377">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FA5036" w:rsidRPr="00E27964" w14:paraId="496C626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C2321" w14:textId="77777777" w:rsidR="00FA5036" w:rsidRPr="00E27964" w:rsidRDefault="00FA5036" w:rsidP="00C36377">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FA5036" w:rsidRPr="00E27964" w14:paraId="53B0AE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728AF" w14:textId="77777777" w:rsidR="00FA5036" w:rsidRPr="00E27964" w:rsidRDefault="00FA5036" w:rsidP="00C36377">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FA5036" w:rsidRPr="00E27964" w14:paraId="2902230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9C1F2" w14:textId="77777777" w:rsidR="00FA5036" w:rsidRPr="00E27964" w:rsidRDefault="00FA5036" w:rsidP="00C36377">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FA5036" w:rsidRPr="00E27964" w14:paraId="3BC30C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598C8" w14:textId="77777777" w:rsidR="00FA5036" w:rsidRPr="00E27964" w:rsidRDefault="00FA5036" w:rsidP="00C36377">
            <w:pPr>
              <w:pStyle w:val="TAN"/>
            </w:pPr>
            <w:r w:rsidRPr="00E27964">
              <w:t>C169</w:t>
            </w:r>
            <w:r w:rsidRPr="00E27964">
              <w:tab/>
              <w:t>IF A.4.1-1/1 AND (A.4.1-3/1 OR A.4.1-3/2 OR A.4.1-3/3 OR A.4.1-3/5) AND A.4.3.2-1/62 AND (NOT A.4.3.9-1/2 AND A.4.3.1-7a/2) THEN R ELSE N/A</w:t>
            </w:r>
          </w:p>
        </w:tc>
      </w:tr>
      <w:tr w:rsidR="00FA5036" w:rsidRPr="00E27964" w14:paraId="1C3F3D4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2D918" w14:textId="77777777" w:rsidR="00FA5036" w:rsidRPr="00E27964" w:rsidRDefault="00FA5036" w:rsidP="00C36377">
            <w:pPr>
              <w:pStyle w:val="TAN"/>
            </w:pPr>
            <w:r w:rsidRPr="00E27964">
              <w:t>C170</w:t>
            </w:r>
            <w:r w:rsidRPr="00E27964">
              <w:tab/>
              <w:t>IF A.4.1-1/2 AND (A.4.1-3/1 OR A.4.1-3/2 OR A.4.1-3/3 OR A.4.1-3/5) AND A.4.3.2-1/62 AND (NOT A.4.3.9-1/2 AND A.4.3.1-7a/3) THEN R ELSE N/A</w:t>
            </w:r>
          </w:p>
        </w:tc>
      </w:tr>
      <w:tr w:rsidR="00FA5036" w:rsidRPr="00E27964" w14:paraId="665AA42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F3C57" w14:textId="77777777" w:rsidR="00FA5036" w:rsidRPr="00E27964" w:rsidRDefault="00FA5036" w:rsidP="00C36377">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FA5036" w:rsidRPr="00E27964" w14:paraId="3B1501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76D9D" w14:textId="77777777" w:rsidR="00FA5036" w:rsidRPr="00E27964" w:rsidRDefault="00FA5036" w:rsidP="00C36377">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FA5036" w:rsidRPr="00E27964" w14:paraId="1B5560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66A36" w14:textId="77777777" w:rsidR="00FA5036" w:rsidRPr="00E27964" w:rsidRDefault="00FA5036" w:rsidP="00C36377">
            <w:pPr>
              <w:pStyle w:val="TAN"/>
              <w:rPr>
                <w:lang w:eastAsia="zh-CN"/>
              </w:rPr>
            </w:pPr>
            <w:r w:rsidRPr="00E27964">
              <w:rPr>
                <w:lang w:eastAsia="zh-TW"/>
              </w:rPr>
              <w:t>C173</w:t>
            </w:r>
            <w:r w:rsidRPr="00E27964">
              <w:tab/>
              <w:t>IF (A.4.1-1/1 OR A.4.1-1/2) AND A.4.1-2/7 AND A.4.1-3/1 AND A.4.3.2-1/64 AND A.4.3.2-1/65 AND A.4.3.2-1/77 THEN R ELSE N/A</w:t>
            </w:r>
          </w:p>
        </w:tc>
      </w:tr>
      <w:tr w:rsidR="00FA5036" w:rsidRPr="00E27964" w14:paraId="3E37730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2AC" w14:textId="77777777" w:rsidR="00FA5036" w:rsidRPr="00E27964" w:rsidRDefault="00FA5036" w:rsidP="00C36377">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FA5036" w:rsidRPr="00E27964" w14:paraId="3EF1BFA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5C05E" w14:textId="77777777" w:rsidR="00FA5036" w:rsidRPr="00E27964" w:rsidRDefault="00FA5036" w:rsidP="00C36377">
            <w:pPr>
              <w:pStyle w:val="TAN"/>
            </w:pPr>
            <w:r w:rsidRPr="00E27964">
              <w:rPr>
                <w:lang w:eastAsia="zh-TW"/>
              </w:rPr>
              <w:t>C175</w:t>
            </w:r>
            <w:r w:rsidRPr="00E27964">
              <w:tab/>
              <w:t>IF (A.4.1-4/1 OR A.4.1-4/2 OR A.4.1-4/3 OR A.4.1-4/5) AND A.4.1-3/2 AND A.4.3.2-1/64 AND A.4.3.2-1/65 AND A.4.3.2-1/77 THEN R ELSE N/A</w:t>
            </w:r>
          </w:p>
        </w:tc>
      </w:tr>
      <w:tr w:rsidR="00FA5036" w:rsidRPr="00E27964" w14:paraId="76C4F6A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138D" w14:textId="77777777" w:rsidR="00FA5036" w:rsidRPr="00E27964" w:rsidRDefault="00FA5036" w:rsidP="00C36377">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FA5036" w:rsidRPr="00E27964" w14:paraId="60E39B7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7CDEB" w14:textId="77777777" w:rsidR="00FA5036" w:rsidRPr="00E27964" w:rsidRDefault="00FA5036" w:rsidP="00C36377">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FA5036" w:rsidRPr="00E27964" w14:paraId="2515F1F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F2D9F" w14:textId="77777777" w:rsidR="00FA5036" w:rsidRPr="00E27964" w:rsidRDefault="00FA5036" w:rsidP="00C36377">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FA5036" w:rsidRPr="00E27964" w14:paraId="3041ADD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1972E" w14:textId="77777777" w:rsidR="00FA5036" w:rsidRPr="00E27964" w:rsidRDefault="00FA5036" w:rsidP="00C36377">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FA5036" w:rsidRPr="00E27964" w14:paraId="35704DF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784D8" w14:textId="77777777" w:rsidR="00FA5036" w:rsidRPr="00E27964" w:rsidRDefault="00FA5036" w:rsidP="00C36377">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FA5036" w:rsidRPr="00E27964" w14:paraId="1F0E6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B4A4E" w14:textId="77777777" w:rsidR="00FA5036" w:rsidRPr="00E27964" w:rsidRDefault="00FA5036" w:rsidP="00C36377">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FA5036" w:rsidRPr="00E27964" w14:paraId="1C3600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17C30" w14:textId="77777777" w:rsidR="00FA5036" w:rsidRPr="00E27964" w:rsidRDefault="00FA5036" w:rsidP="00C36377">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FA5036" w:rsidRPr="00E27964" w14:paraId="603791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C5722" w14:textId="77777777" w:rsidR="00FA5036" w:rsidRPr="00E27964" w:rsidRDefault="00FA5036" w:rsidP="00C36377">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FA5036" w:rsidRPr="00E27964" w14:paraId="625F555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E7B5C" w14:textId="77777777" w:rsidR="00FA5036" w:rsidRPr="00E27964" w:rsidRDefault="00FA5036" w:rsidP="00C36377">
            <w:pPr>
              <w:pStyle w:val="TAN"/>
              <w:ind w:left="805" w:hanging="805"/>
            </w:pPr>
            <w:r w:rsidRPr="00E27964">
              <w:t>C178a</w:t>
            </w:r>
            <w:r w:rsidRPr="00E27964">
              <w:tab/>
              <w:t>IF (A.4.1-1/1 OR A.4.1-1/2) AND A.4.1-2/7 AND A.4.1-3/1 AND (A.4.1-2/3 OR A.4.1-2/5) AND A.4.3.2-1/127 THEN R ELSE N/A</w:t>
            </w:r>
          </w:p>
        </w:tc>
      </w:tr>
      <w:tr w:rsidR="00FA5036" w:rsidRPr="00E27964" w14:paraId="4AAB8FF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980B5" w14:textId="77777777" w:rsidR="00FA5036" w:rsidRPr="00E27964" w:rsidRDefault="00FA5036" w:rsidP="00C36377">
            <w:pPr>
              <w:pStyle w:val="TAN"/>
              <w:ind w:left="805" w:hanging="805"/>
            </w:pPr>
            <w:r w:rsidRPr="00E27964">
              <w:t>C178b</w:t>
            </w:r>
            <w:r w:rsidRPr="00E27964">
              <w:tab/>
              <w:t>IF (A.4.1-1/1 OR A.4.1-1/2) AND A.4.1-2/7 AND A.4.1-3/1 AND (A.4.1-2/3 OR A.4.1-2/5) AND A.4.1-4A/1 AND A.4.3.2-1/37 THEN R ELSE N/A</w:t>
            </w:r>
          </w:p>
        </w:tc>
      </w:tr>
      <w:tr w:rsidR="00FA5036" w:rsidRPr="00E27964" w14:paraId="0BE7AA4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C00760" w14:textId="77777777" w:rsidR="00FA5036" w:rsidRPr="00E27964" w:rsidRDefault="00FA5036" w:rsidP="00C36377">
            <w:pPr>
              <w:pStyle w:val="TAN"/>
              <w:ind w:left="805" w:hanging="805"/>
            </w:pPr>
            <w:r w:rsidRPr="00E27964">
              <w:t>C178c</w:t>
            </w:r>
            <w:r w:rsidRPr="00E27964">
              <w:tab/>
              <w:t>IF (A.4.1-1/1 OR A.4.1-1/2) AND A.4.1-2/7 AND A.4.1-3/1 AND (A.4.1-2/3 OR A.4.1-2/5) AND A.4.1-4A/1 AND A.4.3.2-1/127 THEN R ELSE N/A</w:t>
            </w:r>
          </w:p>
        </w:tc>
      </w:tr>
      <w:tr w:rsidR="00FA5036" w:rsidRPr="00E27964" w14:paraId="17B2E78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BDBFA" w14:textId="77777777" w:rsidR="00FA5036" w:rsidRPr="00E27964" w:rsidRDefault="00FA5036" w:rsidP="00C36377">
            <w:pPr>
              <w:pStyle w:val="TAN"/>
              <w:rPr>
                <w:lang w:eastAsia="zh-CN"/>
              </w:rPr>
            </w:pPr>
            <w:r w:rsidRPr="00E27964">
              <w:rPr>
                <w:lang w:eastAsia="zh-CN"/>
              </w:rPr>
              <w:lastRenderedPageBreak/>
              <w:t>C179</w:t>
            </w:r>
            <w:r w:rsidRPr="00E27964">
              <w:rPr>
                <w:lang w:eastAsia="zh-CN"/>
              </w:rPr>
              <w:tab/>
            </w:r>
            <w:r w:rsidRPr="00E27964">
              <w:t>IF (A.4.1-1/1 OR A.4.1-1/2) AND A.4.1-2/7 AND A.4.1-3/1 AND (A.4.1-2/3 OR A.4.1-2/5) AND (A.4.3.2-1/14) THEN R ELSE N/A</w:t>
            </w:r>
          </w:p>
        </w:tc>
      </w:tr>
      <w:tr w:rsidR="00FA5036" w:rsidRPr="00E27964" w14:paraId="675E5C1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8FA7D" w14:textId="77777777" w:rsidR="00FA5036" w:rsidRPr="00E27964" w:rsidRDefault="00FA5036" w:rsidP="00C36377">
            <w:pPr>
              <w:pStyle w:val="TAN"/>
            </w:pPr>
            <w:r w:rsidRPr="00E27964">
              <w:t>C179a</w:t>
            </w:r>
            <w:r w:rsidRPr="00E27964">
              <w:tab/>
              <w:t>IF A.4.1-1/1 AND A.4.1-2/7 AND A.4.1-3/1 AND (A.4.1-2/3 OR A.4.1-2/5) AND A.4.3.2-1/14 THEN R ELSE N/A</w:t>
            </w:r>
          </w:p>
        </w:tc>
      </w:tr>
      <w:tr w:rsidR="00FA5036" w:rsidRPr="00E27964" w14:paraId="4AF23C6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F8731" w14:textId="77777777" w:rsidR="00FA5036" w:rsidRPr="00E27964" w:rsidRDefault="00FA5036" w:rsidP="00C36377">
            <w:pPr>
              <w:pStyle w:val="TAN"/>
            </w:pPr>
            <w:r w:rsidRPr="00E27964">
              <w:t>C179b</w:t>
            </w:r>
            <w:r w:rsidRPr="00E27964">
              <w:tab/>
              <w:t>IF (A.4.1-1/1 OR A.4.1-1/2) AND A.4.1-2/7 AND A.4.1-3/1 AND (A.4.1-2/3 OR A.4.1-2/5) AND (A.4.3.2-1/58 OR A.4.3.2-1/59 OR A.4.3.2-1/60) THEN R ELSE N/A</w:t>
            </w:r>
          </w:p>
        </w:tc>
      </w:tr>
      <w:tr w:rsidR="00FA5036" w:rsidRPr="00E27964" w14:paraId="2C53FFF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491A3" w14:textId="77777777" w:rsidR="00FA5036" w:rsidRPr="00E27964" w:rsidRDefault="00FA5036" w:rsidP="00C36377">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FA5036" w:rsidRPr="00E27964" w14:paraId="791B46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F9A32" w14:textId="77777777" w:rsidR="00FA5036" w:rsidRPr="00E27964" w:rsidRDefault="00FA5036" w:rsidP="00C36377">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EB5F3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BC01E" w14:textId="77777777" w:rsidR="00FA5036" w:rsidRPr="00E27964" w:rsidRDefault="00FA5036" w:rsidP="00C36377">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9C100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99BF5" w14:textId="77777777" w:rsidR="00FA5036" w:rsidRPr="00E27964" w:rsidRDefault="00FA5036" w:rsidP="00C36377">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57F782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C3B9B" w14:textId="77777777" w:rsidR="00FA5036" w:rsidRPr="00E27964" w:rsidRDefault="00FA5036" w:rsidP="00C36377">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FA5036" w:rsidRPr="00E27964" w14:paraId="7D5106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F7BE6" w14:textId="77777777" w:rsidR="00FA5036" w:rsidRPr="00E27964" w:rsidRDefault="00FA5036" w:rsidP="00C36377">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60169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3091D" w14:textId="77777777" w:rsidR="00FA5036" w:rsidRPr="00E27964" w:rsidRDefault="00FA5036" w:rsidP="00C36377">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FA5036" w:rsidRPr="00E27964" w14:paraId="6CADDF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24716" w14:textId="77777777" w:rsidR="00FA5036" w:rsidRPr="00E27964" w:rsidRDefault="00FA5036" w:rsidP="00C36377">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443547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68B92" w14:textId="77777777" w:rsidR="00FA5036" w:rsidRPr="00E27964" w:rsidRDefault="00FA5036" w:rsidP="00C36377">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3A1E84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27A6" w14:textId="77777777" w:rsidR="00FA5036" w:rsidRPr="00E27964" w:rsidRDefault="00FA5036" w:rsidP="00C36377">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FA5036" w:rsidRPr="00E27964" w14:paraId="0D4627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948AE" w14:textId="77777777" w:rsidR="00FA5036" w:rsidRPr="00E27964" w:rsidRDefault="00FA5036" w:rsidP="00C36377">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FA5036" w:rsidRPr="00E27964" w14:paraId="10359A6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FC5D6" w14:textId="77777777" w:rsidR="00FA5036" w:rsidRPr="00E27964" w:rsidRDefault="00FA5036" w:rsidP="00C36377">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5A70FF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13E54" w14:textId="77777777" w:rsidR="00FA5036" w:rsidRPr="00E27964" w:rsidRDefault="00FA5036" w:rsidP="00C36377">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450AC1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0C349" w14:textId="77777777" w:rsidR="00FA5036" w:rsidRPr="00E27964" w:rsidRDefault="00FA5036" w:rsidP="00C36377">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93D507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6259A" w14:textId="77777777" w:rsidR="00FA5036" w:rsidRPr="00E27964" w:rsidRDefault="00FA5036" w:rsidP="00C36377">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46C5C9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50F65" w14:textId="77777777" w:rsidR="00FA5036" w:rsidRPr="00E27964" w:rsidRDefault="00FA5036" w:rsidP="00C36377">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0030E05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846CD" w14:textId="77777777" w:rsidR="00FA5036" w:rsidRPr="00E27964" w:rsidRDefault="00FA5036" w:rsidP="00C36377">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05C63C6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A65F4" w14:textId="77777777" w:rsidR="00FA5036" w:rsidRPr="00E27964" w:rsidRDefault="00FA5036" w:rsidP="00C36377">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25566C9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704F8" w14:textId="77777777" w:rsidR="00FA5036" w:rsidRPr="00E27964" w:rsidRDefault="00FA5036" w:rsidP="00C36377">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80CB5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1D105" w14:textId="77777777" w:rsidR="00FA5036" w:rsidRPr="00E27964" w:rsidRDefault="00FA5036" w:rsidP="00C36377">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FA5036" w:rsidRPr="00E27964" w14:paraId="5AB418D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9FCCD" w14:textId="77777777" w:rsidR="00FA5036" w:rsidRPr="00E27964" w:rsidRDefault="00FA5036" w:rsidP="00C36377">
            <w:pPr>
              <w:pStyle w:val="TAN"/>
              <w:rPr>
                <w:lang w:eastAsia="zh-CN"/>
              </w:rPr>
            </w:pPr>
            <w:r w:rsidRPr="00E27964">
              <w:rPr>
                <w:lang w:eastAsia="zh-CN"/>
              </w:rPr>
              <w:lastRenderedPageBreak/>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FA5036" w:rsidRPr="00E27964" w14:paraId="433D37A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9DE2D" w14:textId="77777777" w:rsidR="00FA5036" w:rsidRPr="00E27964" w:rsidRDefault="00FA5036" w:rsidP="00C36377">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FA5036" w:rsidRPr="00E27964" w14:paraId="33B5D41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D745D" w14:textId="77777777" w:rsidR="00FA5036" w:rsidRPr="00E27964" w:rsidRDefault="00FA5036" w:rsidP="00C36377">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FA5036" w:rsidRPr="00E27964" w14:paraId="46B032C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5B0E5" w14:textId="77777777" w:rsidR="00FA5036" w:rsidRPr="00E27964" w:rsidRDefault="00FA5036" w:rsidP="00C36377">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FA5036" w:rsidRPr="00E27964" w14:paraId="3A37CD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90A94" w14:textId="77777777" w:rsidR="00FA5036" w:rsidRPr="00E27964" w:rsidRDefault="00FA5036" w:rsidP="00C36377">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FA5036" w:rsidRPr="00E27964" w14:paraId="0B2B07F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35330" w14:textId="77777777" w:rsidR="00FA5036" w:rsidRPr="00E27964" w:rsidRDefault="00FA5036" w:rsidP="00C36377">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FA5036" w:rsidRPr="00E27964" w14:paraId="036EBD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888A" w14:textId="77777777" w:rsidR="00FA5036" w:rsidRPr="00E27964" w:rsidRDefault="00FA5036" w:rsidP="00C36377">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FA5036" w:rsidRPr="00E27964" w14:paraId="1337982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4AC6C" w14:textId="77777777" w:rsidR="00FA5036" w:rsidRPr="00E27964" w:rsidRDefault="00FA5036" w:rsidP="00C36377">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FA5036" w:rsidRPr="00E27964" w14:paraId="69FB89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5FA98" w14:textId="77777777" w:rsidR="00FA5036" w:rsidRPr="00E27964" w:rsidRDefault="00FA5036" w:rsidP="00C36377">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FA5036" w:rsidRPr="00E27964" w14:paraId="35491F4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690AD" w14:textId="77777777" w:rsidR="00FA5036" w:rsidRPr="00E27964" w:rsidRDefault="00FA5036" w:rsidP="00C36377">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FA5036" w:rsidRPr="00E27964" w14:paraId="08EE9E3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2C0E3" w14:textId="77777777" w:rsidR="00FA5036" w:rsidRPr="00E27964" w:rsidRDefault="00FA5036" w:rsidP="00C36377">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FA5036" w:rsidRPr="00E27964" w14:paraId="37FA04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90823" w14:textId="77777777" w:rsidR="00FA5036" w:rsidRPr="00E27964" w:rsidRDefault="00FA5036" w:rsidP="00C36377">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FA5036" w:rsidRPr="00E27964" w14:paraId="26F4170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0F2ED" w14:textId="086AF95D" w:rsidR="00FA5036" w:rsidRPr="00E27964" w:rsidRDefault="00FA5036" w:rsidP="00C36377">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FA5036" w:rsidRPr="00E27964" w14:paraId="57311DB5"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884E" w14:textId="77777777" w:rsidR="00FA5036" w:rsidRPr="00E27964" w:rsidRDefault="00FA5036" w:rsidP="00C36377">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FA5036" w:rsidRPr="00E27964" w14:paraId="446F3DAE"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4D8EE2" w14:textId="77777777" w:rsidR="00FA5036" w:rsidRPr="00E27964" w:rsidRDefault="00FA5036" w:rsidP="00C36377">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FA5036" w:rsidRPr="00E27964" w14:paraId="1FE2E9D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9E2448" w14:textId="77777777" w:rsidR="00FA5036" w:rsidRPr="00E27964" w:rsidRDefault="00FA5036" w:rsidP="00C36377">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FA5036" w:rsidRPr="00E27964" w14:paraId="77D8586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10D4E" w14:textId="77777777" w:rsidR="00FA5036" w:rsidRPr="00E27964" w:rsidRDefault="00FA5036" w:rsidP="00C36377">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FA5036" w:rsidRPr="00E27964" w14:paraId="7FA3935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3626C" w14:textId="77777777" w:rsidR="00FA5036" w:rsidRPr="00E27964" w:rsidRDefault="00FA5036" w:rsidP="00C36377">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FA5036" w:rsidRPr="00E27964" w14:paraId="711EC0C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83CBC" w14:textId="77777777" w:rsidR="00FA5036" w:rsidRPr="00E27964" w:rsidRDefault="00FA5036" w:rsidP="00C36377">
            <w:pPr>
              <w:pStyle w:val="TAN"/>
              <w:rPr>
                <w:lang w:eastAsia="zh-CN"/>
              </w:rPr>
            </w:pPr>
            <w:r w:rsidRPr="00E27964">
              <w:rPr>
                <w:lang w:eastAsia="fr-FR"/>
              </w:rPr>
              <w:lastRenderedPageBreak/>
              <w:t>C207b</w:t>
            </w:r>
            <w:r w:rsidRPr="00E27964">
              <w:rPr>
                <w:lang w:eastAsia="fr-FR"/>
              </w:rPr>
              <w:tab/>
              <w:t>IF A.4.1-1/2 AND A.4.1-2/7 AND A.4.1-3/2 AND (A.4.1-4/1 OR A.4.1-4/2 OR A.4.1-4/3) AND A.4.3.2-2/2 AND A.4.3.2-2/6 AND ((A.4.3.2-2/8 AND A.4.3.2-2/10) OR (A.4.3.2-2/9 AND A.4.3.2-2/11)) AND (A.4.3.2-1/42a OR A.4.3.2-1/43a OR A.4.3.2-1/44a) THEN R ELSE N/A</w:t>
            </w:r>
          </w:p>
        </w:tc>
      </w:tr>
      <w:tr w:rsidR="00FA5036" w:rsidRPr="00E27964" w14:paraId="6F786A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57864" w14:textId="77777777" w:rsidR="00FA5036" w:rsidRPr="00E27964" w:rsidRDefault="00FA5036" w:rsidP="00C36377">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FA5036" w:rsidRPr="00E27964" w14:paraId="59B3989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8BEFB" w14:textId="77777777" w:rsidR="00FA5036" w:rsidRPr="00E27964" w:rsidRDefault="00FA5036" w:rsidP="00C36377">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FA5036" w:rsidRPr="00E27964" w14:paraId="31C43C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1F155" w14:textId="77777777" w:rsidR="00FA5036" w:rsidRPr="00E27964" w:rsidRDefault="00FA5036" w:rsidP="00C36377">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FA5036" w:rsidRPr="00E27964" w14:paraId="516CB2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7113A" w14:textId="77777777" w:rsidR="00FA5036" w:rsidRPr="00E27964" w:rsidRDefault="00FA5036" w:rsidP="00C36377">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FA5036" w:rsidRPr="00E27964" w14:paraId="3647999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0C207F" w14:textId="77777777" w:rsidR="00FA5036" w:rsidRPr="00E27964" w:rsidRDefault="00FA5036" w:rsidP="00C36377">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FA5036" w:rsidRPr="00E27964" w14:paraId="4B1977B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DB9CC0" w14:textId="77777777" w:rsidR="00FA5036" w:rsidRPr="00E27964" w:rsidRDefault="00FA5036" w:rsidP="00C36377">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FA5036" w:rsidRPr="00E27964" w14:paraId="0A2A030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12C55B" w14:textId="77777777" w:rsidR="00FA5036" w:rsidRPr="00E27964" w:rsidRDefault="00FA5036" w:rsidP="00C36377">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FA5036" w:rsidRPr="00E27964" w14:paraId="43D44A50"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C334FC" w14:textId="77777777" w:rsidR="00FA5036" w:rsidRPr="00E27964" w:rsidRDefault="00FA5036" w:rsidP="00C36377">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FA5036" w:rsidRPr="00E27964" w14:paraId="56E734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3C3B1" w14:textId="77777777" w:rsidR="00FA5036" w:rsidRPr="00E27964" w:rsidRDefault="00FA5036" w:rsidP="00C36377">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FA5036" w:rsidRPr="00E27964" w14:paraId="1EF66D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7D57F" w14:textId="77777777" w:rsidR="00FA5036" w:rsidRPr="00E27964" w:rsidRDefault="00FA5036" w:rsidP="00C36377">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FA5036" w:rsidRPr="00E27964" w14:paraId="308F696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C596C" w14:textId="77777777" w:rsidR="00FA5036" w:rsidRPr="00E27964" w:rsidRDefault="00FA5036" w:rsidP="00C36377">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FA5036" w:rsidRPr="00E27964" w14:paraId="6994A60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ADD33" w14:textId="77777777" w:rsidR="00FA5036" w:rsidRPr="00E27964" w:rsidRDefault="00FA5036" w:rsidP="00C36377">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FA5036" w:rsidRPr="00E27964" w14:paraId="77916A5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20C60" w14:textId="77777777" w:rsidR="00FA5036" w:rsidRPr="00E27964" w:rsidRDefault="00FA5036" w:rsidP="00C36377">
            <w:pPr>
              <w:pStyle w:val="TAN"/>
              <w:rPr>
                <w:lang w:eastAsia="zh-CN"/>
              </w:rPr>
            </w:pPr>
            <w:r w:rsidRPr="00E27964">
              <w:rPr>
                <w:lang w:eastAsia="zh-CN"/>
              </w:rPr>
              <w:t>C212</w:t>
            </w:r>
            <w:r w:rsidRPr="00E27964">
              <w:rPr>
                <w:lang w:eastAsia="zh-CN"/>
              </w:rPr>
              <w:tab/>
              <w:t>IF A.4.3.2-1/109 OR A.4.3.7-1/49 THEN R ELSE N/A</w:t>
            </w:r>
          </w:p>
        </w:tc>
      </w:tr>
      <w:tr w:rsidR="00FA5036" w:rsidRPr="00E27964" w14:paraId="142B85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92635" w14:textId="77777777" w:rsidR="00FA5036" w:rsidRPr="00E27964" w:rsidRDefault="00FA5036" w:rsidP="00C36377">
            <w:pPr>
              <w:pStyle w:val="TAN"/>
              <w:rPr>
                <w:lang w:eastAsia="zh-CN"/>
              </w:rPr>
            </w:pPr>
            <w:r w:rsidRPr="00E27964">
              <w:rPr>
                <w:lang w:eastAsia="zh-CN"/>
              </w:rPr>
              <w:t>C213</w:t>
            </w:r>
            <w:r w:rsidRPr="00E27964">
              <w:rPr>
                <w:lang w:eastAsia="zh-CN"/>
              </w:rPr>
              <w:tab/>
              <w:t>IF A.4.3.2-1/108 OR A.4.3.7-1/49 THEN R ELSE N/A</w:t>
            </w:r>
          </w:p>
        </w:tc>
      </w:tr>
      <w:tr w:rsidR="00FA5036" w:rsidRPr="00E27964" w14:paraId="5461459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2188" w14:textId="77777777" w:rsidR="00FA5036" w:rsidRPr="00E27964" w:rsidRDefault="00FA5036" w:rsidP="00C36377">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3BA6D9E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7438A" w14:textId="77777777" w:rsidR="00FA5036" w:rsidRPr="00E27964" w:rsidRDefault="00FA5036" w:rsidP="00C36377">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4C8A52D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150ED" w14:textId="77777777" w:rsidR="00FA5036" w:rsidRPr="00E27964" w:rsidRDefault="00FA5036" w:rsidP="00C36377">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682D51E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7D0AC" w14:textId="77777777" w:rsidR="00FA5036" w:rsidRPr="00E27964" w:rsidRDefault="00FA5036" w:rsidP="00C36377">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2625F3E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B77F6" w14:textId="77777777" w:rsidR="00FA5036" w:rsidRPr="00E27964" w:rsidRDefault="00FA5036" w:rsidP="00C36377">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744F5CF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BC9F4" w14:textId="77777777" w:rsidR="00FA5036" w:rsidRPr="00E27964" w:rsidRDefault="00FA5036" w:rsidP="00C36377">
            <w:pPr>
              <w:pStyle w:val="TAN"/>
              <w:rPr>
                <w:lang w:eastAsia="zh-CN"/>
              </w:rPr>
            </w:pPr>
            <w:r w:rsidRPr="00E27964">
              <w:lastRenderedPageBreak/>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7B55B8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934D" w14:textId="77777777" w:rsidR="00FA5036" w:rsidRPr="00E27964" w:rsidRDefault="00FA5036" w:rsidP="00C36377">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48FF6D0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4FECB" w14:textId="77777777" w:rsidR="00FA5036" w:rsidRPr="00E27964" w:rsidRDefault="00FA5036" w:rsidP="00C36377">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2338204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5FFEF" w14:textId="77777777" w:rsidR="00FA5036" w:rsidRPr="00E27964" w:rsidRDefault="00FA5036" w:rsidP="00C36377">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FA5036" w:rsidRPr="00E27964" w14:paraId="47875F9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A52CD" w14:textId="77777777" w:rsidR="00FA5036" w:rsidRPr="00E27964" w:rsidRDefault="00FA5036" w:rsidP="00C36377">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FA5036" w:rsidRPr="00E27964" w14:paraId="520D4AE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BB50C" w14:textId="77777777" w:rsidR="00FA5036" w:rsidRPr="00E27964" w:rsidRDefault="00FA5036" w:rsidP="00C36377">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FA5036" w:rsidRPr="00E27964" w14:paraId="519FE03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E5215" w14:textId="77777777" w:rsidR="00FA5036" w:rsidRPr="00E27964" w:rsidRDefault="00FA5036" w:rsidP="00C36377">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FA5036" w:rsidRPr="00E27964" w14:paraId="002D12D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AAAF2" w14:textId="77777777" w:rsidR="00FA5036" w:rsidRPr="00E27964" w:rsidRDefault="00FA5036" w:rsidP="00C36377">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FA5036" w:rsidRPr="00E27964" w14:paraId="17D9B1B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928A9" w14:textId="77777777" w:rsidR="00FA5036" w:rsidRPr="00E27964" w:rsidRDefault="00FA5036" w:rsidP="00C36377">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FA5036" w:rsidRPr="00E27964" w14:paraId="718F9B4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384F0" w14:textId="77777777" w:rsidR="00FA5036" w:rsidRPr="00E27964" w:rsidRDefault="00FA5036" w:rsidP="00C36377">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FA5036" w:rsidRPr="00E27964" w14:paraId="5831055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55740" w14:textId="77777777" w:rsidR="00FA5036" w:rsidRPr="00E27964" w:rsidRDefault="00FA5036" w:rsidP="00C36377">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FA5036" w:rsidRPr="00E27964" w14:paraId="7DABCBC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6EBAA" w14:textId="77777777" w:rsidR="00FA5036" w:rsidRPr="00E27964" w:rsidRDefault="00FA5036" w:rsidP="00C36377">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FA5036" w:rsidRPr="00E27964" w14:paraId="3E13973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53DE0" w14:textId="77777777" w:rsidR="00FA5036" w:rsidRPr="00E27964" w:rsidRDefault="00FA5036" w:rsidP="00C36377">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FA5036" w:rsidRPr="00E27964" w14:paraId="6AAA12A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CCE7C" w14:textId="77777777" w:rsidR="00FA5036" w:rsidRPr="00E27964" w:rsidRDefault="00FA5036" w:rsidP="00C36377">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FA5036" w:rsidRPr="00E27964" w14:paraId="0274175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BA0CA" w14:textId="77777777" w:rsidR="00FA5036" w:rsidRPr="00E27964" w:rsidRDefault="00FA5036" w:rsidP="00C36377">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FA5036" w:rsidRPr="00E27964" w14:paraId="33FA37C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1042E" w14:textId="77777777" w:rsidR="00FA5036" w:rsidRPr="00E27964" w:rsidRDefault="00FA5036" w:rsidP="00C36377">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FA5036" w:rsidRPr="00E27964" w14:paraId="7F7EC33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B6AD9" w14:textId="77777777" w:rsidR="00FA5036" w:rsidRPr="00E27964" w:rsidRDefault="00FA5036" w:rsidP="00C36377">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FA5036" w:rsidRPr="00E27964" w14:paraId="4E8D60F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44AFB" w14:textId="77777777" w:rsidR="00FA5036" w:rsidRPr="00E27964" w:rsidRDefault="00FA5036" w:rsidP="00C36377">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FA5036" w:rsidRPr="00E27964" w14:paraId="102AB90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DBF25" w14:textId="77777777" w:rsidR="00FA5036" w:rsidRPr="00E27964" w:rsidRDefault="00FA5036" w:rsidP="00C36377">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FA5036" w:rsidRPr="00E27964" w14:paraId="12E493B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7DE36" w14:textId="77777777" w:rsidR="00FA5036" w:rsidRPr="00E27964" w:rsidRDefault="00FA5036" w:rsidP="00C36377">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FA5036" w:rsidRPr="00E27964" w14:paraId="2EAB2A3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037BA4" w14:textId="77777777" w:rsidR="00FA5036" w:rsidRPr="00E27964" w:rsidRDefault="00FA5036" w:rsidP="00C36377">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FA5036" w:rsidRPr="00E27964" w14:paraId="5B99F7C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7EEEBE" w14:textId="77777777" w:rsidR="00FA5036" w:rsidRPr="00E27964" w:rsidRDefault="00FA5036" w:rsidP="00C36377">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FA5036" w:rsidRPr="00E27964" w14:paraId="20F33AD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C30713" w14:textId="77777777" w:rsidR="00FA5036" w:rsidRPr="00E27964" w:rsidRDefault="00FA5036" w:rsidP="00C36377">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FA5036" w:rsidRPr="00E27964" w14:paraId="436D2B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2458BE" w14:textId="77777777" w:rsidR="00FA5036" w:rsidRPr="00E27964" w:rsidRDefault="00FA5036" w:rsidP="00C36377">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FA5036" w:rsidRPr="00E27964" w14:paraId="490059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23A867" w14:textId="77777777" w:rsidR="00FA5036" w:rsidRPr="00E27964" w:rsidRDefault="00FA5036" w:rsidP="00C36377">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FA5036" w:rsidRPr="00E27964" w14:paraId="414B29C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73748E" w14:textId="77777777" w:rsidR="00FA5036" w:rsidRPr="00E27964" w:rsidRDefault="00FA5036" w:rsidP="00C36377">
            <w:pPr>
              <w:pStyle w:val="TAN"/>
              <w:rPr>
                <w:lang w:eastAsia="fr-FR"/>
              </w:rPr>
            </w:pPr>
            <w:r w:rsidRPr="00E27964">
              <w:rPr>
                <w:lang w:eastAsia="fr-FR"/>
              </w:rPr>
              <w:lastRenderedPageBreak/>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FA5036" w:rsidRPr="00E27964" w14:paraId="2603E6C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8E87FD" w14:textId="77777777" w:rsidR="00FA5036" w:rsidRPr="00E27964" w:rsidRDefault="00FA5036" w:rsidP="00C36377">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FA5036" w:rsidRPr="00E27964" w14:paraId="4600688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BA23E8" w14:textId="77777777" w:rsidR="00FA5036" w:rsidRPr="00E27964" w:rsidRDefault="00FA5036" w:rsidP="00C36377">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FA5036" w:rsidRPr="00E27964" w14:paraId="395326A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B6D697" w14:textId="77777777" w:rsidR="00FA5036" w:rsidRPr="00E27964" w:rsidRDefault="00FA5036" w:rsidP="00C36377">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FA5036" w:rsidRPr="00E27964" w14:paraId="3F8BCA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FE1581" w14:textId="77777777" w:rsidR="00FA5036" w:rsidRPr="00E27964" w:rsidRDefault="00FA5036" w:rsidP="00C36377">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4AEA761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6E635" w14:textId="77777777" w:rsidR="00FA5036" w:rsidRPr="00E27964" w:rsidRDefault="00FA5036" w:rsidP="00C36377">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FA5036" w:rsidRPr="00E27964" w14:paraId="50FB0C2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C12D7E" w14:textId="77777777" w:rsidR="00FA5036" w:rsidRPr="00E27964" w:rsidRDefault="00FA5036" w:rsidP="00C36377">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FA5036" w:rsidRPr="00E27964" w14:paraId="0E3DE78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0DCB52" w14:textId="77777777" w:rsidR="00FA5036" w:rsidRPr="00E27964" w:rsidRDefault="00FA5036" w:rsidP="00C36377">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FA5036" w:rsidRPr="00E27964" w14:paraId="6FBC3D2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E6E3C0" w14:textId="77777777" w:rsidR="00FA5036" w:rsidRPr="00E27964" w:rsidRDefault="00FA5036" w:rsidP="00C36377">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FA5036" w:rsidRPr="00E27964" w14:paraId="128589F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383CE14" w14:textId="77777777" w:rsidR="00FA5036" w:rsidRPr="00E27964" w:rsidRDefault="00FA5036" w:rsidP="00C36377">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FA5036" w:rsidRPr="00E27964" w14:paraId="16C9CE4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9B0A1" w14:textId="77777777" w:rsidR="00FA5036" w:rsidRPr="00E27964" w:rsidRDefault="00FA5036" w:rsidP="00C36377">
            <w:pPr>
              <w:pStyle w:val="TAN"/>
            </w:pPr>
            <w:r w:rsidRPr="00E27964">
              <w:rPr>
                <w:lang w:eastAsia="fr-FR"/>
              </w:rPr>
              <w:t>C253</w:t>
            </w:r>
            <w:r w:rsidRPr="00E27964">
              <w:tab/>
              <w:t>IF (A.4.1-1/1 OR A.4.1-1/2) AND A.4.1-2/7 AND A.4.1-3/1 AND A.4.1-5/1 AND A.4.3.2-1/34 AND A.4.3.6-1/41 AND A.4.3.6-1/68 AND A.4.3.6-1/72 AND (NOT A.4.3.6-1/70) THEN R ELSE N/A</w:t>
            </w:r>
          </w:p>
        </w:tc>
      </w:tr>
      <w:tr w:rsidR="00FA5036" w:rsidRPr="00E27964" w14:paraId="2A2AD9B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FC5A8E" w14:textId="77777777" w:rsidR="00FA5036" w:rsidRPr="00E27964" w:rsidRDefault="00FA5036" w:rsidP="00C36377">
            <w:pPr>
              <w:pStyle w:val="TAN"/>
            </w:pPr>
            <w:r w:rsidRPr="00E27964">
              <w:rPr>
                <w:lang w:eastAsia="fr-FR"/>
              </w:rPr>
              <w:t>C254</w:t>
            </w:r>
            <w:r w:rsidRPr="00E27964">
              <w:tab/>
              <w:t>IF (A.4.1-1/1 OR A.4.1-1/2) AND A.4.1-2/7 AND A.4.1-3/1 AND A.4.1-5/1 AND A.4.3.2-1/34 AND A.4.3.6-1/41 AND A.4.3.6-1/68 AND A.4.3.6-1/72 AND A.4.3.6-1/70 THEN R ELSE N/A</w:t>
            </w:r>
          </w:p>
        </w:tc>
      </w:tr>
      <w:tr w:rsidR="00FA5036" w:rsidRPr="00E27964" w14:paraId="1DF9C54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F4368" w14:textId="77777777" w:rsidR="00FA5036" w:rsidRPr="00E27964" w:rsidRDefault="00FA5036" w:rsidP="00C36377">
            <w:pPr>
              <w:pStyle w:val="TAN"/>
            </w:pPr>
            <w:r w:rsidRPr="00E27964">
              <w:rPr>
                <w:lang w:eastAsia="fr-FR"/>
              </w:rPr>
              <w:t>C255</w:t>
            </w:r>
            <w:r w:rsidRPr="00E27964">
              <w:tab/>
              <w:t>IF (A.4.1-1/1 OR A.4.1-1/2) AND A.4.1-2/7 AND A.4.1-3/1 AND A.4.1-5/1 AND A.4.3.6-1/68 AND A.4.3.6-1/72 AND (NOT A.4.3.6-1/70) THEN R ELSE N/A</w:t>
            </w:r>
          </w:p>
        </w:tc>
      </w:tr>
      <w:tr w:rsidR="00FA5036" w:rsidRPr="00E27964" w14:paraId="514270A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1D5C4" w14:textId="77777777" w:rsidR="00FA5036" w:rsidRPr="00E27964" w:rsidRDefault="00FA5036" w:rsidP="00C36377">
            <w:pPr>
              <w:pStyle w:val="TAN"/>
            </w:pPr>
            <w:r w:rsidRPr="00E27964">
              <w:rPr>
                <w:lang w:eastAsia="fr-FR"/>
              </w:rPr>
              <w:t>C256</w:t>
            </w:r>
            <w:r w:rsidRPr="00E27964">
              <w:tab/>
              <w:t>IF (A.4.1-1/1 OR A.4.1-1/2) AND A.4.1-2/7 AND A.4.1-3/1 AND A.4.1-5/1 AND A.4.3.6-1/68 AND A.4.3.6-1/72 AND A.4.3.6-1/70 THEN R ELSE N/A</w:t>
            </w:r>
          </w:p>
        </w:tc>
      </w:tr>
      <w:tr w:rsidR="00FA5036" w:rsidRPr="00E27964" w14:paraId="2C3A4A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9B10D" w14:textId="77777777" w:rsidR="00FA5036" w:rsidRPr="00E27964" w:rsidRDefault="00FA5036" w:rsidP="00C36377">
            <w:pPr>
              <w:pStyle w:val="TAN"/>
            </w:pPr>
            <w:r w:rsidRPr="00E27964">
              <w:rPr>
                <w:lang w:eastAsia="fr-FR"/>
              </w:rPr>
              <w:t>C257</w:t>
            </w:r>
            <w:r w:rsidRPr="00E27964">
              <w:tab/>
              <w:t>IF ((A.4.1-1/1 AND [10]A.4.1-1/1) OR (A.4.1-1/1 AND [10]A.4.1-1/2) OR (A.4.1-1/2 AND [10]A.4.1-1/1) OR (A.4.1-1/2 AND [10]A.4.1-1/2)) AND A.4.1-5/1 AND A.4.3.6-1/66 AND A.4.3.6-1/69 THEN R ELSE N/A</w:t>
            </w:r>
          </w:p>
        </w:tc>
      </w:tr>
      <w:tr w:rsidR="00FA5036" w:rsidRPr="00E27964" w14:paraId="47C0FAD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6E5F6" w14:textId="77777777" w:rsidR="00FA5036" w:rsidRPr="00E27964" w:rsidRDefault="00FA5036" w:rsidP="00C36377">
            <w:pPr>
              <w:pStyle w:val="TAN"/>
            </w:pPr>
            <w:r w:rsidRPr="00E27964">
              <w:rPr>
                <w:lang w:eastAsia="fr-FR"/>
              </w:rPr>
              <w:t>C258</w:t>
            </w:r>
            <w:r w:rsidRPr="00E27964">
              <w:tab/>
              <w:t>IF (A.4.1-1/1 OR A.4.1-1/2) AND A.4.1-2/7 AND A.4.1-3/1 AND A.4.1-5/1 AND (A.4.1-4A/1 OR A.4.1-4A/2 OR A.4.1-4A/5) AND A.4.3.2A.1-1/1 AND A.4.3.6-1/68 AND A.4.3.6-1/72 THEN R ELSE N/A</w:t>
            </w:r>
          </w:p>
        </w:tc>
      </w:tr>
      <w:tr w:rsidR="00FA5036" w:rsidRPr="00E27964" w14:paraId="22C1FE4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4CAB9" w14:textId="77777777" w:rsidR="00FA5036" w:rsidRPr="00E27964" w:rsidRDefault="00FA5036" w:rsidP="00C36377">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FA5036" w:rsidRPr="00E27964" w14:paraId="5DD0AFD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42F21" w14:textId="77777777" w:rsidR="00FA5036" w:rsidRPr="00E27964" w:rsidRDefault="00FA5036" w:rsidP="00C36377">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FA5036" w:rsidRPr="00E27964" w14:paraId="010CABE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6EDC7" w14:textId="77777777" w:rsidR="00FA5036" w:rsidRPr="00E27964" w:rsidRDefault="00FA5036" w:rsidP="00C36377">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FA5036" w:rsidRPr="00E27964" w14:paraId="2A12096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AC69B" w14:textId="77777777" w:rsidR="00FA5036" w:rsidRPr="00E27964" w:rsidRDefault="00FA5036" w:rsidP="00C36377">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FA5036" w:rsidRPr="00E27964" w14:paraId="4C4E365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001C66" w14:textId="77777777" w:rsidR="00FA5036" w:rsidRPr="00E27964" w:rsidRDefault="00FA5036" w:rsidP="00C36377">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FA5036" w:rsidRPr="00E27964" w14:paraId="1B32E38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6A348" w14:textId="77777777" w:rsidR="00FA5036" w:rsidRPr="00E27964" w:rsidRDefault="00FA5036" w:rsidP="00C36377">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FA5036" w:rsidRPr="00E27964" w14:paraId="370FC97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FEBA5" w14:textId="77777777" w:rsidR="00FA5036" w:rsidRPr="00E27964" w:rsidRDefault="00FA5036" w:rsidP="00C36377">
            <w:pPr>
              <w:pStyle w:val="TAN"/>
              <w:rPr>
                <w:lang w:eastAsia="zh-CN"/>
              </w:rPr>
            </w:pPr>
            <w:r w:rsidRPr="00E27964">
              <w:rPr>
                <w:lang w:eastAsia="fr-FR"/>
              </w:rPr>
              <w:lastRenderedPageBreak/>
              <w:t>C265</w:t>
            </w:r>
            <w:r w:rsidRPr="00E27964">
              <w:tab/>
              <w:t xml:space="preserve">IF </w:t>
            </w:r>
            <w:r w:rsidRPr="00E27964">
              <w:rPr>
                <w:lang w:eastAsia="zh-CN"/>
              </w:rPr>
              <w:t>((A.4.1-1/1 AND [10]A.4.1-1/1) OR (A.4.1-1/1 AND [10]A.4.1-1/2) OR (A.4.1-1/2 AND [10]A.4.1-1/1) OR (A.4.1-1/2 AND [10]A.4.1-1/2)) AND A.4.1-3/1 AND A.4.3.6-1/63 AND A.4.3.6-1/65 THEN R ELSE N/A</w:t>
            </w:r>
          </w:p>
        </w:tc>
      </w:tr>
      <w:tr w:rsidR="00FA5036" w:rsidRPr="00E27964" w14:paraId="0941EA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1DB95" w14:textId="77777777" w:rsidR="00FA5036" w:rsidRPr="00E27964" w:rsidRDefault="00FA5036" w:rsidP="00C36377">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FA5036" w:rsidRPr="00E27964" w14:paraId="37DE2F6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099EF" w14:textId="77777777" w:rsidR="00FA5036" w:rsidRPr="00E27964" w:rsidRDefault="00FA5036" w:rsidP="00C36377">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FA5036" w:rsidRPr="00E27964" w14:paraId="207B491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D6A7E" w14:textId="77777777" w:rsidR="00FA5036" w:rsidRPr="00E27964" w:rsidRDefault="00FA5036" w:rsidP="00C36377">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FA5036" w:rsidRPr="00E27964" w14:paraId="444D1F6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F4DEC" w14:textId="77777777" w:rsidR="00FA5036" w:rsidRPr="00E27964" w:rsidRDefault="00FA5036" w:rsidP="00C36377">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FA5036" w:rsidRPr="00E27964" w14:paraId="6AFC7E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B06B0" w14:textId="77777777" w:rsidR="00FA5036" w:rsidRPr="00E27964" w:rsidRDefault="00FA5036" w:rsidP="00C36377">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FA5036" w:rsidRPr="00E27964" w14:paraId="27E3744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74809" w14:textId="77777777" w:rsidR="00FA5036" w:rsidRPr="00E27964" w:rsidRDefault="00FA5036" w:rsidP="00C36377">
            <w:pPr>
              <w:pStyle w:val="TAN"/>
              <w:rPr>
                <w:lang w:eastAsia="fr-FR"/>
              </w:rPr>
            </w:pPr>
            <w:r w:rsidRPr="00E27964">
              <w:rPr>
                <w:lang w:eastAsia="fr-FR"/>
              </w:rPr>
              <w:t>C269</w:t>
            </w:r>
            <w:r w:rsidRPr="00E27964">
              <w:rPr>
                <w:lang w:eastAsia="fr-FR"/>
              </w:rPr>
              <w:tab/>
              <w:t>IF A.4.1-1/2 AND A.4.1-4/5 AND A.4.1-3/2 AND A.4.3.2B.2.0-1A/2 AND A.4.3.2-1/128 THEN R ELSE N/A</w:t>
            </w:r>
          </w:p>
        </w:tc>
      </w:tr>
      <w:tr w:rsidR="00FA5036" w:rsidRPr="00E27964" w14:paraId="43EC9CF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0E777" w14:textId="77777777" w:rsidR="00FA5036" w:rsidRPr="00E27964" w:rsidRDefault="00FA5036" w:rsidP="00C36377">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FA5036" w:rsidRPr="00E27964" w14:paraId="7280F0B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F912A" w14:textId="77777777" w:rsidR="00FA5036" w:rsidRPr="00E27964" w:rsidRDefault="00FA5036" w:rsidP="00C36377">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FA5036" w:rsidRPr="00E27964" w14:paraId="443C24D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085DC" w14:textId="77777777" w:rsidR="00FA5036" w:rsidRPr="00E27964" w:rsidRDefault="00FA5036" w:rsidP="00C36377">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FA5036" w:rsidRPr="00E27964" w14:paraId="1CE663E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EE0E4" w14:textId="77777777" w:rsidR="00FA5036" w:rsidRPr="00E27964" w:rsidRDefault="00FA5036" w:rsidP="00C36377">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42E0B33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40716" w14:textId="77777777" w:rsidR="00FA5036" w:rsidRPr="00E27964" w:rsidRDefault="00FA5036" w:rsidP="00C36377">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1B84E19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8A8EA" w14:textId="77777777" w:rsidR="00FA5036" w:rsidRPr="00E27964" w:rsidRDefault="00FA5036" w:rsidP="00C36377">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FA5036" w:rsidRPr="00E27964" w14:paraId="72254B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01E3F" w14:textId="77777777" w:rsidR="00FA5036" w:rsidRPr="00E27964" w:rsidRDefault="00FA5036" w:rsidP="00C36377">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FA5036" w:rsidRPr="00E27964" w14:paraId="40B2622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A7334" w14:textId="77777777" w:rsidR="00FA5036" w:rsidRPr="00E27964" w:rsidRDefault="00FA5036" w:rsidP="00C36377">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FA5036" w:rsidRPr="00E27964" w14:paraId="3FC43FB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BC729" w14:textId="77777777" w:rsidR="00FA5036" w:rsidRPr="00E27964" w:rsidRDefault="00FA5036" w:rsidP="00C36377">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FA5036" w:rsidRPr="00E27964" w14:paraId="47CAD0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C544C" w14:textId="77777777" w:rsidR="00FA5036" w:rsidRPr="00E27964" w:rsidRDefault="00FA5036" w:rsidP="00C36377">
            <w:pPr>
              <w:pStyle w:val="TAN"/>
              <w:rPr>
                <w:lang w:eastAsia="fr-FR"/>
              </w:rPr>
            </w:pPr>
            <w:r w:rsidRPr="00E27964">
              <w:rPr>
                <w:lang w:eastAsia="fr-FR"/>
              </w:rPr>
              <w:t>C278</w:t>
            </w:r>
            <w:r w:rsidRPr="00E27964">
              <w:tab/>
              <w:t>IF (A.4.1-4/4 OR A.4.1-4/5) AND A.4.1-3/2 AND A.4.3.2-1/123 AND A.4.3.2-1/22 THEN R ELSE N/A</w:t>
            </w:r>
          </w:p>
        </w:tc>
      </w:tr>
      <w:tr w:rsidR="00FA5036" w:rsidRPr="00E27964" w14:paraId="668E69BC"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F911A" w14:textId="77777777" w:rsidR="00FA5036" w:rsidRPr="00E27964" w:rsidRDefault="00FA5036" w:rsidP="00C36377">
            <w:pPr>
              <w:pStyle w:val="TAN"/>
              <w:rPr>
                <w:lang w:eastAsia="fr-FR"/>
              </w:rPr>
            </w:pPr>
            <w:r w:rsidRPr="00E27964">
              <w:rPr>
                <w:lang w:eastAsia="fr-FR"/>
              </w:rPr>
              <w:t>C279</w:t>
            </w:r>
            <w:r w:rsidRPr="00E27964">
              <w:tab/>
              <w:t>IF (A.4.1-4/4 OR A.4.1-4/5) AND A.4.1-3/2 AND A.4.3.2-1/124 AND A.4.3.2-1/22 THEN R ELSE N/A</w:t>
            </w:r>
          </w:p>
        </w:tc>
      </w:tr>
      <w:tr w:rsidR="00FA5036" w:rsidRPr="00E27964" w14:paraId="13B666E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B4298" w14:textId="77777777" w:rsidR="00FA5036" w:rsidRPr="00E27964" w:rsidRDefault="00FA5036" w:rsidP="00C36377">
            <w:pPr>
              <w:pStyle w:val="TAN"/>
              <w:rPr>
                <w:lang w:eastAsia="fr-FR"/>
              </w:rPr>
            </w:pPr>
            <w:r w:rsidRPr="00E27964">
              <w:rPr>
                <w:lang w:eastAsia="fr-FR"/>
              </w:rPr>
              <w:t>C280</w:t>
            </w:r>
            <w:r w:rsidRPr="00E27964">
              <w:tab/>
              <w:t>IF (A.4.1-4/4 OR A.4.1-4/5) AND A.4.1-3/2 AND A.4.3.2-1/124 AND A.4.3.2-1/125 A.4.3.2-1/126 THEN R ELSE N/A</w:t>
            </w:r>
          </w:p>
        </w:tc>
      </w:tr>
      <w:tr w:rsidR="00FA5036" w:rsidRPr="00E27964" w14:paraId="4C6F864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6BA22" w14:textId="77777777" w:rsidR="00FA5036" w:rsidRPr="00E27964" w:rsidRDefault="00FA5036" w:rsidP="00C36377">
            <w:pPr>
              <w:pStyle w:val="TAN"/>
              <w:rPr>
                <w:lang w:eastAsia="fr-FR"/>
              </w:rPr>
            </w:pPr>
            <w:r w:rsidRPr="00E27964">
              <w:rPr>
                <w:lang w:eastAsia="fr-FR"/>
              </w:rPr>
              <w:t>C281</w:t>
            </w:r>
            <w:r w:rsidRPr="00E27964">
              <w:tab/>
              <w:t>IF A.4.1-1/2 AND A.4.1-2/8 AND A.4.1-3/1 AND A.4.3.2-1/123 AND A.4.3.2-1/22 THEN R ELSE N/A</w:t>
            </w:r>
          </w:p>
        </w:tc>
      </w:tr>
      <w:tr w:rsidR="00FA5036" w:rsidRPr="00E27964" w14:paraId="1C1C544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E29F4" w14:textId="77777777" w:rsidR="00FA5036" w:rsidRPr="00E27964" w:rsidRDefault="00FA5036" w:rsidP="00C36377">
            <w:pPr>
              <w:pStyle w:val="TAN"/>
              <w:rPr>
                <w:lang w:eastAsia="fr-FR"/>
              </w:rPr>
            </w:pPr>
            <w:r w:rsidRPr="00E27964">
              <w:rPr>
                <w:lang w:eastAsia="fr-FR"/>
              </w:rPr>
              <w:t>C282</w:t>
            </w:r>
            <w:r w:rsidRPr="00E27964">
              <w:tab/>
              <w:t>IF A.4.1-1/2 AND A.4.1-2/8 AND A.4.1-3/1 AND A.4.3.2-1/124 AND A.4.3.2-1/22 THEN R ELSE N/A</w:t>
            </w:r>
          </w:p>
        </w:tc>
      </w:tr>
      <w:tr w:rsidR="00FA5036" w:rsidRPr="00E27964" w14:paraId="141F1C5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9EB28" w14:textId="77777777" w:rsidR="00FA5036" w:rsidRPr="00E27964" w:rsidRDefault="00FA5036" w:rsidP="00C36377">
            <w:pPr>
              <w:pStyle w:val="TAN"/>
              <w:rPr>
                <w:lang w:eastAsia="fr-FR"/>
              </w:rPr>
            </w:pPr>
            <w:r w:rsidRPr="00E27964">
              <w:rPr>
                <w:lang w:eastAsia="fr-FR"/>
              </w:rPr>
              <w:t>C283</w:t>
            </w:r>
            <w:r w:rsidRPr="00E27964">
              <w:tab/>
              <w:t>IF A.4.1-1/2 AND A.4.1-2/8 AND A.4.1-3/1 AND A.4.3.2-1/124 AND A.4.3.2-1/125 AND A.4.3.2-1/126 THEN R ELSE N/A</w:t>
            </w:r>
          </w:p>
        </w:tc>
      </w:tr>
      <w:tr w:rsidR="00FA5036" w:rsidRPr="00E27964" w14:paraId="57CDD6EF"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E57E0" w14:textId="77777777" w:rsidR="00FA5036" w:rsidRPr="00E27964" w:rsidRDefault="00FA5036" w:rsidP="00C36377">
            <w:pPr>
              <w:pStyle w:val="TAN"/>
              <w:rPr>
                <w:lang w:eastAsia="fr-FR"/>
              </w:rPr>
            </w:pPr>
            <w:r w:rsidRPr="00E27964">
              <w:rPr>
                <w:lang w:eastAsia="fr-FR"/>
              </w:rPr>
              <w:t>C284</w:t>
            </w:r>
            <w:r w:rsidRPr="00E27964">
              <w:rPr>
                <w:lang w:eastAsia="fr-FR"/>
              </w:rPr>
              <w:tab/>
              <w:t>IF A.4.1-1/2 AND A.4.1-2/8 AND A.4.1-3/1 AND A.4.1-4/6 AND A.4.3.2-1/132</w:t>
            </w:r>
          </w:p>
        </w:tc>
      </w:tr>
      <w:tr w:rsidR="00FA5036" w:rsidRPr="00E27964" w14:paraId="47A8080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B6F43" w14:textId="77777777" w:rsidR="00FA5036" w:rsidRPr="00E27964" w:rsidRDefault="00FA5036" w:rsidP="00C36377">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FA5036" w:rsidRPr="00E27964" w14:paraId="67F4A8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9A2BB" w14:textId="77777777" w:rsidR="00FA5036" w:rsidRPr="00E27964" w:rsidRDefault="00FA5036" w:rsidP="00C36377">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FA5036" w:rsidRPr="00E27964" w14:paraId="526BB22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B2FF6" w14:textId="77777777" w:rsidR="00FA5036" w:rsidRPr="00E27964" w:rsidRDefault="00FA5036" w:rsidP="00C36377">
            <w:pPr>
              <w:pStyle w:val="TAN"/>
              <w:rPr>
                <w:lang w:eastAsia="fr-FR"/>
              </w:rPr>
            </w:pPr>
            <w:r w:rsidRPr="00E27964">
              <w:rPr>
                <w:lang w:eastAsia="fr-FR"/>
              </w:rPr>
              <w:lastRenderedPageBreak/>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FA5036" w:rsidRPr="00E27964" w14:paraId="40FFAA9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E6E71" w14:textId="77777777" w:rsidR="00FA5036" w:rsidRPr="00E27964" w:rsidRDefault="00FA5036" w:rsidP="00C36377">
            <w:pPr>
              <w:pStyle w:val="TAN"/>
            </w:pPr>
            <w:r w:rsidRPr="00E27964">
              <w:t>C288</w:t>
            </w:r>
            <w:r w:rsidRPr="00E27964">
              <w:rPr>
                <w:lang w:eastAsia="fr-FR"/>
              </w:rPr>
              <w:tab/>
              <w:t>IF (A.4.1-1/1 OR A.4.1-1/2) AND (A.4.1-4/1 OR A.4.1-4/2 OR A.4.1-4/3 OR A.4.1-4/5) AND A.4.1-3/2 AND A.4.3.2B.2.0-1A/12 AND A.4.3.2-1/132 THEN R ELSE N/A</w:t>
            </w:r>
          </w:p>
        </w:tc>
      </w:tr>
      <w:tr w:rsidR="00FA5036" w:rsidRPr="00E27964" w14:paraId="5221A985"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40058D" w14:textId="77777777" w:rsidR="00FA5036" w:rsidRPr="00E27964" w:rsidRDefault="00FA5036" w:rsidP="00C36377">
            <w:pPr>
              <w:pStyle w:val="TAN"/>
            </w:pPr>
            <w:r w:rsidRPr="00E27964">
              <w:t>C289</w:t>
            </w:r>
            <w:r w:rsidRPr="00E27964">
              <w:rPr>
                <w:lang w:eastAsia="fr-FR"/>
              </w:rPr>
              <w:tab/>
              <w:t>IF (A.4.1-1/2) AND A.4.1-4/4 AND A.4.1-3/2 AND A.4.3.2B.2.0-1A/1 AND A.4.3.2-1/132 THEN R ELSE N/A</w:t>
            </w:r>
          </w:p>
        </w:tc>
      </w:tr>
      <w:tr w:rsidR="00FA5036" w:rsidRPr="00E27964" w14:paraId="4128E5D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12F1A" w14:textId="77777777" w:rsidR="00FA5036" w:rsidRPr="00E27964" w:rsidRDefault="00FA5036" w:rsidP="00C36377">
            <w:pPr>
              <w:pStyle w:val="TAN"/>
              <w:rPr>
                <w:lang w:eastAsia="fr-FR"/>
              </w:rPr>
            </w:pPr>
            <w:r w:rsidRPr="00E27964">
              <w:t>C290</w:t>
            </w:r>
            <w:r w:rsidRPr="00E27964">
              <w:tab/>
              <w:t>IF A.4.1-1/2 AND A.4.1-2/8 AND A.4.1-3/1 AND A.4.3.2-1/34 AND A.4.3.6-1/41a AND (A.4.3.2-1/42b OR A.4.3.2-1/43b OR A.4.3.2-1/44b) AND A.4.3.6-1/73 THEN R ELSE N/A</w:t>
            </w:r>
          </w:p>
        </w:tc>
      </w:tr>
      <w:tr w:rsidR="00FA5036" w:rsidRPr="00E27964" w14:paraId="616282A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4A70" w14:textId="77777777" w:rsidR="00FA5036" w:rsidRPr="00E27964" w:rsidRDefault="00FA5036" w:rsidP="00C36377">
            <w:pPr>
              <w:pStyle w:val="TAN"/>
              <w:rPr>
                <w:lang w:eastAsia="fr-FR"/>
              </w:rPr>
            </w:pPr>
            <w:r w:rsidRPr="00E27964">
              <w:t>C291</w:t>
            </w:r>
            <w:r w:rsidRPr="00E27964">
              <w:tab/>
              <w:t>IF A.4.1-1/2 AND A.4.1-2/8 AND A.4.1-3/1 AND A.4.3.2-1/34 AND A.4.3.6-1/41a AND (A.4.3.2-1/42b OR A.4.3.2-1/43b OR A.4.3.2-1/44b) AND A.4.3.6-1/74 THEN R ELSE N/A</w:t>
            </w:r>
          </w:p>
        </w:tc>
      </w:tr>
      <w:tr w:rsidR="00FA5036" w:rsidRPr="00E27964" w14:paraId="46DEEE9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B23F3" w14:textId="77777777" w:rsidR="00FA5036" w:rsidRPr="00E27964" w:rsidRDefault="00FA5036" w:rsidP="00C36377">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FA5036" w:rsidRPr="00E27964" w14:paraId="1BBFC9B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4752A" w14:textId="77777777" w:rsidR="00FA5036" w:rsidRPr="00E27964" w:rsidRDefault="00FA5036" w:rsidP="00C36377">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FA5036" w:rsidRPr="00E27964" w14:paraId="2341A550"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9417A" w14:textId="77777777" w:rsidR="00FA5036" w:rsidRPr="00E27964" w:rsidRDefault="00FA5036" w:rsidP="00C36377">
            <w:pPr>
              <w:pStyle w:val="TAN"/>
              <w:rPr>
                <w:lang w:eastAsia="fr-FR"/>
              </w:rPr>
            </w:pPr>
            <w:r w:rsidRPr="00E27964">
              <w:t>C294</w:t>
            </w:r>
            <w:r w:rsidRPr="00E27964">
              <w:rPr>
                <w:lang w:eastAsia="fr-FR"/>
              </w:rPr>
              <w:tab/>
              <w:t>IF A.4.1-1/2 AND A.4.1-2/8 AND A.4.1-3/1 AND A.4.3.2-1/34 AND A.4.3.6-1/41a AND A.4.3.6-1/68 AND A.4.3.6-1/70 AND A.4.3.6-1/72 THEN R ELSE N/A</w:t>
            </w:r>
          </w:p>
        </w:tc>
      </w:tr>
      <w:tr w:rsidR="00FA5036" w:rsidRPr="00E27964" w14:paraId="5E4734C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FA630" w14:textId="77777777" w:rsidR="00FA5036" w:rsidRPr="00E27964" w:rsidRDefault="00FA5036" w:rsidP="00C36377">
            <w:pPr>
              <w:pStyle w:val="TAN"/>
              <w:rPr>
                <w:lang w:eastAsia="fr-FR"/>
              </w:rPr>
            </w:pPr>
            <w:r w:rsidRPr="00E27964">
              <w:t>C295</w:t>
            </w:r>
            <w:r w:rsidRPr="00E27964">
              <w:rPr>
                <w:lang w:eastAsia="fr-FR"/>
              </w:rPr>
              <w:tab/>
              <w:t>IF A.4.1-1/2 AND A.4.1-2/8 AND A.4.1-3/1 AND A.4.3.6-1/68 AND NOT A.4.3.6-1/70 AND A.4.3.6-1/72 THEN R ELSE N/A</w:t>
            </w:r>
          </w:p>
        </w:tc>
      </w:tr>
      <w:tr w:rsidR="00FA5036" w:rsidRPr="00E27964" w14:paraId="3FC89FD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0E972" w14:textId="77777777" w:rsidR="00FA5036" w:rsidRPr="00E27964" w:rsidRDefault="00FA5036" w:rsidP="00C36377">
            <w:pPr>
              <w:pStyle w:val="TAN"/>
              <w:rPr>
                <w:lang w:eastAsia="fr-FR"/>
              </w:rPr>
            </w:pPr>
            <w:r w:rsidRPr="00E27964">
              <w:t>C296</w:t>
            </w:r>
            <w:r w:rsidRPr="00E27964">
              <w:rPr>
                <w:lang w:eastAsia="fr-FR"/>
              </w:rPr>
              <w:tab/>
              <w:t>IF A.4.1-1/2 AND A.4.1-2/8 AND A.4.1-3/1 AND A.4.3.6-1/68 AND A.4.3.6-1/70 AND A.4.3.6-1/72 THEN R ELSE N/A</w:t>
            </w:r>
          </w:p>
        </w:tc>
      </w:tr>
      <w:tr w:rsidR="00FA5036" w:rsidRPr="00E27964" w14:paraId="25EBCDB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9DF65" w14:textId="77777777" w:rsidR="00FA5036" w:rsidRPr="00E27964" w:rsidRDefault="00FA5036" w:rsidP="00C36377">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FA5036" w:rsidRPr="00E27964" w14:paraId="3156855E"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3F4C14" w14:textId="77777777" w:rsidR="00FA5036" w:rsidRPr="00E27964" w:rsidRDefault="00FA5036" w:rsidP="00C36377">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FA5036" w:rsidRPr="00E27964" w14:paraId="4700305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47226A" w14:textId="77777777" w:rsidR="00FA5036" w:rsidRPr="00E27964" w:rsidRDefault="00FA5036" w:rsidP="00C36377">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FA5036" w:rsidRPr="00E27964" w14:paraId="083E55D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B9920" w14:textId="77777777" w:rsidR="00FA5036" w:rsidRPr="00E27964" w:rsidRDefault="00FA5036" w:rsidP="00C36377">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FA5036" w:rsidRPr="00E27964" w14:paraId="6C08496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EE9B2" w14:textId="77777777" w:rsidR="00FA5036" w:rsidRPr="00E27964" w:rsidRDefault="00FA5036" w:rsidP="00C36377">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FA5036" w:rsidRPr="00E27964" w14:paraId="0A5AFC9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4B1F0" w14:textId="77777777" w:rsidR="00FA5036" w:rsidRPr="00E27964" w:rsidRDefault="00FA5036" w:rsidP="00C36377">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FA5036" w:rsidRPr="00E27964" w14:paraId="2816D02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9BDE4" w14:textId="77777777" w:rsidR="00FA5036" w:rsidRPr="00E27964" w:rsidRDefault="00FA5036" w:rsidP="00C36377">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FA5036" w:rsidRPr="00E27964" w14:paraId="1DF56CD8"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B8F4E" w14:textId="77777777" w:rsidR="00FA5036" w:rsidRPr="00E27964" w:rsidRDefault="00FA5036" w:rsidP="00C36377">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FA5036" w:rsidRPr="00E27964" w14:paraId="769AE20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D5536" w14:textId="77777777" w:rsidR="00FA5036" w:rsidRPr="00E27964" w:rsidRDefault="00FA5036" w:rsidP="00C36377">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FA5036" w:rsidRPr="00E27964" w14:paraId="2A4814F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E895A" w14:textId="77777777" w:rsidR="00FA5036" w:rsidRPr="00E27964" w:rsidRDefault="00FA5036" w:rsidP="00C36377">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FA5036" w:rsidRPr="00E27964" w14:paraId="14C8EA11"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833D3" w14:textId="77777777" w:rsidR="00FA5036" w:rsidRPr="00E27964" w:rsidRDefault="00FA5036" w:rsidP="00C36377">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FA5036" w:rsidRPr="00E27964" w14:paraId="6E9CE01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83B6E" w14:textId="77777777" w:rsidR="00FA5036" w:rsidRPr="00E27964" w:rsidRDefault="00FA5036" w:rsidP="00C36377">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FA5036" w:rsidRPr="00E27964" w14:paraId="0E4ADAFB"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D0F26" w14:textId="77777777" w:rsidR="00FA5036" w:rsidRPr="00E27964" w:rsidRDefault="00FA5036" w:rsidP="00C36377">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FA5036" w:rsidRPr="00E27964" w14:paraId="17E46979"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F8F2C" w14:textId="77777777" w:rsidR="00FA5036" w:rsidRPr="00E27964" w:rsidRDefault="00FA5036" w:rsidP="00C36377">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FA5036" w:rsidRPr="00E27964" w14:paraId="441222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EFC4F" w14:textId="77777777" w:rsidR="00FA5036" w:rsidRPr="00E27964" w:rsidRDefault="00FA5036" w:rsidP="00C36377">
            <w:pPr>
              <w:pStyle w:val="TAN"/>
              <w:rPr>
                <w:lang w:eastAsia="zh-CN"/>
              </w:rPr>
            </w:pPr>
            <w:r w:rsidRPr="00E27964">
              <w:rPr>
                <w:lang w:eastAsia="zh-CN"/>
              </w:rPr>
              <w:lastRenderedPageBreak/>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FA5036" w:rsidRPr="00E27964" w14:paraId="6D2FACD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C784C" w14:textId="77777777" w:rsidR="00FA5036" w:rsidRPr="00E27964" w:rsidRDefault="00FA5036" w:rsidP="00C36377">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FA5036" w:rsidRPr="00E27964" w14:paraId="67B1DA6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6748B" w14:textId="77777777" w:rsidR="00FA5036" w:rsidRPr="00E27964" w:rsidRDefault="00FA5036" w:rsidP="00C36377">
            <w:pPr>
              <w:pStyle w:val="TAN"/>
              <w:rPr>
                <w:lang w:eastAsia="zh-CN"/>
              </w:rPr>
            </w:pPr>
            <w:r w:rsidRPr="00E27964">
              <w:t>C313</w:t>
            </w:r>
            <w:r w:rsidRPr="00E27964">
              <w:tab/>
              <w:t>IF (A.4.1-1/1 OR A.4.1-1/2) AND A.4.1-2/7 AND A.4.1-3/1 AND (A.4.1-4A/1 OR A.4.1-4A/2 OR A.4.1-4A/5) AND A.4.3.2A.1-1/4 THEN R ELSE N/A</w:t>
            </w:r>
          </w:p>
        </w:tc>
      </w:tr>
      <w:tr w:rsidR="00FA5036" w:rsidRPr="00E27964" w14:paraId="2A9ADC97"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70F3" w14:textId="77777777" w:rsidR="00FA5036" w:rsidRPr="00E27964" w:rsidRDefault="00FA5036" w:rsidP="00C36377">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FA5036" w:rsidRPr="00E27964" w14:paraId="25BC7CC3"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D5D2F" w14:textId="77777777" w:rsidR="00FA5036" w:rsidRPr="00E27964" w:rsidRDefault="00FA5036" w:rsidP="00C36377">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FA5036" w:rsidRPr="00E27964" w14:paraId="02858354"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0B1084" w14:textId="77777777" w:rsidR="00FA5036" w:rsidRPr="00E27964" w:rsidRDefault="00FA5036" w:rsidP="00C36377">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FA5036" w:rsidRPr="00E27964" w14:paraId="7F6F8EAD"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EC28" w14:textId="77777777" w:rsidR="00FA5036" w:rsidRPr="00E27964" w:rsidRDefault="00FA5036" w:rsidP="00C36377">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FA5036" w:rsidRPr="00E27964" w14:paraId="19663726"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7303" w14:textId="77777777" w:rsidR="00FA5036" w:rsidRPr="00E27964" w:rsidRDefault="00FA5036" w:rsidP="00C36377">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FA5036" w:rsidRPr="00E27964" w14:paraId="1D8C313A"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E666E" w14:textId="77777777" w:rsidR="00FA5036" w:rsidRPr="00E27964" w:rsidRDefault="00FA5036" w:rsidP="00C36377">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FA5036" w:rsidRPr="00E27964" w14:paraId="6207192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93871" w14:textId="77777777" w:rsidR="00FA5036" w:rsidRPr="00E27964" w:rsidRDefault="00FA5036" w:rsidP="00C36377">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FA5036" w:rsidRPr="00E27964" w14:paraId="7959E43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C19E3" w14:textId="77777777" w:rsidR="00FA5036" w:rsidRPr="00E27964" w:rsidRDefault="00FA5036" w:rsidP="00C36377">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FA5036" w:rsidRPr="00E27964" w14:paraId="7DFE072A"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60302" w14:textId="77777777" w:rsidR="00FA5036" w:rsidRPr="00E27964" w:rsidRDefault="00FA5036" w:rsidP="00C36377">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FA5036" w:rsidRPr="00E27964" w14:paraId="7E65A41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5D33E" w14:textId="77777777" w:rsidR="00FA5036" w:rsidRPr="00E27964" w:rsidRDefault="00FA5036" w:rsidP="00C36377">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FA5036" w:rsidRPr="00E27964" w14:paraId="0E272357"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55443A" w14:textId="77777777" w:rsidR="00FA5036" w:rsidRPr="00E27964" w:rsidRDefault="00FA5036" w:rsidP="00C36377">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FA5036" w:rsidRPr="00E27964" w14:paraId="63B5BF0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371E9" w14:textId="77777777" w:rsidR="00FA5036" w:rsidRPr="00E27964" w:rsidRDefault="00FA5036" w:rsidP="00C36377">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FA5036" w:rsidRPr="00E27964" w14:paraId="1B18D222"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F3388" w14:textId="77777777" w:rsidR="00FA5036" w:rsidRPr="00E27964" w:rsidRDefault="00FA5036" w:rsidP="00C36377">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FA5036" w:rsidRPr="00E27964" w14:paraId="5DFE4428"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22125" w14:textId="77777777" w:rsidR="00FA5036" w:rsidRPr="00E27964" w:rsidRDefault="00FA5036" w:rsidP="00C36377">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FA5036" w:rsidRPr="00E27964" w14:paraId="0244975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9A9D0" w14:textId="77777777" w:rsidR="00FA5036" w:rsidRPr="00E27964" w:rsidRDefault="00FA5036" w:rsidP="00C36377">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FA5036" w:rsidRPr="00E27964" w14:paraId="7AFE310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6F7592" w14:textId="77777777" w:rsidR="00FA5036" w:rsidRPr="00E27964" w:rsidRDefault="00FA5036" w:rsidP="00C36377">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FA5036" w:rsidRPr="00E27964" w14:paraId="39162BA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B422B" w14:textId="77777777" w:rsidR="00FA5036" w:rsidRPr="00E27964" w:rsidRDefault="00FA5036" w:rsidP="00C36377">
            <w:pPr>
              <w:pStyle w:val="TAN"/>
              <w:rPr>
                <w:lang w:eastAsia="zh-CN"/>
              </w:rPr>
            </w:pPr>
            <w:r w:rsidRPr="00E27964">
              <w:lastRenderedPageBreak/>
              <w:t>C328</w:t>
            </w:r>
            <w:r w:rsidRPr="00E27964">
              <w:tab/>
              <w:t>IF (A.4.1-1/1 OR A.4.1-1/2) AND A.4.1-2/7 AND A.4.1-3/1 AND A.4.1-4A/5 AND A.4.3.2-1/14 AND A.4.3.2A.1-2/1 THEN R ELSE N/A</w:t>
            </w:r>
          </w:p>
        </w:tc>
      </w:tr>
      <w:tr w:rsidR="00FA5036" w:rsidRPr="00E27964" w14:paraId="0C04EA2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96BE07" w14:textId="77777777" w:rsidR="00FA5036" w:rsidRPr="00E27964" w:rsidRDefault="00FA5036" w:rsidP="00C36377">
            <w:pPr>
              <w:pStyle w:val="TAN"/>
              <w:rPr>
                <w:lang w:eastAsia="zh-CN"/>
              </w:rPr>
            </w:pPr>
            <w:r w:rsidRPr="00E27964">
              <w:t>C329</w:t>
            </w:r>
            <w:r w:rsidRPr="00E27964">
              <w:tab/>
              <w:t>IF (A.4.1-1/1 OR A.4.1-1/2) AND A.4.1-2/7 AND A.4.1-3/1 AND A.4.1-4A/5 AND A.4.3.2-1/84A AND A.4.3.2A.1-2/1 THEN R ELSE N/A</w:t>
            </w:r>
          </w:p>
        </w:tc>
      </w:tr>
      <w:tr w:rsidR="00FA5036" w:rsidRPr="00E27964" w14:paraId="43141719"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970127" w14:textId="77777777" w:rsidR="00FA5036" w:rsidRPr="00E27964" w:rsidRDefault="00FA5036" w:rsidP="00C36377">
            <w:pPr>
              <w:pStyle w:val="TAN"/>
              <w:rPr>
                <w:lang w:eastAsia="zh-CN"/>
              </w:rPr>
            </w:pPr>
            <w:r w:rsidRPr="00E27964">
              <w:t>C330</w:t>
            </w:r>
            <w:r w:rsidRPr="00E27964">
              <w:tab/>
              <w:t>IF (A.4.1-1/1 OR A.4.1-1/2) AND A.4.1-3/2 AND A.4.1-4/3 AND A.4.3.2B.2.0-2/1 AND A.4.3.2-1/14 THEN R ELSE N/A</w:t>
            </w:r>
          </w:p>
        </w:tc>
      </w:tr>
      <w:tr w:rsidR="00FA5036" w:rsidRPr="00E27964" w14:paraId="11DB7BA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7036E" w14:textId="77777777" w:rsidR="00FA5036" w:rsidRPr="00E27964" w:rsidRDefault="00FA5036" w:rsidP="00C36377">
            <w:pPr>
              <w:pStyle w:val="TAN"/>
              <w:rPr>
                <w:lang w:eastAsia="zh-CN"/>
              </w:rPr>
            </w:pPr>
            <w:r w:rsidRPr="00E27964">
              <w:t>C331</w:t>
            </w:r>
            <w:r w:rsidRPr="00E27964">
              <w:tab/>
              <w:t>IF (A.4.1-1/1 OR A.4.1-1/2) AND A.4.1-3/2 AND A.4.1-4/3 AND A.4.3.2B.2.0-2/1 AND A.4.3.2-1/84A THEN R ELSE N/A</w:t>
            </w:r>
          </w:p>
        </w:tc>
      </w:tr>
      <w:tr w:rsidR="00FA5036" w:rsidRPr="00E27964" w14:paraId="52DC190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2EC9D" w14:textId="77777777" w:rsidR="00FA5036" w:rsidRPr="00E27964" w:rsidRDefault="00FA5036" w:rsidP="00C36377">
            <w:pPr>
              <w:pStyle w:val="TAN"/>
            </w:pPr>
            <w:r w:rsidRPr="00E27964">
              <w:t>C332</w:t>
            </w:r>
            <w:r w:rsidRPr="00E27964">
              <w:tab/>
              <w:t>IF A.4.1-1/1 AND A.4.1-2/9 AND A.4.1-3/1 AND (A.4.3.2-1/91 OR A.4.3.2-1/92) AND A.4.4-1/17 THEN R ELSE N/A</w:t>
            </w:r>
          </w:p>
        </w:tc>
      </w:tr>
      <w:tr w:rsidR="008C71EB" w:rsidRPr="00E27964" w14:paraId="215750E5" w14:textId="77777777" w:rsidTr="00C36377">
        <w:trPr>
          <w:gridAfter w:val="1"/>
          <w:wAfter w:w="7" w:type="dxa"/>
          <w:cantSplit/>
          <w:trHeight w:val="105"/>
          <w:jc w:val="center"/>
          <w:ins w:id="11" w:author="Fernando Alonso Macias" w:date="2024-08-04T17:24:00Z"/>
        </w:trPr>
        <w:tc>
          <w:tcPr>
            <w:tcW w:w="9751" w:type="dxa"/>
            <w:tcBorders>
              <w:top w:val="single" w:sz="4" w:space="0" w:color="auto"/>
              <w:left w:val="single" w:sz="4" w:space="0" w:color="auto"/>
              <w:bottom w:val="single" w:sz="4" w:space="0" w:color="auto"/>
              <w:right w:val="single" w:sz="4" w:space="0" w:color="auto"/>
            </w:tcBorders>
          </w:tcPr>
          <w:p w14:paraId="241DABDF" w14:textId="41467851" w:rsidR="008C71EB" w:rsidRPr="00E27964" w:rsidRDefault="008C71EB" w:rsidP="00C36377">
            <w:pPr>
              <w:pStyle w:val="TAN"/>
              <w:rPr>
                <w:ins w:id="12" w:author="Fernando Alonso Macias" w:date="2024-08-04T17:24:00Z" w16du:dateUtc="2024-08-05T00:24:00Z"/>
              </w:rPr>
            </w:pPr>
            <w:ins w:id="13" w:author="Fernando Alonso Macias" w:date="2024-08-04T17:24:00Z" w16du:dateUtc="2024-08-05T00:24:00Z">
              <w:r w:rsidRPr="00E27964">
                <w:t>C332</w:t>
              </w:r>
            </w:ins>
            <w:ins w:id="14" w:author="Fernando Alonso Macias" w:date="2024-08-04T17:25:00Z" w16du:dateUtc="2024-08-05T00:25:00Z">
              <w:r>
                <w:t>a</w:t>
              </w:r>
            </w:ins>
            <w:ins w:id="15" w:author="Fernando Alonso Macias" w:date="2024-08-04T17:24:00Z" w16du:dateUtc="2024-08-05T00:24:00Z">
              <w:r w:rsidRPr="00E27964">
                <w:tab/>
                <w:t xml:space="preserve">IF A.4.1-1/1 AND A.4.1-2/9 AND A.4.1-3/1 AND (A.4.3.2-1/91 OR A.4.3.2-1/92) AND A.4.4-1/17 </w:t>
              </w:r>
            </w:ins>
            <w:ins w:id="16" w:author="Fernando Alonso Macias" w:date="2024-08-04T17:29:00Z" w16du:dateUtc="2024-08-05T00:29:00Z">
              <w:r>
                <w:t xml:space="preserve">AND A.4.3.5-1/1 </w:t>
              </w:r>
            </w:ins>
            <w:ins w:id="17" w:author="Fernando Alonso Macias" w:date="2024-08-04T17:24:00Z" w16du:dateUtc="2024-08-05T00:24:00Z">
              <w:r w:rsidRPr="00E27964">
                <w:t>THEN R ELSE N/A</w:t>
              </w:r>
            </w:ins>
          </w:p>
        </w:tc>
      </w:tr>
      <w:tr w:rsidR="008C71EB" w:rsidRPr="00E27964" w14:paraId="26C9C237" w14:textId="77777777" w:rsidTr="00C36377">
        <w:trPr>
          <w:gridAfter w:val="1"/>
          <w:wAfter w:w="7" w:type="dxa"/>
          <w:cantSplit/>
          <w:trHeight w:val="105"/>
          <w:jc w:val="center"/>
          <w:ins w:id="18" w:author="Fernando Alonso Macias" w:date="2024-08-04T17:29:00Z"/>
        </w:trPr>
        <w:tc>
          <w:tcPr>
            <w:tcW w:w="9751" w:type="dxa"/>
            <w:tcBorders>
              <w:top w:val="single" w:sz="4" w:space="0" w:color="auto"/>
              <w:left w:val="single" w:sz="4" w:space="0" w:color="auto"/>
              <w:bottom w:val="single" w:sz="4" w:space="0" w:color="auto"/>
              <w:right w:val="single" w:sz="4" w:space="0" w:color="auto"/>
            </w:tcBorders>
          </w:tcPr>
          <w:p w14:paraId="5A0FAF6D" w14:textId="7B88FCB8" w:rsidR="008C71EB" w:rsidRPr="00E27964" w:rsidRDefault="008C71EB" w:rsidP="00C36377">
            <w:pPr>
              <w:pStyle w:val="TAN"/>
              <w:rPr>
                <w:ins w:id="19" w:author="Fernando Alonso Macias" w:date="2024-08-04T17:29:00Z" w16du:dateUtc="2024-08-05T00:29:00Z"/>
              </w:rPr>
            </w:pPr>
            <w:ins w:id="20" w:author="Fernando Alonso Macias" w:date="2024-08-04T17:29:00Z" w16du:dateUtc="2024-08-05T00:29:00Z">
              <w:r w:rsidRPr="00E27964">
                <w:t>C332</w:t>
              </w:r>
            </w:ins>
            <w:ins w:id="21" w:author="Fernando Alonso Macias" w:date="2024-08-04T17:31:00Z" w16du:dateUtc="2024-08-05T00:31:00Z">
              <w:r w:rsidR="002873EA">
                <w:t>b</w:t>
              </w:r>
            </w:ins>
            <w:ins w:id="22" w:author="Fernando Alonso Macias" w:date="2024-08-04T17:29:00Z" w16du:dateUtc="2024-08-05T00:29:00Z">
              <w:r w:rsidRPr="00E27964">
                <w:tab/>
                <w:t xml:space="preserve">IF A.4.1-1/1 AND A.4.1-2/9 AND A.4.1-3/1 AND (A.4.3.2-1/91 OR A.4.3.2-1/92) AND A.4.4-1/17 </w:t>
              </w:r>
            </w:ins>
            <w:ins w:id="23" w:author="Fernando Alonso Macias" w:date="2024-08-04T17:31:00Z" w16du:dateUtc="2024-08-05T00:31:00Z">
              <w:r w:rsidR="002873EA">
                <w:t xml:space="preserve">AND A.4.3.6-1/41 </w:t>
              </w:r>
            </w:ins>
            <w:ins w:id="24" w:author="Fernando Alonso Macias" w:date="2024-08-04T17:29:00Z" w16du:dateUtc="2024-08-05T00:29:00Z">
              <w:r w:rsidRPr="00E27964">
                <w:t>THEN R ELSE N/A</w:t>
              </w:r>
            </w:ins>
          </w:p>
        </w:tc>
      </w:tr>
      <w:tr w:rsidR="002873EA" w:rsidRPr="00E27964" w14:paraId="6BC48628" w14:textId="77777777" w:rsidTr="00C36377">
        <w:trPr>
          <w:gridAfter w:val="1"/>
          <w:wAfter w:w="7" w:type="dxa"/>
          <w:cantSplit/>
          <w:trHeight w:val="105"/>
          <w:jc w:val="center"/>
          <w:ins w:id="25" w:author="Fernando Alonso Macias" w:date="2024-08-04T17:32:00Z"/>
        </w:trPr>
        <w:tc>
          <w:tcPr>
            <w:tcW w:w="9751" w:type="dxa"/>
            <w:tcBorders>
              <w:top w:val="single" w:sz="4" w:space="0" w:color="auto"/>
              <w:left w:val="single" w:sz="4" w:space="0" w:color="auto"/>
              <w:bottom w:val="single" w:sz="4" w:space="0" w:color="auto"/>
              <w:right w:val="single" w:sz="4" w:space="0" w:color="auto"/>
            </w:tcBorders>
          </w:tcPr>
          <w:p w14:paraId="0B0F79E9" w14:textId="2E422C81" w:rsidR="002873EA" w:rsidRPr="00E27964" w:rsidRDefault="002873EA" w:rsidP="00C36377">
            <w:pPr>
              <w:pStyle w:val="TAN"/>
              <w:rPr>
                <w:ins w:id="26" w:author="Fernando Alonso Macias" w:date="2024-08-04T17:32:00Z" w16du:dateUtc="2024-08-05T00:32:00Z"/>
              </w:rPr>
            </w:pPr>
            <w:ins w:id="27" w:author="Fernando Alonso Macias" w:date="2024-08-04T17:32:00Z" w16du:dateUtc="2024-08-05T00:32:00Z">
              <w:r w:rsidRPr="00E27964">
                <w:t>C332</w:t>
              </w:r>
              <w:r>
                <w:t>c</w:t>
              </w:r>
              <w:r w:rsidRPr="00E27964">
                <w:tab/>
                <w:t xml:space="preserve">IF A.4.1-1/1 AND A.4.1-2/9 AND A.4.1-3/1 AND (A.4.3.2-1/91 OR A.4.3.2-1/92) AND A.4.4-1/17 </w:t>
              </w:r>
              <w:r>
                <w:t xml:space="preserve">AND A.4.3.5-1/1 AND A.4.3.6-1/41 </w:t>
              </w:r>
              <w:r w:rsidRPr="00E27964">
                <w:t>THEN R ELSE N/A</w:t>
              </w:r>
            </w:ins>
          </w:p>
        </w:tc>
      </w:tr>
      <w:tr w:rsidR="002873EA" w:rsidRPr="00E27964" w14:paraId="6B13B90B" w14:textId="77777777" w:rsidTr="00C36377">
        <w:trPr>
          <w:gridAfter w:val="1"/>
          <w:wAfter w:w="7" w:type="dxa"/>
          <w:cantSplit/>
          <w:trHeight w:val="105"/>
          <w:jc w:val="center"/>
          <w:ins w:id="28" w:author="Fernando Alonso Macias" w:date="2024-08-04T17:33:00Z"/>
        </w:trPr>
        <w:tc>
          <w:tcPr>
            <w:tcW w:w="9751" w:type="dxa"/>
            <w:tcBorders>
              <w:top w:val="single" w:sz="4" w:space="0" w:color="auto"/>
              <w:left w:val="single" w:sz="4" w:space="0" w:color="auto"/>
              <w:bottom w:val="single" w:sz="4" w:space="0" w:color="auto"/>
              <w:right w:val="single" w:sz="4" w:space="0" w:color="auto"/>
            </w:tcBorders>
          </w:tcPr>
          <w:p w14:paraId="604FA903" w14:textId="2867B364" w:rsidR="002873EA" w:rsidRPr="00E27964" w:rsidRDefault="002873EA" w:rsidP="00C36377">
            <w:pPr>
              <w:pStyle w:val="TAN"/>
              <w:rPr>
                <w:ins w:id="29" w:author="Fernando Alonso Macias" w:date="2024-08-04T17:33:00Z" w16du:dateUtc="2024-08-05T00:33:00Z"/>
              </w:rPr>
            </w:pPr>
            <w:ins w:id="30" w:author="Fernando Alonso Macias" w:date="2024-08-04T17:34:00Z" w16du:dateUtc="2024-08-05T00:34:00Z">
              <w:r w:rsidRPr="00E27964">
                <w:t>C332</w:t>
              </w:r>
              <w:r>
                <w:t>d</w:t>
              </w:r>
              <w:r w:rsidRPr="00E27964">
                <w:tab/>
                <w:t xml:space="preserve">IF A.4.1-1/1 AND A.4.1-2/9 AND A.4.1-3/1 AND (A.4.3.2-1/91 OR A.4.3.2-1/92) AND A.4.4-1/17 </w:t>
              </w:r>
              <w:r>
                <w:t xml:space="preserve">AND A.4.3.2-1/63 AND A.4.3.2-1/65 </w:t>
              </w:r>
              <w:r w:rsidRPr="00E27964">
                <w:t>THEN R ELSE N/A</w:t>
              </w:r>
            </w:ins>
          </w:p>
        </w:tc>
      </w:tr>
      <w:tr w:rsidR="002873EA" w:rsidRPr="00E27964" w14:paraId="764FA945" w14:textId="77777777" w:rsidTr="00C36377">
        <w:trPr>
          <w:gridAfter w:val="1"/>
          <w:wAfter w:w="7" w:type="dxa"/>
          <w:cantSplit/>
          <w:trHeight w:val="105"/>
          <w:jc w:val="center"/>
          <w:ins w:id="31" w:author="Fernando Alonso Macias" w:date="2024-08-04T17:35:00Z"/>
        </w:trPr>
        <w:tc>
          <w:tcPr>
            <w:tcW w:w="9751" w:type="dxa"/>
            <w:tcBorders>
              <w:top w:val="single" w:sz="4" w:space="0" w:color="auto"/>
              <w:left w:val="single" w:sz="4" w:space="0" w:color="auto"/>
              <w:bottom w:val="single" w:sz="4" w:space="0" w:color="auto"/>
              <w:right w:val="single" w:sz="4" w:space="0" w:color="auto"/>
            </w:tcBorders>
          </w:tcPr>
          <w:p w14:paraId="089FD233" w14:textId="1579E69F" w:rsidR="002873EA" w:rsidRPr="00E27964" w:rsidRDefault="002873EA" w:rsidP="00C36377">
            <w:pPr>
              <w:pStyle w:val="TAN"/>
              <w:rPr>
                <w:ins w:id="32" w:author="Fernando Alonso Macias" w:date="2024-08-04T17:35:00Z" w16du:dateUtc="2024-08-05T00:35:00Z"/>
              </w:rPr>
            </w:pPr>
            <w:ins w:id="33" w:author="Fernando Alonso Macias" w:date="2024-08-04T17:35:00Z" w16du:dateUtc="2024-08-05T00:35:00Z">
              <w:r w:rsidRPr="00E27964">
                <w:t>C332</w:t>
              </w:r>
              <w:r>
                <w:t>e</w:t>
              </w:r>
              <w:r w:rsidRPr="00E27964">
                <w:tab/>
                <w:t xml:space="preserve">IF A.4.1-1/1 AND A.4.1-2/9 AND A.4.1-3/1 AND (A.4.3.2-1/91 OR A.4.3.2-1/92) AND A.4.4-1/17 </w:t>
              </w:r>
              <w:r>
                <w:t>AND A.4.3.2-1/63 AND A.4.3.2-1/65 AND A.4.3.5-1/1</w:t>
              </w:r>
            </w:ins>
            <w:ins w:id="34" w:author="Fernando Alonso Macias" w:date="2024-08-04T17:38:00Z" w16du:dateUtc="2024-08-05T00:38:00Z">
              <w:r>
                <w:t xml:space="preserve"> </w:t>
              </w:r>
            </w:ins>
            <w:ins w:id="35" w:author="Fernando Alonso Macias" w:date="2024-08-04T17:35:00Z" w16du:dateUtc="2024-08-05T00:35:00Z">
              <w:r w:rsidRPr="00E27964">
                <w:t>THEN R ELSE N/A</w:t>
              </w:r>
            </w:ins>
          </w:p>
        </w:tc>
      </w:tr>
      <w:tr w:rsidR="002873EA" w:rsidRPr="00E27964" w14:paraId="26A5E1CB" w14:textId="77777777" w:rsidTr="00C36377">
        <w:trPr>
          <w:gridAfter w:val="1"/>
          <w:wAfter w:w="7" w:type="dxa"/>
          <w:cantSplit/>
          <w:trHeight w:val="105"/>
          <w:jc w:val="center"/>
          <w:ins w:id="36" w:author="Fernando Alonso Macias" w:date="2024-08-04T17:36:00Z"/>
        </w:trPr>
        <w:tc>
          <w:tcPr>
            <w:tcW w:w="9751" w:type="dxa"/>
            <w:tcBorders>
              <w:top w:val="single" w:sz="4" w:space="0" w:color="auto"/>
              <w:left w:val="single" w:sz="4" w:space="0" w:color="auto"/>
              <w:bottom w:val="single" w:sz="4" w:space="0" w:color="auto"/>
              <w:right w:val="single" w:sz="4" w:space="0" w:color="auto"/>
            </w:tcBorders>
          </w:tcPr>
          <w:p w14:paraId="504FF63A" w14:textId="40F4C8D3" w:rsidR="002873EA" w:rsidRPr="00E27964" w:rsidRDefault="002873EA" w:rsidP="00C36377">
            <w:pPr>
              <w:pStyle w:val="TAN"/>
              <w:rPr>
                <w:ins w:id="37" w:author="Fernando Alonso Macias" w:date="2024-08-04T17:36:00Z" w16du:dateUtc="2024-08-05T00:36:00Z"/>
              </w:rPr>
            </w:pPr>
            <w:ins w:id="38" w:author="Fernando Alonso Macias" w:date="2024-08-04T17:36:00Z" w16du:dateUtc="2024-08-05T00:36:00Z">
              <w:r w:rsidRPr="00E27964">
                <w:t>C332</w:t>
              </w:r>
              <w:r>
                <w:t>f</w:t>
              </w:r>
              <w:r w:rsidRPr="00E27964">
                <w:tab/>
                <w:t xml:space="preserve">IF A.4.1-1/1 AND A.4.1-2/9 AND A.4.1-3/1 AND (A.4.3.2-1/91 OR A.4.3.2-1/92) AND A.4.4-1/17 </w:t>
              </w:r>
              <w:r>
                <w:t xml:space="preserve">AND A.4.3.6-1/41 </w:t>
              </w:r>
            </w:ins>
            <w:ins w:id="39" w:author="Fernando Alonso Macias" w:date="2024-08-04T17:37:00Z" w16du:dateUtc="2024-08-05T00:37:00Z">
              <w:r>
                <w:t xml:space="preserve">AND A.4.3.2-1/64 AND A.4.3.2-1/65 </w:t>
              </w:r>
            </w:ins>
            <w:ins w:id="40" w:author="Fernando Alonso Macias" w:date="2024-08-04T17:36:00Z" w16du:dateUtc="2024-08-05T00:36:00Z">
              <w:r w:rsidRPr="00E27964">
                <w:t>THEN R ELSE N/A</w:t>
              </w:r>
            </w:ins>
          </w:p>
        </w:tc>
      </w:tr>
      <w:tr w:rsidR="002873EA" w:rsidRPr="00E27964" w14:paraId="50120B87" w14:textId="77777777" w:rsidTr="00C36377">
        <w:trPr>
          <w:gridAfter w:val="1"/>
          <w:wAfter w:w="7" w:type="dxa"/>
          <w:cantSplit/>
          <w:trHeight w:val="105"/>
          <w:jc w:val="center"/>
          <w:ins w:id="41" w:author="Fernando Alonso Macias" w:date="2024-08-04T17:38:00Z"/>
        </w:trPr>
        <w:tc>
          <w:tcPr>
            <w:tcW w:w="9751" w:type="dxa"/>
            <w:tcBorders>
              <w:top w:val="single" w:sz="4" w:space="0" w:color="auto"/>
              <w:left w:val="single" w:sz="4" w:space="0" w:color="auto"/>
              <w:bottom w:val="single" w:sz="4" w:space="0" w:color="auto"/>
              <w:right w:val="single" w:sz="4" w:space="0" w:color="auto"/>
            </w:tcBorders>
          </w:tcPr>
          <w:p w14:paraId="724B5BEA" w14:textId="26B1BCC2" w:rsidR="002873EA" w:rsidRPr="00E27964" w:rsidRDefault="002873EA" w:rsidP="00C36377">
            <w:pPr>
              <w:pStyle w:val="TAN"/>
              <w:rPr>
                <w:ins w:id="42" w:author="Fernando Alonso Macias" w:date="2024-08-04T17:38:00Z" w16du:dateUtc="2024-08-05T00:38:00Z"/>
              </w:rPr>
            </w:pPr>
            <w:ins w:id="43" w:author="Fernando Alonso Macias" w:date="2024-08-04T17:38:00Z" w16du:dateUtc="2024-08-05T00:38:00Z">
              <w:r w:rsidRPr="00E27964">
                <w:t>C332</w:t>
              </w:r>
            </w:ins>
            <w:ins w:id="44" w:author="Fernando Alonso Macias" w:date="2024-08-05T18:12:00Z" w16du:dateUtc="2024-08-06T01:12:00Z">
              <w:r w:rsidR="0070010C">
                <w:t>g</w:t>
              </w:r>
            </w:ins>
            <w:ins w:id="45" w:author="Fernando Alonso Macias" w:date="2024-08-04T17:38:00Z" w16du:dateUtc="2024-08-05T00:38:00Z">
              <w:r w:rsidRPr="00E27964">
                <w:tab/>
                <w:t xml:space="preserve">IF A.4.1-1/1 AND A.4.1-2/9 AND A.4.1-3/1 AND (A.4.3.2-1/91 OR A.4.3.2-1/92) AND A.4.4-1/17 </w:t>
              </w:r>
              <w:r>
                <w:t xml:space="preserve">AND A.4.3.6-1/41 AND A.4.3.2-1/64 AND A.4.3.2-1/65 AND A.4.3.5-1/1 </w:t>
              </w:r>
              <w:r w:rsidRPr="00E27964">
                <w:t>THEN R ELSE N/A</w:t>
              </w:r>
            </w:ins>
          </w:p>
        </w:tc>
      </w:tr>
      <w:tr w:rsidR="002047C2" w:rsidRPr="00E27964" w14:paraId="01F2B927" w14:textId="77777777" w:rsidTr="00C36377">
        <w:trPr>
          <w:gridAfter w:val="1"/>
          <w:wAfter w:w="7" w:type="dxa"/>
          <w:cantSplit/>
          <w:trHeight w:val="105"/>
          <w:jc w:val="center"/>
          <w:ins w:id="46" w:author="Fernando Alonso Macias" w:date="2024-08-04T17:42:00Z"/>
        </w:trPr>
        <w:tc>
          <w:tcPr>
            <w:tcW w:w="9751" w:type="dxa"/>
            <w:tcBorders>
              <w:top w:val="single" w:sz="4" w:space="0" w:color="auto"/>
              <w:left w:val="single" w:sz="4" w:space="0" w:color="auto"/>
              <w:bottom w:val="single" w:sz="4" w:space="0" w:color="auto"/>
              <w:right w:val="single" w:sz="4" w:space="0" w:color="auto"/>
            </w:tcBorders>
          </w:tcPr>
          <w:p w14:paraId="3ADB1649" w14:textId="44F48CB8" w:rsidR="002047C2" w:rsidRPr="00E27964" w:rsidRDefault="002047C2" w:rsidP="00C36377">
            <w:pPr>
              <w:pStyle w:val="TAN"/>
              <w:rPr>
                <w:ins w:id="47" w:author="Fernando Alonso Macias" w:date="2024-08-04T17:42:00Z" w16du:dateUtc="2024-08-05T00:42:00Z"/>
              </w:rPr>
            </w:pPr>
            <w:ins w:id="48" w:author="Fernando Alonso Macias" w:date="2024-08-04T17:42:00Z" w16du:dateUtc="2024-08-05T00:42:00Z">
              <w:r w:rsidRPr="00E27964">
                <w:t>C332</w:t>
              </w:r>
            </w:ins>
            <w:ins w:id="49" w:author="Fernando Alonso Macias" w:date="2024-08-05T18:12:00Z" w16du:dateUtc="2024-08-06T01:12:00Z">
              <w:r w:rsidR="0070010C">
                <w:t>h</w:t>
              </w:r>
            </w:ins>
            <w:ins w:id="50" w:author="Fernando Alonso Macias" w:date="2024-08-04T17:42:00Z" w16du:dateUtc="2024-08-05T00:42:00Z">
              <w:r w:rsidRPr="00E27964">
                <w:tab/>
                <w:t xml:space="preserve">IF A.4.1-1/1 AND A.4.1-2/9 AND A.4.1-3/1 AND (A.4.3.2-1/91 OR A.4.3.2-1/92) AND A.4.4-1/17 </w:t>
              </w:r>
              <w:r>
                <w:t>AND A.4.3.8-1/</w:t>
              </w:r>
            </w:ins>
            <w:ins w:id="51" w:author="Fernando Alonso Macias" w:date="2024-08-04T17:43:00Z" w16du:dateUtc="2024-08-05T00:43:00Z">
              <w:r>
                <w:t>11</w:t>
              </w:r>
            </w:ins>
            <w:ins w:id="52" w:author="Fernando Alonso Macias" w:date="2024-08-04T17:42:00Z" w16du:dateUtc="2024-08-05T00:42:00Z">
              <w:r>
                <w:t xml:space="preserve"> AND A.4.3.8-1/</w:t>
              </w:r>
            </w:ins>
            <w:ins w:id="53" w:author="Fernando Alonso Macias" w:date="2024-08-04T17:43:00Z" w16du:dateUtc="2024-08-05T00:43:00Z">
              <w:r>
                <w:t>2</w:t>
              </w:r>
            </w:ins>
            <w:ins w:id="54" w:author="Fernando Alonso Macias" w:date="2024-08-04T17:45:00Z" w16du:dateUtc="2024-08-05T00:45:00Z">
              <w:r>
                <w:t>7</w:t>
              </w:r>
            </w:ins>
            <w:ins w:id="55" w:author="Fernando Alonso Macias" w:date="2024-08-04T17:42:00Z" w16du:dateUtc="2024-08-05T00:42:00Z">
              <w:r>
                <w:t xml:space="preserve"> </w:t>
              </w:r>
              <w:r w:rsidRPr="00E27964">
                <w:t>THEN R ELSE N/A</w:t>
              </w:r>
            </w:ins>
          </w:p>
        </w:tc>
      </w:tr>
      <w:tr w:rsidR="002047C2" w:rsidRPr="00E27964" w14:paraId="3691FBB5" w14:textId="77777777" w:rsidTr="00C36377">
        <w:trPr>
          <w:gridAfter w:val="1"/>
          <w:wAfter w:w="7" w:type="dxa"/>
          <w:cantSplit/>
          <w:trHeight w:val="105"/>
          <w:jc w:val="center"/>
          <w:ins w:id="56" w:author="Fernando Alonso Macias" w:date="2024-08-04T17:44:00Z"/>
        </w:trPr>
        <w:tc>
          <w:tcPr>
            <w:tcW w:w="9751" w:type="dxa"/>
            <w:tcBorders>
              <w:top w:val="single" w:sz="4" w:space="0" w:color="auto"/>
              <w:left w:val="single" w:sz="4" w:space="0" w:color="auto"/>
              <w:bottom w:val="single" w:sz="4" w:space="0" w:color="auto"/>
              <w:right w:val="single" w:sz="4" w:space="0" w:color="auto"/>
            </w:tcBorders>
          </w:tcPr>
          <w:p w14:paraId="0CCD2F08" w14:textId="4F815F61" w:rsidR="002047C2" w:rsidRPr="00E27964" w:rsidRDefault="002047C2" w:rsidP="00C36377">
            <w:pPr>
              <w:pStyle w:val="TAN"/>
              <w:rPr>
                <w:ins w:id="57" w:author="Fernando Alonso Macias" w:date="2024-08-04T17:44:00Z" w16du:dateUtc="2024-08-05T00:44:00Z"/>
              </w:rPr>
            </w:pPr>
            <w:ins w:id="58" w:author="Fernando Alonso Macias" w:date="2024-08-04T17:44:00Z" w16du:dateUtc="2024-08-05T00:44:00Z">
              <w:r w:rsidRPr="00E27964">
                <w:t>C332</w:t>
              </w:r>
            </w:ins>
            <w:ins w:id="59" w:author="Fernando Alonso Macias" w:date="2024-08-05T18:17:00Z" w16du:dateUtc="2024-08-06T01:17:00Z">
              <w:r w:rsidR="0070010C">
                <w:t>i</w:t>
              </w:r>
            </w:ins>
            <w:ins w:id="60" w:author="Fernando Alonso Macias" w:date="2024-08-04T17:44:00Z" w16du:dateUtc="2024-08-05T00:44:00Z">
              <w:r w:rsidRPr="00E27964">
                <w:tab/>
                <w:t xml:space="preserve">IF A.4.1-1/1 AND A.4.1-2/9 AND A.4.1-3/1 AND (A.4.3.2-1/91 OR A.4.3.2-1/92) AND A.4.4-1/17 </w:t>
              </w:r>
              <w:r>
                <w:t>AND A.4.3.8-1/11 AND A.4.3.8-1/26</w:t>
              </w:r>
            </w:ins>
            <w:ins w:id="61" w:author="Fernando Alonso Macias" w:date="2024-08-04T17:45:00Z" w16du:dateUtc="2024-08-05T00:45:00Z">
              <w:r>
                <w:t xml:space="preserve"> AND A.4.3.6-1/76 AND A.4.3.6-1/91</w:t>
              </w:r>
            </w:ins>
            <w:ins w:id="62" w:author="Fernando Alonso Macias" w:date="2024-08-04T17:44:00Z" w16du:dateUtc="2024-08-05T00:44:00Z">
              <w:r>
                <w:t xml:space="preserve"> </w:t>
              </w:r>
              <w:r w:rsidRPr="00E27964">
                <w:t>THEN R ELSE N/A</w:t>
              </w:r>
            </w:ins>
          </w:p>
        </w:tc>
      </w:tr>
      <w:tr w:rsidR="006C7460" w:rsidRPr="00E27964" w14:paraId="73020FEC" w14:textId="77777777" w:rsidTr="00C36377">
        <w:trPr>
          <w:gridAfter w:val="1"/>
          <w:wAfter w:w="7" w:type="dxa"/>
          <w:cantSplit/>
          <w:trHeight w:val="105"/>
          <w:jc w:val="center"/>
          <w:ins w:id="63" w:author="Fernando Alonso Macias" w:date="2024-08-04T17:50:00Z"/>
        </w:trPr>
        <w:tc>
          <w:tcPr>
            <w:tcW w:w="9751" w:type="dxa"/>
            <w:tcBorders>
              <w:top w:val="single" w:sz="4" w:space="0" w:color="auto"/>
              <w:left w:val="single" w:sz="4" w:space="0" w:color="auto"/>
              <w:bottom w:val="single" w:sz="4" w:space="0" w:color="auto"/>
              <w:right w:val="single" w:sz="4" w:space="0" w:color="auto"/>
            </w:tcBorders>
          </w:tcPr>
          <w:p w14:paraId="40D6297A" w14:textId="1E1BE1E7" w:rsidR="006C7460" w:rsidRPr="00E27964" w:rsidRDefault="006C7460" w:rsidP="00C36377">
            <w:pPr>
              <w:pStyle w:val="TAN"/>
              <w:rPr>
                <w:ins w:id="64" w:author="Fernando Alonso Macias" w:date="2024-08-04T17:50:00Z" w16du:dateUtc="2024-08-05T00:50:00Z"/>
              </w:rPr>
            </w:pPr>
            <w:ins w:id="65" w:author="Fernando Alonso Macias" w:date="2024-08-04T17:50:00Z" w16du:dateUtc="2024-08-05T00:50:00Z">
              <w:r w:rsidRPr="00E27964">
                <w:t>C332</w:t>
              </w:r>
            </w:ins>
            <w:ins w:id="66" w:author="Fernando Alonso Macias" w:date="2024-08-05T18:17:00Z" w16du:dateUtc="2024-08-06T01:17:00Z">
              <w:r w:rsidR="0070010C">
                <w:t>j</w:t>
              </w:r>
            </w:ins>
            <w:ins w:id="67" w:author="Fernando Alonso Macias" w:date="2024-08-04T17:50:00Z" w16du:dateUtc="2024-08-05T00:50:00Z">
              <w:r w:rsidRPr="00E27964">
                <w:tab/>
                <w:t xml:space="preserve">IF A.4.1-1/1 AND A.4.1-2/9 AND A.4.1-3/1 AND (A.4.3.2-1/91 OR A.4.3.2-1/92) AND A.4.4-1/17 </w:t>
              </w:r>
            </w:ins>
            <w:ins w:id="68" w:author="Fernando Alonso Macias" w:date="2024-08-04T17:51:00Z" w16du:dateUtc="2024-08-05T00:51:00Z">
              <w:r>
                <w:t>AND A.4.3.6</w:t>
              </w:r>
              <w:r w:rsidR="006D3C99">
                <w:t xml:space="preserve">-1/83 </w:t>
              </w:r>
            </w:ins>
            <w:ins w:id="69" w:author="Fernando Alonso Macias" w:date="2024-08-04T17:50:00Z" w16du:dateUtc="2024-08-05T00:50:00Z">
              <w:r w:rsidRPr="00E27964">
                <w:t>THEN R ELSE N/A</w:t>
              </w:r>
            </w:ins>
          </w:p>
        </w:tc>
      </w:tr>
      <w:tr w:rsidR="006C7460" w:rsidRPr="00E27964" w14:paraId="6B4A7562" w14:textId="77777777" w:rsidTr="00C36377">
        <w:trPr>
          <w:gridAfter w:val="1"/>
          <w:wAfter w:w="7" w:type="dxa"/>
          <w:cantSplit/>
          <w:trHeight w:val="105"/>
          <w:jc w:val="center"/>
          <w:ins w:id="70" w:author="Fernando Alonso Macias" w:date="2024-08-04T17:50:00Z"/>
        </w:trPr>
        <w:tc>
          <w:tcPr>
            <w:tcW w:w="9751" w:type="dxa"/>
            <w:tcBorders>
              <w:top w:val="single" w:sz="4" w:space="0" w:color="auto"/>
              <w:left w:val="single" w:sz="4" w:space="0" w:color="auto"/>
              <w:bottom w:val="single" w:sz="4" w:space="0" w:color="auto"/>
              <w:right w:val="single" w:sz="4" w:space="0" w:color="auto"/>
            </w:tcBorders>
          </w:tcPr>
          <w:p w14:paraId="148FCA24" w14:textId="36796AE8" w:rsidR="006C7460" w:rsidRPr="00E27964" w:rsidRDefault="006D3C99" w:rsidP="00C36377">
            <w:pPr>
              <w:pStyle w:val="TAN"/>
              <w:rPr>
                <w:ins w:id="71" w:author="Fernando Alonso Macias" w:date="2024-08-04T17:50:00Z" w16du:dateUtc="2024-08-05T00:50:00Z"/>
              </w:rPr>
            </w:pPr>
            <w:ins w:id="72" w:author="Fernando Alonso Macias" w:date="2024-08-04T17:57:00Z" w16du:dateUtc="2024-08-05T00:57:00Z">
              <w:r w:rsidRPr="00E27964">
                <w:t>C332</w:t>
              </w:r>
            </w:ins>
            <w:ins w:id="73" w:author="Fernando Alonso Macias" w:date="2024-08-05T18:17:00Z" w16du:dateUtc="2024-08-06T01:17:00Z">
              <w:r w:rsidR="0070010C">
                <w:t>k</w:t>
              </w:r>
            </w:ins>
            <w:ins w:id="74" w:author="Fernando Alonso Macias" w:date="2024-08-04T17:57:00Z" w16du:dateUtc="2024-08-05T00:57:00Z">
              <w:r w:rsidRPr="00E27964">
                <w:tab/>
                <w:t xml:space="preserve">IF A.4.1-1/1 AND A.4.1-2/9 AND A.4.1-3/1 AND (A.4.3.2-1/91 OR A.4.3.2-1/92) AND A.4.4-1/17 </w:t>
              </w:r>
              <w:r>
                <w:t xml:space="preserve">AND A.4.3.6-1/84 </w:t>
              </w:r>
              <w:r w:rsidRPr="00E27964">
                <w:t>THEN R ELSE N/A</w:t>
              </w:r>
            </w:ins>
          </w:p>
        </w:tc>
      </w:tr>
      <w:tr w:rsidR="006D3C99" w:rsidRPr="00E27964" w14:paraId="7132318D" w14:textId="77777777" w:rsidTr="00C36377">
        <w:trPr>
          <w:gridAfter w:val="1"/>
          <w:wAfter w:w="7" w:type="dxa"/>
          <w:cantSplit/>
          <w:trHeight w:val="105"/>
          <w:jc w:val="center"/>
          <w:ins w:id="75" w:author="Fernando Alonso Macias" w:date="2024-08-04T18:00:00Z"/>
        </w:trPr>
        <w:tc>
          <w:tcPr>
            <w:tcW w:w="9751" w:type="dxa"/>
            <w:tcBorders>
              <w:top w:val="single" w:sz="4" w:space="0" w:color="auto"/>
              <w:left w:val="single" w:sz="4" w:space="0" w:color="auto"/>
              <w:bottom w:val="single" w:sz="4" w:space="0" w:color="auto"/>
              <w:right w:val="single" w:sz="4" w:space="0" w:color="auto"/>
            </w:tcBorders>
          </w:tcPr>
          <w:p w14:paraId="039E766F" w14:textId="3B318CF4" w:rsidR="006D3C99" w:rsidRPr="00E27964" w:rsidRDefault="006D3C99" w:rsidP="00C36377">
            <w:pPr>
              <w:pStyle w:val="TAN"/>
              <w:rPr>
                <w:ins w:id="76" w:author="Fernando Alonso Macias" w:date="2024-08-04T18:00:00Z" w16du:dateUtc="2024-08-05T01:00:00Z"/>
              </w:rPr>
            </w:pPr>
            <w:ins w:id="77" w:author="Fernando Alonso Macias" w:date="2024-08-04T18:00:00Z" w16du:dateUtc="2024-08-05T01:00:00Z">
              <w:r w:rsidRPr="00E27964">
                <w:t>C332</w:t>
              </w:r>
            </w:ins>
            <w:ins w:id="78" w:author="Fernando Alonso Macias" w:date="2024-08-05T18:17:00Z" w16du:dateUtc="2024-08-06T01:17:00Z">
              <w:r w:rsidR="0070010C">
                <w:t>l</w:t>
              </w:r>
            </w:ins>
            <w:ins w:id="79" w:author="Fernando Alonso Macias" w:date="2024-08-04T18:00:00Z" w16du:dateUtc="2024-08-05T01:00:00Z">
              <w:r w:rsidRPr="00E27964">
                <w:tab/>
                <w:t xml:space="preserve">IF A.4.1-1/1 AND A.4.1-2/9 AND A.4.1-3/1 AND (A.4.3.2-1/91 OR A.4.3.2-1/92) AND A.4.4-1/17 </w:t>
              </w:r>
              <w:r>
                <w:t xml:space="preserve">AND A.4.3.6-1/85 </w:t>
              </w:r>
              <w:r w:rsidRPr="00E27964">
                <w:t>THEN R ELSE N/A</w:t>
              </w:r>
            </w:ins>
          </w:p>
        </w:tc>
      </w:tr>
      <w:tr w:rsidR="00836E87" w:rsidRPr="00E27964" w14:paraId="5AE84758" w14:textId="77777777" w:rsidTr="00C36377">
        <w:trPr>
          <w:gridAfter w:val="1"/>
          <w:wAfter w:w="7" w:type="dxa"/>
          <w:cantSplit/>
          <w:trHeight w:val="105"/>
          <w:jc w:val="center"/>
          <w:ins w:id="80" w:author="Fernando Alonso Macias" w:date="2024-08-04T18:13:00Z"/>
        </w:trPr>
        <w:tc>
          <w:tcPr>
            <w:tcW w:w="9751" w:type="dxa"/>
            <w:tcBorders>
              <w:top w:val="single" w:sz="4" w:space="0" w:color="auto"/>
              <w:left w:val="single" w:sz="4" w:space="0" w:color="auto"/>
              <w:bottom w:val="single" w:sz="4" w:space="0" w:color="auto"/>
              <w:right w:val="single" w:sz="4" w:space="0" w:color="auto"/>
            </w:tcBorders>
          </w:tcPr>
          <w:p w14:paraId="7F6EDB84" w14:textId="25186251" w:rsidR="00836E87" w:rsidRPr="00E27964" w:rsidRDefault="00836E87" w:rsidP="00C36377">
            <w:pPr>
              <w:pStyle w:val="TAN"/>
              <w:rPr>
                <w:ins w:id="81" w:author="Fernando Alonso Macias" w:date="2024-08-04T18:13:00Z" w16du:dateUtc="2024-08-05T01:13:00Z"/>
              </w:rPr>
            </w:pPr>
            <w:ins w:id="82" w:author="Fernando Alonso Macias" w:date="2024-08-04T18:14:00Z" w16du:dateUtc="2024-08-05T01:14:00Z">
              <w:r w:rsidRPr="00E27964">
                <w:t>C332</w:t>
              </w:r>
            </w:ins>
            <w:ins w:id="83" w:author="Fernando Alonso Macias" w:date="2024-08-05T18:17:00Z" w16du:dateUtc="2024-08-06T01:17:00Z">
              <w:r w:rsidR="0070010C">
                <w:t>m</w:t>
              </w:r>
            </w:ins>
            <w:ins w:id="84" w:author="Fernando Alonso Macias" w:date="2024-08-04T18:14:00Z" w16du:dateUtc="2024-08-05T01:14:00Z">
              <w:r w:rsidRPr="00E27964">
                <w:tab/>
                <w:t xml:space="preserve">IF A.4.1-1/1 AND A.4.1-2/9 AND A.4.1-3/1 AND (A.4.3.2-1/91 OR A.4.3.2-1/92) AND A.4.4-1/17 </w:t>
              </w:r>
              <w:r>
                <w:t xml:space="preserve">AND A.4.3.6-1/45 </w:t>
              </w:r>
              <w:r w:rsidRPr="00E27964">
                <w:t>THEN R ELSE N/A</w:t>
              </w:r>
            </w:ins>
          </w:p>
        </w:tc>
      </w:tr>
      <w:tr w:rsidR="00C8718F" w:rsidRPr="00E27964" w14:paraId="2322D62B" w14:textId="77777777" w:rsidTr="00C36377">
        <w:trPr>
          <w:gridAfter w:val="1"/>
          <w:wAfter w:w="7" w:type="dxa"/>
          <w:cantSplit/>
          <w:trHeight w:val="105"/>
          <w:jc w:val="center"/>
          <w:ins w:id="85" w:author="Fernando Alonso Macias" w:date="2024-08-04T18:17:00Z"/>
        </w:trPr>
        <w:tc>
          <w:tcPr>
            <w:tcW w:w="9751" w:type="dxa"/>
            <w:tcBorders>
              <w:top w:val="single" w:sz="4" w:space="0" w:color="auto"/>
              <w:left w:val="single" w:sz="4" w:space="0" w:color="auto"/>
              <w:bottom w:val="single" w:sz="4" w:space="0" w:color="auto"/>
              <w:right w:val="single" w:sz="4" w:space="0" w:color="auto"/>
            </w:tcBorders>
          </w:tcPr>
          <w:p w14:paraId="54BAF3AB" w14:textId="63CF2DA2" w:rsidR="001B1C0A" w:rsidRPr="00E27964" w:rsidRDefault="00C8718F" w:rsidP="001B1C0A">
            <w:pPr>
              <w:pStyle w:val="TAN"/>
              <w:rPr>
                <w:ins w:id="86" w:author="Fernando Alonso Macias" w:date="2024-08-04T18:17:00Z" w16du:dateUtc="2024-08-05T01:17:00Z"/>
              </w:rPr>
            </w:pPr>
            <w:ins w:id="87" w:author="Fernando Alonso Macias" w:date="2024-08-04T18:17:00Z" w16du:dateUtc="2024-08-05T01:17:00Z">
              <w:r w:rsidRPr="00E27964">
                <w:t>C332</w:t>
              </w:r>
            </w:ins>
            <w:ins w:id="88" w:author="Fernando Alonso Macias" w:date="2024-08-05T18:17:00Z" w16du:dateUtc="2024-08-06T01:17:00Z">
              <w:r w:rsidR="0070010C">
                <w:t>n</w:t>
              </w:r>
            </w:ins>
            <w:ins w:id="89" w:author="Fernando Alonso Macias" w:date="2024-08-04T18:17:00Z" w16du:dateUtc="2024-08-05T01:17:00Z">
              <w:r w:rsidRPr="00E27964">
                <w:tab/>
                <w:t xml:space="preserve">IF A.4.1-1/1 AND A.4.1-2/9 AND A.4.1-3/1 AND (A.4.3.2-1/91 OR A.4.3.2-1/92) AND A.4.4-1/17 </w:t>
              </w:r>
              <w:r>
                <w:t xml:space="preserve">AND </w:t>
              </w:r>
            </w:ins>
            <w:ins w:id="90" w:author="Fernando Alonso Macias" w:date="2024-08-05T18:28:00Z" w16du:dateUtc="2024-08-06T01:28:00Z">
              <w:r w:rsidR="001B1C0A">
                <w:t>A.4.3.6-1/41 AND A.4.3.2-1/64 AND A.4.3.2-1/65</w:t>
              </w:r>
            </w:ins>
            <w:ins w:id="91" w:author="Fernando Alonso Macias" w:date="2024-08-04T18:17:00Z" w16du:dateUtc="2024-08-05T01:17:00Z">
              <w:r>
                <w:t xml:space="preserve"> AND A.4.3.2A.1-1/1 </w:t>
              </w:r>
              <w:r w:rsidRPr="00E27964">
                <w:t>THEN R ELSE N/A</w:t>
              </w:r>
            </w:ins>
          </w:p>
        </w:tc>
      </w:tr>
      <w:tr w:rsidR="00C8718F" w:rsidRPr="00E27964" w14:paraId="3030AF0B" w14:textId="77777777" w:rsidTr="00C36377">
        <w:trPr>
          <w:gridAfter w:val="1"/>
          <w:wAfter w:w="7" w:type="dxa"/>
          <w:cantSplit/>
          <w:trHeight w:val="105"/>
          <w:jc w:val="center"/>
          <w:ins w:id="92" w:author="Fernando Alonso Macias" w:date="2024-08-04T18:17:00Z"/>
        </w:trPr>
        <w:tc>
          <w:tcPr>
            <w:tcW w:w="9751" w:type="dxa"/>
            <w:tcBorders>
              <w:top w:val="single" w:sz="4" w:space="0" w:color="auto"/>
              <w:left w:val="single" w:sz="4" w:space="0" w:color="auto"/>
              <w:bottom w:val="single" w:sz="4" w:space="0" w:color="auto"/>
              <w:right w:val="single" w:sz="4" w:space="0" w:color="auto"/>
            </w:tcBorders>
          </w:tcPr>
          <w:p w14:paraId="3101E165" w14:textId="47667A30" w:rsidR="00C8718F" w:rsidRPr="00E27964" w:rsidRDefault="00C8718F" w:rsidP="00C8718F">
            <w:pPr>
              <w:pStyle w:val="TAN"/>
              <w:rPr>
                <w:ins w:id="93" w:author="Fernando Alonso Macias" w:date="2024-08-04T18:17:00Z" w16du:dateUtc="2024-08-05T01:17:00Z"/>
              </w:rPr>
            </w:pPr>
            <w:ins w:id="94" w:author="Fernando Alonso Macias" w:date="2024-08-04T18:17:00Z" w16du:dateUtc="2024-08-05T01:17:00Z">
              <w:r w:rsidRPr="00E27964">
                <w:t>C332</w:t>
              </w:r>
            </w:ins>
            <w:ins w:id="95" w:author="Fernando Alonso Macias" w:date="2024-08-05T18:17:00Z" w16du:dateUtc="2024-08-06T01:17:00Z">
              <w:r w:rsidR="0070010C">
                <w:t>o</w:t>
              </w:r>
            </w:ins>
            <w:ins w:id="96" w:author="Fernando Alonso Macias" w:date="2024-08-04T18:17:00Z" w16du:dateUtc="2024-08-05T01:17:00Z">
              <w:r w:rsidRPr="00E27964">
                <w:tab/>
                <w:t xml:space="preserve">IF A.4.1-1/1 AND A.4.1-2/9 AND A.4.1-3/1 AND (A.4.3.2-1/91 OR A.4.3.2-1/92) AND A.4.4-1/17 </w:t>
              </w:r>
              <w:r>
                <w:t xml:space="preserve">AND </w:t>
              </w:r>
            </w:ins>
            <w:ins w:id="97" w:author="Fernando Alonso Macias" w:date="2024-08-05T18:28:00Z" w16du:dateUtc="2024-08-06T01:28:00Z">
              <w:r w:rsidR="001B1C0A">
                <w:t>A.4.3.6-1/41 AND A.4.3.2-1/64</w:t>
              </w:r>
            </w:ins>
            <w:ins w:id="98" w:author="Fernando Alonso Macias" w:date="2024-08-04T18:17:00Z" w16du:dateUtc="2024-08-05T01:17:00Z">
              <w:r>
                <w:t xml:space="preserve"> AND A.4.3.2-1/65 AND A.4.3.2A.1-1/1 AND A.4.3.5-1/1 </w:t>
              </w:r>
              <w:r w:rsidRPr="00E27964">
                <w:t>THEN R ELSE N/A</w:t>
              </w:r>
            </w:ins>
          </w:p>
        </w:tc>
      </w:tr>
      <w:tr w:rsidR="0009466D" w:rsidRPr="00E27964" w14:paraId="735F0B5C" w14:textId="77777777" w:rsidTr="00C36377">
        <w:trPr>
          <w:gridAfter w:val="1"/>
          <w:wAfter w:w="7" w:type="dxa"/>
          <w:cantSplit/>
          <w:trHeight w:val="105"/>
          <w:jc w:val="center"/>
          <w:ins w:id="99" w:author="Fernando Alonso Macias" w:date="2024-08-04T18:20:00Z"/>
        </w:trPr>
        <w:tc>
          <w:tcPr>
            <w:tcW w:w="9751" w:type="dxa"/>
            <w:tcBorders>
              <w:top w:val="single" w:sz="4" w:space="0" w:color="auto"/>
              <w:left w:val="single" w:sz="4" w:space="0" w:color="auto"/>
              <w:bottom w:val="single" w:sz="4" w:space="0" w:color="auto"/>
              <w:right w:val="single" w:sz="4" w:space="0" w:color="auto"/>
            </w:tcBorders>
          </w:tcPr>
          <w:p w14:paraId="082AF754" w14:textId="16882D2E" w:rsidR="0009466D" w:rsidRPr="00E27964" w:rsidRDefault="0009466D" w:rsidP="00C8718F">
            <w:pPr>
              <w:pStyle w:val="TAN"/>
              <w:rPr>
                <w:ins w:id="100" w:author="Fernando Alonso Macias" w:date="2024-08-04T18:20:00Z" w16du:dateUtc="2024-08-05T01:20:00Z"/>
              </w:rPr>
            </w:pPr>
            <w:ins w:id="101" w:author="Fernando Alonso Macias" w:date="2024-08-04T18:20:00Z" w16du:dateUtc="2024-08-05T01:20:00Z">
              <w:r w:rsidRPr="00E27964">
                <w:t>C332</w:t>
              </w:r>
            </w:ins>
            <w:ins w:id="102" w:author="Fernando Alonso Macias" w:date="2024-08-05T18:17:00Z" w16du:dateUtc="2024-08-06T01:17:00Z">
              <w:r w:rsidR="0070010C">
                <w:t>p</w:t>
              </w:r>
            </w:ins>
            <w:ins w:id="103" w:author="Fernando Alonso Macias" w:date="2024-08-04T18:20:00Z" w16du:dateUtc="2024-08-05T01:20:00Z">
              <w:r w:rsidRPr="00E27964">
                <w:tab/>
                <w:t xml:space="preserve">IF A.4.1-1/1 AND A.4.1-2/9 AND A.4.1-3/1 AND (A.4.3.2-1/91 OR A.4.3.2-1/92) AND A.4.4-1/17 </w:t>
              </w:r>
              <w:r>
                <w:t xml:space="preserve">AND A.4.3.6-1/6 </w:t>
              </w:r>
              <w:r w:rsidRPr="00E27964">
                <w:t>THEN R ELSE N/A</w:t>
              </w:r>
            </w:ins>
          </w:p>
        </w:tc>
      </w:tr>
      <w:tr w:rsidR="00A636D5" w:rsidRPr="00E27964" w14:paraId="41CE2DC0" w14:textId="77777777" w:rsidTr="00C36377">
        <w:trPr>
          <w:gridAfter w:val="1"/>
          <w:wAfter w:w="7" w:type="dxa"/>
          <w:cantSplit/>
          <w:trHeight w:val="105"/>
          <w:jc w:val="center"/>
          <w:ins w:id="104" w:author="Fernando Alonso Macias" w:date="2024-08-04T18:26:00Z"/>
        </w:trPr>
        <w:tc>
          <w:tcPr>
            <w:tcW w:w="9751" w:type="dxa"/>
            <w:tcBorders>
              <w:top w:val="single" w:sz="4" w:space="0" w:color="auto"/>
              <w:left w:val="single" w:sz="4" w:space="0" w:color="auto"/>
              <w:bottom w:val="single" w:sz="4" w:space="0" w:color="auto"/>
              <w:right w:val="single" w:sz="4" w:space="0" w:color="auto"/>
            </w:tcBorders>
          </w:tcPr>
          <w:p w14:paraId="5ED58EA5" w14:textId="203375F8" w:rsidR="00A636D5" w:rsidRPr="00E27964" w:rsidRDefault="00A636D5" w:rsidP="00C8718F">
            <w:pPr>
              <w:pStyle w:val="TAN"/>
              <w:rPr>
                <w:ins w:id="105" w:author="Fernando Alonso Macias" w:date="2024-08-04T18:26:00Z" w16du:dateUtc="2024-08-05T01:26:00Z"/>
              </w:rPr>
            </w:pPr>
            <w:ins w:id="106" w:author="Fernando Alonso Macias" w:date="2024-08-04T18:27:00Z" w16du:dateUtc="2024-08-05T01:27:00Z">
              <w:r w:rsidRPr="00E27964">
                <w:t>C332</w:t>
              </w:r>
            </w:ins>
            <w:ins w:id="107" w:author="Fernando Alonso Macias" w:date="2024-08-05T18:17:00Z" w16du:dateUtc="2024-08-06T01:17:00Z">
              <w:r w:rsidR="0070010C">
                <w:t>q</w:t>
              </w:r>
            </w:ins>
            <w:ins w:id="108" w:author="Fernando Alonso Macias" w:date="2024-08-04T18:27:00Z" w16du:dateUtc="2024-08-05T01:27:00Z">
              <w:r w:rsidRPr="00E27964">
                <w:tab/>
                <w:t xml:space="preserve">IF A.4.1-1/1 AND A.4.1-2/9 AND A.4.1-3/1 AND (A.4.3.2-1/91 OR A.4.3.2-1/92) AND A.4.4-1/17 </w:t>
              </w:r>
              <w:r>
                <w:t xml:space="preserve">AND A.4.3.6-1/81 </w:t>
              </w:r>
              <w:r w:rsidRPr="00E27964">
                <w:t>THEN R ELSE N/A</w:t>
              </w:r>
            </w:ins>
          </w:p>
        </w:tc>
      </w:tr>
      <w:tr w:rsidR="00A636D5" w:rsidRPr="00E27964" w14:paraId="106EEFAE" w14:textId="77777777" w:rsidTr="00C36377">
        <w:trPr>
          <w:gridAfter w:val="1"/>
          <w:wAfter w:w="7" w:type="dxa"/>
          <w:cantSplit/>
          <w:trHeight w:val="105"/>
          <w:jc w:val="center"/>
          <w:ins w:id="109" w:author="Fernando Alonso Macias" w:date="2024-08-04T18:26:00Z"/>
        </w:trPr>
        <w:tc>
          <w:tcPr>
            <w:tcW w:w="9751" w:type="dxa"/>
            <w:tcBorders>
              <w:top w:val="single" w:sz="4" w:space="0" w:color="auto"/>
              <w:left w:val="single" w:sz="4" w:space="0" w:color="auto"/>
              <w:bottom w:val="single" w:sz="4" w:space="0" w:color="auto"/>
              <w:right w:val="single" w:sz="4" w:space="0" w:color="auto"/>
            </w:tcBorders>
          </w:tcPr>
          <w:p w14:paraId="0CDCDF4B" w14:textId="5A1E8763" w:rsidR="00A636D5" w:rsidRPr="00E27964" w:rsidRDefault="00A636D5" w:rsidP="00C8718F">
            <w:pPr>
              <w:pStyle w:val="TAN"/>
              <w:rPr>
                <w:ins w:id="110" w:author="Fernando Alonso Macias" w:date="2024-08-04T18:26:00Z" w16du:dateUtc="2024-08-05T01:26:00Z"/>
              </w:rPr>
            </w:pPr>
            <w:ins w:id="111" w:author="Fernando Alonso Macias" w:date="2024-08-04T18:27:00Z" w16du:dateUtc="2024-08-05T01:27:00Z">
              <w:r w:rsidRPr="00E27964">
                <w:lastRenderedPageBreak/>
                <w:t>C332</w:t>
              </w:r>
            </w:ins>
            <w:ins w:id="112" w:author="Fernando Alonso Macias" w:date="2024-08-05T18:18:00Z" w16du:dateUtc="2024-08-06T01:18:00Z">
              <w:r w:rsidR="0070010C">
                <w:t>r</w:t>
              </w:r>
            </w:ins>
            <w:ins w:id="113" w:author="Fernando Alonso Macias" w:date="2024-08-04T18:27:00Z" w16du:dateUtc="2024-08-05T01:27:00Z">
              <w:r w:rsidRPr="00E27964">
                <w:tab/>
                <w:t xml:space="preserve">IF A.4.1-1/1 AND A.4.1-2/9 AND A.4.1-3/1 AND (A.4.3.2-1/91 OR A.4.3.2-1/92) AND A.4.4-1/17 </w:t>
              </w:r>
              <w:r>
                <w:t xml:space="preserve">AND A.4.3.6-1/81 AND A.4.3.5-1/1 </w:t>
              </w:r>
              <w:r w:rsidRPr="00E27964">
                <w:t>THEN R ELSE N/A</w:t>
              </w:r>
            </w:ins>
          </w:p>
        </w:tc>
      </w:tr>
      <w:tr w:rsidR="00FA5036" w:rsidRPr="00E27964" w14:paraId="59118053"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9F5A4" w14:textId="77777777" w:rsidR="00FA5036" w:rsidRPr="00E27964" w:rsidRDefault="00FA5036" w:rsidP="00C36377">
            <w:pPr>
              <w:pStyle w:val="TAN"/>
            </w:pPr>
            <w:r w:rsidRPr="00E27964">
              <w:t>C333</w:t>
            </w:r>
            <w:r w:rsidRPr="00E27964">
              <w:tab/>
              <w:t>IF A.4.1-1/2 AND A.4.1.2/8 AND (A.4.1-3/1 OR A.4.1-3/2 OR A.4.1-3/3 OR A.4.1-3/5) AND A.4.3.11-1/78 THEN R ELSE N/A</w:t>
            </w:r>
          </w:p>
        </w:tc>
      </w:tr>
      <w:tr w:rsidR="00FA5036" w:rsidRPr="00E27964" w14:paraId="0F9B19C2"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74D1A3" w14:textId="77777777" w:rsidR="00FA5036" w:rsidRPr="00E27964" w:rsidRDefault="00FA5036" w:rsidP="00C36377">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FA5036" w:rsidRPr="00E27964" w14:paraId="1605923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37DC27" w14:textId="77777777" w:rsidR="00FA5036" w:rsidRPr="00E27964" w:rsidRDefault="00FA5036" w:rsidP="00C36377">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FA5036" w:rsidRPr="00E27964" w14:paraId="1234259D"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838B3" w14:textId="77777777" w:rsidR="00FA5036" w:rsidRPr="00E27964" w:rsidRDefault="00FA5036" w:rsidP="00C36377">
            <w:pPr>
              <w:pStyle w:val="TAN"/>
              <w:rPr>
                <w:lang w:eastAsia="fr-FR"/>
              </w:rPr>
            </w:pPr>
            <w:r w:rsidRPr="00E27964">
              <w:rPr>
                <w:lang w:eastAsia="fr-FR"/>
              </w:rPr>
              <w:t>C336</w:t>
            </w:r>
            <w:r w:rsidRPr="00E27964">
              <w:rPr>
                <w:lang w:eastAsia="fr-FR"/>
              </w:rPr>
              <w:tab/>
              <w:t>IF (A.4.1-4/1 OR A.4.1-4/2 OR A.4.1-4/3 OR A.4.1-4/5) AND A.4.1-3/2 AND A.4.3.6-1/4 THEN R ELSE N/A</w:t>
            </w:r>
          </w:p>
        </w:tc>
      </w:tr>
      <w:tr w:rsidR="00FA5036" w:rsidRPr="00E27964" w14:paraId="3E190766"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3B1CD" w14:textId="77777777" w:rsidR="00FA5036" w:rsidRPr="00E27964" w:rsidRDefault="00FA5036" w:rsidP="00C36377">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FA5036" w:rsidRPr="00E27964" w14:paraId="1616FDEF"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3DACB1" w14:textId="77777777" w:rsidR="00FA5036" w:rsidRPr="00E27964" w:rsidRDefault="00FA5036" w:rsidP="00C36377">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FA5036" w:rsidRPr="00E27964" w14:paraId="473685D4"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18886D" w14:textId="77777777" w:rsidR="00FA5036" w:rsidRPr="00E27964" w:rsidRDefault="00FA5036" w:rsidP="00C36377">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FA5036" w:rsidRPr="00E27964" w14:paraId="7F6BEF80" w14:textId="77777777" w:rsidTr="00C363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8F3C1" w14:textId="77777777" w:rsidR="00FA5036" w:rsidRPr="00E27964" w:rsidRDefault="00FA5036" w:rsidP="00C36377">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FA5036" w:rsidRPr="00E27964" w14:paraId="3C5526C2" w14:textId="77777777" w:rsidTr="00C363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01123" w14:textId="77777777" w:rsidR="00FA5036" w:rsidRPr="00E27964" w:rsidRDefault="00FA5036" w:rsidP="00C36377">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4B2E4D7F" w14:textId="77777777" w:rsidR="00FA5036" w:rsidRPr="00E27964" w:rsidRDefault="00FA5036" w:rsidP="00C36377">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4A5FDCA0" w14:textId="77777777" w:rsidR="00FA5036" w:rsidRPr="00E27964" w:rsidRDefault="00FA5036" w:rsidP="00C36377">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5A9FB7A5" w14:textId="77777777" w:rsidR="00FA5036" w:rsidRPr="00E27964" w:rsidRDefault="00FA5036" w:rsidP="00C36377">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6325BF4D" w14:textId="77777777" w:rsidR="00FA5036" w:rsidRDefault="00FA5036" w:rsidP="00FA3D11">
      <w:pPr>
        <w:rPr>
          <w:b/>
          <w:bCs/>
          <w:noProof/>
          <w:color w:val="FF0000"/>
          <w:sz w:val="30"/>
          <w:szCs w:val="30"/>
        </w:rPr>
      </w:pPr>
    </w:p>
    <w:p w14:paraId="4DBE18ED" w14:textId="4A36D024" w:rsidR="00FA5036" w:rsidRDefault="00FA5036"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A460939" w14:textId="77777777" w:rsidR="00FA5036" w:rsidRPr="00E27964" w:rsidRDefault="00FA5036" w:rsidP="00FA5036">
      <w:pPr>
        <w:pStyle w:val="Heading2"/>
      </w:pPr>
      <w:bookmarkStart w:id="114" w:name="_Toc20936811"/>
      <w:bookmarkStart w:id="115" w:name="_Toc36713257"/>
      <w:bookmarkStart w:id="116" w:name="_Toc36713660"/>
      <w:bookmarkStart w:id="117" w:name="_Toc52217973"/>
      <w:bookmarkStart w:id="118" w:name="_Toc58499585"/>
      <w:bookmarkStart w:id="119" w:name="_Toc68538442"/>
      <w:bookmarkStart w:id="120" w:name="_Toc75510025"/>
      <w:bookmarkStart w:id="121" w:name="_Toc90971503"/>
      <w:bookmarkStart w:id="122" w:name="_Toc100158411"/>
      <w:bookmarkStart w:id="123" w:name="_Toc171445614"/>
      <w:r w:rsidRPr="00E27964">
        <w:t>4.2</w:t>
      </w:r>
      <w:r w:rsidRPr="00E27964">
        <w:tab/>
        <w:t>RRM conformance test cases</w:t>
      </w:r>
      <w:bookmarkEnd w:id="114"/>
      <w:bookmarkEnd w:id="115"/>
      <w:bookmarkEnd w:id="116"/>
      <w:bookmarkEnd w:id="117"/>
      <w:bookmarkEnd w:id="118"/>
      <w:bookmarkEnd w:id="119"/>
      <w:bookmarkEnd w:id="120"/>
      <w:bookmarkEnd w:id="121"/>
      <w:bookmarkEnd w:id="122"/>
      <w:bookmarkEnd w:id="123"/>
    </w:p>
    <w:p w14:paraId="3FC56F8D" w14:textId="2C52442D" w:rsidR="00FA5036" w:rsidRDefault="00FA5036" w:rsidP="00FA503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32A40DB" w14:textId="77777777" w:rsidR="000A72A9" w:rsidRPr="00E27964" w:rsidRDefault="000A72A9" w:rsidP="000A72A9">
      <w:pPr>
        <w:pStyle w:val="TH"/>
      </w:pPr>
      <w:r w:rsidRPr="00E27964">
        <w:lastRenderedPageBreak/>
        <w:t>Table 4.2-14: Applicability of NR-NTN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24">
          <w:tblGrid>
            <w:gridCol w:w="1157"/>
            <w:gridCol w:w="4418"/>
            <w:gridCol w:w="849"/>
            <w:gridCol w:w="1376"/>
            <w:gridCol w:w="3129"/>
            <w:gridCol w:w="1964"/>
            <w:gridCol w:w="1417"/>
            <w:gridCol w:w="1644"/>
          </w:tblGrid>
        </w:tblGridChange>
      </w:tblGrid>
      <w:tr w:rsidR="000A72A9" w:rsidRPr="00E27964" w14:paraId="63912170" w14:textId="77777777" w:rsidTr="006E1EA0">
        <w:trPr>
          <w:tblHeader/>
          <w:jc w:val="center"/>
        </w:trPr>
        <w:tc>
          <w:tcPr>
            <w:tcW w:w="1157" w:type="dxa"/>
            <w:tcBorders>
              <w:top w:val="single" w:sz="4" w:space="0" w:color="auto"/>
              <w:left w:val="single" w:sz="4" w:space="0" w:color="auto"/>
              <w:bottom w:val="nil"/>
              <w:right w:val="single" w:sz="4" w:space="0" w:color="auto"/>
            </w:tcBorders>
            <w:hideMark/>
          </w:tcPr>
          <w:p w14:paraId="1706E87A" w14:textId="77777777" w:rsidR="000A72A9" w:rsidRPr="00E27964" w:rsidRDefault="000A72A9" w:rsidP="006E1EA0">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F115EC4" w14:textId="77777777" w:rsidR="000A72A9" w:rsidRPr="00E27964" w:rsidRDefault="000A72A9" w:rsidP="006E1EA0">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586D8C39" w14:textId="77777777" w:rsidR="000A72A9" w:rsidRPr="00E27964" w:rsidRDefault="000A72A9" w:rsidP="006E1EA0">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DA94CD5" w14:textId="77777777" w:rsidR="000A72A9" w:rsidRPr="00E27964" w:rsidRDefault="000A72A9" w:rsidP="006E1EA0">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62F57752" w14:textId="77777777" w:rsidR="000A72A9" w:rsidRPr="00E27964" w:rsidRDefault="000A72A9" w:rsidP="006E1EA0">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DEF6D03" w14:textId="77777777" w:rsidR="000A72A9" w:rsidRPr="00E27964" w:rsidRDefault="000A72A9" w:rsidP="006E1EA0">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6535FF54" w14:textId="77777777" w:rsidR="000A72A9" w:rsidRPr="00E27964" w:rsidRDefault="000A72A9" w:rsidP="006E1EA0">
            <w:pPr>
              <w:pStyle w:val="TAH"/>
              <w:rPr>
                <w:szCs w:val="18"/>
                <w:lang w:eastAsia="zh-TW"/>
              </w:rPr>
            </w:pPr>
            <w:r w:rsidRPr="00E27964">
              <w:rPr>
                <w:szCs w:val="18"/>
                <w:lang w:eastAsia="zh-TW"/>
              </w:rPr>
              <w:t>Subtest Selection Criteria</w:t>
            </w:r>
          </w:p>
        </w:tc>
      </w:tr>
      <w:tr w:rsidR="000A72A9" w:rsidRPr="00E27964" w14:paraId="647871C8" w14:textId="77777777" w:rsidTr="006E1EA0">
        <w:trPr>
          <w:tblHeader/>
          <w:jc w:val="center"/>
        </w:trPr>
        <w:tc>
          <w:tcPr>
            <w:tcW w:w="1157" w:type="dxa"/>
            <w:tcBorders>
              <w:top w:val="nil"/>
              <w:left w:val="single" w:sz="4" w:space="0" w:color="auto"/>
              <w:bottom w:val="single" w:sz="4" w:space="0" w:color="auto"/>
              <w:right w:val="single" w:sz="4" w:space="0" w:color="auto"/>
            </w:tcBorders>
          </w:tcPr>
          <w:p w14:paraId="51BCC36B" w14:textId="77777777" w:rsidR="000A72A9" w:rsidRPr="00E27964" w:rsidRDefault="000A72A9" w:rsidP="006E1EA0">
            <w:pPr>
              <w:pStyle w:val="TAH"/>
              <w:rPr>
                <w:szCs w:val="18"/>
              </w:rPr>
            </w:pPr>
          </w:p>
        </w:tc>
        <w:tc>
          <w:tcPr>
            <w:tcW w:w="4418" w:type="dxa"/>
            <w:tcBorders>
              <w:top w:val="nil"/>
              <w:left w:val="single" w:sz="4" w:space="0" w:color="auto"/>
              <w:bottom w:val="single" w:sz="4" w:space="0" w:color="auto"/>
              <w:right w:val="single" w:sz="4" w:space="0" w:color="auto"/>
            </w:tcBorders>
          </w:tcPr>
          <w:p w14:paraId="51A1B1C4" w14:textId="77777777" w:rsidR="000A72A9" w:rsidRPr="00E27964" w:rsidRDefault="000A72A9" w:rsidP="006E1EA0">
            <w:pPr>
              <w:pStyle w:val="TAH"/>
              <w:rPr>
                <w:szCs w:val="18"/>
              </w:rPr>
            </w:pPr>
          </w:p>
        </w:tc>
        <w:tc>
          <w:tcPr>
            <w:tcW w:w="849" w:type="dxa"/>
            <w:tcBorders>
              <w:top w:val="nil"/>
              <w:left w:val="single" w:sz="4" w:space="0" w:color="auto"/>
              <w:bottom w:val="single" w:sz="4" w:space="0" w:color="auto"/>
              <w:right w:val="single" w:sz="4" w:space="0" w:color="auto"/>
            </w:tcBorders>
          </w:tcPr>
          <w:p w14:paraId="432D9A7F" w14:textId="77777777" w:rsidR="000A72A9" w:rsidRPr="00E27964" w:rsidRDefault="000A72A9" w:rsidP="006E1EA0">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78CE25D" w14:textId="77777777" w:rsidR="000A72A9" w:rsidRPr="00E27964" w:rsidRDefault="000A72A9" w:rsidP="006E1EA0">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2D4D6AA" w14:textId="77777777" w:rsidR="000A72A9" w:rsidRPr="00E27964" w:rsidRDefault="000A72A9" w:rsidP="006E1EA0">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3A3BF92C" w14:textId="77777777" w:rsidR="000A72A9" w:rsidRPr="00E27964" w:rsidRDefault="000A72A9" w:rsidP="006E1EA0">
            <w:pPr>
              <w:pStyle w:val="TAH"/>
              <w:rPr>
                <w:szCs w:val="18"/>
              </w:rPr>
            </w:pPr>
          </w:p>
        </w:tc>
        <w:tc>
          <w:tcPr>
            <w:tcW w:w="1417" w:type="dxa"/>
            <w:tcBorders>
              <w:top w:val="nil"/>
              <w:left w:val="single" w:sz="4" w:space="0" w:color="auto"/>
              <w:bottom w:val="single" w:sz="4" w:space="0" w:color="auto"/>
              <w:right w:val="single" w:sz="4" w:space="0" w:color="auto"/>
            </w:tcBorders>
          </w:tcPr>
          <w:p w14:paraId="29D2D66B" w14:textId="77777777" w:rsidR="000A72A9" w:rsidRPr="00E27964" w:rsidRDefault="000A72A9" w:rsidP="006E1EA0">
            <w:pPr>
              <w:pStyle w:val="TAH"/>
              <w:rPr>
                <w:szCs w:val="18"/>
              </w:rPr>
            </w:pPr>
          </w:p>
        </w:tc>
        <w:tc>
          <w:tcPr>
            <w:tcW w:w="1644" w:type="dxa"/>
            <w:tcBorders>
              <w:top w:val="nil"/>
              <w:left w:val="single" w:sz="4" w:space="0" w:color="auto"/>
              <w:bottom w:val="single" w:sz="4" w:space="0" w:color="auto"/>
              <w:right w:val="single" w:sz="4" w:space="0" w:color="auto"/>
            </w:tcBorders>
          </w:tcPr>
          <w:p w14:paraId="187891A7" w14:textId="77777777" w:rsidR="000A72A9" w:rsidRPr="00E27964" w:rsidRDefault="000A72A9" w:rsidP="006E1EA0">
            <w:pPr>
              <w:pStyle w:val="TAH"/>
              <w:rPr>
                <w:szCs w:val="18"/>
              </w:rPr>
            </w:pPr>
          </w:p>
        </w:tc>
      </w:tr>
      <w:tr w:rsidR="000A72A9" w:rsidRPr="00E27964" w14:paraId="6F84EFAE"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1F5BF" w14:textId="77777777" w:rsidR="000A72A9" w:rsidRPr="00E27964" w:rsidRDefault="000A72A9" w:rsidP="006E1EA0">
            <w:pPr>
              <w:pStyle w:val="TAL"/>
              <w:rPr>
                <w:b/>
                <w:bCs/>
                <w:szCs w:val="18"/>
              </w:rPr>
            </w:pPr>
            <w:r w:rsidRPr="00E27964">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D9665" w14:textId="77777777" w:rsidR="000A72A9" w:rsidRPr="00E27964" w:rsidRDefault="000A72A9" w:rsidP="006E1EA0">
            <w:pPr>
              <w:pStyle w:val="TAL"/>
              <w:rPr>
                <w:b/>
                <w:bCs/>
                <w:szCs w:val="18"/>
              </w:rPr>
            </w:pPr>
            <w:r w:rsidRPr="00E27964">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A430" w14:textId="77777777" w:rsidR="000A72A9" w:rsidRPr="00E27964" w:rsidRDefault="000A72A9" w:rsidP="006E1EA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BD40" w14:textId="77777777" w:rsidR="000A72A9" w:rsidRPr="00E27964" w:rsidRDefault="000A72A9" w:rsidP="006E1EA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B04CF" w14:textId="77777777" w:rsidR="000A72A9" w:rsidRPr="00E27964" w:rsidRDefault="000A72A9" w:rsidP="006E1EA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45AC2" w14:textId="77777777" w:rsidR="000A72A9" w:rsidRPr="00E27964" w:rsidRDefault="000A72A9" w:rsidP="006E1EA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A8AFC" w14:textId="77777777" w:rsidR="000A72A9" w:rsidRPr="00E27964" w:rsidRDefault="000A72A9" w:rsidP="006E1EA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2BC76" w14:textId="77777777" w:rsidR="000A72A9" w:rsidRPr="00E27964" w:rsidRDefault="000A72A9" w:rsidP="006E1EA0">
            <w:pPr>
              <w:pStyle w:val="TAL"/>
              <w:rPr>
                <w:rFonts w:eastAsia="PMingLiU" w:cs="Arial"/>
                <w:b/>
                <w:bCs/>
                <w:szCs w:val="18"/>
                <w:lang w:eastAsia="zh-TW"/>
              </w:rPr>
            </w:pPr>
          </w:p>
        </w:tc>
      </w:tr>
      <w:tr w:rsidR="00D102CD" w:rsidRPr="00E27964" w14:paraId="7C038E1F"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9EBC6DE" w14:textId="77777777" w:rsidR="00D102CD" w:rsidRPr="00E27964" w:rsidRDefault="00D102CD" w:rsidP="00D102CD">
            <w:pPr>
              <w:pStyle w:val="TAL"/>
            </w:pPr>
            <w:r w:rsidRPr="00E27964">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3918C7" w14:textId="77777777" w:rsidR="00D102CD" w:rsidRPr="00E27964" w:rsidRDefault="00D102CD" w:rsidP="00D102CD">
            <w:pPr>
              <w:pStyle w:val="TAL"/>
            </w:pPr>
            <w:r w:rsidRPr="00E27964">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7853E0" w14:textId="77777777" w:rsidR="00D102CD" w:rsidRPr="00E27964" w:rsidRDefault="00D102CD" w:rsidP="00D102C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367A17" w14:textId="4FEE8916" w:rsidR="00D102CD" w:rsidRPr="00E27964" w:rsidRDefault="00D102CD" w:rsidP="00D102CD">
            <w:pPr>
              <w:pStyle w:val="TAL"/>
              <w:rPr>
                <w:szCs w:val="18"/>
                <w:lang w:eastAsia="zh-CN"/>
              </w:rPr>
            </w:pPr>
            <w:ins w:id="125" w:author="Fernando Alonso Macias" w:date="2024-08-04T17:22:00Z" w16du:dateUtc="2024-08-05T00:22:00Z">
              <w:r w:rsidRPr="00E27964">
                <w:rPr>
                  <w:lang w:eastAsia="zh-CN"/>
                </w:rPr>
                <w:t>C332</w:t>
              </w:r>
            </w:ins>
            <w:del w:id="126" w:author="Fernando Alonso Macias" w:date="2024-08-04T17:22:00Z" w16du:dateUtc="2024-08-05T00:22:00Z">
              <w:r w:rsidRPr="00E27964" w:rsidDel="00C96435">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F6834D" w14:textId="0D0DFFF7" w:rsidR="00D102CD" w:rsidRPr="00E27964" w:rsidRDefault="00D102CD" w:rsidP="00D102CD">
            <w:pPr>
              <w:pStyle w:val="TAL"/>
              <w:rPr>
                <w:rFonts w:eastAsia="PMingLiU" w:cs="Arial"/>
                <w:szCs w:val="18"/>
                <w:lang w:eastAsia="zh-TW"/>
              </w:rPr>
            </w:pPr>
            <w:ins w:id="127" w:author="Fernando Alonso Macias" w:date="2024-08-04T17:22:00Z" w16du:dateUtc="2024-08-05T00:22: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D17C443" w14:textId="77777777" w:rsidR="00D102CD" w:rsidRPr="00E27964" w:rsidRDefault="00D102CD" w:rsidP="00D102C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12D61" w14:textId="77777777" w:rsidR="00D102CD" w:rsidRPr="00E27964" w:rsidRDefault="00D102CD" w:rsidP="00D102C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C6E9C9" w14:textId="77777777" w:rsidR="00D102CD" w:rsidRPr="00E27964" w:rsidRDefault="00D102CD" w:rsidP="00D102CD">
            <w:pPr>
              <w:pStyle w:val="TAL"/>
              <w:rPr>
                <w:rFonts w:eastAsia="PMingLiU" w:cs="Arial"/>
                <w:szCs w:val="18"/>
                <w:lang w:eastAsia="zh-TW"/>
              </w:rPr>
            </w:pPr>
          </w:p>
        </w:tc>
      </w:tr>
      <w:tr w:rsidR="006D3C99" w:rsidRPr="00E27964" w14:paraId="318FD313"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F702DC1" w14:textId="77777777" w:rsidR="006D3C99" w:rsidRPr="00E27964" w:rsidRDefault="006D3C99" w:rsidP="006D3C99">
            <w:pPr>
              <w:pStyle w:val="TAL"/>
              <w:rPr>
                <w:b/>
                <w:bCs/>
                <w:szCs w:val="18"/>
              </w:rPr>
            </w:pPr>
            <w:r w:rsidRPr="00E27964">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980D91" w14:textId="77777777" w:rsidR="006D3C99" w:rsidRPr="00E27964" w:rsidRDefault="006D3C99" w:rsidP="006D3C99">
            <w:pPr>
              <w:pStyle w:val="TAL"/>
              <w:rPr>
                <w:szCs w:val="18"/>
              </w:rPr>
            </w:pPr>
            <w:r w:rsidRPr="00E27964">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D4D6651" w14:textId="77777777" w:rsidR="006D3C99" w:rsidRPr="00E27964" w:rsidRDefault="006D3C99" w:rsidP="006D3C99">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5B07F8" w14:textId="7443DD76" w:rsidR="006D3C99" w:rsidRPr="00E27964" w:rsidRDefault="006D3C99" w:rsidP="006D3C99">
            <w:pPr>
              <w:pStyle w:val="TAL"/>
              <w:rPr>
                <w:rFonts w:eastAsia="PMingLiU" w:cs="Arial"/>
                <w:szCs w:val="18"/>
                <w:lang w:eastAsia="zh-TW"/>
              </w:rPr>
            </w:pPr>
            <w:ins w:id="128" w:author="Fernando Alonso Macias" w:date="2024-08-04T18:00:00Z" w16du:dateUtc="2024-08-05T01:00:00Z">
              <w:r w:rsidRPr="00E27964">
                <w:rPr>
                  <w:lang w:eastAsia="zh-CN"/>
                </w:rPr>
                <w:t>C332</w:t>
              </w:r>
            </w:ins>
            <w:ins w:id="129" w:author="Fernando Alonso Macias" w:date="2024-08-05T18:20:00Z" w16du:dateUtc="2024-08-06T01:20:00Z">
              <w:r w:rsidR="001B1C0A">
                <w:rPr>
                  <w:lang w:eastAsia="zh-CN"/>
                </w:rPr>
                <w:t>l</w:t>
              </w:r>
            </w:ins>
            <w:del w:id="130" w:author="Fernando Alonso Macias" w:date="2024-08-04T18:00:00Z" w16du:dateUtc="2024-08-05T01:00:00Z">
              <w:r w:rsidRPr="00E27964" w:rsidDel="00D35158">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4D8711" w14:textId="60C510A8" w:rsidR="006D3C99" w:rsidRPr="00E27964" w:rsidRDefault="006D3C99" w:rsidP="006D3C99">
            <w:pPr>
              <w:pStyle w:val="TAL"/>
              <w:rPr>
                <w:rFonts w:eastAsia="PMingLiU" w:cs="Arial"/>
                <w:szCs w:val="18"/>
                <w:lang w:eastAsia="zh-TW"/>
              </w:rPr>
            </w:pPr>
            <w:ins w:id="131" w:author="Fernando Alonso Macias" w:date="2024-08-04T18:00:00Z" w16du:dateUtc="2024-08-05T01:00: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enhanced requirement</w:t>
              </w:r>
            </w:ins>
            <w:ins w:id="132" w:author="Fernando Alonso Macias" w:date="2024-08-04T18:01:00Z" w16du:dateUtc="2024-08-05T01:01:00Z">
              <w:r>
                <w:rPr>
                  <w:szCs w:val="18"/>
                  <w:lang w:eastAsia="zh-CN"/>
                </w:rPr>
                <w:t>s for measurements in IDLE mode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436613" w14:textId="77777777" w:rsidR="006D3C99" w:rsidRPr="00E27964" w:rsidRDefault="006D3C99" w:rsidP="006D3C99">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AFCB02" w14:textId="77777777" w:rsidR="006D3C99" w:rsidRPr="00E27964" w:rsidRDefault="006D3C99" w:rsidP="006D3C99">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00BD8FB" w14:textId="77777777" w:rsidR="006D3C99" w:rsidRPr="00E27964" w:rsidRDefault="006D3C99" w:rsidP="006D3C99">
            <w:pPr>
              <w:pStyle w:val="TAL"/>
              <w:rPr>
                <w:rFonts w:eastAsia="PMingLiU" w:cs="Arial"/>
                <w:szCs w:val="18"/>
                <w:lang w:eastAsia="zh-TW"/>
              </w:rPr>
            </w:pPr>
          </w:p>
        </w:tc>
      </w:tr>
      <w:tr w:rsidR="006D3C99" w:rsidRPr="00E27964" w14:paraId="77D2AD6D"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5A15B16" w14:textId="77777777" w:rsidR="006D3C99" w:rsidRPr="00E27964" w:rsidRDefault="006D3C99" w:rsidP="006D3C99">
            <w:pPr>
              <w:pStyle w:val="TAL"/>
              <w:rPr>
                <w:b/>
                <w:bCs/>
                <w:szCs w:val="18"/>
              </w:rPr>
            </w:pPr>
            <w:r w:rsidRPr="00E27964">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305D5E" w14:textId="77777777" w:rsidR="006D3C99" w:rsidRPr="00E27964" w:rsidRDefault="006D3C99" w:rsidP="006D3C99">
            <w:pPr>
              <w:pStyle w:val="TAL"/>
              <w:rPr>
                <w:szCs w:val="18"/>
              </w:rPr>
            </w:pPr>
            <w:r w:rsidRPr="00E27964">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C7ABB16" w14:textId="77777777" w:rsidR="006D3C99" w:rsidRPr="00E27964" w:rsidRDefault="006D3C99" w:rsidP="006D3C99">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680FF6" w14:textId="64FCAB6C" w:rsidR="006D3C99" w:rsidRPr="00E27964" w:rsidRDefault="006D3C99" w:rsidP="006D3C99">
            <w:pPr>
              <w:pStyle w:val="TAL"/>
              <w:rPr>
                <w:rFonts w:eastAsia="PMingLiU" w:cs="Arial"/>
                <w:szCs w:val="18"/>
                <w:lang w:eastAsia="zh-TW"/>
              </w:rPr>
            </w:pPr>
            <w:ins w:id="133" w:author="Fernando Alonso Macias" w:date="2024-08-04T17:58:00Z" w16du:dateUtc="2024-08-05T00:58:00Z">
              <w:r w:rsidRPr="00E27964">
                <w:rPr>
                  <w:lang w:eastAsia="zh-CN"/>
                </w:rPr>
                <w:t>C332</w:t>
              </w:r>
            </w:ins>
            <w:ins w:id="134" w:author="Fernando Alonso Macias" w:date="2024-08-05T18:19:00Z" w16du:dateUtc="2024-08-06T01:19:00Z">
              <w:r w:rsidR="0070010C">
                <w:rPr>
                  <w:lang w:eastAsia="zh-CN"/>
                </w:rPr>
                <w:t>j</w:t>
              </w:r>
            </w:ins>
            <w:del w:id="135" w:author="Fernando Alonso Macias" w:date="2024-08-04T17:58:00Z" w16du:dateUtc="2024-08-05T00:58:00Z">
              <w:r w:rsidRPr="00E27964" w:rsidDel="00D825D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392974" w14:textId="74084EC0" w:rsidR="006D3C99" w:rsidRPr="00E27964" w:rsidRDefault="006D3C99" w:rsidP="006D3C99">
            <w:pPr>
              <w:pStyle w:val="TAL"/>
              <w:rPr>
                <w:rFonts w:eastAsia="PMingLiU" w:cs="Arial"/>
                <w:szCs w:val="18"/>
                <w:lang w:eastAsia="zh-TW"/>
              </w:rPr>
            </w:pPr>
            <w:ins w:id="136" w:author="Fernando Alonso Macias" w:date="2024-08-04T17:58:00Z" w16du:dateUtc="2024-08-05T00:58: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time-based measurement initiation</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F84639" w14:textId="77777777" w:rsidR="006D3C99" w:rsidRPr="00E27964" w:rsidRDefault="006D3C99" w:rsidP="006D3C99">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AAAE94" w14:textId="77777777" w:rsidR="006D3C99" w:rsidRPr="00E27964" w:rsidRDefault="006D3C99" w:rsidP="006D3C99">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F8549B" w14:textId="77777777" w:rsidR="006D3C99" w:rsidRPr="00E27964" w:rsidRDefault="006D3C99" w:rsidP="006D3C99">
            <w:pPr>
              <w:pStyle w:val="TAL"/>
              <w:rPr>
                <w:rFonts w:eastAsia="PMingLiU" w:cs="Arial"/>
                <w:szCs w:val="18"/>
                <w:lang w:eastAsia="zh-TW"/>
              </w:rPr>
            </w:pPr>
          </w:p>
        </w:tc>
      </w:tr>
      <w:tr w:rsidR="006D3C99" w:rsidRPr="00E27964" w14:paraId="452DE5E8"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5416BF" w14:textId="77777777" w:rsidR="006D3C99" w:rsidRPr="00E27964" w:rsidRDefault="006D3C99" w:rsidP="006D3C99">
            <w:pPr>
              <w:pStyle w:val="TAL"/>
              <w:rPr>
                <w:b/>
                <w:bCs/>
                <w:szCs w:val="18"/>
              </w:rPr>
            </w:pPr>
            <w:r w:rsidRPr="00E27964">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F989CE" w14:textId="77777777" w:rsidR="006D3C99" w:rsidRPr="00E27964" w:rsidRDefault="006D3C99" w:rsidP="006D3C99">
            <w:pPr>
              <w:pStyle w:val="TAL"/>
              <w:rPr>
                <w:szCs w:val="18"/>
              </w:rPr>
            </w:pPr>
            <w:r w:rsidRPr="00E27964">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C289DAC" w14:textId="77777777" w:rsidR="006D3C99" w:rsidRPr="00E27964" w:rsidRDefault="006D3C99" w:rsidP="006D3C99">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359073" w14:textId="6CA4E914" w:rsidR="006D3C99" w:rsidRPr="00E27964" w:rsidRDefault="006D3C99" w:rsidP="006D3C99">
            <w:pPr>
              <w:pStyle w:val="TAL"/>
              <w:rPr>
                <w:rFonts w:eastAsia="PMingLiU" w:cs="Arial"/>
                <w:szCs w:val="18"/>
                <w:lang w:eastAsia="zh-TW"/>
              </w:rPr>
            </w:pPr>
            <w:ins w:id="137" w:author="Fernando Alonso Macias" w:date="2024-08-04T17:58:00Z" w16du:dateUtc="2024-08-05T00:58:00Z">
              <w:r w:rsidRPr="00E27964">
                <w:rPr>
                  <w:lang w:eastAsia="zh-CN"/>
                </w:rPr>
                <w:t>C332</w:t>
              </w:r>
            </w:ins>
            <w:ins w:id="138" w:author="Fernando Alonso Macias" w:date="2024-08-05T18:19:00Z" w16du:dateUtc="2024-08-06T01:19:00Z">
              <w:r w:rsidR="0070010C">
                <w:rPr>
                  <w:lang w:eastAsia="zh-CN"/>
                </w:rPr>
                <w:t>k</w:t>
              </w:r>
            </w:ins>
            <w:del w:id="139" w:author="Fernando Alonso Macias" w:date="2024-08-04T17:58:00Z" w16du:dateUtc="2024-08-05T00:58:00Z">
              <w:r w:rsidRPr="00E27964" w:rsidDel="003D1D8A">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F351C2" w14:textId="021A1458" w:rsidR="006D3C99" w:rsidRPr="00E27964" w:rsidRDefault="006D3C99" w:rsidP="006D3C99">
            <w:pPr>
              <w:pStyle w:val="TAL"/>
              <w:rPr>
                <w:rFonts w:eastAsia="PMingLiU" w:cs="Arial"/>
                <w:szCs w:val="18"/>
                <w:lang w:eastAsia="zh-TW"/>
              </w:rPr>
            </w:pPr>
            <w:ins w:id="140" w:author="Fernando Alonso Macias" w:date="2024-08-04T17:58:00Z" w16du:dateUtc="2024-08-05T00:58: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location-based measurement initiation</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3947257" w14:textId="77777777" w:rsidR="006D3C99" w:rsidRPr="00E27964" w:rsidRDefault="006D3C99" w:rsidP="006D3C99">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35EE7" w14:textId="77777777" w:rsidR="006D3C99" w:rsidRPr="00E27964" w:rsidRDefault="006D3C99" w:rsidP="006D3C99">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38CA1F5" w14:textId="77777777" w:rsidR="006D3C99" w:rsidRPr="00E27964" w:rsidRDefault="006D3C99" w:rsidP="006D3C99">
            <w:pPr>
              <w:pStyle w:val="TAL"/>
              <w:rPr>
                <w:rFonts w:eastAsia="PMingLiU" w:cs="Arial"/>
                <w:szCs w:val="18"/>
                <w:lang w:eastAsia="zh-TW"/>
              </w:rPr>
            </w:pPr>
          </w:p>
        </w:tc>
      </w:tr>
      <w:tr w:rsidR="00D102CD" w:rsidRPr="00E27964" w14:paraId="377A9DE7"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CD9CE13" w14:textId="77777777" w:rsidR="00D102CD" w:rsidRPr="00E27964" w:rsidRDefault="00D102CD" w:rsidP="00D102CD">
            <w:pPr>
              <w:pStyle w:val="TAL"/>
            </w:pPr>
            <w:r w:rsidRPr="00E27964">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AC36BBF" w14:textId="77777777" w:rsidR="00D102CD" w:rsidRPr="00E27964" w:rsidRDefault="00D102CD" w:rsidP="00D102CD">
            <w:pPr>
              <w:pStyle w:val="TAL"/>
            </w:pPr>
            <w:r w:rsidRPr="00E27964">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60944BE" w14:textId="77777777" w:rsidR="00D102CD" w:rsidRPr="00E27964" w:rsidRDefault="00D102CD" w:rsidP="00D102C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9F1C5E" w14:textId="7EEE640A" w:rsidR="00D102CD" w:rsidRPr="00E27964" w:rsidRDefault="00D102CD" w:rsidP="00D102CD">
            <w:pPr>
              <w:pStyle w:val="TAL"/>
              <w:rPr>
                <w:szCs w:val="18"/>
                <w:lang w:eastAsia="zh-CN"/>
              </w:rPr>
            </w:pPr>
            <w:ins w:id="141" w:author="Fernando Alonso Macias" w:date="2024-08-04T17:22:00Z" w16du:dateUtc="2024-08-05T00:22:00Z">
              <w:r w:rsidRPr="00E27964">
                <w:rPr>
                  <w:lang w:eastAsia="zh-CN"/>
                </w:rPr>
                <w:t>C332</w:t>
              </w:r>
            </w:ins>
            <w:del w:id="142" w:author="Fernando Alonso Macias" w:date="2024-08-04T17:22:00Z" w16du:dateUtc="2024-08-05T00:22:00Z">
              <w:r w:rsidRPr="00E27964" w:rsidDel="00EA5967">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1018D7" w14:textId="1A80E020" w:rsidR="00D102CD" w:rsidRPr="00E27964" w:rsidRDefault="00D102CD" w:rsidP="00D102CD">
            <w:pPr>
              <w:pStyle w:val="TAL"/>
              <w:rPr>
                <w:szCs w:val="18"/>
                <w:lang w:eastAsia="zh-CN"/>
              </w:rPr>
            </w:pPr>
            <w:ins w:id="143" w:author="Fernando Alonso Macias" w:date="2024-08-04T17:22:00Z" w16du:dateUtc="2024-08-05T00:22: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795D003" w14:textId="77777777" w:rsidR="00D102CD" w:rsidRPr="00E27964" w:rsidRDefault="00D102CD" w:rsidP="00D102C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9F01B" w14:textId="77777777" w:rsidR="00D102CD" w:rsidRPr="00E27964" w:rsidRDefault="00D102CD" w:rsidP="00D102C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A5D4707" w14:textId="77777777" w:rsidR="00D102CD" w:rsidRPr="00E27964" w:rsidRDefault="00D102CD" w:rsidP="00D102CD">
            <w:pPr>
              <w:pStyle w:val="TAL"/>
              <w:rPr>
                <w:rFonts w:eastAsia="PMingLiU" w:cs="Arial"/>
                <w:b/>
                <w:bCs/>
                <w:szCs w:val="18"/>
                <w:lang w:eastAsia="zh-TW"/>
              </w:rPr>
            </w:pPr>
          </w:p>
        </w:tc>
      </w:tr>
      <w:tr w:rsidR="000A72A9" w:rsidRPr="00E27964" w14:paraId="28E83614"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086FE5" w14:textId="77777777" w:rsidR="000A72A9" w:rsidRPr="00E27964" w:rsidRDefault="000A72A9" w:rsidP="006E1EA0">
            <w:pPr>
              <w:pStyle w:val="TAL"/>
            </w:pPr>
            <w:r w:rsidRPr="00E27964">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B9A13F" w14:textId="77777777" w:rsidR="000A72A9" w:rsidRPr="00E27964" w:rsidRDefault="000A72A9" w:rsidP="006E1EA0">
            <w:pPr>
              <w:pStyle w:val="TAL"/>
            </w:pPr>
            <w:r w:rsidRPr="00E27964">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86BCDDF" w14:textId="77777777" w:rsidR="000A72A9" w:rsidRPr="00E27964" w:rsidRDefault="000A72A9" w:rsidP="006E1EA0">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C5B1A4" w14:textId="4F0A98EB" w:rsidR="000A72A9" w:rsidRPr="00E27964" w:rsidRDefault="006D3C99" w:rsidP="006E1EA0">
            <w:pPr>
              <w:pStyle w:val="TAL"/>
              <w:rPr>
                <w:szCs w:val="18"/>
                <w:lang w:eastAsia="zh-CN"/>
              </w:rPr>
            </w:pPr>
            <w:ins w:id="144" w:author="Fernando Alonso Macias" w:date="2024-08-04T18:01:00Z" w16du:dateUtc="2024-08-05T01:01:00Z">
              <w:r>
                <w:rPr>
                  <w:szCs w:val="18"/>
                  <w:lang w:eastAsia="zh-CN"/>
                </w:rPr>
                <w:t>C332</w:t>
              </w:r>
            </w:ins>
            <w:ins w:id="145" w:author="Fernando Alonso Macias" w:date="2024-08-05T18:20:00Z" w16du:dateUtc="2024-08-06T01:20:00Z">
              <w:r w:rsidR="001B1C0A">
                <w:rPr>
                  <w:szCs w:val="18"/>
                  <w:lang w:eastAsia="zh-CN"/>
                </w:rPr>
                <w:t>l</w:t>
              </w:r>
            </w:ins>
            <w:del w:id="146" w:author="Fernando Alonso Macias" w:date="2024-08-04T18:01:00Z" w16du:dateUtc="2024-08-05T01:01:00Z">
              <w:r w:rsidR="000A72A9" w:rsidRPr="00E27964" w:rsidDel="006D3C99">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3C9AF3" w14:textId="191E3B75" w:rsidR="000A72A9" w:rsidRPr="00E27964" w:rsidRDefault="006D3C99" w:rsidP="006E1EA0">
            <w:pPr>
              <w:pStyle w:val="TAL"/>
              <w:rPr>
                <w:szCs w:val="18"/>
                <w:lang w:eastAsia="zh-CN"/>
              </w:rPr>
            </w:pPr>
            <w:ins w:id="147" w:author="Fernando Alonso Macias" w:date="2024-08-04T18:01:00Z" w16du:dateUtc="2024-08-05T01:01: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enhanced requirements for measurements in IDLE mode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91122DD"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732FCE"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FDE287" w14:textId="77777777" w:rsidR="000A72A9" w:rsidRPr="00E27964" w:rsidRDefault="000A72A9" w:rsidP="006E1EA0">
            <w:pPr>
              <w:pStyle w:val="TAL"/>
              <w:rPr>
                <w:rFonts w:eastAsia="PMingLiU" w:cs="Arial"/>
                <w:b/>
                <w:bCs/>
                <w:szCs w:val="18"/>
                <w:lang w:eastAsia="zh-TW"/>
              </w:rPr>
            </w:pPr>
          </w:p>
        </w:tc>
      </w:tr>
      <w:tr w:rsidR="00800A20" w:rsidRPr="00E27964" w14:paraId="140A7BB8"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F6F596E" w14:textId="77777777" w:rsidR="00800A20" w:rsidRPr="00E27964" w:rsidRDefault="00800A20" w:rsidP="00800A20">
            <w:pPr>
              <w:pStyle w:val="TAL"/>
              <w:rPr>
                <w:b/>
                <w:bCs/>
                <w:szCs w:val="18"/>
              </w:rPr>
            </w:pPr>
            <w:r w:rsidRPr="00E27964">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DC6CBB2" w14:textId="4C7E9D04" w:rsidR="00800A20" w:rsidRPr="00E27964" w:rsidRDefault="00800A20" w:rsidP="00800A20">
            <w:pPr>
              <w:pStyle w:val="TAL"/>
              <w:rPr>
                <w:b/>
                <w:bCs/>
                <w:szCs w:val="18"/>
              </w:rPr>
            </w:pPr>
            <w:ins w:id="148" w:author="Fernando Alonso Macias" w:date="2024-08-04T18:06:00Z" w16du:dateUtc="2024-08-05T01:06:00Z">
              <w:r w:rsidRPr="00CC75BA">
                <w:t>NR SA FR1-FR1 Time-based Measurement Initiation Cell Reselection for Satellite Access</w:t>
              </w:r>
            </w:ins>
            <w:del w:id="149" w:author="Fernando Alonso Macias" w:date="2024-08-04T18:06:00Z" w16du:dateUtc="2024-08-05T01:06:00Z">
              <w:r w:rsidRPr="00E27964" w:rsidDel="00EA760E">
                <w:delText xml:space="preserve">SA FR1-FR1 Cell reselection for UE configured with </w:delText>
              </w:r>
            </w:del>
            <w:del w:id="150" w:author="Fernando Alonso Macias" w:date="2024-08-04T18:01:00Z" w16du:dateUtc="2024-08-05T01:01:00Z">
              <w:r w:rsidRPr="00E27964" w:rsidDel="006D3C99">
                <w:delText>[</w:delText>
              </w:r>
            </w:del>
            <w:del w:id="151" w:author="Fernando Alonso Macias" w:date="2024-08-04T18:06:00Z" w16du:dateUtc="2024-08-05T01:06:00Z">
              <w:r w:rsidRPr="00E27964" w:rsidDel="00EA760E">
                <w:delText>capability for enhanced requirements</w:delText>
              </w:r>
            </w:del>
            <w:del w:id="152" w:author="Fernando Alonso Macias" w:date="2024-08-04T18:01:00Z" w16du:dateUtc="2024-08-05T01:01:00Z">
              <w:r w:rsidRPr="00E27964" w:rsidDel="006D3C99">
                <w:delText>]</w:delText>
              </w:r>
            </w:del>
            <w:del w:id="153" w:author="Fernando Alonso Macias" w:date="2024-08-04T18:06:00Z" w16du:dateUtc="2024-08-05T01:06:00Z">
              <w:r w:rsidRPr="00E27964" w:rsidDel="00EA760E">
                <w:delText xml:space="preserve"> for NR satellite access</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E813385" w14:textId="77777777" w:rsidR="00800A20" w:rsidRPr="00E27964" w:rsidRDefault="00800A20" w:rsidP="00800A20">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A25692" w14:textId="5ECC9721" w:rsidR="00800A20" w:rsidRPr="00E27964" w:rsidRDefault="00800A20" w:rsidP="00800A20">
            <w:pPr>
              <w:pStyle w:val="TAL"/>
              <w:rPr>
                <w:rFonts w:eastAsia="PMingLiU" w:cs="Arial"/>
                <w:b/>
                <w:bCs/>
                <w:szCs w:val="18"/>
                <w:lang w:eastAsia="zh-TW"/>
              </w:rPr>
            </w:pPr>
            <w:ins w:id="154" w:author="Fernando Alonso Macias" w:date="2024-08-04T18:07:00Z" w16du:dateUtc="2024-08-05T01:07:00Z">
              <w:r>
                <w:rPr>
                  <w:szCs w:val="18"/>
                  <w:lang w:eastAsia="zh-CN"/>
                </w:rPr>
                <w:t>C332</w:t>
              </w:r>
            </w:ins>
            <w:ins w:id="155" w:author="Fernando Alonso Macias" w:date="2024-08-05T18:19:00Z" w16du:dateUtc="2024-08-06T01:19:00Z">
              <w:r w:rsidR="0070010C">
                <w:rPr>
                  <w:szCs w:val="18"/>
                  <w:lang w:eastAsia="zh-CN"/>
                </w:rPr>
                <w:t>j</w:t>
              </w:r>
            </w:ins>
            <w:del w:id="156" w:author="Fernando Alonso Macias" w:date="2024-08-04T17:59:00Z" w16du:dateUtc="2024-08-05T00:59:00Z">
              <w:r w:rsidRPr="00E27964" w:rsidDel="006D3C99">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E0168E" w14:textId="4262D552" w:rsidR="00800A20" w:rsidRPr="00E27964" w:rsidRDefault="00800A20" w:rsidP="00800A20">
            <w:pPr>
              <w:pStyle w:val="TAL"/>
              <w:rPr>
                <w:rFonts w:eastAsia="PMingLiU" w:cs="Arial"/>
                <w:b/>
                <w:bCs/>
                <w:szCs w:val="18"/>
                <w:lang w:eastAsia="zh-TW"/>
              </w:rPr>
            </w:pPr>
            <w:r w:rsidRPr="00E27964">
              <w:rPr>
                <w:szCs w:val="18"/>
                <w:lang w:eastAsia="zh-CN"/>
              </w:rPr>
              <w:t xml:space="preserve">UE supporting </w:t>
            </w:r>
            <w:ins w:id="157" w:author="Fernando Alonso Macias" w:date="2024-08-04T17:21:00Z" w16du:dateUtc="2024-08-05T00:21:00Z">
              <w:r>
                <w:rPr>
                  <w:szCs w:val="18"/>
                  <w:lang w:eastAsia="zh-CN"/>
                </w:rPr>
                <w:t xml:space="preserve">FDD FR1 </w:t>
              </w:r>
            </w:ins>
            <w:r w:rsidRPr="00E27964">
              <w:rPr>
                <w:szCs w:val="18"/>
                <w:lang w:eastAsia="zh-CN"/>
              </w:rPr>
              <w:t>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CDEE46" w14:textId="77777777" w:rsidR="00800A20" w:rsidRPr="00E27964" w:rsidRDefault="00800A20" w:rsidP="00800A20">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ABF1C" w14:textId="77777777" w:rsidR="00800A20" w:rsidRPr="00E27964" w:rsidRDefault="00800A20" w:rsidP="00800A20">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DC25A2F" w14:textId="77777777" w:rsidR="00800A20" w:rsidRPr="00E27964" w:rsidRDefault="00800A20" w:rsidP="00800A20">
            <w:pPr>
              <w:pStyle w:val="TAL"/>
              <w:rPr>
                <w:rFonts w:eastAsia="PMingLiU" w:cs="Arial"/>
                <w:b/>
                <w:bCs/>
                <w:szCs w:val="18"/>
                <w:lang w:eastAsia="zh-TW"/>
              </w:rPr>
            </w:pPr>
          </w:p>
        </w:tc>
      </w:tr>
      <w:tr w:rsidR="00800A20" w:rsidRPr="00E27964" w14:paraId="23F184AC"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138EF9F" w14:textId="77777777" w:rsidR="00800A20" w:rsidRPr="00E27964" w:rsidRDefault="00800A20" w:rsidP="00800A20">
            <w:pPr>
              <w:pStyle w:val="TAL"/>
              <w:rPr>
                <w:b/>
                <w:bCs/>
                <w:szCs w:val="18"/>
              </w:rPr>
            </w:pPr>
            <w:r w:rsidRPr="00E27964">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4DA64A" w14:textId="0CE34AF2" w:rsidR="00800A20" w:rsidRPr="00E27964" w:rsidRDefault="00800A20" w:rsidP="00800A20">
            <w:pPr>
              <w:pStyle w:val="TAL"/>
              <w:rPr>
                <w:b/>
                <w:bCs/>
                <w:szCs w:val="18"/>
              </w:rPr>
            </w:pPr>
            <w:ins w:id="158" w:author="Fernando Alonso Macias" w:date="2024-08-04T18:06:00Z" w16du:dateUtc="2024-08-05T01:06:00Z">
              <w:r w:rsidRPr="00CC75BA">
                <w:t>NR SA FR1-FR1 Location-based Measurement Initiation Cell Reselection for Satellite Access</w:t>
              </w:r>
            </w:ins>
            <w:del w:id="159" w:author="Fernando Alonso Macias" w:date="2024-08-04T18:06:00Z" w16du:dateUtc="2024-08-05T01:06:00Z">
              <w:r w:rsidRPr="00E27964" w:rsidDel="00EA760E">
                <w:delText>SA FR1-FR1 Time-based Cell reselection for NR satellite access</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DF144B8" w14:textId="77777777" w:rsidR="00800A20" w:rsidRPr="00E27964" w:rsidRDefault="00800A20" w:rsidP="00800A20">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E60689" w14:textId="01E45D39" w:rsidR="00800A20" w:rsidRPr="00E27964" w:rsidRDefault="00800A20" w:rsidP="00800A20">
            <w:pPr>
              <w:pStyle w:val="TAL"/>
              <w:rPr>
                <w:rFonts w:eastAsia="PMingLiU" w:cs="Arial"/>
                <w:b/>
                <w:bCs/>
                <w:szCs w:val="18"/>
                <w:lang w:eastAsia="zh-TW"/>
              </w:rPr>
            </w:pPr>
            <w:ins w:id="160" w:author="Fernando Alonso Macias" w:date="2024-08-04T17:59:00Z" w16du:dateUtc="2024-08-05T00:59:00Z">
              <w:r>
                <w:rPr>
                  <w:szCs w:val="18"/>
                  <w:lang w:eastAsia="zh-CN"/>
                </w:rPr>
                <w:t>C332</w:t>
              </w:r>
            </w:ins>
            <w:ins w:id="161" w:author="Fernando Alonso Macias" w:date="2024-08-05T18:19:00Z" w16du:dateUtc="2024-08-06T01:19:00Z">
              <w:r w:rsidR="0070010C">
                <w:rPr>
                  <w:szCs w:val="18"/>
                  <w:lang w:eastAsia="zh-CN"/>
                </w:rPr>
                <w:t>k</w:t>
              </w:r>
            </w:ins>
            <w:del w:id="162" w:author="Fernando Alonso Macias" w:date="2024-08-04T17:59:00Z" w16du:dateUtc="2024-08-05T00:59:00Z">
              <w:r w:rsidRPr="00E27964" w:rsidDel="006D3C99">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957861" w14:textId="069E24BE" w:rsidR="00800A20" w:rsidRPr="00E27964" w:rsidRDefault="00800A20" w:rsidP="00800A20">
            <w:pPr>
              <w:pStyle w:val="TAL"/>
              <w:rPr>
                <w:rFonts w:eastAsia="PMingLiU" w:cs="Arial"/>
                <w:b/>
                <w:bCs/>
                <w:szCs w:val="18"/>
                <w:lang w:eastAsia="zh-TW"/>
              </w:rPr>
            </w:pPr>
            <w:r w:rsidRPr="00E27964">
              <w:rPr>
                <w:szCs w:val="18"/>
                <w:lang w:eastAsia="zh-CN"/>
              </w:rPr>
              <w:t xml:space="preserve">UE supporting </w:t>
            </w:r>
            <w:ins w:id="163" w:author="Fernando Alonso Macias" w:date="2024-08-04T17:21:00Z" w16du:dateUtc="2024-08-05T00:21:00Z">
              <w:r>
                <w:rPr>
                  <w:szCs w:val="18"/>
                  <w:lang w:eastAsia="zh-CN"/>
                </w:rPr>
                <w:t xml:space="preserve">FDD FR1 </w:t>
              </w:r>
            </w:ins>
            <w:r w:rsidRPr="00E27964">
              <w:rPr>
                <w:szCs w:val="18"/>
                <w:lang w:eastAsia="zh-CN"/>
              </w:rPr>
              <w:t>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380D70" w14:textId="77777777" w:rsidR="00800A20" w:rsidRPr="00E27964" w:rsidRDefault="00800A20" w:rsidP="00800A20">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684040" w14:textId="77777777" w:rsidR="00800A20" w:rsidRPr="00E27964" w:rsidRDefault="00800A20" w:rsidP="00800A20">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A75CACA" w14:textId="77777777" w:rsidR="00800A20" w:rsidRPr="00E27964" w:rsidRDefault="00800A20" w:rsidP="00800A20">
            <w:pPr>
              <w:pStyle w:val="TAL"/>
              <w:rPr>
                <w:rFonts w:eastAsia="PMingLiU" w:cs="Arial"/>
                <w:b/>
                <w:bCs/>
                <w:szCs w:val="18"/>
                <w:lang w:eastAsia="zh-TW"/>
              </w:rPr>
            </w:pPr>
          </w:p>
        </w:tc>
      </w:tr>
      <w:tr w:rsidR="00836E87" w:rsidRPr="00E27964" w14:paraId="44632B06"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37B736F" w14:textId="77777777" w:rsidR="00836E87" w:rsidRPr="00E27964" w:rsidRDefault="00836E87" w:rsidP="00836E87">
            <w:pPr>
              <w:pStyle w:val="TAL"/>
              <w:rPr>
                <w:b/>
                <w:bCs/>
                <w:szCs w:val="18"/>
              </w:rPr>
            </w:pPr>
            <w:r w:rsidRPr="00E27964">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2081E99" w14:textId="64197251" w:rsidR="00836E87" w:rsidRPr="00E27964" w:rsidRDefault="00836E87" w:rsidP="00836E87">
            <w:pPr>
              <w:pStyle w:val="TAL"/>
              <w:rPr>
                <w:b/>
                <w:bCs/>
                <w:szCs w:val="18"/>
              </w:rPr>
            </w:pPr>
            <w:ins w:id="164" w:author="Fernando Alonso Macias" w:date="2024-08-04T18:06:00Z" w16du:dateUtc="2024-08-05T01:06:00Z">
              <w:r w:rsidRPr="00CC75BA">
                <w:t>NR SA FR1-FR1 Cell reselection for UE fulfilling low mobility relaxed measurement criterion for Satellite Access</w:t>
              </w:r>
            </w:ins>
            <w:del w:id="165" w:author="Fernando Alonso Macias" w:date="2024-08-04T18:06:00Z" w16du:dateUtc="2024-08-05T01:06:00Z">
              <w:r w:rsidRPr="00E27964" w:rsidDel="00EA760E">
                <w:delText>SA FR1-FR1 Location-based Cell reselection for NR satellite access</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8AB30A" w14:textId="77777777" w:rsidR="00836E87" w:rsidRPr="00E27964" w:rsidRDefault="00836E87" w:rsidP="00836E87">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037034" w14:textId="47EE72E0" w:rsidR="00836E87" w:rsidRPr="00E27964" w:rsidRDefault="00836E87" w:rsidP="00836E87">
            <w:pPr>
              <w:pStyle w:val="TAL"/>
              <w:rPr>
                <w:rFonts w:eastAsia="PMingLiU" w:cs="Arial"/>
                <w:b/>
                <w:bCs/>
                <w:szCs w:val="18"/>
                <w:lang w:eastAsia="zh-TW"/>
              </w:rPr>
            </w:pPr>
            <w:ins w:id="166" w:author="Fernando Alonso Macias" w:date="2024-08-04T18:14:00Z" w16du:dateUtc="2024-08-05T01:14:00Z">
              <w:r w:rsidRPr="00E27964">
                <w:rPr>
                  <w:lang w:eastAsia="zh-CN"/>
                </w:rPr>
                <w:t>C332</w:t>
              </w:r>
            </w:ins>
            <w:ins w:id="167" w:author="Fernando Alonso Macias" w:date="2024-08-05T18:20:00Z" w16du:dateUtc="2024-08-06T01:20:00Z">
              <w:r w:rsidR="001B1C0A">
                <w:rPr>
                  <w:lang w:eastAsia="zh-CN"/>
                </w:rPr>
                <w:t>m</w:t>
              </w:r>
            </w:ins>
            <w:del w:id="168" w:author="Fernando Alonso Macias" w:date="2024-08-04T18:14:00Z" w16du:dateUtc="2024-08-05T01:14:00Z">
              <w:r w:rsidRPr="00E27964" w:rsidDel="00B8008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4788B" w14:textId="12F0FDAA" w:rsidR="00836E87" w:rsidRPr="00E27964" w:rsidRDefault="00836E87" w:rsidP="00836E87">
            <w:pPr>
              <w:pStyle w:val="TAL"/>
              <w:rPr>
                <w:rFonts w:eastAsia="PMingLiU" w:cs="Arial"/>
                <w:b/>
                <w:bCs/>
                <w:szCs w:val="18"/>
                <w:lang w:eastAsia="zh-TW"/>
              </w:rPr>
            </w:pPr>
            <w:ins w:id="169" w:author="Fernando Alonso Macias" w:date="2024-08-04T18:14:00Z" w16du:dateUtc="2024-08-05T01:14:00Z">
              <w:r w:rsidRPr="00E27964">
                <w:rPr>
                  <w:szCs w:val="18"/>
                  <w:lang w:eastAsia="zh-CN"/>
                </w:rPr>
                <w:t xml:space="preserve">UE supporting </w:t>
              </w:r>
              <w:r>
                <w:rPr>
                  <w:szCs w:val="18"/>
                  <w:lang w:eastAsia="zh-CN"/>
                </w:rPr>
                <w:t xml:space="preserve">FDD FR1 </w:t>
              </w:r>
              <w:r w:rsidRPr="00E27964">
                <w:rPr>
                  <w:szCs w:val="18"/>
                  <w:lang w:eastAsia="zh-CN"/>
                </w:rPr>
                <w:t>satellite access</w:t>
              </w:r>
            </w:ins>
            <w:ins w:id="170" w:author="Fernando Alonso Macias" w:date="2024-08-04T18:15:00Z" w16du:dateUtc="2024-08-05T01:15:00Z">
              <w:r>
                <w:rPr>
                  <w:szCs w:val="18"/>
                  <w:lang w:eastAsia="zh-CN"/>
                </w:rPr>
                <w:t xml:space="preserve"> and relaxed RRM measurements in IDLE mode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3C15DDE" w14:textId="77777777" w:rsidR="00836E87" w:rsidRPr="00E27964" w:rsidRDefault="00836E87" w:rsidP="00836E87">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3ABA4D" w14:textId="77777777" w:rsidR="00836E87" w:rsidRPr="00E27964" w:rsidRDefault="00836E87" w:rsidP="00836E87">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40A2610" w14:textId="77777777" w:rsidR="00836E87" w:rsidRPr="00E27964" w:rsidRDefault="00836E87" w:rsidP="00836E87">
            <w:pPr>
              <w:pStyle w:val="TAL"/>
              <w:rPr>
                <w:rFonts w:eastAsia="PMingLiU" w:cs="Arial"/>
                <w:b/>
                <w:bCs/>
                <w:szCs w:val="18"/>
                <w:lang w:eastAsia="zh-TW"/>
              </w:rPr>
            </w:pPr>
          </w:p>
        </w:tc>
      </w:tr>
      <w:tr w:rsidR="00800A20" w:rsidRPr="00E27964" w14:paraId="26D9DBC3" w14:textId="77777777" w:rsidTr="006E1EA0">
        <w:trPr>
          <w:jc w:val="center"/>
          <w:ins w:id="171" w:author="Fernando Alonso Macias" w:date="2024-08-04T17:04: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ABFF70" w14:textId="32432444" w:rsidR="00800A20" w:rsidRPr="00E27964" w:rsidRDefault="00800A20" w:rsidP="00800A20">
            <w:pPr>
              <w:pStyle w:val="TAL"/>
              <w:rPr>
                <w:ins w:id="172" w:author="Fernando Alonso Macias" w:date="2024-08-04T17:04:00Z" w16du:dateUtc="2024-08-05T00:04:00Z"/>
              </w:rPr>
            </w:pPr>
            <w:ins w:id="173" w:author="Fernando Alonso Macias" w:date="2024-08-04T17:04:00Z" w16du:dateUtc="2024-08-05T00:04:00Z">
              <w:r w:rsidRPr="008C3FE2">
                <w:t>14.1.10</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F7355B7" w14:textId="189E04B6" w:rsidR="00800A20" w:rsidRPr="00E27964" w:rsidRDefault="00800A20" w:rsidP="00800A20">
            <w:pPr>
              <w:pStyle w:val="TAL"/>
              <w:rPr>
                <w:ins w:id="174" w:author="Fernando Alonso Macias" w:date="2024-08-04T17:04:00Z" w16du:dateUtc="2024-08-05T00:04:00Z"/>
              </w:rPr>
            </w:pPr>
            <w:ins w:id="175" w:author="Fernando Alonso Macias" w:date="2024-08-04T18:06:00Z" w16du:dateUtc="2024-08-05T01:06:00Z">
              <w:r w:rsidRPr="00CC75BA">
                <w:t>NR SA FR1-FR1 Cell reselection for UE fulfilling not-at-cell edge relaxed measurement criterion for Satellite Access</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6AC01C8" w14:textId="68614F33" w:rsidR="00800A20" w:rsidRPr="00E27964" w:rsidRDefault="00800A20" w:rsidP="00800A20">
            <w:pPr>
              <w:pStyle w:val="TAL"/>
              <w:rPr>
                <w:ins w:id="176" w:author="Fernando Alonso Macias" w:date="2024-08-04T17:04:00Z" w16du:dateUtc="2024-08-05T00:04:00Z"/>
                <w:rFonts w:eastAsia="PMingLiU" w:cs="Arial"/>
                <w:szCs w:val="18"/>
                <w:lang w:eastAsia="zh-TW"/>
              </w:rPr>
            </w:pPr>
            <w:ins w:id="177" w:author="Fernando Alonso Macias" w:date="2024-08-04T17:04:00Z" w16du:dateUtc="2024-08-05T00:04: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CD2741" w14:textId="6863633C" w:rsidR="00800A20" w:rsidRPr="00E27964" w:rsidRDefault="00836E87" w:rsidP="00800A20">
            <w:pPr>
              <w:pStyle w:val="TAL"/>
              <w:rPr>
                <w:ins w:id="178" w:author="Fernando Alonso Macias" w:date="2024-08-04T17:04:00Z" w16du:dateUtc="2024-08-05T00:04:00Z"/>
                <w:szCs w:val="18"/>
                <w:lang w:eastAsia="zh-CN"/>
              </w:rPr>
            </w:pPr>
            <w:ins w:id="179" w:author="Fernando Alonso Macias" w:date="2024-08-04T18:15:00Z" w16du:dateUtc="2024-08-05T01:15:00Z">
              <w:r>
                <w:rPr>
                  <w:szCs w:val="18"/>
                  <w:lang w:eastAsia="zh-CN"/>
                </w:rPr>
                <w:t>C332</w:t>
              </w:r>
            </w:ins>
            <w:ins w:id="180" w:author="Fernando Alonso Macias" w:date="2024-08-05T18:20:00Z" w16du:dateUtc="2024-08-06T01:20:00Z">
              <w:r w:rsidR="001B1C0A">
                <w:rPr>
                  <w:szCs w:val="18"/>
                  <w:lang w:eastAsia="zh-CN"/>
                </w:rPr>
                <w:t>m</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67BB08" w14:textId="37127386" w:rsidR="00800A20" w:rsidRPr="00E27964" w:rsidRDefault="00836E87" w:rsidP="00800A20">
            <w:pPr>
              <w:pStyle w:val="TAL"/>
              <w:rPr>
                <w:ins w:id="181" w:author="Fernando Alonso Macias" w:date="2024-08-04T17:04:00Z" w16du:dateUtc="2024-08-05T00:04:00Z"/>
                <w:rFonts w:eastAsia="PMingLiU" w:cs="Arial"/>
                <w:b/>
                <w:bCs/>
                <w:szCs w:val="18"/>
                <w:lang w:eastAsia="zh-TW"/>
              </w:rPr>
            </w:pPr>
            <w:ins w:id="182" w:author="Fernando Alonso Macias" w:date="2024-08-04T18:15:00Z" w16du:dateUtc="2024-08-05T01:15: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relaxed RRM measurements in IDLE mode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27F1A9D" w14:textId="3DF41B88" w:rsidR="00800A20" w:rsidRPr="00E27964" w:rsidRDefault="00800A20" w:rsidP="00800A20">
            <w:pPr>
              <w:pStyle w:val="TAL"/>
              <w:rPr>
                <w:ins w:id="183" w:author="Fernando Alonso Macias" w:date="2024-08-04T17:04:00Z" w16du:dateUtc="2024-08-05T00:04:00Z"/>
                <w:szCs w:val="18"/>
                <w:lang w:eastAsia="zh-TW"/>
              </w:rPr>
            </w:pPr>
            <w:ins w:id="184" w:author="Fernando Alonso Macias" w:date="2024-08-04T17:04:00Z" w16du:dateUtc="2024-08-05T00:04:00Z">
              <w:r w:rsidRPr="00E27964">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CEADA" w14:textId="58D0F351" w:rsidR="00800A20" w:rsidRPr="00E27964" w:rsidRDefault="00800A20" w:rsidP="00800A20">
            <w:pPr>
              <w:pStyle w:val="TAL"/>
              <w:rPr>
                <w:ins w:id="185" w:author="Fernando Alonso Macias" w:date="2024-08-04T17:04:00Z" w16du:dateUtc="2024-08-05T00:04:00Z"/>
                <w:szCs w:val="18"/>
                <w:lang w:eastAsia="zh-CN"/>
              </w:rPr>
            </w:pPr>
            <w:ins w:id="186" w:author="Fernando Alonso Macias" w:date="2024-08-04T17:04:00Z" w16du:dateUtc="2024-08-05T00:04:00Z">
              <w:r w:rsidRPr="00E27964">
                <w:rPr>
                  <w:szCs w:val="18"/>
                  <w:lang w:eastAsia="zh-CN"/>
                </w:rPr>
                <w:t>2Rx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33A83A9" w14:textId="77777777" w:rsidR="00800A20" w:rsidRPr="00E27964" w:rsidRDefault="00800A20" w:rsidP="00800A20">
            <w:pPr>
              <w:pStyle w:val="TAL"/>
              <w:rPr>
                <w:ins w:id="187" w:author="Fernando Alonso Macias" w:date="2024-08-04T17:04:00Z" w16du:dateUtc="2024-08-05T00:04:00Z"/>
                <w:rFonts w:eastAsia="PMingLiU" w:cs="Arial"/>
                <w:b/>
                <w:bCs/>
                <w:szCs w:val="18"/>
                <w:lang w:eastAsia="zh-TW"/>
              </w:rPr>
            </w:pPr>
          </w:p>
        </w:tc>
      </w:tr>
      <w:tr w:rsidR="000A72A9" w:rsidRPr="00E27964" w14:paraId="1C9ED42D" w14:textId="77777777" w:rsidTr="006E1EA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765EB8" w14:textId="77777777" w:rsidR="000A72A9" w:rsidRPr="00E27964" w:rsidRDefault="000A72A9" w:rsidP="006E1EA0">
            <w:pPr>
              <w:pStyle w:val="TAL"/>
              <w:rPr>
                <w:rFonts w:eastAsia="PMingLiU" w:cs="Arial"/>
                <w:b/>
                <w:bCs/>
                <w:szCs w:val="18"/>
                <w:lang w:eastAsia="zh-TW"/>
              </w:rPr>
            </w:pPr>
            <w:r w:rsidRPr="00E27964">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1C9501" w14:textId="77777777" w:rsidR="000A72A9" w:rsidRPr="00E27964" w:rsidRDefault="000A72A9" w:rsidP="006E1EA0">
            <w:pPr>
              <w:pStyle w:val="TAL"/>
              <w:rPr>
                <w:rFonts w:eastAsia="PMingLiU" w:cs="Arial"/>
                <w:b/>
                <w:bCs/>
                <w:szCs w:val="18"/>
                <w:lang w:eastAsia="zh-TW"/>
              </w:rPr>
            </w:pPr>
            <w:r w:rsidRPr="00E27964">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D313D" w14:textId="77777777" w:rsidR="000A72A9" w:rsidRPr="00E27964" w:rsidRDefault="000A72A9" w:rsidP="006E1EA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6BDF7" w14:textId="77777777" w:rsidR="000A72A9" w:rsidRPr="00E27964" w:rsidRDefault="000A72A9" w:rsidP="006E1EA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2672C" w14:textId="77777777" w:rsidR="000A72A9" w:rsidRPr="00E27964" w:rsidRDefault="000A72A9" w:rsidP="006E1EA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F6E6" w14:textId="77777777" w:rsidR="000A72A9" w:rsidRPr="00E27964" w:rsidRDefault="000A72A9" w:rsidP="006E1EA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8AF66" w14:textId="77777777" w:rsidR="000A72A9" w:rsidRPr="00E27964" w:rsidRDefault="000A72A9" w:rsidP="006E1EA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D875E" w14:textId="77777777" w:rsidR="000A72A9" w:rsidRPr="00E27964" w:rsidRDefault="000A72A9" w:rsidP="006E1EA0">
            <w:pPr>
              <w:pStyle w:val="TAL"/>
              <w:rPr>
                <w:rFonts w:eastAsia="PMingLiU" w:cs="Arial"/>
                <w:b/>
                <w:bCs/>
                <w:szCs w:val="18"/>
                <w:lang w:eastAsia="zh-TW"/>
              </w:rPr>
            </w:pPr>
          </w:p>
        </w:tc>
      </w:tr>
      <w:tr w:rsidR="000A72A9" w:rsidRPr="00E27964" w14:paraId="47EAC5D7"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43E9093" w14:textId="77777777" w:rsidR="000A72A9" w:rsidRPr="00E27964" w:rsidRDefault="000A72A9" w:rsidP="006E1EA0">
            <w:pPr>
              <w:pStyle w:val="TAL"/>
              <w:rPr>
                <w:rFonts w:eastAsia="SimSun"/>
                <w:b/>
                <w:bCs/>
                <w:szCs w:val="18"/>
                <w:lang w:eastAsia="zh-CN"/>
              </w:rPr>
            </w:pPr>
            <w:r w:rsidRPr="00E27964">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F3D2328" w14:textId="77777777" w:rsidR="000A72A9" w:rsidRPr="00E27964" w:rsidRDefault="000A72A9" w:rsidP="006E1EA0">
            <w:pPr>
              <w:pStyle w:val="TAL"/>
              <w:rPr>
                <w:b/>
                <w:bCs/>
                <w:szCs w:val="18"/>
              </w:rPr>
            </w:pPr>
            <w:r w:rsidRPr="00E27964">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7A8183" w14:textId="77777777" w:rsidR="000A72A9" w:rsidRPr="00E27964" w:rsidRDefault="000A72A9" w:rsidP="006E1EA0">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7391C" w14:textId="77777777" w:rsidR="000A72A9" w:rsidRPr="00E27964" w:rsidRDefault="000A72A9" w:rsidP="006E1EA0">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6BBB0" w14:textId="77777777" w:rsidR="000A72A9" w:rsidRPr="00E27964" w:rsidRDefault="000A72A9" w:rsidP="006E1EA0">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8BB4AF2" w14:textId="77777777" w:rsidR="000A72A9" w:rsidRPr="00E27964" w:rsidRDefault="000A72A9" w:rsidP="006E1EA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436F111" w14:textId="77777777" w:rsidR="000A72A9" w:rsidRPr="00E27964" w:rsidRDefault="000A72A9" w:rsidP="006E1EA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ACAFA22" w14:textId="77777777" w:rsidR="000A72A9" w:rsidRPr="00E27964" w:rsidRDefault="000A72A9" w:rsidP="006E1EA0">
            <w:pPr>
              <w:pStyle w:val="TAL"/>
              <w:rPr>
                <w:b/>
                <w:bCs/>
                <w:szCs w:val="18"/>
              </w:rPr>
            </w:pPr>
          </w:p>
        </w:tc>
      </w:tr>
      <w:tr w:rsidR="002047C2" w:rsidRPr="00E27964" w14:paraId="5869283E"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4B49AA1" w14:textId="77777777" w:rsidR="002047C2" w:rsidRPr="00E27964" w:rsidRDefault="002047C2" w:rsidP="002047C2">
            <w:pPr>
              <w:pStyle w:val="TAL"/>
            </w:pPr>
            <w:r w:rsidRPr="00E27964">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9CDDF0" w14:textId="77777777" w:rsidR="002047C2" w:rsidRPr="00E27964" w:rsidRDefault="002047C2" w:rsidP="002047C2">
            <w:pPr>
              <w:pStyle w:val="TAL"/>
            </w:pPr>
            <w:r w:rsidRPr="00E27964">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FFB3D04" w14:textId="77777777" w:rsidR="002047C2" w:rsidRPr="00E27964" w:rsidRDefault="002047C2" w:rsidP="002047C2">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60B3F9" w14:textId="1C198346" w:rsidR="002047C2" w:rsidRPr="00E27964" w:rsidRDefault="002047C2" w:rsidP="002047C2">
            <w:pPr>
              <w:pStyle w:val="TAL"/>
              <w:rPr>
                <w:szCs w:val="18"/>
                <w:lang w:eastAsia="zh-CN"/>
              </w:rPr>
            </w:pPr>
            <w:ins w:id="188" w:author="Fernando Alonso Macias" w:date="2024-08-04T17:49:00Z" w16du:dateUtc="2024-08-05T00:49:00Z">
              <w:r w:rsidRPr="00E27964">
                <w:rPr>
                  <w:lang w:eastAsia="zh-CN"/>
                </w:rPr>
                <w:t>C332</w:t>
              </w:r>
            </w:ins>
            <w:del w:id="189" w:author="Fernando Alonso Macias" w:date="2024-08-04T17:49:00Z" w16du:dateUtc="2024-08-05T00:49:00Z">
              <w:r w:rsidRPr="00E27964" w:rsidDel="00B3148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E51220" w14:textId="19CDE7C1" w:rsidR="002047C2" w:rsidRPr="00E27964" w:rsidRDefault="002047C2" w:rsidP="002047C2">
            <w:pPr>
              <w:pStyle w:val="TAL"/>
              <w:rPr>
                <w:szCs w:val="18"/>
                <w:lang w:eastAsia="zh-CN"/>
              </w:rPr>
            </w:pPr>
            <w:ins w:id="190" w:author="Fernando Alonso Macias" w:date="2024-08-04T17:49:00Z" w16du:dateUtc="2024-08-05T00:49: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F53814" w14:textId="77777777" w:rsidR="002047C2" w:rsidRPr="00E27964" w:rsidRDefault="002047C2" w:rsidP="002047C2">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754B09" w14:textId="77777777" w:rsidR="002047C2" w:rsidRPr="00E27964" w:rsidRDefault="002047C2" w:rsidP="002047C2">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CC3DBD" w14:textId="77777777" w:rsidR="002047C2" w:rsidRPr="00E27964" w:rsidRDefault="002047C2" w:rsidP="002047C2">
            <w:pPr>
              <w:pStyle w:val="TAL"/>
              <w:rPr>
                <w:szCs w:val="18"/>
                <w:lang w:eastAsia="zh-CN"/>
              </w:rPr>
            </w:pPr>
          </w:p>
        </w:tc>
      </w:tr>
      <w:tr w:rsidR="002047C2" w:rsidRPr="00E27964" w14:paraId="1CD34570"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39AF49" w14:textId="77777777" w:rsidR="002047C2" w:rsidRPr="00E27964" w:rsidRDefault="002047C2" w:rsidP="002047C2">
            <w:pPr>
              <w:pStyle w:val="TAL"/>
            </w:pPr>
            <w:r w:rsidRPr="00E27964">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06586A" w14:textId="77777777" w:rsidR="002047C2" w:rsidRPr="00E27964" w:rsidRDefault="002047C2" w:rsidP="002047C2">
            <w:pPr>
              <w:pStyle w:val="TAL"/>
            </w:pPr>
            <w:r w:rsidRPr="00E27964">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7AACA2" w14:textId="77777777" w:rsidR="002047C2" w:rsidRPr="00E27964" w:rsidRDefault="002047C2" w:rsidP="002047C2">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3D7952" w14:textId="45FA9590" w:rsidR="002047C2" w:rsidRPr="00E27964" w:rsidRDefault="002047C2" w:rsidP="002047C2">
            <w:pPr>
              <w:pStyle w:val="TAL"/>
              <w:rPr>
                <w:szCs w:val="18"/>
                <w:lang w:eastAsia="zh-CN"/>
              </w:rPr>
            </w:pPr>
            <w:ins w:id="191" w:author="Fernando Alonso Macias" w:date="2024-08-04T17:49:00Z" w16du:dateUtc="2024-08-05T00:49:00Z">
              <w:r w:rsidRPr="00E27964">
                <w:rPr>
                  <w:lang w:eastAsia="zh-CN"/>
                </w:rPr>
                <w:t>C332</w:t>
              </w:r>
            </w:ins>
            <w:del w:id="192" w:author="Fernando Alonso Macias" w:date="2024-08-04T17:49:00Z" w16du:dateUtc="2024-08-05T00:49:00Z">
              <w:r w:rsidRPr="00E27964" w:rsidDel="00B3148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4103" w14:textId="3948894F" w:rsidR="002047C2" w:rsidRPr="00E27964" w:rsidRDefault="002047C2" w:rsidP="002047C2">
            <w:pPr>
              <w:pStyle w:val="TAL"/>
              <w:rPr>
                <w:szCs w:val="18"/>
                <w:lang w:eastAsia="zh-CN"/>
              </w:rPr>
            </w:pPr>
            <w:ins w:id="193" w:author="Fernando Alonso Macias" w:date="2024-08-04T17:49:00Z" w16du:dateUtc="2024-08-05T00:49: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1F049A" w14:textId="77777777" w:rsidR="002047C2" w:rsidRPr="00E27964" w:rsidRDefault="002047C2" w:rsidP="002047C2">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007318" w14:textId="77777777" w:rsidR="002047C2" w:rsidRPr="00E27964" w:rsidRDefault="002047C2" w:rsidP="002047C2">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4C2FD2" w14:textId="77777777" w:rsidR="002047C2" w:rsidRPr="00E27964" w:rsidRDefault="002047C2" w:rsidP="002047C2">
            <w:pPr>
              <w:pStyle w:val="TAL"/>
              <w:rPr>
                <w:szCs w:val="18"/>
                <w:lang w:eastAsia="zh-CN"/>
              </w:rPr>
            </w:pPr>
          </w:p>
        </w:tc>
      </w:tr>
      <w:tr w:rsidR="000A72A9" w:rsidRPr="00E27964" w14:paraId="56A5D325"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B8B5D" w14:textId="77777777" w:rsidR="000A72A9" w:rsidRPr="00E27964" w:rsidRDefault="000A72A9" w:rsidP="006E1EA0">
            <w:pPr>
              <w:pStyle w:val="TAL"/>
              <w:rPr>
                <w:rFonts w:eastAsia="SimSun"/>
                <w:szCs w:val="18"/>
                <w:lang w:eastAsia="zh-CN"/>
              </w:rPr>
            </w:pPr>
            <w:r w:rsidRPr="00E27964">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BE7009" w14:textId="77777777" w:rsidR="000A72A9" w:rsidRPr="00E27964" w:rsidRDefault="000A72A9" w:rsidP="006E1EA0">
            <w:pPr>
              <w:pStyle w:val="TAL"/>
              <w:rPr>
                <w:szCs w:val="18"/>
              </w:rPr>
            </w:pPr>
            <w:r w:rsidRPr="00E27964">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DCEFDA"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A24EF" w14:textId="7BD00AC1" w:rsidR="000A72A9" w:rsidRPr="00E27964" w:rsidRDefault="002047C2" w:rsidP="006E1EA0">
            <w:pPr>
              <w:pStyle w:val="TAL"/>
              <w:rPr>
                <w:szCs w:val="18"/>
                <w:lang w:eastAsia="zh-CN"/>
              </w:rPr>
            </w:pPr>
            <w:ins w:id="194" w:author="Fernando Alonso Macias" w:date="2024-08-04T17:43:00Z" w16du:dateUtc="2024-08-05T00:43:00Z">
              <w:r>
                <w:rPr>
                  <w:szCs w:val="18"/>
                  <w:lang w:eastAsia="zh-CN"/>
                </w:rPr>
                <w:t>C332</w:t>
              </w:r>
            </w:ins>
            <w:ins w:id="195" w:author="Fernando Alonso Macias" w:date="2024-08-05T18:12:00Z" w16du:dateUtc="2024-08-06T01:12:00Z">
              <w:r w:rsidR="0070010C">
                <w:rPr>
                  <w:szCs w:val="18"/>
                  <w:lang w:eastAsia="zh-CN"/>
                </w:rPr>
                <w:t>h</w:t>
              </w:r>
            </w:ins>
            <w:del w:id="196" w:author="Fernando Alonso Macias" w:date="2024-08-04T17:43:00Z" w16du:dateUtc="2024-08-05T00:43:00Z">
              <w:r w:rsidR="000A72A9" w:rsidRPr="00E27964" w:rsidDel="002047C2">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97BB25" w14:textId="2D4ADB46" w:rsidR="000A72A9" w:rsidRPr="00E27964" w:rsidRDefault="000A72A9" w:rsidP="006E1EA0">
            <w:pPr>
              <w:pStyle w:val="TAL"/>
              <w:rPr>
                <w:szCs w:val="18"/>
                <w:lang w:eastAsia="zh-CN"/>
              </w:rPr>
            </w:pPr>
            <w:r w:rsidRPr="00E27964">
              <w:rPr>
                <w:szCs w:val="18"/>
                <w:lang w:eastAsia="zh-CN"/>
              </w:rPr>
              <w:t xml:space="preserve">UE supporting </w:t>
            </w:r>
            <w:ins w:id="197" w:author="Fernando Alonso Macias" w:date="2024-08-04T17:21:00Z" w16du:dateUtc="2024-08-05T00:21:00Z">
              <w:r w:rsidR="00D102CD">
                <w:rPr>
                  <w:szCs w:val="18"/>
                  <w:lang w:eastAsia="zh-CN"/>
                </w:rPr>
                <w:t xml:space="preserve">FDD FR1 </w:t>
              </w:r>
            </w:ins>
            <w:r w:rsidRPr="00E27964">
              <w:rPr>
                <w:szCs w:val="18"/>
                <w:lang w:eastAsia="zh-CN"/>
              </w:rPr>
              <w:t>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9F33783" w14:textId="77777777" w:rsidR="000A72A9" w:rsidRPr="00E27964" w:rsidRDefault="000A72A9" w:rsidP="006E1EA0">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2A5517E"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340B64" w14:textId="77777777" w:rsidR="000A72A9" w:rsidRPr="00E27964" w:rsidRDefault="000A72A9" w:rsidP="006E1EA0">
            <w:pPr>
              <w:pStyle w:val="TAL"/>
              <w:rPr>
                <w:szCs w:val="18"/>
                <w:lang w:eastAsia="zh-CN"/>
              </w:rPr>
            </w:pPr>
          </w:p>
        </w:tc>
      </w:tr>
      <w:tr w:rsidR="000A72A9" w:rsidRPr="00E27964" w14:paraId="479361D6"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2A207C9" w14:textId="77777777" w:rsidR="000A72A9" w:rsidRPr="00E27964" w:rsidRDefault="000A72A9" w:rsidP="006E1EA0">
            <w:pPr>
              <w:pStyle w:val="TAL"/>
              <w:rPr>
                <w:rFonts w:eastAsia="SimSun"/>
                <w:szCs w:val="18"/>
                <w:lang w:eastAsia="zh-CN"/>
              </w:rPr>
            </w:pPr>
            <w:r w:rsidRPr="00E27964">
              <w:lastRenderedPageBreak/>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117F97" w14:textId="77777777" w:rsidR="000A72A9" w:rsidRPr="00E27964" w:rsidRDefault="000A72A9" w:rsidP="006E1EA0">
            <w:pPr>
              <w:pStyle w:val="TAL"/>
              <w:rPr>
                <w:szCs w:val="18"/>
              </w:rPr>
            </w:pPr>
            <w:r w:rsidRPr="00E27964">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5887F6"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664ECD8" w14:textId="30A87A1C" w:rsidR="000A72A9" w:rsidRPr="00E27964" w:rsidRDefault="002047C2" w:rsidP="006E1EA0">
            <w:pPr>
              <w:pStyle w:val="TAL"/>
              <w:rPr>
                <w:szCs w:val="18"/>
                <w:lang w:eastAsia="zh-CN"/>
              </w:rPr>
            </w:pPr>
            <w:ins w:id="198" w:author="Fernando Alonso Macias" w:date="2024-08-04T17:43:00Z" w16du:dateUtc="2024-08-05T00:43:00Z">
              <w:r>
                <w:rPr>
                  <w:szCs w:val="18"/>
                  <w:lang w:eastAsia="zh-CN"/>
                </w:rPr>
                <w:t>C332</w:t>
              </w:r>
            </w:ins>
            <w:ins w:id="199" w:author="Fernando Alonso Macias" w:date="2024-08-05T18:12:00Z" w16du:dateUtc="2024-08-06T01:12:00Z">
              <w:r w:rsidR="0070010C">
                <w:rPr>
                  <w:szCs w:val="18"/>
                  <w:lang w:eastAsia="zh-CN"/>
                </w:rPr>
                <w:t>h</w:t>
              </w:r>
            </w:ins>
            <w:del w:id="200" w:author="Fernando Alonso Macias" w:date="2024-08-04T17:43:00Z" w16du:dateUtc="2024-08-05T00:43:00Z">
              <w:r w:rsidR="000A72A9" w:rsidRPr="00E27964" w:rsidDel="002047C2">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DED358" w14:textId="317429F6" w:rsidR="000A72A9" w:rsidRPr="00E27964" w:rsidRDefault="000A72A9" w:rsidP="006E1EA0">
            <w:pPr>
              <w:pStyle w:val="TAL"/>
              <w:rPr>
                <w:szCs w:val="18"/>
                <w:lang w:eastAsia="zh-CN"/>
              </w:rPr>
            </w:pPr>
            <w:r w:rsidRPr="00E27964">
              <w:rPr>
                <w:szCs w:val="18"/>
                <w:lang w:eastAsia="zh-CN"/>
              </w:rPr>
              <w:t xml:space="preserve">UE supporting </w:t>
            </w:r>
            <w:ins w:id="201" w:author="Fernando Alonso Macias" w:date="2024-08-04T17:21:00Z" w16du:dateUtc="2024-08-05T00:21:00Z">
              <w:r w:rsidR="00D102CD">
                <w:rPr>
                  <w:szCs w:val="18"/>
                  <w:lang w:eastAsia="zh-CN"/>
                </w:rPr>
                <w:t xml:space="preserve">FDD FR1 </w:t>
              </w:r>
            </w:ins>
            <w:r w:rsidRPr="00E27964">
              <w:rPr>
                <w:szCs w:val="18"/>
                <w:lang w:eastAsia="zh-CN"/>
              </w:rPr>
              <w:t>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5E8546" w14:textId="77777777" w:rsidR="000A72A9" w:rsidRPr="00E27964" w:rsidRDefault="000A72A9" w:rsidP="006E1EA0">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02BB203"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58DFEE" w14:textId="77777777" w:rsidR="000A72A9" w:rsidRPr="00E27964" w:rsidRDefault="000A72A9" w:rsidP="006E1EA0">
            <w:pPr>
              <w:pStyle w:val="TAL"/>
              <w:rPr>
                <w:szCs w:val="18"/>
                <w:lang w:eastAsia="zh-CN"/>
              </w:rPr>
            </w:pPr>
          </w:p>
        </w:tc>
      </w:tr>
      <w:tr w:rsidR="000A72A9" w:rsidRPr="00E27964" w14:paraId="1DC7F806"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7C1D274E" w14:textId="77777777" w:rsidR="000A72A9" w:rsidRPr="00E27964" w:rsidRDefault="000A72A9" w:rsidP="006E1EA0">
            <w:pPr>
              <w:pStyle w:val="TAL"/>
              <w:rPr>
                <w:rFonts w:eastAsia="SimSun"/>
                <w:b/>
                <w:bCs/>
                <w:szCs w:val="18"/>
                <w:lang w:eastAsia="zh-CN"/>
              </w:rPr>
            </w:pPr>
            <w:r w:rsidRPr="00E27964">
              <w:t>14.2.1.5</w:t>
            </w:r>
          </w:p>
        </w:tc>
        <w:tc>
          <w:tcPr>
            <w:tcW w:w="4418" w:type="dxa"/>
            <w:tcBorders>
              <w:top w:val="nil"/>
              <w:left w:val="single" w:sz="4" w:space="0" w:color="auto"/>
              <w:bottom w:val="single" w:sz="4" w:space="0" w:color="auto"/>
              <w:right w:val="single" w:sz="4" w:space="0" w:color="auto"/>
            </w:tcBorders>
            <w:shd w:val="clear" w:color="auto" w:fill="auto"/>
          </w:tcPr>
          <w:p w14:paraId="0579D001" w14:textId="77777777" w:rsidR="000A72A9" w:rsidRPr="00E27964" w:rsidRDefault="000A72A9" w:rsidP="006E1EA0">
            <w:pPr>
              <w:pStyle w:val="TAL"/>
              <w:rPr>
                <w:b/>
                <w:bCs/>
                <w:szCs w:val="18"/>
              </w:rPr>
            </w:pPr>
            <w:r w:rsidRPr="00E27964">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D2D62CC" w14:textId="77777777" w:rsidR="000A72A9" w:rsidRPr="00E27964" w:rsidRDefault="000A72A9" w:rsidP="006E1EA0">
            <w:pPr>
              <w:pStyle w:val="TAL"/>
              <w:rPr>
                <w:b/>
                <w:bCs/>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33FAEF" w14:textId="20D21549" w:rsidR="000A72A9" w:rsidRPr="00E27964" w:rsidRDefault="002047C2" w:rsidP="006E1EA0">
            <w:pPr>
              <w:pStyle w:val="TAL"/>
              <w:rPr>
                <w:b/>
                <w:bCs/>
                <w:szCs w:val="18"/>
                <w:lang w:eastAsia="zh-CN"/>
              </w:rPr>
            </w:pPr>
            <w:ins w:id="202" w:author="Fernando Alonso Macias" w:date="2024-08-04T17:46:00Z" w16du:dateUtc="2024-08-05T00:46:00Z">
              <w:r>
                <w:rPr>
                  <w:szCs w:val="18"/>
                  <w:lang w:eastAsia="zh-CN"/>
                </w:rPr>
                <w:t>C332</w:t>
              </w:r>
            </w:ins>
            <w:ins w:id="203" w:author="Fernando Alonso Macias" w:date="2024-08-05T18:18:00Z" w16du:dateUtc="2024-08-06T01:18:00Z">
              <w:r w:rsidR="0070010C">
                <w:rPr>
                  <w:szCs w:val="18"/>
                  <w:lang w:eastAsia="zh-CN"/>
                </w:rPr>
                <w:t>i</w:t>
              </w:r>
            </w:ins>
            <w:del w:id="204" w:author="Fernando Alonso Macias" w:date="2024-08-04T17:46:00Z" w16du:dateUtc="2024-08-05T00:46:00Z">
              <w:r w:rsidR="000A72A9" w:rsidRPr="00E27964" w:rsidDel="002047C2">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2E7FF7" w14:textId="41B8EB8F" w:rsidR="000A72A9" w:rsidRPr="00E27964" w:rsidRDefault="000A72A9" w:rsidP="006E1EA0">
            <w:pPr>
              <w:pStyle w:val="TAL"/>
              <w:rPr>
                <w:szCs w:val="18"/>
                <w:lang w:eastAsia="zh-CN"/>
              </w:rPr>
            </w:pPr>
            <w:r w:rsidRPr="00E27964">
              <w:rPr>
                <w:szCs w:val="18"/>
                <w:lang w:eastAsia="zh-CN"/>
              </w:rPr>
              <w:t xml:space="preserve">UE supporting </w:t>
            </w:r>
            <w:ins w:id="205" w:author="Fernando Alonso Macias" w:date="2024-08-04T17:21:00Z" w16du:dateUtc="2024-08-05T00:21:00Z">
              <w:r w:rsidR="00D102CD">
                <w:rPr>
                  <w:szCs w:val="18"/>
                  <w:lang w:eastAsia="zh-CN"/>
                </w:rPr>
                <w:t xml:space="preserve">FDD FR1 </w:t>
              </w:r>
            </w:ins>
            <w:r w:rsidRPr="00E27964">
              <w:rPr>
                <w:szCs w:val="18"/>
                <w:lang w:eastAsia="zh-CN"/>
              </w:rPr>
              <w:t>satellite access</w:t>
            </w:r>
            <w:ins w:id="206" w:author="Fernando Alonso Macias" w:date="2024-08-04T17:46:00Z" w16du:dateUtc="2024-08-05T00:46:00Z">
              <w:r w:rsidR="002047C2">
                <w:rPr>
                  <w:szCs w:val="18"/>
                  <w:lang w:eastAsia="zh-CN"/>
                </w:rPr>
                <w:t>,</w:t>
              </w:r>
            </w:ins>
            <w:del w:id="207" w:author="Fernando Alonso Macias" w:date="2024-08-04T17:46:00Z" w16du:dateUtc="2024-08-05T00:46:00Z">
              <w:r w:rsidRPr="00E27964" w:rsidDel="002047C2">
                <w:rPr>
                  <w:szCs w:val="18"/>
                  <w:lang w:eastAsia="zh-CN"/>
                </w:rPr>
                <w:delText xml:space="preserve"> and</w:delText>
              </w:r>
            </w:del>
            <w:r w:rsidRPr="00E27964">
              <w:rPr>
                <w:szCs w:val="18"/>
                <w:lang w:eastAsia="zh-CN"/>
              </w:rPr>
              <w:t xml:space="preserve"> distance-based conditional handover</w:t>
            </w:r>
            <w:ins w:id="208" w:author="Fernando Alonso Macias" w:date="2024-08-04T17:46:00Z" w16du:dateUtc="2024-08-05T00:46:00Z">
              <w:r w:rsidR="002047C2">
                <w:rPr>
                  <w:szCs w:val="18"/>
                  <w:lang w:eastAsia="zh-CN"/>
                </w:rPr>
                <w:t xml:space="preserve">, event D1 measurement trigger and inter-satellite </w:t>
              </w:r>
            </w:ins>
            <w:ins w:id="209" w:author="Fernando Alonso Macias" w:date="2024-08-04T17:47:00Z" w16du:dateUtc="2024-08-05T00:47:00Z">
              <w:r w:rsidR="002047C2">
                <w:rPr>
                  <w:szCs w:val="18"/>
                  <w:lang w:eastAsia="zh-CN"/>
                </w:rPr>
                <w:t>measurements</w:t>
              </w:r>
            </w:ins>
          </w:p>
        </w:tc>
        <w:tc>
          <w:tcPr>
            <w:tcW w:w="1964" w:type="dxa"/>
            <w:tcBorders>
              <w:top w:val="nil"/>
              <w:left w:val="single" w:sz="4" w:space="0" w:color="auto"/>
              <w:bottom w:val="single" w:sz="4" w:space="0" w:color="auto"/>
              <w:right w:val="single" w:sz="4" w:space="0" w:color="auto"/>
            </w:tcBorders>
            <w:shd w:val="clear" w:color="auto" w:fill="auto"/>
          </w:tcPr>
          <w:p w14:paraId="4CEFD1BD" w14:textId="77777777" w:rsidR="000A72A9" w:rsidRPr="00E27964" w:rsidRDefault="000A72A9" w:rsidP="006E1EA0">
            <w:pPr>
              <w:pStyle w:val="TAL"/>
              <w:rPr>
                <w:b/>
                <w:bCs/>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4E238B" w14:textId="77777777" w:rsidR="000A72A9" w:rsidRPr="00E27964" w:rsidRDefault="000A72A9" w:rsidP="006E1EA0">
            <w:pPr>
              <w:pStyle w:val="TAL"/>
              <w:rPr>
                <w:b/>
                <w:bCs/>
                <w:szCs w:val="18"/>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B65AD8" w14:textId="77777777" w:rsidR="000A72A9" w:rsidRPr="00E27964" w:rsidRDefault="000A72A9" w:rsidP="006E1EA0">
            <w:pPr>
              <w:pStyle w:val="TAL"/>
              <w:rPr>
                <w:b/>
                <w:bCs/>
                <w:szCs w:val="18"/>
              </w:rPr>
            </w:pPr>
          </w:p>
        </w:tc>
      </w:tr>
      <w:tr w:rsidR="000A72A9" w:rsidRPr="00E27964" w14:paraId="5BFE0934"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B82B2DB" w14:textId="77777777" w:rsidR="000A72A9" w:rsidRPr="00E27964" w:rsidRDefault="000A72A9" w:rsidP="006E1EA0">
            <w:pPr>
              <w:pStyle w:val="TAL"/>
              <w:rPr>
                <w:szCs w:val="18"/>
              </w:rPr>
            </w:pPr>
            <w:r w:rsidRPr="00E27964">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1449A3" w14:textId="77777777" w:rsidR="000A72A9" w:rsidRPr="00E27964" w:rsidRDefault="000A72A9" w:rsidP="006E1EA0">
            <w:pPr>
              <w:pStyle w:val="TAL"/>
              <w:rPr>
                <w:szCs w:val="18"/>
              </w:rPr>
            </w:pPr>
            <w:r w:rsidRPr="00E27964">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59B008"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C2F720" w14:textId="60B82B79" w:rsidR="000A72A9" w:rsidRPr="00E27964" w:rsidRDefault="002047C2" w:rsidP="006E1EA0">
            <w:pPr>
              <w:pStyle w:val="TAL"/>
              <w:rPr>
                <w:szCs w:val="18"/>
                <w:lang w:eastAsia="zh-CN"/>
              </w:rPr>
            </w:pPr>
            <w:ins w:id="210" w:author="Fernando Alonso Macias" w:date="2024-08-04T17:48:00Z" w16du:dateUtc="2024-08-05T00:48:00Z">
              <w:r>
                <w:rPr>
                  <w:szCs w:val="18"/>
                  <w:lang w:eastAsia="zh-CN"/>
                </w:rPr>
                <w:t>C332</w:t>
              </w:r>
            </w:ins>
            <w:ins w:id="211" w:author="Fernando Alonso Macias" w:date="2024-08-05T18:18:00Z" w16du:dateUtc="2024-08-06T01:18:00Z">
              <w:r w:rsidR="0070010C">
                <w:rPr>
                  <w:szCs w:val="18"/>
                  <w:lang w:eastAsia="zh-CN"/>
                </w:rPr>
                <w:t>i</w:t>
              </w:r>
            </w:ins>
            <w:del w:id="212" w:author="Fernando Alonso Macias" w:date="2024-08-04T17:48:00Z" w16du:dateUtc="2024-08-05T00:48:00Z">
              <w:r w:rsidR="000A72A9" w:rsidRPr="00E27964" w:rsidDel="002047C2">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8F7465" w14:textId="4D1B5351" w:rsidR="000A72A9" w:rsidRPr="00E27964" w:rsidRDefault="000A72A9" w:rsidP="006E1EA0">
            <w:pPr>
              <w:pStyle w:val="TAL"/>
              <w:rPr>
                <w:szCs w:val="18"/>
                <w:lang w:eastAsia="zh-CN"/>
              </w:rPr>
            </w:pPr>
            <w:r w:rsidRPr="00E27964">
              <w:rPr>
                <w:szCs w:val="18"/>
                <w:lang w:eastAsia="zh-CN"/>
              </w:rPr>
              <w:t xml:space="preserve">UE supporting </w:t>
            </w:r>
            <w:ins w:id="213" w:author="Fernando Alonso Macias" w:date="2024-08-04T17:21:00Z" w16du:dateUtc="2024-08-05T00:21:00Z">
              <w:r w:rsidR="00D102CD">
                <w:rPr>
                  <w:szCs w:val="18"/>
                  <w:lang w:eastAsia="zh-CN"/>
                </w:rPr>
                <w:t xml:space="preserve">FDD FR1 </w:t>
              </w:r>
            </w:ins>
            <w:r w:rsidRPr="00E27964">
              <w:rPr>
                <w:szCs w:val="18"/>
                <w:lang w:eastAsia="zh-CN"/>
              </w:rPr>
              <w:t>satellite access</w:t>
            </w:r>
            <w:ins w:id="214" w:author="Fernando Alonso Macias" w:date="2024-08-04T17:48:00Z" w16du:dateUtc="2024-08-05T00:48:00Z">
              <w:r w:rsidR="002047C2">
                <w:rPr>
                  <w:szCs w:val="18"/>
                  <w:lang w:eastAsia="zh-CN"/>
                </w:rPr>
                <w:t>,</w:t>
              </w:r>
            </w:ins>
            <w:del w:id="215" w:author="Fernando Alonso Macias" w:date="2024-08-04T17:48:00Z" w16du:dateUtc="2024-08-05T00:48:00Z">
              <w:r w:rsidRPr="00E27964" w:rsidDel="002047C2">
                <w:rPr>
                  <w:szCs w:val="18"/>
                  <w:lang w:eastAsia="zh-CN"/>
                </w:rPr>
                <w:delText xml:space="preserve"> and</w:delText>
              </w:r>
            </w:del>
            <w:r w:rsidRPr="00E27964">
              <w:rPr>
                <w:szCs w:val="18"/>
                <w:lang w:eastAsia="zh-CN"/>
              </w:rPr>
              <w:t xml:space="preserve"> distance based conditional handover</w:t>
            </w:r>
            <w:ins w:id="216" w:author="Fernando Alonso Macias" w:date="2024-08-04T17:47:00Z" w16du:dateUtc="2024-08-05T00:47:00Z">
              <w:r w:rsidR="002047C2">
                <w:rPr>
                  <w:szCs w:val="18"/>
                  <w:lang w:eastAsia="zh-CN"/>
                </w:rPr>
                <w:t>, event D1 measurement trigger and inter-satellite measurements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712494"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950C18"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FDD5C1" w14:textId="77777777" w:rsidR="000A72A9" w:rsidRPr="00E27964" w:rsidRDefault="000A72A9" w:rsidP="006E1EA0">
            <w:pPr>
              <w:pStyle w:val="TAL"/>
              <w:rPr>
                <w:szCs w:val="18"/>
                <w:lang w:eastAsia="zh-CN"/>
              </w:rPr>
            </w:pPr>
          </w:p>
        </w:tc>
      </w:tr>
      <w:tr w:rsidR="00544AAF" w:rsidRPr="00E27964" w14:paraId="1913843E" w14:textId="77777777" w:rsidTr="00544AAF">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 w:author="Fernando Alonso Macias" w:date="2024-08-04T17:05:00Z" w16du:dateUtc="2024-08-05T00:0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8" w:author="Fernando Alonso Macias" w:date="2024-08-04T17:05:00Z"/>
          <w:trPrChange w:id="219" w:author="Fernando Alonso Macias" w:date="2024-08-04T17:05:00Z" w16du:dateUtc="2024-08-05T00:05: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20" w:author="Fernando Alonso Macias" w:date="2024-08-04T17:05:00Z" w16du:dateUtc="2024-08-05T00:05: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38DB55AE" w14:textId="4E8578C0" w:rsidR="00544AAF" w:rsidRPr="00544AAF" w:rsidRDefault="00544AAF" w:rsidP="00544AAF">
            <w:pPr>
              <w:pStyle w:val="TAL"/>
              <w:rPr>
                <w:ins w:id="221" w:author="Fernando Alonso Macias" w:date="2024-08-04T17:05:00Z" w16du:dateUtc="2024-08-05T00:05:00Z"/>
                <w:b/>
                <w:bCs/>
                <w:rPrChange w:id="222" w:author="Fernando Alonso Macias" w:date="2024-08-04T17:06:00Z" w16du:dateUtc="2024-08-05T00:06:00Z">
                  <w:rPr>
                    <w:ins w:id="223" w:author="Fernando Alonso Macias" w:date="2024-08-04T17:05:00Z" w16du:dateUtc="2024-08-05T00:05:00Z"/>
                  </w:rPr>
                </w:rPrChange>
              </w:rPr>
            </w:pPr>
            <w:ins w:id="224" w:author="Fernando Alonso Macias" w:date="2024-08-04T17:06:00Z" w16du:dateUtc="2024-08-05T00:06:00Z">
              <w:r w:rsidRPr="00544AAF">
                <w:rPr>
                  <w:b/>
                  <w:bCs/>
                  <w:rPrChange w:id="225" w:author="Fernando Alonso Macias" w:date="2024-08-04T17:06:00Z" w16du:dateUtc="2024-08-05T00:06:00Z">
                    <w:rPr/>
                  </w:rPrChange>
                </w:rPr>
                <w:t>14.2.2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26" w:author="Fernando Alonso Macias" w:date="2024-08-04T17:05:00Z" w16du:dateUtc="2024-08-05T00:05: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172C4FC" w14:textId="62B4C5B1" w:rsidR="00544AAF" w:rsidRPr="00544AAF" w:rsidRDefault="00544AAF" w:rsidP="00544AAF">
            <w:pPr>
              <w:pStyle w:val="TAL"/>
              <w:rPr>
                <w:ins w:id="227" w:author="Fernando Alonso Macias" w:date="2024-08-04T17:05:00Z" w16du:dateUtc="2024-08-05T00:05:00Z"/>
                <w:b/>
                <w:bCs/>
                <w:rPrChange w:id="228" w:author="Fernando Alonso Macias" w:date="2024-08-04T17:06:00Z" w16du:dateUtc="2024-08-05T00:06:00Z">
                  <w:rPr>
                    <w:ins w:id="229" w:author="Fernando Alonso Macias" w:date="2024-08-04T17:05:00Z" w16du:dateUtc="2024-08-05T00:05:00Z"/>
                  </w:rPr>
                </w:rPrChange>
              </w:rPr>
            </w:pPr>
            <w:ins w:id="230" w:author="Fernando Alonso Macias" w:date="2024-08-04T17:06:00Z" w16du:dateUtc="2024-08-05T00:06:00Z">
              <w:r w:rsidRPr="00544AAF">
                <w:rPr>
                  <w:b/>
                  <w:bCs/>
                  <w:rPrChange w:id="231" w:author="Fernando Alonso Macias" w:date="2024-08-04T17:06:00Z" w16du:dateUtc="2024-08-05T00:06:00Z">
                    <w:rPr/>
                  </w:rPrChange>
                </w:rPr>
                <w:t>RRC Connection Mobility Control</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32" w:author="Fernando Alonso Macias" w:date="2024-08-04T17:05:00Z" w16du:dateUtc="2024-08-05T00:05: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AFBCA0B" w14:textId="77777777" w:rsidR="00544AAF" w:rsidRPr="00E27964" w:rsidRDefault="00544AAF" w:rsidP="00544AAF">
            <w:pPr>
              <w:pStyle w:val="TAL"/>
              <w:rPr>
                <w:ins w:id="233" w:author="Fernando Alonso Macias" w:date="2024-08-04T17:05:00Z" w16du:dateUtc="2024-08-05T00:05: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4" w:author="Fernando Alonso Macias" w:date="2024-08-04T17:05:00Z" w16du:dateUtc="2024-08-05T00:05: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82E14F" w14:textId="77777777" w:rsidR="00544AAF" w:rsidRPr="00E27964" w:rsidRDefault="00544AAF" w:rsidP="00544AAF">
            <w:pPr>
              <w:pStyle w:val="TAL"/>
              <w:rPr>
                <w:ins w:id="235" w:author="Fernando Alonso Macias" w:date="2024-08-04T17:05:00Z" w16du:dateUtc="2024-08-05T00:05: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36" w:author="Fernando Alonso Macias" w:date="2024-08-04T17:05:00Z" w16du:dateUtc="2024-08-05T00:05: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00A8153" w14:textId="77777777" w:rsidR="00544AAF" w:rsidRPr="00E27964" w:rsidRDefault="00544AAF" w:rsidP="00544AAF">
            <w:pPr>
              <w:pStyle w:val="TAL"/>
              <w:rPr>
                <w:ins w:id="237" w:author="Fernando Alonso Macias" w:date="2024-08-04T17:05:00Z" w16du:dateUtc="2024-08-05T00:05: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38" w:author="Fernando Alonso Macias" w:date="2024-08-04T17:05:00Z" w16du:dateUtc="2024-08-05T00:05: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E0FF6AA" w14:textId="77777777" w:rsidR="00544AAF" w:rsidRPr="00E27964" w:rsidRDefault="00544AAF" w:rsidP="00544AAF">
            <w:pPr>
              <w:pStyle w:val="TAL"/>
              <w:rPr>
                <w:ins w:id="239" w:author="Fernando Alonso Macias" w:date="2024-08-04T17:05:00Z" w16du:dateUtc="2024-08-05T00:05: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40" w:author="Fernando Alonso Macias" w:date="2024-08-04T17:05:00Z" w16du:dateUtc="2024-08-05T00:05: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576A35D" w14:textId="77777777" w:rsidR="00544AAF" w:rsidRPr="00E27964" w:rsidRDefault="00544AAF" w:rsidP="00544AAF">
            <w:pPr>
              <w:pStyle w:val="TAL"/>
              <w:rPr>
                <w:ins w:id="241" w:author="Fernando Alonso Macias" w:date="2024-08-04T17:05:00Z" w16du:dateUtc="2024-08-05T00:05: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42" w:author="Fernando Alonso Macias" w:date="2024-08-04T17:05:00Z" w16du:dateUtc="2024-08-05T00:05: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65F277" w14:textId="77777777" w:rsidR="00544AAF" w:rsidRPr="00E27964" w:rsidRDefault="00544AAF" w:rsidP="00544AAF">
            <w:pPr>
              <w:pStyle w:val="TAL"/>
              <w:rPr>
                <w:ins w:id="243" w:author="Fernando Alonso Macias" w:date="2024-08-04T17:05:00Z" w16du:dateUtc="2024-08-05T00:05:00Z"/>
                <w:szCs w:val="18"/>
                <w:lang w:eastAsia="zh-CN"/>
              </w:rPr>
            </w:pPr>
          </w:p>
        </w:tc>
      </w:tr>
      <w:tr w:rsidR="00544AAF" w:rsidRPr="00E27964" w14:paraId="6E4D5A0A" w14:textId="77777777" w:rsidTr="00544AAF">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 w:author="Fernando Alonso Macias" w:date="2024-08-04T17:05:00Z" w16du:dateUtc="2024-08-05T00:0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5" w:author="Fernando Alonso Macias" w:date="2024-08-04T17:05:00Z"/>
          <w:trPrChange w:id="246" w:author="Fernando Alonso Macias" w:date="2024-08-04T17:05:00Z" w16du:dateUtc="2024-08-05T00:05: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47" w:author="Fernando Alonso Macias" w:date="2024-08-04T17:05:00Z" w16du:dateUtc="2024-08-05T00:05: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22E7822" w14:textId="463587BE" w:rsidR="00544AAF" w:rsidRPr="00544AAF" w:rsidRDefault="00544AAF" w:rsidP="00544AAF">
            <w:pPr>
              <w:pStyle w:val="TAL"/>
              <w:rPr>
                <w:ins w:id="248" w:author="Fernando Alonso Macias" w:date="2024-08-04T17:05:00Z" w16du:dateUtc="2024-08-05T00:05:00Z"/>
                <w:b/>
                <w:bCs/>
                <w:rPrChange w:id="249" w:author="Fernando Alonso Macias" w:date="2024-08-04T17:06:00Z" w16du:dateUtc="2024-08-05T00:06:00Z">
                  <w:rPr>
                    <w:ins w:id="250" w:author="Fernando Alonso Macias" w:date="2024-08-04T17:05:00Z" w16du:dateUtc="2024-08-05T00:05:00Z"/>
                  </w:rPr>
                </w:rPrChange>
              </w:rPr>
            </w:pPr>
            <w:ins w:id="251" w:author="Fernando Alonso Macias" w:date="2024-08-04T17:06:00Z" w16du:dateUtc="2024-08-05T00:06:00Z">
              <w:r w:rsidRPr="00544AAF">
                <w:rPr>
                  <w:b/>
                  <w:bCs/>
                  <w:rPrChange w:id="252" w:author="Fernando Alonso Macias" w:date="2024-08-04T17:06:00Z" w16du:dateUtc="2024-08-05T00:06:00Z">
                    <w:rPr/>
                  </w:rPrChange>
                </w:rPr>
                <w:t>14.2.2.1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53" w:author="Fernando Alonso Macias" w:date="2024-08-04T17:05:00Z" w16du:dateUtc="2024-08-05T00:05: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BC38312" w14:textId="79E36F62" w:rsidR="00544AAF" w:rsidRPr="00544AAF" w:rsidRDefault="00544AAF" w:rsidP="00544AAF">
            <w:pPr>
              <w:pStyle w:val="TAL"/>
              <w:rPr>
                <w:ins w:id="254" w:author="Fernando Alonso Macias" w:date="2024-08-04T17:05:00Z" w16du:dateUtc="2024-08-05T00:05:00Z"/>
                <w:b/>
                <w:bCs/>
                <w:rPrChange w:id="255" w:author="Fernando Alonso Macias" w:date="2024-08-04T17:06:00Z" w16du:dateUtc="2024-08-05T00:06:00Z">
                  <w:rPr>
                    <w:ins w:id="256" w:author="Fernando Alonso Macias" w:date="2024-08-04T17:05:00Z" w16du:dateUtc="2024-08-05T00:05:00Z"/>
                  </w:rPr>
                </w:rPrChange>
              </w:rPr>
            </w:pPr>
            <w:ins w:id="257" w:author="Fernando Alonso Macias" w:date="2024-08-04T17:06:00Z" w16du:dateUtc="2024-08-05T00:06:00Z">
              <w:r w:rsidRPr="00544AAF">
                <w:rPr>
                  <w:b/>
                  <w:bCs/>
                  <w:rPrChange w:id="258" w:author="Fernando Alonso Macias" w:date="2024-08-04T17:06:00Z" w16du:dateUtc="2024-08-05T00:06:00Z">
                    <w:rPr/>
                  </w:rPrChange>
                </w:rPr>
                <w:t>RRC Re-establishment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59" w:author="Fernando Alonso Macias" w:date="2024-08-04T17:05:00Z" w16du:dateUtc="2024-08-05T00:05: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68837C2" w14:textId="77777777" w:rsidR="00544AAF" w:rsidRPr="00E27964" w:rsidRDefault="00544AAF" w:rsidP="00544AAF">
            <w:pPr>
              <w:pStyle w:val="TAL"/>
              <w:rPr>
                <w:ins w:id="260" w:author="Fernando Alonso Macias" w:date="2024-08-04T17:05:00Z" w16du:dateUtc="2024-08-05T00:05: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1" w:author="Fernando Alonso Macias" w:date="2024-08-04T17:05:00Z" w16du:dateUtc="2024-08-05T00:05: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CFEECE" w14:textId="77777777" w:rsidR="00544AAF" w:rsidRPr="00E27964" w:rsidRDefault="00544AAF" w:rsidP="00544AAF">
            <w:pPr>
              <w:pStyle w:val="TAL"/>
              <w:rPr>
                <w:ins w:id="262" w:author="Fernando Alonso Macias" w:date="2024-08-04T17:05:00Z" w16du:dateUtc="2024-08-05T00:05: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3" w:author="Fernando Alonso Macias" w:date="2024-08-04T17:05:00Z" w16du:dateUtc="2024-08-05T00:05: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09532B" w14:textId="77777777" w:rsidR="00544AAF" w:rsidRPr="00E27964" w:rsidRDefault="00544AAF" w:rsidP="00544AAF">
            <w:pPr>
              <w:pStyle w:val="TAL"/>
              <w:rPr>
                <w:ins w:id="264" w:author="Fernando Alonso Macias" w:date="2024-08-04T17:05:00Z" w16du:dateUtc="2024-08-05T00:05: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65" w:author="Fernando Alonso Macias" w:date="2024-08-04T17:05:00Z" w16du:dateUtc="2024-08-05T00:05: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6C855B0" w14:textId="77777777" w:rsidR="00544AAF" w:rsidRPr="00E27964" w:rsidRDefault="00544AAF" w:rsidP="00544AAF">
            <w:pPr>
              <w:pStyle w:val="TAL"/>
              <w:rPr>
                <w:ins w:id="266" w:author="Fernando Alonso Macias" w:date="2024-08-04T17:05:00Z" w16du:dateUtc="2024-08-05T00:05: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67" w:author="Fernando Alonso Macias" w:date="2024-08-04T17:05:00Z" w16du:dateUtc="2024-08-05T00:05: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8C1C33" w14:textId="77777777" w:rsidR="00544AAF" w:rsidRPr="00E27964" w:rsidRDefault="00544AAF" w:rsidP="00544AAF">
            <w:pPr>
              <w:pStyle w:val="TAL"/>
              <w:rPr>
                <w:ins w:id="268" w:author="Fernando Alonso Macias" w:date="2024-08-04T17:05:00Z" w16du:dateUtc="2024-08-05T00:05: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69" w:author="Fernando Alonso Macias" w:date="2024-08-04T17:05:00Z" w16du:dateUtc="2024-08-05T00:05: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22B383" w14:textId="77777777" w:rsidR="00544AAF" w:rsidRPr="00E27964" w:rsidRDefault="00544AAF" w:rsidP="00544AAF">
            <w:pPr>
              <w:pStyle w:val="TAL"/>
              <w:rPr>
                <w:ins w:id="270" w:author="Fernando Alonso Macias" w:date="2024-08-04T17:05:00Z" w16du:dateUtc="2024-08-05T00:05:00Z"/>
                <w:szCs w:val="18"/>
                <w:lang w:eastAsia="zh-CN"/>
              </w:rPr>
            </w:pPr>
          </w:p>
        </w:tc>
      </w:tr>
      <w:tr w:rsidR="00D102CD" w:rsidRPr="00E27964" w14:paraId="1CC277FC" w14:textId="77777777" w:rsidTr="006E1EA0">
        <w:trPr>
          <w:jc w:val="center"/>
          <w:ins w:id="271" w:author="Fernando Alonso Macias" w:date="2024-08-04T17:05: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6093963" w14:textId="7DF2E7FE" w:rsidR="00D102CD" w:rsidRPr="00E27964" w:rsidRDefault="00D102CD" w:rsidP="00D102CD">
            <w:pPr>
              <w:pStyle w:val="TAL"/>
              <w:rPr>
                <w:ins w:id="272" w:author="Fernando Alonso Macias" w:date="2024-08-04T17:05:00Z" w16du:dateUtc="2024-08-05T00:05:00Z"/>
              </w:rPr>
            </w:pPr>
            <w:ins w:id="273" w:author="Fernando Alonso Macias" w:date="2024-08-04T17:06:00Z" w16du:dateUtc="2024-08-05T00:06:00Z">
              <w:r w:rsidRPr="00DA6F5B">
                <w:t>14.2.2.1.1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EB3E24" w14:textId="226DE7B9" w:rsidR="00D102CD" w:rsidRPr="00E27964" w:rsidRDefault="00D102CD" w:rsidP="00D102CD">
            <w:pPr>
              <w:pStyle w:val="TAL"/>
              <w:rPr>
                <w:ins w:id="274" w:author="Fernando Alonso Macias" w:date="2024-08-04T17:05:00Z" w16du:dateUtc="2024-08-05T00:05:00Z"/>
              </w:rPr>
            </w:pPr>
            <w:ins w:id="275" w:author="Fernando Alonso Macias" w:date="2024-08-04T17:06:00Z" w16du:dateUtc="2024-08-05T00:06:00Z">
              <w:r w:rsidRPr="00DA6F5B">
                <w:t>NR SA FR1 RRC Re-establishment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DBBC73E" w14:textId="2CE948A1" w:rsidR="00D102CD" w:rsidRPr="00E27964" w:rsidRDefault="00D102CD" w:rsidP="00D102CD">
            <w:pPr>
              <w:pStyle w:val="TAL"/>
              <w:rPr>
                <w:ins w:id="276" w:author="Fernando Alonso Macias" w:date="2024-08-04T17:05:00Z" w16du:dateUtc="2024-08-05T00:05:00Z"/>
                <w:rFonts w:eastAsia="PMingLiU" w:cs="Arial"/>
                <w:szCs w:val="18"/>
                <w:lang w:eastAsia="zh-TW"/>
              </w:rPr>
            </w:pPr>
            <w:ins w:id="277" w:author="Fernando Alonso Macias" w:date="2024-08-04T17:05:00Z" w16du:dateUtc="2024-08-05T00:05: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D75909" w14:textId="7A6AFD49" w:rsidR="00D102CD" w:rsidRPr="00E27964" w:rsidRDefault="00D102CD" w:rsidP="00D102CD">
            <w:pPr>
              <w:pStyle w:val="TAL"/>
              <w:rPr>
                <w:ins w:id="278" w:author="Fernando Alonso Macias" w:date="2024-08-04T17:05:00Z" w16du:dateUtc="2024-08-05T00:05:00Z"/>
                <w:szCs w:val="18"/>
                <w:lang w:eastAsia="zh-CN"/>
              </w:rPr>
            </w:pPr>
            <w:ins w:id="279" w:author="Fernando Alonso Macias" w:date="2024-08-04T17:22:00Z" w16du:dateUtc="2024-08-05T00:22: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7F7AFF" w14:textId="7583DE84" w:rsidR="00D102CD" w:rsidRPr="00E27964" w:rsidRDefault="00D102CD" w:rsidP="00D102CD">
            <w:pPr>
              <w:pStyle w:val="TAL"/>
              <w:rPr>
                <w:ins w:id="280" w:author="Fernando Alonso Macias" w:date="2024-08-04T17:05:00Z" w16du:dateUtc="2024-08-05T00:05:00Z"/>
                <w:szCs w:val="18"/>
                <w:lang w:eastAsia="zh-CN"/>
              </w:rPr>
            </w:pPr>
            <w:ins w:id="281" w:author="Fernando Alonso Macias" w:date="2024-08-04T17:22:00Z" w16du:dateUtc="2024-08-05T00:22: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549E627A" w14:textId="279A1D59" w:rsidR="00D102CD" w:rsidRPr="00E27964" w:rsidRDefault="00D102CD" w:rsidP="00D102CD">
            <w:pPr>
              <w:pStyle w:val="TAL"/>
              <w:rPr>
                <w:ins w:id="282" w:author="Fernando Alonso Macias" w:date="2024-08-04T17:05:00Z" w16du:dateUtc="2024-08-05T00:05:00Z"/>
                <w:szCs w:val="18"/>
                <w:lang w:eastAsia="zh-TW"/>
              </w:rPr>
            </w:pPr>
            <w:ins w:id="283" w:author="Fernando Alonso Macias" w:date="2024-08-04T17:05:00Z" w16du:dateUtc="2024-08-05T00:05: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34B3FE" w14:textId="5E64A7C9" w:rsidR="00D102CD" w:rsidRPr="00E27964" w:rsidRDefault="00D102CD" w:rsidP="00D102CD">
            <w:pPr>
              <w:pStyle w:val="TAL"/>
              <w:rPr>
                <w:ins w:id="284" w:author="Fernando Alonso Macias" w:date="2024-08-04T17:05:00Z" w16du:dateUtc="2024-08-05T00:05:00Z"/>
                <w:szCs w:val="18"/>
                <w:lang w:eastAsia="zh-CN"/>
              </w:rPr>
            </w:pPr>
            <w:ins w:id="285" w:author="Fernando Alonso Macias" w:date="2024-08-04T17:05:00Z" w16du:dateUtc="2024-08-05T00:05: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9F0AB" w14:textId="77777777" w:rsidR="00D102CD" w:rsidRPr="00E27964" w:rsidRDefault="00D102CD" w:rsidP="00D102CD">
            <w:pPr>
              <w:pStyle w:val="TAL"/>
              <w:rPr>
                <w:ins w:id="286" w:author="Fernando Alonso Macias" w:date="2024-08-04T17:05:00Z" w16du:dateUtc="2024-08-05T00:05:00Z"/>
                <w:szCs w:val="18"/>
                <w:lang w:eastAsia="zh-CN"/>
              </w:rPr>
            </w:pPr>
          </w:p>
        </w:tc>
      </w:tr>
      <w:tr w:rsidR="00D102CD" w:rsidRPr="00E27964" w14:paraId="33300EDA" w14:textId="77777777" w:rsidTr="006E1EA0">
        <w:trPr>
          <w:jc w:val="center"/>
          <w:ins w:id="287" w:author="Fernando Alonso Macias" w:date="2024-08-04T17:05: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3FB1B11" w14:textId="7EADBAFE" w:rsidR="00D102CD" w:rsidRPr="00E27964" w:rsidRDefault="00D102CD" w:rsidP="00D102CD">
            <w:pPr>
              <w:pStyle w:val="TAL"/>
              <w:rPr>
                <w:ins w:id="288" w:author="Fernando Alonso Macias" w:date="2024-08-04T17:05:00Z" w16du:dateUtc="2024-08-05T00:05:00Z"/>
              </w:rPr>
            </w:pPr>
            <w:ins w:id="289" w:author="Fernando Alonso Macias" w:date="2024-08-04T17:06:00Z" w16du:dateUtc="2024-08-05T00:06:00Z">
              <w:r w:rsidRPr="00DA6F5B">
                <w:t>14.2.2.1.2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4A2880" w14:textId="0DB9CB9C" w:rsidR="00D102CD" w:rsidRPr="00E27964" w:rsidRDefault="00D102CD" w:rsidP="00D102CD">
            <w:pPr>
              <w:pStyle w:val="TAL"/>
              <w:rPr>
                <w:ins w:id="290" w:author="Fernando Alonso Macias" w:date="2024-08-04T17:05:00Z" w16du:dateUtc="2024-08-05T00:05:00Z"/>
              </w:rPr>
            </w:pPr>
            <w:ins w:id="291" w:author="Fernando Alonso Macias" w:date="2024-08-04T17:06:00Z" w16du:dateUtc="2024-08-05T00:06:00Z">
              <w:r w:rsidRPr="00DA6F5B">
                <w:t>NR SA FR1-FR1 RRC Re-establishment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F00A1B8" w14:textId="10EA8A6C" w:rsidR="00D102CD" w:rsidRPr="00E27964" w:rsidRDefault="00D102CD" w:rsidP="00D102CD">
            <w:pPr>
              <w:pStyle w:val="TAL"/>
              <w:rPr>
                <w:ins w:id="292" w:author="Fernando Alonso Macias" w:date="2024-08-04T17:05:00Z" w16du:dateUtc="2024-08-05T00:05:00Z"/>
                <w:rFonts w:eastAsia="PMingLiU" w:cs="Arial"/>
                <w:szCs w:val="18"/>
                <w:lang w:eastAsia="zh-TW"/>
              </w:rPr>
            </w:pPr>
            <w:ins w:id="293" w:author="Fernando Alonso Macias" w:date="2024-08-04T17:05:00Z" w16du:dateUtc="2024-08-05T00:05: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490D59" w14:textId="11BC6D14" w:rsidR="00D102CD" w:rsidRPr="00E27964" w:rsidRDefault="00D102CD" w:rsidP="00D102CD">
            <w:pPr>
              <w:pStyle w:val="TAL"/>
              <w:rPr>
                <w:ins w:id="294" w:author="Fernando Alonso Macias" w:date="2024-08-04T17:05:00Z" w16du:dateUtc="2024-08-05T00:05:00Z"/>
                <w:szCs w:val="18"/>
                <w:lang w:eastAsia="zh-CN"/>
              </w:rPr>
            </w:pPr>
            <w:ins w:id="295" w:author="Fernando Alonso Macias" w:date="2024-08-04T17:22:00Z" w16du:dateUtc="2024-08-05T00:22: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91F2C3" w14:textId="04B15AF5" w:rsidR="00D102CD" w:rsidRPr="00E27964" w:rsidRDefault="00D102CD" w:rsidP="00D102CD">
            <w:pPr>
              <w:pStyle w:val="TAL"/>
              <w:rPr>
                <w:ins w:id="296" w:author="Fernando Alonso Macias" w:date="2024-08-04T17:05:00Z" w16du:dateUtc="2024-08-05T00:05:00Z"/>
                <w:szCs w:val="18"/>
                <w:lang w:eastAsia="zh-CN"/>
              </w:rPr>
            </w:pPr>
            <w:ins w:id="297" w:author="Fernando Alonso Macias" w:date="2024-08-04T17:22:00Z" w16du:dateUtc="2024-08-05T00:22: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91AFE1A" w14:textId="23D31072" w:rsidR="00D102CD" w:rsidRPr="00E27964" w:rsidRDefault="00D102CD" w:rsidP="00D102CD">
            <w:pPr>
              <w:pStyle w:val="TAL"/>
              <w:rPr>
                <w:ins w:id="298" w:author="Fernando Alonso Macias" w:date="2024-08-04T17:05:00Z" w16du:dateUtc="2024-08-05T00:05:00Z"/>
                <w:szCs w:val="18"/>
                <w:lang w:eastAsia="zh-TW"/>
              </w:rPr>
            </w:pPr>
            <w:ins w:id="299" w:author="Fernando Alonso Macias" w:date="2024-08-04T17:05:00Z" w16du:dateUtc="2024-08-05T00:05: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B930E6D" w14:textId="732AB9B5" w:rsidR="00D102CD" w:rsidRPr="00E27964" w:rsidRDefault="00D102CD" w:rsidP="00D102CD">
            <w:pPr>
              <w:pStyle w:val="TAL"/>
              <w:rPr>
                <w:ins w:id="300" w:author="Fernando Alonso Macias" w:date="2024-08-04T17:05:00Z" w16du:dateUtc="2024-08-05T00:05:00Z"/>
                <w:szCs w:val="18"/>
                <w:lang w:eastAsia="zh-CN"/>
              </w:rPr>
            </w:pPr>
            <w:ins w:id="301" w:author="Fernando Alonso Macias" w:date="2024-08-04T17:05:00Z" w16du:dateUtc="2024-08-05T00:05: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9D436A" w14:textId="77777777" w:rsidR="00D102CD" w:rsidRPr="00E27964" w:rsidRDefault="00D102CD" w:rsidP="00D102CD">
            <w:pPr>
              <w:pStyle w:val="TAL"/>
              <w:rPr>
                <w:ins w:id="302" w:author="Fernando Alonso Macias" w:date="2024-08-04T17:05:00Z" w16du:dateUtc="2024-08-05T00:05:00Z"/>
                <w:szCs w:val="18"/>
                <w:lang w:eastAsia="zh-CN"/>
              </w:rPr>
            </w:pPr>
          </w:p>
        </w:tc>
      </w:tr>
      <w:tr w:rsidR="00544AAF" w:rsidRPr="00E27964" w14:paraId="40176370" w14:textId="77777777" w:rsidTr="00544AAF">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3" w:author="Fernando Alonso Macias" w:date="2024-08-04T17:07:00Z" w16du:dateUtc="2024-08-05T00:07: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 w:author="Fernando Alonso Macias" w:date="2024-08-04T17:06:00Z"/>
          <w:trPrChange w:id="305" w:author="Fernando Alonso Macias" w:date="2024-08-04T17:07:00Z" w16du:dateUtc="2024-08-05T00:07: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06" w:author="Fernando Alonso Macias" w:date="2024-08-04T17:07:00Z" w16du:dateUtc="2024-08-05T00:07: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23CEC69" w14:textId="771FB07C" w:rsidR="00544AAF" w:rsidRPr="00544AAF" w:rsidRDefault="00544AAF" w:rsidP="00544AAF">
            <w:pPr>
              <w:pStyle w:val="TAL"/>
              <w:rPr>
                <w:ins w:id="307" w:author="Fernando Alonso Macias" w:date="2024-08-04T17:06:00Z" w16du:dateUtc="2024-08-05T00:06:00Z"/>
                <w:b/>
                <w:bCs/>
                <w:rPrChange w:id="308" w:author="Fernando Alonso Macias" w:date="2024-08-04T17:07:00Z" w16du:dateUtc="2024-08-05T00:07:00Z">
                  <w:rPr>
                    <w:ins w:id="309" w:author="Fernando Alonso Macias" w:date="2024-08-04T17:06:00Z" w16du:dateUtc="2024-08-05T00:06:00Z"/>
                  </w:rPr>
                </w:rPrChange>
              </w:rPr>
            </w:pPr>
            <w:ins w:id="310" w:author="Fernando Alonso Macias" w:date="2024-08-04T17:07:00Z" w16du:dateUtc="2024-08-05T00:07:00Z">
              <w:r w:rsidRPr="00544AAF">
                <w:rPr>
                  <w:b/>
                  <w:bCs/>
                  <w:rPrChange w:id="311" w:author="Fernando Alonso Macias" w:date="2024-08-04T17:07:00Z" w16du:dateUtc="2024-08-05T00:07:00Z">
                    <w:rPr/>
                  </w:rPrChange>
                </w:rPr>
                <w:t>14.2.2.2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2" w:author="Fernando Alonso Macias" w:date="2024-08-04T17:07:00Z" w16du:dateUtc="2024-08-05T00:07: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6465D13" w14:textId="6375EEDF" w:rsidR="00544AAF" w:rsidRPr="00544AAF" w:rsidRDefault="00544AAF" w:rsidP="00544AAF">
            <w:pPr>
              <w:pStyle w:val="TAL"/>
              <w:rPr>
                <w:ins w:id="313" w:author="Fernando Alonso Macias" w:date="2024-08-04T17:06:00Z" w16du:dateUtc="2024-08-05T00:06:00Z"/>
                <w:b/>
                <w:bCs/>
                <w:rPrChange w:id="314" w:author="Fernando Alonso Macias" w:date="2024-08-04T17:07:00Z" w16du:dateUtc="2024-08-05T00:07:00Z">
                  <w:rPr>
                    <w:ins w:id="315" w:author="Fernando Alonso Macias" w:date="2024-08-04T17:06:00Z" w16du:dateUtc="2024-08-05T00:06:00Z"/>
                  </w:rPr>
                </w:rPrChange>
              </w:rPr>
            </w:pPr>
            <w:ins w:id="316" w:author="Fernando Alonso Macias" w:date="2024-08-04T17:07:00Z" w16du:dateUtc="2024-08-05T00:07:00Z">
              <w:r w:rsidRPr="00544AAF">
                <w:rPr>
                  <w:b/>
                  <w:bCs/>
                  <w:rPrChange w:id="317" w:author="Fernando Alonso Macias" w:date="2024-08-04T17:07:00Z" w16du:dateUtc="2024-08-05T00:07:00Z">
                    <w:rPr/>
                  </w:rPrChange>
                </w:rPr>
                <w:t>Random Access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8" w:author="Fernando Alonso Macias" w:date="2024-08-04T17:07:00Z" w16du:dateUtc="2024-08-05T00:07: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46D6F14" w14:textId="77777777" w:rsidR="00544AAF" w:rsidRPr="00E27964" w:rsidRDefault="00544AAF" w:rsidP="00544AAF">
            <w:pPr>
              <w:pStyle w:val="TAL"/>
              <w:rPr>
                <w:ins w:id="319" w:author="Fernando Alonso Macias" w:date="2024-08-04T17:06:00Z" w16du:dateUtc="2024-08-05T00:06: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0" w:author="Fernando Alonso Macias" w:date="2024-08-04T17:07:00Z" w16du:dateUtc="2024-08-05T00:07: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4B2F8D" w14:textId="77777777" w:rsidR="00544AAF" w:rsidRPr="00E27964" w:rsidRDefault="00544AAF" w:rsidP="00544AAF">
            <w:pPr>
              <w:pStyle w:val="TAL"/>
              <w:rPr>
                <w:ins w:id="321" w:author="Fernando Alonso Macias" w:date="2024-08-04T17:06:00Z" w16du:dateUtc="2024-08-05T00:06: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2" w:author="Fernando Alonso Macias" w:date="2024-08-04T17:07:00Z" w16du:dateUtc="2024-08-05T00:07: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6C1389" w14:textId="77777777" w:rsidR="00544AAF" w:rsidRPr="00E27964" w:rsidRDefault="00544AAF" w:rsidP="00544AAF">
            <w:pPr>
              <w:pStyle w:val="TAL"/>
              <w:rPr>
                <w:ins w:id="323" w:author="Fernando Alonso Macias" w:date="2024-08-04T17:06:00Z" w16du:dateUtc="2024-08-05T00:06: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4" w:author="Fernando Alonso Macias" w:date="2024-08-04T17:07:00Z" w16du:dateUtc="2024-08-05T00:07: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D36240B" w14:textId="77777777" w:rsidR="00544AAF" w:rsidRPr="00E27964" w:rsidRDefault="00544AAF" w:rsidP="00544AAF">
            <w:pPr>
              <w:pStyle w:val="TAL"/>
              <w:rPr>
                <w:ins w:id="325" w:author="Fernando Alonso Macias" w:date="2024-08-04T17:06:00Z" w16du:dateUtc="2024-08-05T00:06: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6" w:author="Fernando Alonso Macias" w:date="2024-08-04T17:07:00Z" w16du:dateUtc="2024-08-05T00:07: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1119974" w14:textId="77777777" w:rsidR="00544AAF" w:rsidRPr="00E27964" w:rsidRDefault="00544AAF" w:rsidP="00544AAF">
            <w:pPr>
              <w:pStyle w:val="TAL"/>
              <w:rPr>
                <w:ins w:id="327" w:author="Fernando Alonso Macias" w:date="2024-08-04T17:06:00Z" w16du:dateUtc="2024-08-05T00:06: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8" w:author="Fernando Alonso Macias" w:date="2024-08-04T17:07:00Z" w16du:dateUtc="2024-08-05T00:07: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B38E0DE" w14:textId="77777777" w:rsidR="00544AAF" w:rsidRPr="00E27964" w:rsidRDefault="00544AAF" w:rsidP="00544AAF">
            <w:pPr>
              <w:pStyle w:val="TAL"/>
              <w:rPr>
                <w:ins w:id="329" w:author="Fernando Alonso Macias" w:date="2024-08-04T17:06:00Z" w16du:dateUtc="2024-08-05T00:06:00Z"/>
                <w:szCs w:val="18"/>
                <w:lang w:eastAsia="zh-CN"/>
              </w:rPr>
            </w:pPr>
          </w:p>
        </w:tc>
      </w:tr>
      <w:tr w:rsidR="00D102CD" w:rsidRPr="00E27964" w14:paraId="16B3E41F" w14:textId="77777777" w:rsidTr="006E1EA0">
        <w:trPr>
          <w:jc w:val="center"/>
          <w:ins w:id="330" w:author="Fernando Alonso Macias" w:date="2024-08-04T17:06: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D8702C5" w14:textId="18BD312E" w:rsidR="00D102CD" w:rsidRPr="00DA6F5B" w:rsidRDefault="00D102CD" w:rsidP="00D102CD">
            <w:pPr>
              <w:pStyle w:val="TAL"/>
              <w:rPr>
                <w:ins w:id="331" w:author="Fernando Alonso Macias" w:date="2024-08-04T17:06:00Z" w16du:dateUtc="2024-08-05T00:06:00Z"/>
              </w:rPr>
            </w:pPr>
            <w:ins w:id="332" w:author="Fernando Alonso Macias" w:date="2024-08-04T17:07:00Z" w16du:dateUtc="2024-08-05T00:07:00Z">
              <w:r w:rsidRPr="004151F2">
                <w:t>14.2.2.2.1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81FBAA" w14:textId="06C7A295" w:rsidR="00D102CD" w:rsidRPr="00DA6F5B" w:rsidRDefault="00D102CD" w:rsidP="00D102CD">
            <w:pPr>
              <w:pStyle w:val="TAL"/>
              <w:rPr>
                <w:ins w:id="333" w:author="Fernando Alonso Macias" w:date="2024-08-04T17:06:00Z" w16du:dateUtc="2024-08-05T00:06:00Z"/>
              </w:rPr>
            </w:pPr>
            <w:ins w:id="334" w:author="Fernando Alonso Macias" w:date="2024-08-04T17:07:00Z" w16du:dateUtc="2024-08-05T00:07:00Z">
              <w:r w:rsidRPr="004151F2">
                <w:t>NR SA FR1 4-step contention based random access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8A04FCD" w14:textId="2626506E" w:rsidR="00D102CD" w:rsidRPr="00E27964" w:rsidRDefault="00D102CD" w:rsidP="00D102CD">
            <w:pPr>
              <w:pStyle w:val="TAL"/>
              <w:rPr>
                <w:ins w:id="335" w:author="Fernando Alonso Macias" w:date="2024-08-04T17:06:00Z" w16du:dateUtc="2024-08-05T00:06:00Z"/>
                <w:rFonts w:eastAsia="PMingLiU" w:cs="Arial"/>
                <w:szCs w:val="18"/>
                <w:lang w:eastAsia="zh-TW"/>
              </w:rPr>
            </w:pPr>
            <w:ins w:id="336" w:author="Fernando Alonso Macias" w:date="2024-08-04T17:07:00Z" w16du:dateUtc="2024-08-05T00:07: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2210F1" w14:textId="2BCE14B7" w:rsidR="00D102CD" w:rsidRPr="00E27964" w:rsidRDefault="00D102CD" w:rsidP="00D102CD">
            <w:pPr>
              <w:pStyle w:val="TAL"/>
              <w:rPr>
                <w:ins w:id="337" w:author="Fernando Alonso Macias" w:date="2024-08-04T17:06:00Z" w16du:dateUtc="2024-08-05T00:06:00Z"/>
                <w:szCs w:val="18"/>
                <w:lang w:eastAsia="zh-CN"/>
              </w:rPr>
            </w:pPr>
            <w:ins w:id="338" w:author="Fernando Alonso Macias" w:date="2024-08-04T17:22:00Z" w16du:dateUtc="2024-08-05T00:22: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09A21" w14:textId="1BFD8C6C" w:rsidR="00D102CD" w:rsidRPr="00E27964" w:rsidRDefault="00D102CD" w:rsidP="00D102CD">
            <w:pPr>
              <w:pStyle w:val="TAL"/>
              <w:rPr>
                <w:ins w:id="339" w:author="Fernando Alonso Macias" w:date="2024-08-04T17:06:00Z" w16du:dateUtc="2024-08-05T00:06:00Z"/>
                <w:szCs w:val="18"/>
                <w:lang w:eastAsia="zh-CN"/>
              </w:rPr>
            </w:pPr>
            <w:ins w:id="340" w:author="Fernando Alonso Macias" w:date="2024-08-04T17:22:00Z" w16du:dateUtc="2024-08-05T00:22: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55E71C" w14:textId="398E1E10" w:rsidR="00D102CD" w:rsidRPr="00E27964" w:rsidRDefault="00D102CD" w:rsidP="00D102CD">
            <w:pPr>
              <w:pStyle w:val="TAL"/>
              <w:rPr>
                <w:ins w:id="341" w:author="Fernando Alonso Macias" w:date="2024-08-04T17:06:00Z" w16du:dateUtc="2024-08-05T00:06:00Z"/>
                <w:szCs w:val="18"/>
                <w:lang w:eastAsia="zh-TW"/>
              </w:rPr>
            </w:pPr>
            <w:ins w:id="342" w:author="Fernando Alonso Macias" w:date="2024-08-04T17:07:00Z" w16du:dateUtc="2024-08-05T00:07: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901895" w14:textId="1C24255B" w:rsidR="00D102CD" w:rsidRPr="00E27964" w:rsidRDefault="00D102CD" w:rsidP="00D102CD">
            <w:pPr>
              <w:pStyle w:val="TAL"/>
              <w:rPr>
                <w:ins w:id="343" w:author="Fernando Alonso Macias" w:date="2024-08-04T17:06:00Z" w16du:dateUtc="2024-08-05T00:06:00Z"/>
                <w:szCs w:val="18"/>
                <w:lang w:eastAsia="zh-CN"/>
              </w:rPr>
            </w:pPr>
            <w:ins w:id="344" w:author="Fernando Alonso Macias" w:date="2024-08-04T17:07:00Z" w16du:dateUtc="2024-08-05T00:07: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0BC5E7" w14:textId="77777777" w:rsidR="00D102CD" w:rsidRPr="00E27964" w:rsidRDefault="00D102CD" w:rsidP="00D102CD">
            <w:pPr>
              <w:pStyle w:val="TAL"/>
              <w:rPr>
                <w:ins w:id="345" w:author="Fernando Alonso Macias" w:date="2024-08-04T17:06:00Z" w16du:dateUtc="2024-08-05T00:06:00Z"/>
                <w:szCs w:val="18"/>
                <w:lang w:eastAsia="zh-CN"/>
              </w:rPr>
            </w:pPr>
          </w:p>
        </w:tc>
      </w:tr>
      <w:tr w:rsidR="00D102CD" w:rsidRPr="00E27964" w14:paraId="6AB9F9F2" w14:textId="77777777" w:rsidTr="006E1EA0">
        <w:trPr>
          <w:jc w:val="center"/>
          <w:ins w:id="346" w:author="Fernando Alonso Macias" w:date="2024-08-04T17:06: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E17CB25" w14:textId="3C5CB333" w:rsidR="00D102CD" w:rsidRPr="00DA6F5B" w:rsidRDefault="00D102CD" w:rsidP="00D102CD">
            <w:pPr>
              <w:pStyle w:val="TAL"/>
              <w:rPr>
                <w:ins w:id="347" w:author="Fernando Alonso Macias" w:date="2024-08-04T17:06:00Z" w16du:dateUtc="2024-08-05T00:06:00Z"/>
              </w:rPr>
            </w:pPr>
            <w:ins w:id="348" w:author="Fernando Alonso Macias" w:date="2024-08-04T17:07:00Z" w16du:dateUtc="2024-08-05T00:07:00Z">
              <w:r w:rsidRPr="004151F2">
                <w:t>14.2.2.2.2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D92974" w14:textId="5B2AFB9C" w:rsidR="00D102CD" w:rsidRPr="00DA6F5B" w:rsidRDefault="00D102CD" w:rsidP="00D102CD">
            <w:pPr>
              <w:pStyle w:val="TAL"/>
              <w:rPr>
                <w:ins w:id="349" w:author="Fernando Alonso Macias" w:date="2024-08-04T17:06:00Z" w16du:dateUtc="2024-08-05T00:06:00Z"/>
              </w:rPr>
            </w:pPr>
            <w:ins w:id="350" w:author="Fernando Alonso Macias" w:date="2024-08-04T17:07:00Z" w16du:dateUtc="2024-08-05T00:07:00Z">
              <w:r w:rsidRPr="004151F2">
                <w:t>NR SA FR1 4-step non-contention based random access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31806E7" w14:textId="6FC02F0C" w:rsidR="00D102CD" w:rsidRPr="00E27964" w:rsidRDefault="00D102CD" w:rsidP="00D102CD">
            <w:pPr>
              <w:pStyle w:val="TAL"/>
              <w:rPr>
                <w:ins w:id="351" w:author="Fernando Alonso Macias" w:date="2024-08-04T17:06:00Z" w16du:dateUtc="2024-08-05T00:06:00Z"/>
                <w:rFonts w:eastAsia="PMingLiU" w:cs="Arial"/>
                <w:szCs w:val="18"/>
                <w:lang w:eastAsia="zh-TW"/>
              </w:rPr>
            </w:pPr>
            <w:ins w:id="352" w:author="Fernando Alonso Macias" w:date="2024-08-04T17:07:00Z" w16du:dateUtc="2024-08-05T00:07: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CDBBDC" w14:textId="5BE64632" w:rsidR="00D102CD" w:rsidRPr="00E27964" w:rsidRDefault="00D102CD" w:rsidP="00D102CD">
            <w:pPr>
              <w:pStyle w:val="TAL"/>
              <w:rPr>
                <w:ins w:id="353" w:author="Fernando Alonso Macias" w:date="2024-08-04T17:06:00Z" w16du:dateUtc="2024-08-05T00:06:00Z"/>
                <w:szCs w:val="18"/>
                <w:lang w:eastAsia="zh-CN"/>
              </w:rPr>
            </w:pPr>
            <w:ins w:id="354" w:author="Fernando Alonso Macias" w:date="2024-08-04T17:22:00Z" w16du:dateUtc="2024-08-05T00:22: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ACCF26" w14:textId="2C1FC4E1" w:rsidR="00D102CD" w:rsidRPr="00E27964" w:rsidRDefault="00D102CD" w:rsidP="00D102CD">
            <w:pPr>
              <w:pStyle w:val="TAL"/>
              <w:rPr>
                <w:ins w:id="355" w:author="Fernando Alonso Macias" w:date="2024-08-04T17:06:00Z" w16du:dateUtc="2024-08-05T00:06:00Z"/>
                <w:szCs w:val="18"/>
                <w:lang w:eastAsia="zh-CN"/>
              </w:rPr>
            </w:pPr>
            <w:ins w:id="356" w:author="Fernando Alonso Macias" w:date="2024-08-04T17:22:00Z" w16du:dateUtc="2024-08-05T00:22: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93B1C1" w14:textId="5362690F" w:rsidR="00D102CD" w:rsidRPr="00E27964" w:rsidRDefault="00D102CD" w:rsidP="00D102CD">
            <w:pPr>
              <w:pStyle w:val="TAL"/>
              <w:rPr>
                <w:ins w:id="357" w:author="Fernando Alonso Macias" w:date="2024-08-04T17:06:00Z" w16du:dateUtc="2024-08-05T00:06:00Z"/>
                <w:szCs w:val="18"/>
                <w:lang w:eastAsia="zh-TW"/>
              </w:rPr>
            </w:pPr>
            <w:ins w:id="358" w:author="Fernando Alonso Macias" w:date="2024-08-04T17:07:00Z" w16du:dateUtc="2024-08-05T00:07: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B1727DB" w14:textId="016544D0" w:rsidR="00D102CD" w:rsidRPr="00E27964" w:rsidRDefault="00D102CD" w:rsidP="00D102CD">
            <w:pPr>
              <w:pStyle w:val="TAL"/>
              <w:rPr>
                <w:ins w:id="359" w:author="Fernando Alonso Macias" w:date="2024-08-04T17:06:00Z" w16du:dateUtc="2024-08-05T00:06:00Z"/>
                <w:szCs w:val="18"/>
                <w:lang w:eastAsia="zh-CN"/>
              </w:rPr>
            </w:pPr>
            <w:ins w:id="360" w:author="Fernando Alonso Macias" w:date="2024-08-04T17:07:00Z" w16du:dateUtc="2024-08-05T00:07: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5260E83B" w14:textId="77777777" w:rsidR="00D102CD" w:rsidRPr="00E27964" w:rsidRDefault="00D102CD" w:rsidP="00D102CD">
            <w:pPr>
              <w:pStyle w:val="TAL"/>
              <w:rPr>
                <w:ins w:id="361" w:author="Fernando Alonso Macias" w:date="2024-08-04T17:06:00Z" w16du:dateUtc="2024-08-05T00:06:00Z"/>
                <w:szCs w:val="18"/>
                <w:lang w:eastAsia="zh-CN"/>
              </w:rPr>
            </w:pPr>
          </w:p>
        </w:tc>
      </w:tr>
      <w:tr w:rsidR="00544AAF" w:rsidRPr="00E27964" w14:paraId="22F46576" w14:textId="77777777" w:rsidTr="00544AAF">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 w:author="Fernando Alonso Macias" w:date="2024-08-04T17:07:00Z" w16du:dateUtc="2024-08-05T00:07: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3" w:author="Fernando Alonso Macias" w:date="2024-08-04T17:05:00Z"/>
          <w:trPrChange w:id="364" w:author="Fernando Alonso Macias" w:date="2024-08-04T17:07:00Z" w16du:dateUtc="2024-08-05T00:07: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65" w:author="Fernando Alonso Macias" w:date="2024-08-04T17:07:00Z" w16du:dateUtc="2024-08-05T00:07: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8A1E51A" w14:textId="1606AC6D" w:rsidR="00544AAF" w:rsidRPr="00544AAF" w:rsidRDefault="00544AAF" w:rsidP="00544AAF">
            <w:pPr>
              <w:pStyle w:val="TAL"/>
              <w:rPr>
                <w:ins w:id="366" w:author="Fernando Alonso Macias" w:date="2024-08-04T17:05:00Z" w16du:dateUtc="2024-08-05T00:05:00Z"/>
                <w:b/>
                <w:bCs/>
                <w:rPrChange w:id="367" w:author="Fernando Alonso Macias" w:date="2024-08-04T17:08:00Z" w16du:dateUtc="2024-08-05T00:08:00Z">
                  <w:rPr>
                    <w:ins w:id="368" w:author="Fernando Alonso Macias" w:date="2024-08-04T17:05:00Z" w16du:dateUtc="2024-08-05T00:05:00Z"/>
                  </w:rPr>
                </w:rPrChange>
              </w:rPr>
            </w:pPr>
            <w:ins w:id="369" w:author="Fernando Alonso Macias" w:date="2024-08-04T17:07:00Z" w16du:dateUtc="2024-08-05T00:07:00Z">
              <w:r w:rsidRPr="00544AAF">
                <w:rPr>
                  <w:b/>
                  <w:bCs/>
                  <w:rPrChange w:id="370" w:author="Fernando Alonso Macias" w:date="2024-08-04T17:08:00Z" w16du:dateUtc="2024-08-05T00:08:00Z">
                    <w:rPr/>
                  </w:rPrChange>
                </w:rPr>
                <w:t>14.2.2.3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71" w:author="Fernando Alonso Macias" w:date="2024-08-04T17:07:00Z" w16du:dateUtc="2024-08-05T00:07: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5DECE1D" w14:textId="1911945D" w:rsidR="00544AAF" w:rsidRPr="00544AAF" w:rsidRDefault="00544AAF" w:rsidP="00544AAF">
            <w:pPr>
              <w:pStyle w:val="TAL"/>
              <w:rPr>
                <w:ins w:id="372" w:author="Fernando Alonso Macias" w:date="2024-08-04T17:05:00Z" w16du:dateUtc="2024-08-05T00:05:00Z"/>
                <w:b/>
                <w:bCs/>
                <w:rPrChange w:id="373" w:author="Fernando Alonso Macias" w:date="2024-08-04T17:08:00Z" w16du:dateUtc="2024-08-05T00:08:00Z">
                  <w:rPr>
                    <w:ins w:id="374" w:author="Fernando Alonso Macias" w:date="2024-08-04T17:05:00Z" w16du:dateUtc="2024-08-05T00:05:00Z"/>
                  </w:rPr>
                </w:rPrChange>
              </w:rPr>
            </w:pPr>
            <w:ins w:id="375" w:author="Fernando Alonso Macias" w:date="2024-08-04T17:07:00Z" w16du:dateUtc="2024-08-05T00:07:00Z">
              <w:r w:rsidRPr="00544AAF">
                <w:rPr>
                  <w:b/>
                  <w:bCs/>
                  <w:rPrChange w:id="376" w:author="Fernando Alonso Macias" w:date="2024-08-04T17:08:00Z" w16du:dateUtc="2024-08-05T00:08:00Z">
                    <w:rPr/>
                  </w:rPrChange>
                </w:rPr>
                <w:t>RRC Connection Release with Redirection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77" w:author="Fernando Alonso Macias" w:date="2024-08-04T17:07:00Z" w16du:dateUtc="2024-08-05T00:07: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F962D2A" w14:textId="77777777" w:rsidR="00544AAF" w:rsidRPr="00E27964" w:rsidRDefault="00544AAF" w:rsidP="00544AAF">
            <w:pPr>
              <w:pStyle w:val="TAL"/>
              <w:rPr>
                <w:ins w:id="378" w:author="Fernando Alonso Macias" w:date="2024-08-04T17:05:00Z" w16du:dateUtc="2024-08-05T00:05: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79" w:author="Fernando Alonso Macias" w:date="2024-08-04T17:07:00Z" w16du:dateUtc="2024-08-05T00:07: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4F7D0D" w14:textId="77777777" w:rsidR="00544AAF" w:rsidRPr="00E27964" w:rsidRDefault="00544AAF" w:rsidP="00544AAF">
            <w:pPr>
              <w:pStyle w:val="TAL"/>
              <w:rPr>
                <w:ins w:id="380" w:author="Fernando Alonso Macias" w:date="2024-08-04T17:05:00Z" w16du:dateUtc="2024-08-05T00:05: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81" w:author="Fernando Alonso Macias" w:date="2024-08-04T17:07:00Z" w16du:dateUtc="2024-08-05T00:07: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7D1891" w14:textId="77777777" w:rsidR="00544AAF" w:rsidRPr="00E27964" w:rsidRDefault="00544AAF" w:rsidP="00544AAF">
            <w:pPr>
              <w:pStyle w:val="TAL"/>
              <w:rPr>
                <w:ins w:id="382" w:author="Fernando Alonso Macias" w:date="2024-08-04T17:05:00Z" w16du:dateUtc="2024-08-05T00:05: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83" w:author="Fernando Alonso Macias" w:date="2024-08-04T17:07:00Z" w16du:dateUtc="2024-08-05T00:07: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5243909" w14:textId="77777777" w:rsidR="00544AAF" w:rsidRPr="00E27964" w:rsidRDefault="00544AAF" w:rsidP="00544AAF">
            <w:pPr>
              <w:pStyle w:val="TAL"/>
              <w:rPr>
                <w:ins w:id="384" w:author="Fernando Alonso Macias" w:date="2024-08-04T17:05:00Z" w16du:dateUtc="2024-08-05T00:05: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85" w:author="Fernando Alonso Macias" w:date="2024-08-04T17:07:00Z" w16du:dateUtc="2024-08-05T00:07: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ACD740" w14:textId="77777777" w:rsidR="00544AAF" w:rsidRPr="00E27964" w:rsidRDefault="00544AAF" w:rsidP="00544AAF">
            <w:pPr>
              <w:pStyle w:val="TAL"/>
              <w:rPr>
                <w:ins w:id="386" w:author="Fernando Alonso Macias" w:date="2024-08-04T17:05:00Z" w16du:dateUtc="2024-08-05T00:05: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87" w:author="Fernando Alonso Macias" w:date="2024-08-04T17:07:00Z" w16du:dateUtc="2024-08-05T00:07: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6CA88F2" w14:textId="77777777" w:rsidR="00544AAF" w:rsidRPr="00E27964" w:rsidRDefault="00544AAF" w:rsidP="00544AAF">
            <w:pPr>
              <w:pStyle w:val="TAL"/>
              <w:rPr>
                <w:ins w:id="388" w:author="Fernando Alonso Macias" w:date="2024-08-04T17:05:00Z" w16du:dateUtc="2024-08-05T00:05:00Z"/>
                <w:szCs w:val="18"/>
                <w:lang w:eastAsia="zh-CN"/>
              </w:rPr>
            </w:pPr>
          </w:p>
        </w:tc>
      </w:tr>
      <w:tr w:rsidR="00D102CD" w:rsidRPr="00E27964" w14:paraId="40D19299" w14:textId="77777777" w:rsidTr="006E1EA0">
        <w:trPr>
          <w:jc w:val="center"/>
          <w:ins w:id="389" w:author="Fernando Alonso Macias" w:date="2024-08-04T17:05: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97877E0" w14:textId="52756131" w:rsidR="00D102CD" w:rsidRPr="00E27964" w:rsidRDefault="00D102CD" w:rsidP="00D102CD">
            <w:pPr>
              <w:pStyle w:val="TAL"/>
              <w:rPr>
                <w:ins w:id="390" w:author="Fernando Alonso Macias" w:date="2024-08-04T17:05:00Z" w16du:dateUtc="2024-08-05T00:05:00Z"/>
              </w:rPr>
            </w:pPr>
            <w:ins w:id="391" w:author="Fernando Alonso Macias" w:date="2024-08-04T17:07:00Z" w16du:dateUtc="2024-08-05T00:07:00Z">
              <w:r w:rsidRPr="0022478E">
                <w:t>14.2.2.3.1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9BB605" w14:textId="7C1E717C" w:rsidR="00D102CD" w:rsidRPr="00E27964" w:rsidRDefault="00D102CD" w:rsidP="00D102CD">
            <w:pPr>
              <w:pStyle w:val="TAL"/>
              <w:rPr>
                <w:ins w:id="392" w:author="Fernando Alonso Macias" w:date="2024-08-04T17:05:00Z" w16du:dateUtc="2024-08-05T00:05:00Z"/>
              </w:rPr>
            </w:pPr>
            <w:ins w:id="393" w:author="Fernando Alonso Macias" w:date="2024-08-04T17:07:00Z" w16du:dateUtc="2024-08-05T00:07:00Z">
              <w:r w:rsidRPr="0022478E">
                <w:t>NR SA FR1-FR1 RRC connection release with redirection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9A2E25D" w14:textId="70D281C2" w:rsidR="00D102CD" w:rsidRPr="00E27964" w:rsidRDefault="00D102CD" w:rsidP="00D102CD">
            <w:pPr>
              <w:pStyle w:val="TAL"/>
              <w:rPr>
                <w:ins w:id="394" w:author="Fernando Alonso Macias" w:date="2024-08-04T17:05:00Z" w16du:dateUtc="2024-08-05T00:05:00Z"/>
                <w:rFonts w:eastAsia="PMingLiU" w:cs="Arial"/>
                <w:szCs w:val="18"/>
                <w:lang w:eastAsia="zh-TW"/>
              </w:rPr>
            </w:pPr>
            <w:ins w:id="395" w:author="Fernando Alonso Macias" w:date="2024-08-04T17:08:00Z" w16du:dateUtc="2024-08-05T00:08: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D2F010" w14:textId="229E112F" w:rsidR="00D102CD" w:rsidRPr="00E27964" w:rsidRDefault="00D102CD" w:rsidP="00D102CD">
            <w:pPr>
              <w:pStyle w:val="TAL"/>
              <w:rPr>
                <w:ins w:id="396" w:author="Fernando Alonso Macias" w:date="2024-08-04T17:05:00Z" w16du:dateUtc="2024-08-05T00:05:00Z"/>
                <w:szCs w:val="18"/>
                <w:lang w:eastAsia="zh-CN"/>
              </w:rPr>
            </w:pPr>
            <w:ins w:id="397" w:author="Fernando Alonso Macias" w:date="2024-08-04T17:22:00Z" w16du:dateUtc="2024-08-05T00:22: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506D55" w14:textId="2505F990" w:rsidR="00D102CD" w:rsidRPr="00E27964" w:rsidRDefault="00D102CD" w:rsidP="00D102CD">
            <w:pPr>
              <w:pStyle w:val="TAL"/>
              <w:rPr>
                <w:ins w:id="398" w:author="Fernando Alonso Macias" w:date="2024-08-04T17:05:00Z" w16du:dateUtc="2024-08-05T00:05:00Z"/>
                <w:szCs w:val="18"/>
                <w:lang w:eastAsia="zh-CN"/>
              </w:rPr>
            </w:pPr>
            <w:ins w:id="399" w:author="Fernando Alonso Macias" w:date="2024-08-04T17:22:00Z" w16du:dateUtc="2024-08-05T00:22: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7F0F59" w14:textId="73FC0AD6" w:rsidR="00D102CD" w:rsidRPr="00E27964" w:rsidRDefault="00D102CD" w:rsidP="00D102CD">
            <w:pPr>
              <w:pStyle w:val="TAL"/>
              <w:rPr>
                <w:ins w:id="400" w:author="Fernando Alonso Macias" w:date="2024-08-04T17:05:00Z" w16du:dateUtc="2024-08-05T00:05:00Z"/>
                <w:szCs w:val="18"/>
                <w:lang w:eastAsia="zh-TW"/>
              </w:rPr>
            </w:pPr>
            <w:ins w:id="401" w:author="Fernando Alonso Macias" w:date="2024-08-04T17:08:00Z" w16du:dateUtc="2024-08-05T00:08: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7CAF63" w14:textId="2738AE54" w:rsidR="00D102CD" w:rsidRPr="00E27964" w:rsidRDefault="00D102CD" w:rsidP="00D102CD">
            <w:pPr>
              <w:pStyle w:val="TAL"/>
              <w:rPr>
                <w:ins w:id="402" w:author="Fernando Alonso Macias" w:date="2024-08-04T17:05:00Z" w16du:dateUtc="2024-08-05T00:05:00Z"/>
                <w:szCs w:val="18"/>
                <w:lang w:eastAsia="zh-CN"/>
              </w:rPr>
            </w:pPr>
            <w:ins w:id="403" w:author="Fernando Alonso Macias" w:date="2024-08-04T17:08:00Z" w16du:dateUtc="2024-08-05T00:08: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2B94" w14:textId="77777777" w:rsidR="00D102CD" w:rsidRPr="00E27964" w:rsidRDefault="00D102CD" w:rsidP="00D102CD">
            <w:pPr>
              <w:pStyle w:val="TAL"/>
              <w:rPr>
                <w:ins w:id="404" w:author="Fernando Alonso Macias" w:date="2024-08-04T17:05:00Z" w16du:dateUtc="2024-08-05T00:05:00Z"/>
                <w:szCs w:val="18"/>
                <w:lang w:eastAsia="zh-CN"/>
              </w:rPr>
            </w:pPr>
          </w:p>
        </w:tc>
      </w:tr>
      <w:tr w:rsidR="000A72A9" w:rsidRPr="00E27964" w14:paraId="1F44715C"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BB403A8" w14:textId="77777777" w:rsidR="000A72A9" w:rsidRPr="00E27964" w:rsidRDefault="000A72A9" w:rsidP="006E1EA0">
            <w:pPr>
              <w:pStyle w:val="TAL"/>
              <w:rPr>
                <w:b/>
                <w:bCs/>
                <w:szCs w:val="18"/>
              </w:rPr>
            </w:pPr>
            <w:r w:rsidRPr="00E27964">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FD0FDD" w14:textId="77777777" w:rsidR="000A72A9" w:rsidRPr="00E27964" w:rsidRDefault="000A72A9" w:rsidP="006E1EA0">
            <w:pPr>
              <w:pStyle w:val="TAL"/>
              <w:rPr>
                <w:b/>
                <w:bCs/>
                <w:szCs w:val="18"/>
              </w:rPr>
            </w:pPr>
            <w:r w:rsidRPr="00E27964">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E563DDF"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04A68"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3730A"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E118D4"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8260D1"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6C93007" w14:textId="77777777" w:rsidR="000A72A9" w:rsidRPr="00E27964" w:rsidRDefault="000A72A9" w:rsidP="006E1EA0">
            <w:pPr>
              <w:pStyle w:val="TAL"/>
              <w:rPr>
                <w:b/>
                <w:bCs/>
                <w:szCs w:val="18"/>
                <w:lang w:eastAsia="zh-CN"/>
              </w:rPr>
            </w:pPr>
          </w:p>
        </w:tc>
      </w:tr>
      <w:tr w:rsidR="000A72A9" w:rsidRPr="00E27964" w14:paraId="397DF768"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FBD90CB" w14:textId="77777777" w:rsidR="000A72A9" w:rsidRPr="00E27964" w:rsidRDefault="000A72A9" w:rsidP="006E1EA0">
            <w:pPr>
              <w:pStyle w:val="TAL"/>
              <w:rPr>
                <w:b/>
                <w:bCs/>
                <w:szCs w:val="18"/>
              </w:rPr>
            </w:pPr>
            <w:r w:rsidRPr="00E27964">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688254" w14:textId="77777777" w:rsidR="000A72A9" w:rsidRPr="00E27964" w:rsidRDefault="000A72A9" w:rsidP="006E1EA0">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5CAE67"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B6FC0"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AD36B"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2D9254"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D536E10"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B25BF1" w14:textId="77777777" w:rsidR="000A72A9" w:rsidRPr="00E27964" w:rsidRDefault="000A72A9" w:rsidP="006E1EA0">
            <w:pPr>
              <w:pStyle w:val="TAL"/>
              <w:rPr>
                <w:b/>
                <w:bCs/>
                <w:szCs w:val="18"/>
                <w:lang w:eastAsia="zh-CN"/>
              </w:rPr>
            </w:pPr>
          </w:p>
        </w:tc>
      </w:tr>
      <w:tr w:rsidR="000A72A9" w:rsidRPr="00E27964" w14:paraId="6C9FB4D3"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308915DE" w14:textId="77777777" w:rsidR="000A72A9" w:rsidRPr="00E27964" w:rsidRDefault="000A72A9" w:rsidP="006E1EA0">
            <w:pPr>
              <w:pStyle w:val="TAL"/>
              <w:rPr>
                <w:b/>
                <w:bCs/>
                <w:szCs w:val="18"/>
              </w:rPr>
            </w:pPr>
            <w:r w:rsidRPr="00E27964">
              <w:t>14.3.1.1</w:t>
            </w:r>
          </w:p>
        </w:tc>
        <w:tc>
          <w:tcPr>
            <w:tcW w:w="4418" w:type="dxa"/>
            <w:tcBorders>
              <w:top w:val="nil"/>
              <w:left w:val="single" w:sz="4" w:space="0" w:color="auto"/>
              <w:bottom w:val="single" w:sz="4" w:space="0" w:color="auto"/>
              <w:right w:val="single" w:sz="4" w:space="0" w:color="auto"/>
            </w:tcBorders>
            <w:shd w:val="clear" w:color="auto" w:fill="auto"/>
          </w:tcPr>
          <w:p w14:paraId="1618AB42" w14:textId="77777777" w:rsidR="000A72A9" w:rsidRPr="00E27964" w:rsidRDefault="000A72A9" w:rsidP="006E1EA0">
            <w:pPr>
              <w:pStyle w:val="TAL"/>
              <w:rPr>
                <w:b/>
                <w:bCs/>
                <w:szCs w:val="18"/>
              </w:rPr>
            </w:pPr>
            <w:r w:rsidRPr="00E27964">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B6ED300"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A18089" w14:textId="77777777" w:rsidR="000A72A9" w:rsidRPr="00E27964" w:rsidRDefault="000A72A9" w:rsidP="006E1EA0">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CD0A4B" w14:textId="05C90945" w:rsidR="000A72A9" w:rsidRPr="00E27964" w:rsidRDefault="000A72A9" w:rsidP="006E1EA0">
            <w:pPr>
              <w:pStyle w:val="TAL"/>
              <w:rPr>
                <w:szCs w:val="18"/>
                <w:lang w:eastAsia="zh-CN"/>
              </w:rPr>
            </w:pPr>
            <w:r w:rsidRPr="00E27964">
              <w:rPr>
                <w:szCs w:val="18"/>
                <w:lang w:eastAsia="zh-CN"/>
              </w:rPr>
              <w:t xml:space="preserve">UE supporting </w:t>
            </w:r>
            <w:ins w:id="405" w:author="Fernando Alonso Macias" w:date="2024-08-04T17:19:00Z" w16du:dateUtc="2024-08-05T00:19:00Z">
              <w:r w:rsidR="00D102CD">
                <w:rPr>
                  <w:szCs w:val="18"/>
                  <w:lang w:eastAsia="zh-CN"/>
                </w:rPr>
                <w:t xml:space="preserve">FDD FR1 </w:t>
              </w:r>
            </w:ins>
            <w:r w:rsidRPr="00E27964">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0810C946"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70636BC"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46E7589" w14:textId="77777777" w:rsidR="000A72A9" w:rsidRPr="00E27964" w:rsidRDefault="000A72A9" w:rsidP="006E1EA0">
            <w:pPr>
              <w:pStyle w:val="TAL"/>
              <w:rPr>
                <w:szCs w:val="18"/>
                <w:lang w:eastAsia="zh-CN"/>
              </w:rPr>
            </w:pPr>
            <w:r w:rsidRPr="00E27964">
              <w:rPr>
                <w:szCs w:val="18"/>
                <w:lang w:eastAsia="zh-CN"/>
              </w:rPr>
              <w:t>Subtest 2: FFS</w:t>
            </w:r>
          </w:p>
        </w:tc>
      </w:tr>
      <w:tr w:rsidR="000A72A9" w:rsidRPr="00E27964" w14:paraId="69212F72"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5E8FB5D" w14:textId="77777777" w:rsidR="000A72A9" w:rsidRPr="00E27964" w:rsidRDefault="000A72A9" w:rsidP="006E1EA0">
            <w:pPr>
              <w:pStyle w:val="TAL"/>
              <w:rPr>
                <w:b/>
                <w:bCs/>
                <w:szCs w:val="18"/>
              </w:rPr>
            </w:pPr>
            <w:r w:rsidRPr="00E27964">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FFEA3E" w14:textId="77777777" w:rsidR="000A72A9" w:rsidRPr="00E27964" w:rsidRDefault="000A72A9" w:rsidP="006E1EA0">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C9FCA1"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D777F"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DEFCC"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B52279"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5F87E99"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91D6E67" w14:textId="77777777" w:rsidR="000A72A9" w:rsidRPr="00E27964" w:rsidRDefault="000A72A9" w:rsidP="006E1EA0">
            <w:pPr>
              <w:pStyle w:val="TAL"/>
              <w:rPr>
                <w:b/>
                <w:bCs/>
                <w:szCs w:val="18"/>
                <w:lang w:eastAsia="zh-CN"/>
              </w:rPr>
            </w:pPr>
          </w:p>
        </w:tc>
      </w:tr>
      <w:tr w:rsidR="000A72A9" w:rsidRPr="00E27964" w14:paraId="0E18BF77"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392613F0" w14:textId="77777777" w:rsidR="000A72A9" w:rsidRPr="00E27964" w:rsidRDefault="000A72A9" w:rsidP="006E1EA0">
            <w:pPr>
              <w:pStyle w:val="TAL"/>
              <w:rPr>
                <w:b/>
                <w:bCs/>
                <w:szCs w:val="18"/>
              </w:rPr>
            </w:pPr>
            <w:r w:rsidRPr="00E27964">
              <w:t>14.3.2.1</w:t>
            </w:r>
          </w:p>
        </w:tc>
        <w:tc>
          <w:tcPr>
            <w:tcW w:w="4418" w:type="dxa"/>
            <w:tcBorders>
              <w:top w:val="nil"/>
              <w:left w:val="single" w:sz="4" w:space="0" w:color="auto"/>
              <w:bottom w:val="single" w:sz="4" w:space="0" w:color="auto"/>
              <w:right w:val="single" w:sz="4" w:space="0" w:color="auto"/>
            </w:tcBorders>
            <w:shd w:val="clear" w:color="auto" w:fill="auto"/>
          </w:tcPr>
          <w:p w14:paraId="04D7AAC5" w14:textId="77777777" w:rsidR="000A72A9" w:rsidRPr="00E27964" w:rsidRDefault="000A72A9" w:rsidP="006E1EA0">
            <w:pPr>
              <w:pStyle w:val="TAL"/>
              <w:rPr>
                <w:b/>
                <w:bCs/>
                <w:szCs w:val="18"/>
              </w:rPr>
            </w:pPr>
            <w:r w:rsidRPr="00E27964">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0BEED1B"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9AFEBA" w14:textId="77777777" w:rsidR="000A72A9" w:rsidRPr="00E27964" w:rsidRDefault="000A72A9" w:rsidP="006E1EA0">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2AD7D9" w14:textId="4258F092" w:rsidR="000A72A9" w:rsidRPr="00E27964" w:rsidRDefault="000A72A9" w:rsidP="006E1EA0">
            <w:pPr>
              <w:pStyle w:val="TAL"/>
              <w:rPr>
                <w:szCs w:val="18"/>
                <w:lang w:eastAsia="zh-CN"/>
              </w:rPr>
            </w:pPr>
            <w:r w:rsidRPr="00E27964">
              <w:rPr>
                <w:szCs w:val="18"/>
                <w:lang w:eastAsia="zh-CN"/>
              </w:rPr>
              <w:t xml:space="preserve">UE supporting </w:t>
            </w:r>
            <w:ins w:id="406" w:author="Fernando Alonso Macias" w:date="2024-08-04T17:20:00Z" w16du:dateUtc="2024-08-05T00:20:00Z">
              <w:r w:rsidR="00D102CD">
                <w:rPr>
                  <w:szCs w:val="18"/>
                  <w:lang w:eastAsia="zh-CN"/>
                </w:rPr>
                <w:t xml:space="preserve">FDD FR1 </w:t>
              </w:r>
            </w:ins>
            <w:r w:rsidRPr="00E27964">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76A77519"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44350C"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0B3D5AB" w14:textId="77777777" w:rsidR="000A72A9" w:rsidRPr="00E27964" w:rsidRDefault="000A72A9" w:rsidP="006E1EA0">
            <w:pPr>
              <w:pStyle w:val="TAL"/>
              <w:rPr>
                <w:szCs w:val="18"/>
                <w:lang w:eastAsia="zh-CN"/>
              </w:rPr>
            </w:pPr>
          </w:p>
        </w:tc>
      </w:tr>
      <w:tr w:rsidR="000A72A9" w:rsidRPr="00E27964" w14:paraId="5596FBEF"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75F080" w14:textId="77777777" w:rsidR="000A72A9" w:rsidRPr="00E27964" w:rsidRDefault="000A72A9" w:rsidP="006E1EA0">
            <w:pPr>
              <w:pStyle w:val="TAL"/>
              <w:rPr>
                <w:b/>
                <w:bCs/>
              </w:rPr>
            </w:pPr>
            <w:r w:rsidRPr="00E27964">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59853A6" w14:textId="77777777" w:rsidR="000A72A9" w:rsidRPr="00E27964" w:rsidRDefault="000A72A9" w:rsidP="006E1EA0">
            <w:pPr>
              <w:pStyle w:val="TAL"/>
              <w:rPr>
                <w:b/>
                <w:bCs/>
              </w:rPr>
            </w:pPr>
            <w:r w:rsidRPr="00E27964">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FCDF41A"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A5965"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44A44"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D01CC9F"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13D942"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82AF96" w14:textId="77777777" w:rsidR="000A72A9" w:rsidRPr="00E27964" w:rsidRDefault="000A72A9" w:rsidP="006E1EA0">
            <w:pPr>
              <w:pStyle w:val="TAL"/>
              <w:rPr>
                <w:b/>
                <w:bCs/>
                <w:szCs w:val="18"/>
                <w:lang w:eastAsia="zh-CN"/>
              </w:rPr>
            </w:pPr>
          </w:p>
        </w:tc>
      </w:tr>
      <w:tr w:rsidR="00544AAF" w:rsidRPr="00E27964" w14:paraId="101C8B74" w14:textId="77777777" w:rsidTr="006E1EA0">
        <w:trPr>
          <w:jc w:val="center"/>
          <w:ins w:id="407"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968DF2" w14:textId="4EF3C34A" w:rsidR="00544AAF" w:rsidRPr="00544AAF" w:rsidRDefault="00544AAF" w:rsidP="00544AAF">
            <w:pPr>
              <w:pStyle w:val="TAL"/>
              <w:rPr>
                <w:ins w:id="408" w:author="Fernando Alonso Macias" w:date="2024-08-04T17:08:00Z" w16du:dateUtc="2024-08-05T00:08:00Z"/>
                <w:b/>
                <w:bCs/>
              </w:rPr>
            </w:pPr>
            <w:ins w:id="409" w:author="Fernando Alonso Macias" w:date="2024-08-04T17:09:00Z" w16du:dateUtc="2024-08-05T00:09:00Z">
              <w:r w:rsidRPr="00544AAF">
                <w:rPr>
                  <w:b/>
                  <w:bCs/>
                  <w:rPrChange w:id="410" w:author="Fernando Alonso Macias" w:date="2024-08-04T17:09:00Z" w16du:dateUtc="2024-08-05T00:09:00Z">
                    <w:rPr/>
                  </w:rPrChange>
                </w:rPr>
                <w:t>14.4.1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D026CC" w14:textId="7897C446" w:rsidR="00544AAF" w:rsidRPr="00544AAF" w:rsidRDefault="00544AAF" w:rsidP="00544AAF">
            <w:pPr>
              <w:pStyle w:val="TAL"/>
              <w:rPr>
                <w:ins w:id="411" w:author="Fernando Alonso Macias" w:date="2024-08-04T17:08:00Z" w16du:dateUtc="2024-08-05T00:08:00Z"/>
                <w:b/>
                <w:bCs/>
              </w:rPr>
            </w:pPr>
            <w:ins w:id="412" w:author="Fernando Alonso Macias" w:date="2024-08-04T17:09:00Z" w16du:dateUtc="2024-08-05T00:09:00Z">
              <w:r w:rsidRPr="00544AAF">
                <w:rPr>
                  <w:b/>
                  <w:bCs/>
                  <w:rPrChange w:id="413" w:author="Fernando Alonso Macias" w:date="2024-08-04T17:09:00Z" w16du:dateUtc="2024-08-05T00:09:00Z">
                    <w:rPr/>
                  </w:rPrChange>
                </w:rPr>
                <w:t>Radio Link Monitoring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6D4E8E" w14:textId="77777777" w:rsidR="00544AAF" w:rsidRPr="00E27964" w:rsidRDefault="00544AAF" w:rsidP="00544AAF">
            <w:pPr>
              <w:pStyle w:val="TAL"/>
              <w:rPr>
                <w:ins w:id="414" w:author="Fernando Alonso Macias" w:date="2024-08-04T17:08:00Z" w16du:dateUtc="2024-08-05T00:08: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B6D63" w14:textId="77777777" w:rsidR="00544AAF" w:rsidRPr="00E27964" w:rsidRDefault="00544AAF" w:rsidP="00544AAF">
            <w:pPr>
              <w:pStyle w:val="TAL"/>
              <w:rPr>
                <w:ins w:id="415" w:author="Fernando Alonso Macias" w:date="2024-08-04T17:08:00Z" w16du:dateUtc="2024-08-05T00:08: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0339A" w14:textId="77777777" w:rsidR="00544AAF" w:rsidRPr="00E27964" w:rsidRDefault="00544AAF" w:rsidP="00544AAF">
            <w:pPr>
              <w:pStyle w:val="TAL"/>
              <w:rPr>
                <w:ins w:id="416" w:author="Fernando Alonso Macias" w:date="2024-08-04T17:08:00Z" w16du:dateUtc="2024-08-05T00:08: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D85D1C" w14:textId="77777777" w:rsidR="00544AAF" w:rsidRPr="00E27964" w:rsidRDefault="00544AAF" w:rsidP="00544AAF">
            <w:pPr>
              <w:pStyle w:val="TAL"/>
              <w:rPr>
                <w:ins w:id="417" w:author="Fernando Alonso Macias" w:date="2024-08-04T17:08:00Z" w16du:dateUtc="2024-08-05T00:08: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78BD90" w14:textId="77777777" w:rsidR="00544AAF" w:rsidRPr="00E27964" w:rsidRDefault="00544AAF" w:rsidP="00544AAF">
            <w:pPr>
              <w:pStyle w:val="TAL"/>
              <w:rPr>
                <w:ins w:id="418" w:author="Fernando Alonso Macias" w:date="2024-08-04T17:08:00Z" w16du:dateUtc="2024-08-05T00:08: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90CEE3E" w14:textId="77777777" w:rsidR="00544AAF" w:rsidRPr="00E27964" w:rsidRDefault="00544AAF" w:rsidP="00544AAF">
            <w:pPr>
              <w:pStyle w:val="TAL"/>
              <w:rPr>
                <w:ins w:id="419" w:author="Fernando Alonso Macias" w:date="2024-08-04T17:08:00Z" w16du:dateUtc="2024-08-05T00:08:00Z"/>
                <w:b/>
                <w:bCs/>
                <w:szCs w:val="18"/>
                <w:lang w:eastAsia="zh-CN"/>
              </w:rPr>
            </w:pPr>
          </w:p>
        </w:tc>
      </w:tr>
      <w:tr w:rsidR="00D102CD" w:rsidRPr="00E27964" w14:paraId="18DC9F01" w14:textId="77777777" w:rsidTr="00544AAF">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0" w:author="Fernando Alonso Macias" w:date="2024-08-04T17:08:00Z" w16du:dateUtc="2024-08-05T00:08: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1" w:author="Fernando Alonso Macias" w:date="2024-08-04T17:08:00Z"/>
          <w:trPrChange w:id="422" w:author="Fernando Alonso Macias" w:date="2024-08-04T17:08:00Z" w16du:dateUtc="2024-08-05T00:08: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23" w:author="Fernando Alonso Macias" w:date="2024-08-04T17:08:00Z" w16du:dateUtc="2024-08-05T00:08: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675F2EE" w14:textId="71519BD3" w:rsidR="00D102CD" w:rsidRPr="00E27964" w:rsidRDefault="00D102CD" w:rsidP="00D102CD">
            <w:pPr>
              <w:pStyle w:val="TAL"/>
              <w:rPr>
                <w:ins w:id="424" w:author="Fernando Alonso Macias" w:date="2024-08-04T17:08:00Z" w16du:dateUtc="2024-08-05T00:08:00Z"/>
                <w:b/>
                <w:bCs/>
              </w:rPr>
            </w:pPr>
            <w:ins w:id="425" w:author="Fernando Alonso Macias" w:date="2024-08-04T17:09:00Z" w16du:dateUtc="2024-08-05T00:09:00Z">
              <w:r w:rsidRPr="005F5056">
                <w:t>14.4.1.1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26" w:author="Fernando Alonso Macias" w:date="2024-08-04T17:08:00Z" w16du:dateUtc="2024-08-05T00:0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F546F6" w14:textId="62D3EB28" w:rsidR="00D102CD" w:rsidRPr="00E27964" w:rsidRDefault="00D102CD" w:rsidP="00D102CD">
            <w:pPr>
              <w:pStyle w:val="TAL"/>
              <w:rPr>
                <w:ins w:id="427" w:author="Fernando Alonso Macias" w:date="2024-08-04T17:08:00Z" w16du:dateUtc="2024-08-05T00:08:00Z"/>
                <w:b/>
                <w:bCs/>
              </w:rPr>
            </w:pPr>
            <w:ins w:id="428" w:author="Fernando Alonso Macias" w:date="2024-08-04T17:09:00Z" w16du:dateUtc="2024-08-05T00:09:00Z">
              <w:r w:rsidRPr="005F5056">
                <w:t xml:space="preserve">NR SA FR1 Radio Link Monitoring Out-of-sync for </w:t>
              </w:r>
              <w:proofErr w:type="spellStart"/>
              <w:r w:rsidRPr="005F5056">
                <w:t>PCell</w:t>
              </w:r>
              <w:proofErr w:type="spellEnd"/>
              <w:r w:rsidRPr="005F5056">
                <w:t xml:space="preserve"> configured with SSB-based RLM RS in non-DRX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429" w:author="Fernando Alonso Macias" w:date="2024-08-04T17:08:00Z" w16du:dateUtc="2024-08-05T00:0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DB0358A" w14:textId="5E7D2CD2" w:rsidR="00D102CD" w:rsidRPr="00E27964" w:rsidRDefault="00D102CD" w:rsidP="00D102CD">
            <w:pPr>
              <w:pStyle w:val="TAL"/>
              <w:rPr>
                <w:ins w:id="430" w:author="Fernando Alonso Macias" w:date="2024-08-04T17:08:00Z" w16du:dateUtc="2024-08-05T00:08:00Z"/>
                <w:b/>
                <w:bCs/>
                <w:szCs w:val="18"/>
                <w:lang w:eastAsia="zh-CN"/>
              </w:rPr>
            </w:pPr>
            <w:ins w:id="431"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32" w:author="Fernando Alonso Macias" w:date="2024-08-04T17:08:00Z" w16du:dateUtc="2024-08-05T00:0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02D7CF" w14:textId="145A2425" w:rsidR="00D102CD" w:rsidRPr="00E27964" w:rsidRDefault="00D102CD" w:rsidP="00D102CD">
            <w:pPr>
              <w:pStyle w:val="TAL"/>
              <w:rPr>
                <w:ins w:id="433" w:author="Fernando Alonso Macias" w:date="2024-08-04T17:08:00Z" w16du:dateUtc="2024-08-05T00:08:00Z"/>
                <w:b/>
                <w:bCs/>
                <w:szCs w:val="18"/>
                <w:lang w:eastAsia="zh-CN"/>
              </w:rPr>
            </w:pPr>
            <w:ins w:id="434" w:author="Fernando Alonso Macias" w:date="2024-08-04T17:21:00Z" w16du:dateUtc="2024-08-05T00:21: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35" w:author="Fernando Alonso Macias" w:date="2024-08-04T17:08:00Z" w16du:dateUtc="2024-08-05T00:0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1DF086" w14:textId="612964C0" w:rsidR="00D102CD" w:rsidRPr="00E27964" w:rsidRDefault="00D102CD" w:rsidP="00D102CD">
            <w:pPr>
              <w:pStyle w:val="TAL"/>
              <w:rPr>
                <w:ins w:id="436" w:author="Fernando Alonso Macias" w:date="2024-08-04T17:08:00Z" w16du:dateUtc="2024-08-05T00:08:00Z"/>
                <w:b/>
                <w:bCs/>
                <w:szCs w:val="18"/>
                <w:lang w:eastAsia="zh-CN"/>
              </w:rPr>
            </w:pPr>
            <w:ins w:id="437" w:author="Fernando Alonso Macias" w:date="2024-08-04T17:21:00Z" w16du:dateUtc="2024-08-05T00:21: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438" w:author="Fernando Alonso Macias" w:date="2024-08-04T17:08:00Z" w16du:dateUtc="2024-08-05T00:0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113BB" w14:textId="7F9BF14F" w:rsidR="00D102CD" w:rsidRPr="00E27964" w:rsidRDefault="00D102CD" w:rsidP="00D102CD">
            <w:pPr>
              <w:pStyle w:val="TAL"/>
              <w:rPr>
                <w:ins w:id="439" w:author="Fernando Alonso Macias" w:date="2024-08-04T17:08:00Z" w16du:dateUtc="2024-08-05T00:08:00Z"/>
                <w:b/>
                <w:bCs/>
                <w:szCs w:val="18"/>
                <w:lang w:eastAsia="zh-TW"/>
              </w:rPr>
            </w:pPr>
            <w:ins w:id="440"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Change w:id="441" w:author="Fernando Alonso Macias" w:date="2024-08-04T17:08:00Z" w16du:dateUtc="2024-08-05T00:0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D7EB89C" w14:textId="1C854FAD" w:rsidR="00D102CD" w:rsidRPr="00E27964" w:rsidRDefault="00D102CD" w:rsidP="00D102CD">
            <w:pPr>
              <w:pStyle w:val="TAL"/>
              <w:rPr>
                <w:ins w:id="442" w:author="Fernando Alonso Macias" w:date="2024-08-04T17:08:00Z" w16du:dateUtc="2024-08-05T00:08:00Z"/>
                <w:b/>
                <w:bCs/>
                <w:szCs w:val="18"/>
                <w:lang w:eastAsia="zh-CN"/>
              </w:rPr>
            </w:pPr>
            <w:ins w:id="443"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444" w:author="Fernando Alonso Macias" w:date="2024-08-04T17:08:00Z" w16du:dateUtc="2024-08-05T00:0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7D240B" w14:textId="77777777" w:rsidR="00D102CD" w:rsidRPr="00E27964" w:rsidRDefault="00D102CD" w:rsidP="00D102CD">
            <w:pPr>
              <w:pStyle w:val="TAL"/>
              <w:rPr>
                <w:ins w:id="445" w:author="Fernando Alonso Macias" w:date="2024-08-04T17:08:00Z" w16du:dateUtc="2024-08-05T00:08:00Z"/>
                <w:b/>
                <w:bCs/>
                <w:szCs w:val="18"/>
                <w:lang w:eastAsia="zh-CN"/>
              </w:rPr>
            </w:pPr>
          </w:p>
        </w:tc>
      </w:tr>
      <w:tr w:rsidR="00D102CD" w:rsidRPr="00E27964" w14:paraId="3C6E2E2F" w14:textId="77777777" w:rsidTr="00544AAF">
        <w:trPr>
          <w:jc w:val="center"/>
          <w:ins w:id="446"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CC558A3" w14:textId="76F140F5" w:rsidR="00D102CD" w:rsidRPr="00E27964" w:rsidRDefault="00D102CD" w:rsidP="00D102CD">
            <w:pPr>
              <w:pStyle w:val="TAL"/>
              <w:rPr>
                <w:ins w:id="447" w:author="Fernando Alonso Macias" w:date="2024-08-04T17:08:00Z" w16du:dateUtc="2024-08-05T00:08:00Z"/>
                <w:b/>
                <w:bCs/>
              </w:rPr>
            </w:pPr>
            <w:ins w:id="448" w:author="Fernando Alonso Macias" w:date="2024-08-04T17:09:00Z" w16du:dateUtc="2024-08-05T00:09:00Z">
              <w:r w:rsidRPr="005F5056">
                <w:lastRenderedPageBreak/>
                <w:t>14.4.1.2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E66784" w14:textId="2055F8A2" w:rsidR="00D102CD" w:rsidRPr="00E27964" w:rsidRDefault="00D102CD" w:rsidP="00D102CD">
            <w:pPr>
              <w:pStyle w:val="TAL"/>
              <w:rPr>
                <w:ins w:id="449" w:author="Fernando Alonso Macias" w:date="2024-08-04T17:08:00Z" w16du:dateUtc="2024-08-05T00:08:00Z"/>
                <w:b/>
                <w:bCs/>
              </w:rPr>
            </w:pPr>
            <w:ins w:id="450" w:author="Fernando Alonso Macias" w:date="2024-08-04T17:09:00Z" w16du:dateUtc="2024-08-05T00:09:00Z">
              <w:r w:rsidRPr="005F5056">
                <w:t xml:space="preserve">NR SA FR1 Radio Link Monitoring In-sync for </w:t>
              </w:r>
              <w:proofErr w:type="spellStart"/>
              <w:r w:rsidRPr="005F5056">
                <w:t>PCell</w:t>
              </w:r>
              <w:proofErr w:type="spellEnd"/>
              <w:r w:rsidRPr="005F5056">
                <w:t xml:space="preserve"> configured with SSB-based RLM RS in non-DRX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71E07FF" w14:textId="414E6083" w:rsidR="00D102CD" w:rsidRPr="00E27964" w:rsidRDefault="00D102CD" w:rsidP="00D102CD">
            <w:pPr>
              <w:pStyle w:val="TAL"/>
              <w:rPr>
                <w:ins w:id="451" w:author="Fernando Alonso Macias" w:date="2024-08-04T17:08:00Z" w16du:dateUtc="2024-08-05T00:08:00Z"/>
                <w:b/>
                <w:bCs/>
                <w:szCs w:val="18"/>
                <w:lang w:eastAsia="zh-CN"/>
              </w:rPr>
            </w:pPr>
            <w:ins w:id="452"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25A1B2" w14:textId="1B49985E" w:rsidR="00D102CD" w:rsidRPr="00E27964" w:rsidRDefault="00D102CD" w:rsidP="00D102CD">
            <w:pPr>
              <w:pStyle w:val="TAL"/>
              <w:rPr>
                <w:ins w:id="453" w:author="Fernando Alonso Macias" w:date="2024-08-04T17:08:00Z" w16du:dateUtc="2024-08-05T00:08:00Z"/>
                <w:b/>
                <w:bCs/>
                <w:szCs w:val="18"/>
                <w:lang w:eastAsia="zh-CN"/>
              </w:rPr>
            </w:pPr>
            <w:ins w:id="454" w:author="Fernando Alonso Macias" w:date="2024-08-04T17:21:00Z" w16du:dateUtc="2024-08-05T00:21: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8FE42" w14:textId="71670272" w:rsidR="00D102CD" w:rsidRPr="00E27964" w:rsidRDefault="00D102CD" w:rsidP="00D102CD">
            <w:pPr>
              <w:pStyle w:val="TAL"/>
              <w:rPr>
                <w:ins w:id="455" w:author="Fernando Alonso Macias" w:date="2024-08-04T17:08:00Z" w16du:dateUtc="2024-08-05T00:08:00Z"/>
                <w:b/>
                <w:bCs/>
                <w:szCs w:val="18"/>
                <w:lang w:eastAsia="zh-CN"/>
              </w:rPr>
            </w:pPr>
            <w:ins w:id="456" w:author="Fernando Alonso Macias" w:date="2024-08-04T17:21:00Z" w16du:dateUtc="2024-08-05T00:21: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FF0697" w14:textId="0A2E0CCD" w:rsidR="00D102CD" w:rsidRPr="00E27964" w:rsidRDefault="00D102CD" w:rsidP="00D102CD">
            <w:pPr>
              <w:pStyle w:val="TAL"/>
              <w:rPr>
                <w:ins w:id="457" w:author="Fernando Alonso Macias" w:date="2024-08-04T17:08:00Z" w16du:dateUtc="2024-08-05T00:08:00Z"/>
                <w:b/>
                <w:bCs/>
                <w:szCs w:val="18"/>
                <w:lang w:eastAsia="zh-TW"/>
              </w:rPr>
            </w:pPr>
            <w:ins w:id="458"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AC95D0" w14:textId="23ADD7FC" w:rsidR="00D102CD" w:rsidRPr="00E27964" w:rsidRDefault="00D102CD" w:rsidP="00D102CD">
            <w:pPr>
              <w:pStyle w:val="TAL"/>
              <w:rPr>
                <w:ins w:id="459" w:author="Fernando Alonso Macias" w:date="2024-08-04T17:08:00Z" w16du:dateUtc="2024-08-05T00:08:00Z"/>
                <w:b/>
                <w:bCs/>
                <w:szCs w:val="18"/>
                <w:lang w:eastAsia="zh-CN"/>
              </w:rPr>
            </w:pPr>
            <w:ins w:id="460"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FC26ED" w14:textId="77777777" w:rsidR="00D102CD" w:rsidRPr="00E27964" w:rsidRDefault="00D102CD" w:rsidP="00D102CD">
            <w:pPr>
              <w:pStyle w:val="TAL"/>
              <w:rPr>
                <w:ins w:id="461" w:author="Fernando Alonso Macias" w:date="2024-08-04T17:08:00Z" w16du:dateUtc="2024-08-05T00:08:00Z"/>
                <w:b/>
                <w:bCs/>
                <w:szCs w:val="18"/>
                <w:lang w:eastAsia="zh-CN"/>
              </w:rPr>
            </w:pPr>
          </w:p>
        </w:tc>
      </w:tr>
      <w:tr w:rsidR="002873EA" w:rsidRPr="00E27964" w14:paraId="11C21E7B" w14:textId="77777777" w:rsidTr="00544AAF">
        <w:trPr>
          <w:jc w:val="center"/>
          <w:ins w:id="462"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18DF8C5" w14:textId="1D301B9F" w:rsidR="002873EA" w:rsidRPr="00E27964" w:rsidRDefault="002873EA" w:rsidP="002873EA">
            <w:pPr>
              <w:pStyle w:val="TAL"/>
              <w:rPr>
                <w:ins w:id="463" w:author="Fernando Alonso Macias" w:date="2024-08-04T17:08:00Z" w16du:dateUtc="2024-08-05T00:08:00Z"/>
                <w:b/>
                <w:bCs/>
              </w:rPr>
            </w:pPr>
            <w:ins w:id="464" w:author="Fernando Alonso Macias" w:date="2024-08-04T17:09:00Z" w16du:dateUtc="2024-08-05T00:09:00Z">
              <w:r w:rsidRPr="005F5056">
                <w:t>14.4.1.3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8D77DB" w14:textId="59A06226" w:rsidR="002873EA" w:rsidRPr="00E27964" w:rsidRDefault="002873EA" w:rsidP="002873EA">
            <w:pPr>
              <w:pStyle w:val="TAL"/>
              <w:rPr>
                <w:ins w:id="465" w:author="Fernando Alonso Macias" w:date="2024-08-04T17:08:00Z" w16du:dateUtc="2024-08-05T00:08:00Z"/>
                <w:b/>
                <w:bCs/>
              </w:rPr>
            </w:pPr>
            <w:ins w:id="466" w:author="Fernando Alonso Macias" w:date="2024-08-04T17:09:00Z" w16du:dateUtc="2024-08-05T00:09:00Z">
              <w:r w:rsidRPr="005F5056">
                <w:t xml:space="preserve">NR SA FR1 Radio Link Monitoring Out-of-sync for </w:t>
              </w:r>
              <w:proofErr w:type="spellStart"/>
              <w:r w:rsidRPr="005F5056">
                <w:t>PCell</w:t>
              </w:r>
              <w:proofErr w:type="spellEnd"/>
              <w:r w:rsidRPr="005F5056">
                <w:t xml:space="preserve"> configured with SSB-based RLM RS in 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43BE1AE" w14:textId="5F43AB46" w:rsidR="002873EA" w:rsidRPr="00E27964" w:rsidRDefault="002873EA" w:rsidP="002873EA">
            <w:pPr>
              <w:pStyle w:val="TAL"/>
              <w:rPr>
                <w:ins w:id="467" w:author="Fernando Alonso Macias" w:date="2024-08-04T17:08:00Z" w16du:dateUtc="2024-08-05T00:08:00Z"/>
                <w:b/>
                <w:bCs/>
                <w:szCs w:val="18"/>
                <w:lang w:eastAsia="zh-CN"/>
              </w:rPr>
            </w:pPr>
            <w:ins w:id="468"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4D90E0" w14:textId="0E9AE38A" w:rsidR="002873EA" w:rsidRPr="00E27964" w:rsidRDefault="002873EA" w:rsidP="002873EA">
            <w:pPr>
              <w:pStyle w:val="TAL"/>
              <w:rPr>
                <w:ins w:id="469" w:author="Fernando Alonso Macias" w:date="2024-08-04T17:08:00Z" w16du:dateUtc="2024-08-05T00:08:00Z"/>
                <w:b/>
                <w:bCs/>
                <w:szCs w:val="18"/>
                <w:lang w:eastAsia="zh-CN"/>
              </w:rPr>
            </w:pPr>
            <w:ins w:id="470" w:author="Fernando Alonso Macias" w:date="2024-08-04T17:30:00Z" w16du:dateUtc="2024-08-05T00:30:00Z">
              <w:r w:rsidRPr="00E27964">
                <w:rPr>
                  <w:lang w:eastAsia="zh-CN"/>
                </w:rPr>
                <w:t>C332</w:t>
              </w:r>
              <w:r>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BBB1D9" w14:textId="74D6C175" w:rsidR="002873EA" w:rsidRPr="00E27964" w:rsidRDefault="002873EA" w:rsidP="002873EA">
            <w:pPr>
              <w:pStyle w:val="TAL"/>
              <w:rPr>
                <w:ins w:id="471" w:author="Fernando Alonso Macias" w:date="2024-08-04T17:08:00Z" w16du:dateUtc="2024-08-05T00:08:00Z"/>
                <w:b/>
                <w:bCs/>
                <w:szCs w:val="18"/>
                <w:lang w:eastAsia="zh-CN"/>
              </w:rPr>
            </w:pPr>
            <w:ins w:id="472" w:author="Fernando Alonso Macias" w:date="2024-08-04T17:30:00Z" w16du:dateUtc="2024-08-05T00:30: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5A2AED2" w14:textId="3FDC06BD" w:rsidR="002873EA" w:rsidRPr="00E27964" w:rsidRDefault="002873EA" w:rsidP="002873EA">
            <w:pPr>
              <w:pStyle w:val="TAL"/>
              <w:rPr>
                <w:ins w:id="473" w:author="Fernando Alonso Macias" w:date="2024-08-04T17:08:00Z" w16du:dateUtc="2024-08-05T00:08:00Z"/>
                <w:b/>
                <w:bCs/>
                <w:szCs w:val="18"/>
                <w:lang w:eastAsia="zh-TW"/>
              </w:rPr>
            </w:pPr>
            <w:ins w:id="474"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1971BA" w14:textId="76FB5A0C" w:rsidR="002873EA" w:rsidRPr="00E27964" w:rsidRDefault="002873EA" w:rsidP="002873EA">
            <w:pPr>
              <w:pStyle w:val="TAL"/>
              <w:rPr>
                <w:ins w:id="475" w:author="Fernando Alonso Macias" w:date="2024-08-04T17:08:00Z" w16du:dateUtc="2024-08-05T00:08:00Z"/>
                <w:b/>
                <w:bCs/>
                <w:szCs w:val="18"/>
                <w:lang w:eastAsia="zh-CN"/>
              </w:rPr>
            </w:pPr>
            <w:ins w:id="476"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2CB255" w14:textId="77777777" w:rsidR="002873EA" w:rsidRPr="00E27964" w:rsidRDefault="002873EA" w:rsidP="002873EA">
            <w:pPr>
              <w:pStyle w:val="TAL"/>
              <w:rPr>
                <w:ins w:id="477" w:author="Fernando Alonso Macias" w:date="2024-08-04T17:08:00Z" w16du:dateUtc="2024-08-05T00:08:00Z"/>
                <w:b/>
                <w:bCs/>
                <w:szCs w:val="18"/>
                <w:lang w:eastAsia="zh-CN"/>
              </w:rPr>
            </w:pPr>
          </w:p>
        </w:tc>
      </w:tr>
      <w:tr w:rsidR="002873EA" w:rsidRPr="00E27964" w14:paraId="50F27FC7" w14:textId="77777777" w:rsidTr="00544AAF">
        <w:trPr>
          <w:jc w:val="center"/>
          <w:ins w:id="478"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69A03AC" w14:textId="78E23F44" w:rsidR="002873EA" w:rsidRPr="00E27964" w:rsidRDefault="002873EA" w:rsidP="002873EA">
            <w:pPr>
              <w:pStyle w:val="TAL"/>
              <w:rPr>
                <w:ins w:id="479" w:author="Fernando Alonso Macias" w:date="2024-08-04T17:08:00Z" w16du:dateUtc="2024-08-05T00:08:00Z"/>
                <w:b/>
                <w:bCs/>
              </w:rPr>
            </w:pPr>
            <w:ins w:id="480" w:author="Fernando Alonso Macias" w:date="2024-08-04T17:09:00Z" w16du:dateUtc="2024-08-05T00:09:00Z">
              <w:r w:rsidRPr="005F5056">
                <w:t>14.4.1.4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8BC5DB" w14:textId="1AA21063" w:rsidR="002873EA" w:rsidRPr="00E27964" w:rsidRDefault="002873EA" w:rsidP="002873EA">
            <w:pPr>
              <w:pStyle w:val="TAL"/>
              <w:rPr>
                <w:ins w:id="481" w:author="Fernando Alonso Macias" w:date="2024-08-04T17:08:00Z" w16du:dateUtc="2024-08-05T00:08:00Z"/>
                <w:b/>
                <w:bCs/>
              </w:rPr>
            </w:pPr>
            <w:ins w:id="482" w:author="Fernando Alonso Macias" w:date="2024-08-04T17:09:00Z" w16du:dateUtc="2024-08-05T00:09:00Z">
              <w:r w:rsidRPr="005F5056">
                <w:t xml:space="preserve">NR SA FR1 Radio Link Monitoring In-sync for </w:t>
              </w:r>
              <w:proofErr w:type="spellStart"/>
              <w:r w:rsidRPr="005F5056">
                <w:t>PCell</w:t>
              </w:r>
              <w:proofErr w:type="spellEnd"/>
              <w:r w:rsidRPr="005F5056">
                <w:t xml:space="preserve"> configured with SSB-based RLM RS in 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63263BD" w14:textId="23BA72F3" w:rsidR="002873EA" w:rsidRPr="00E27964" w:rsidRDefault="002873EA" w:rsidP="002873EA">
            <w:pPr>
              <w:pStyle w:val="TAL"/>
              <w:rPr>
                <w:ins w:id="483" w:author="Fernando Alonso Macias" w:date="2024-08-04T17:08:00Z" w16du:dateUtc="2024-08-05T00:08:00Z"/>
                <w:b/>
                <w:bCs/>
                <w:szCs w:val="18"/>
                <w:lang w:eastAsia="zh-CN"/>
              </w:rPr>
            </w:pPr>
            <w:ins w:id="484"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2902D4" w14:textId="7BA91783" w:rsidR="002873EA" w:rsidRPr="00E27964" w:rsidRDefault="002873EA" w:rsidP="002873EA">
            <w:pPr>
              <w:pStyle w:val="TAL"/>
              <w:rPr>
                <w:ins w:id="485" w:author="Fernando Alonso Macias" w:date="2024-08-04T17:08:00Z" w16du:dateUtc="2024-08-05T00:08:00Z"/>
                <w:b/>
                <w:bCs/>
                <w:szCs w:val="18"/>
                <w:lang w:eastAsia="zh-CN"/>
              </w:rPr>
            </w:pPr>
            <w:ins w:id="486" w:author="Fernando Alonso Macias" w:date="2024-08-04T17:31:00Z" w16du:dateUtc="2024-08-05T00:31:00Z">
              <w:r w:rsidRPr="00E27964">
                <w:rPr>
                  <w:lang w:eastAsia="zh-CN"/>
                </w:rPr>
                <w:t>C332</w:t>
              </w:r>
              <w:r>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5E6F8F" w14:textId="20F7EBDC" w:rsidR="002873EA" w:rsidRPr="00E27964" w:rsidRDefault="002873EA" w:rsidP="002873EA">
            <w:pPr>
              <w:pStyle w:val="TAL"/>
              <w:rPr>
                <w:ins w:id="487" w:author="Fernando Alonso Macias" w:date="2024-08-04T17:08:00Z" w16du:dateUtc="2024-08-05T00:08:00Z"/>
                <w:b/>
                <w:bCs/>
                <w:szCs w:val="18"/>
                <w:lang w:eastAsia="zh-CN"/>
              </w:rPr>
            </w:pPr>
            <w:ins w:id="488" w:author="Fernando Alonso Macias" w:date="2024-08-04T17:31:00Z" w16du:dateUtc="2024-08-05T00:31: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EA9432" w14:textId="0B801EE3" w:rsidR="002873EA" w:rsidRPr="00E27964" w:rsidRDefault="002873EA" w:rsidP="002873EA">
            <w:pPr>
              <w:pStyle w:val="TAL"/>
              <w:rPr>
                <w:ins w:id="489" w:author="Fernando Alonso Macias" w:date="2024-08-04T17:08:00Z" w16du:dateUtc="2024-08-05T00:08:00Z"/>
                <w:b/>
                <w:bCs/>
                <w:szCs w:val="18"/>
                <w:lang w:eastAsia="zh-TW"/>
              </w:rPr>
            </w:pPr>
            <w:ins w:id="490"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44146F" w14:textId="4D2DA4FC" w:rsidR="002873EA" w:rsidRPr="00E27964" w:rsidRDefault="002873EA" w:rsidP="002873EA">
            <w:pPr>
              <w:pStyle w:val="TAL"/>
              <w:rPr>
                <w:ins w:id="491" w:author="Fernando Alonso Macias" w:date="2024-08-04T17:08:00Z" w16du:dateUtc="2024-08-05T00:08:00Z"/>
                <w:b/>
                <w:bCs/>
                <w:szCs w:val="18"/>
                <w:lang w:eastAsia="zh-CN"/>
              </w:rPr>
            </w:pPr>
            <w:ins w:id="492"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D0D118" w14:textId="77777777" w:rsidR="002873EA" w:rsidRPr="00E27964" w:rsidRDefault="002873EA" w:rsidP="002873EA">
            <w:pPr>
              <w:pStyle w:val="TAL"/>
              <w:rPr>
                <w:ins w:id="493" w:author="Fernando Alonso Macias" w:date="2024-08-04T17:08:00Z" w16du:dateUtc="2024-08-05T00:08:00Z"/>
                <w:b/>
                <w:bCs/>
                <w:szCs w:val="18"/>
                <w:lang w:eastAsia="zh-CN"/>
              </w:rPr>
            </w:pPr>
          </w:p>
        </w:tc>
      </w:tr>
      <w:tr w:rsidR="002873EA" w:rsidRPr="00E27964" w14:paraId="09E483E4" w14:textId="77777777" w:rsidTr="00544AAF">
        <w:trPr>
          <w:jc w:val="center"/>
          <w:ins w:id="494"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F20F864" w14:textId="565B6308" w:rsidR="002873EA" w:rsidRPr="00E27964" w:rsidRDefault="002873EA" w:rsidP="002873EA">
            <w:pPr>
              <w:pStyle w:val="TAL"/>
              <w:rPr>
                <w:ins w:id="495" w:author="Fernando Alonso Macias" w:date="2024-08-04T17:08:00Z" w16du:dateUtc="2024-08-05T00:08:00Z"/>
                <w:b/>
                <w:bCs/>
              </w:rPr>
            </w:pPr>
            <w:ins w:id="496" w:author="Fernando Alonso Macias" w:date="2024-08-04T17:09:00Z" w16du:dateUtc="2024-08-05T00:09:00Z">
              <w:r w:rsidRPr="005F5056">
                <w:t>14.4.1.5</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E60A6B" w14:textId="0AF3052C" w:rsidR="002873EA" w:rsidRPr="00E27964" w:rsidRDefault="002873EA" w:rsidP="002873EA">
            <w:pPr>
              <w:pStyle w:val="TAL"/>
              <w:rPr>
                <w:ins w:id="497" w:author="Fernando Alonso Macias" w:date="2024-08-04T17:08:00Z" w16du:dateUtc="2024-08-05T00:08:00Z"/>
                <w:b/>
                <w:bCs/>
              </w:rPr>
            </w:pPr>
            <w:ins w:id="498" w:author="Fernando Alonso Macias" w:date="2024-08-04T17:09:00Z" w16du:dateUtc="2024-08-05T00:09:00Z">
              <w:r w:rsidRPr="005F5056">
                <w:t xml:space="preserve">NR SA FR1 Radio Link Monitoring Out-of-sync for </w:t>
              </w:r>
              <w:proofErr w:type="spellStart"/>
              <w:r w:rsidRPr="005F5056">
                <w:t>PCell</w:t>
              </w:r>
              <w:proofErr w:type="spellEnd"/>
              <w:r w:rsidRPr="005F5056">
                <w:t xml:space="preserve"> configured with CSI-RS-based RLM RS in non-DRX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A2A688A" w14:textId="6B1F2C10" w:rsidR="002873EA" w:rsidRPr="00E27964" w:rsidRDefault="002873EA" w:rsidP="002873EA">
            <w:pPr>
              <w:pStyle w:val="TAL"/>
              <w:rPr>
                <w:ins w:id="499" w:author="Fernando Alonso Macias" w:date="2024-08-04T17:08:00Z" w16du:dateUtc="2024-08-05T00:08:00Z"/>
                <w:b/>
                <w:bCs/>
                <w:szCs w:val="18"/>
                <w:lang w:eastAsia="zh-CN"/>
              </w:rPr>
            </w:pPr>
            <w:ins w:id="500"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F93C6B" w14:textId="0A8A6124" w:rsidR="002873EA" w:rsidRPr="00E27964" w:rsidRDefault="002873EA" w:rsidP="002873EA">
            <w:pPr>
              <w:pStyle w:val="TAL"/>
              <w:rPr>
                <w:ins w:id="501" w:author="Fernando Alonso Macias" w:date="2024-08-04T17:08:00Z" w16du:dateUtc="2024-08-05T00:08:00Z"/>
                <w:b/>
                <w:bCs/>
                <w:szCs w:val="18"/>
                <w:lang w:eastAsia="zh-CN"/>
              </w:rPr>
            </w:pPr>
            <w:ins w:id="502" w:author="Fernando Alonso Macias" w:date="2024-08-04T17:32:00Z" w16du:dateUtc="2024-08-05T00:32:00Z">
              <w:r w:rsidRPr="00E27964">
                <w:rPr>
                  <w:lang w:eastAsia="zh-CN"/>
                </w:rPr>
                <w:t>C332</w:t>
              </w:r>
              <w:r>
                <w:rPr>
                  <w:lang w:eastAsia="zh-CN"/>
                </w:rPr>
                <w:t>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8F96E1" w14:textId="388B70B0" w:rsidR="002873EA" w:rsidRPr="00E27964" w:rsidRDefault="002873EA" w:rsidP="002873EA">
            <w:pPr>
              <w:pStyle w:val="TAL"/>
              <w:rPr>
                <w:ins w:id="503" w:author="Fernando Alonso Macias" w:date="2024-08-04T17:08:00Z" w16du:dateUtc="2024-08-05T00:08:00Z"/>
                <w:b/>
                <w:bCs/>
                <w:szCs w:val="18"/>
                <w:lang w:eastAsia="zh-CN"/>
              </w:rPr>
            </w:pPr>
            <w:ins w:id="504" w:author="Fernando Alonso Macias" w:date="2024-08-04T17:32:00Z" w16du:dateUtc="2024-08-05T00:32: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CSI-RS based RLM</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9C36E9" w14:textId="2B1E0C72" w:rsidR="002873EA" w:rsidRPr="00E27964" w:rsidRDefault="002873EA" w:rsidP="002873EA">
            <w:pPr>
              <w:pStyle w:val="TAL"/>
              <w:rPr>
                <w:ins w:id="505" w:author="Fernando Alonso Macias" w:date="2024-08-04T17:08:00Z" w16du:dateUtc="2024-08-05T00:08:00Z"/>
                <w:b/>
                <w:bCs/>
                <w:szCs w:val="18"/>
                <w:lang w:eastAsia="zh-TW"/>
              </w:rPr>
            </w:pPr>
            <w:ins w:id="506"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F38E8A" w14:textId="3AD02C02" w:rsidR="002873EA" w:rsidRPr="00E27964" w:rsidRDefault="002873EA" w:rsidP="002873EA">
            <w:pPr>
              <w:pStyle w:val="TAL"/>
              <w:rPr>
                <w:ins w:id="507" w:author="Fernando Alonso Macias" w:date="2024-08-04T17:08:00Z" w16du:dateUtc="2024-08-05T00:08:00Z"/>
                <w:b/>
                <w:bCs/>
                <w:szCs w:val="18"/>
                <w:lang w:eastAsia="zh-CN"/>
              </w:rPr>
            </w:pPr>
            <w:ins w:id="508"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B034C0" w14:textId="77777777" w:rsidR="002873EA" w:rsidRPr="00E27964" w:rsidRDefault="002873EA" w:rsidP="002873EA">
            <w:pPr>
              <w:pStyle w:val="TAL"/>
              <w:rPr>
                <w:ins w:id="509" w:author="Fernando Alonso Macias" w:date="2024-08-04T17:08:00Z" w16du:dateUtc="2024-08-05T00:08:00Z"/>
                <w:b/>
                <w:bCs/>
                <w:szCs w:val="18"/>
                <w:lang w:eastAsia="zh-CN"/>
              </w:rPr>
            </w:pPr>
          </w:p>
        </w:tc>
      </w:tr>
      <w:tr w:rsidR="002873EA" w:rsidRPr="00E27964" w14:paraId="2DD26311" w14:textId="77777777" w:rsidTr="00544AAF">
        <w:trPr>
          <w:jc w:val="center"/>
          <w:ins w:id="510"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8030EB8" w14:textId="281A259A" w:rsidR="002873EA" w:rsidRPr="00E27964" w:rsidRDefault="002873EA" w:rsidP="002873EA">
            <w:pPr>
              <w:pStyle w:val="TAL"/>
              <w:rPr>
                <w:ins w:id="511" w:author="Fernando Alonso Macias" w:date="2024-08-04T17:08:00Z" w16du:dateUtc="2024-08-05T00:08:00Z"/>
                <w:b/>
                <w:bCs/>
              </w:rPr>
            </w:pPr>
            <w:ins w:id="512" w:author="Fernando Alonso Macias" w:date="2024-08-04T17:09:00Z" w16du:dateUtc="2024-08-05T00:09:00Z">
              <w:r w:rsidRPr="005F5056">
                <w:t>14.4.1.6</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5878A4" w14:textId="0E215CC4" w:rsidR="002873EA" w:rsidRPr="00E27964" w:rsidRDefault="002873EA" w:rsidP="002873EA">
            <w:pPr>
              <w:pStyle w:val="TAL"/>
              <w:rPr>
                <w:ins w:id="513" w:author="Fernando Alonso Macias" w:date="2024-08-04T17:08:00Z" w16du:dateUtc="2024-08-05T00:08:00Z"/>
                <w:b/>
                <w:bCs/>
              </w:rPr>
            </w:pPr>
            <w:ins w:id="514" w:author="Fernando Alonso Macias" w:date="2024-08-04T17:09:00Z" w16du:dateUtc="2024-08-05T00:09:00Z">
              <w:r w:rsidRPr="005F5056">
                <w:t xml:space="preserve">NR SA FR1 Radio Link Monitoring In-sync for </w:t>
              </w:r>
              <w:proofErr w:type="spellStart"/>
              <w:r w:rsidRPr="005F5056">
                <w:t>PCell</w:t>
              </w:r>
              <w:proofErr w:type="spellEnd"/>
              <w:r w:rsidRPr="005F5056">
                <w:t xml:space="preserve"> configured with CSI-RS-based RLM RS in non-DRX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5191694" w14:textId="5F352436" w:rsidR="002873EA" w:rsidRPr="00E27964" w:rsidRDefault="002873EA" w:rsidP="002873EA">
            <w:pPr>
              <w:pStyle w:val="TAL"/>
              <w:rPr>
                <w:ins w:id="515" w:author="Fernando Alonso Macias" w:date="2024-08-04T17:08:00Z" w16du:dateUtc="2024-08-05T00:08:00Z"/>
                <w:b/>
                <w:bCs/>
                <w:szCs w:val="18"/>
                <w:lang w:eastAsia="zh-CN"/>
              </w:rPr>
            </w:pPr>
            <w:ins w:id="516"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83EDEE" w14:textId="228A2ECD" w:rsidR="002873EA" w:rsidRPr="00E27964" w:rsidRDefault="002873EA" w:rsidP="002873EA">
            <w:pPr>
              <w:pStyle w:val="TAL"/>
              <w:rPr>
                <w:ins w:id="517" w:author="Fernando Alonso Macias" w:date="2024-08-04T17:08:00Z" w16du:dateUtc="2024-08-05T00:08:00Z"/>
                <w:b/>
                <w:bCs/>
                <w:szCs w:val="18"/>
                <w:lang w:eastAsia="zh-CN"/>
              </w:rPr>
            </w:pPr>
            <w:ins w:id="518" w:author="Fernando Alonso Macias" w:date="2024-08-04T17:32:00Z" w16du:dateUtc="2024-08-05T00:32:00Z">
              <w:r w:rsidRPr="00E27964">
                <w:rPr>
                  <w:lang w:eastAsia="zh-CN"/>
                </w:rPr>
                <w:t>C332</w:t>
              </w:r>
              <w:r>
                <w:rPr>
                  <w:lang w:eastAsia="zh-CN"/>
                </w:rPr>
                <w:t>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4B85DA" w14:textId="710C9F38" w:rsidR="002873EA" w:rsidRPr="00E27964" w:rsidRDefault="002873EA" w:rsidP="002873EA">
            <w:pPr>
              <w:pStyle w:val="TAL"/>
              <w:rPr>
                <w:ins w:id="519" w:author="Fernando Alonso Macias" w:date="2024-08-04T17:08:00Z" w16du:dateUtc="2024-08-05T00:08:00Z"/>
                <w:b/>
                <w:bCs/>
                <w:szCs w:val="18"/>
                <w:lang w:eastAsia="zh-CN"/>
              </w:rPr>
            </w:pPr>
            <w:ins w:id="520" w:author="Fernando Alonso Macias" w:date="2024-08-04T17:32:00Z" w16du:dateUtc="2024-08-05T00:32: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CSI-RS based RLM</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5AAD1F" w14:textId="6A4DD750" w:rsidR="002873EA" w:rsidRPr="00E27964" w:rsidRDefault="002873EA" w:rsidP="002873EA">
            <w:pPr>
              <w:pStyle w:val="TAL"/>
              <w:rPr>
                <w:ins w:id="521" w:author="Fernando Alonso Macias" w:date="2024-08-04T17:08:00Z" w16du:dateUtc="2024-08-05T00:08:00Z"/>
                <w:b/>
                <w:bCs/>
                <w:szCs w:val="18"/>
                <w:lang w:eastAsia="zh-TW"/>
              </w:rPr>
            </w:pPr>
            <w:ins w:id="522"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B06F8E" w14:textId="474A14E5" w:rsidR="002873EA" w:rsidRPr="00E27964" w:rsidRDefault="002873EA" w:rsidP="002873EA">
            <w:pPr>
              <w:pStyle w:val="TAL"/>
              <w:rPr>
                <w:ins w:id="523" w:author="Fernando Alonso Macias" w:date="2024-08-04T17:08:00Z" w16du:dateUtc="2024-08-05T00:08:00Z"/>
                <w:b/>
                <w:bCs/>
                <w:szCs w:val="18"/>
                <w:lang w:eastAsia="zh-CN"/>
              </w:rPr>
            </w:pPr>
            <w:ins w:id="524"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B466A4" w14:textId="77777777" w:rsidR="002873EA" w:rsidRPr="00E27964" w:rsidRDefault="002873EA" w:rsidP="002873EA">
            <w:pPr>
              <w:pStyle w:val="TAL"/>
              <w:rPr>
                <w:ins w:id="525" w:author="Fernando Alonso Macias" w:date="2024-08-04T17:08:00Z" w16du:dateUtc="2024-08-05T00:08:00Z"/>
                <w:b/>
                <w:bCs/>
                <w:szCs w:val="18"/>
                <w:lang w:eastAsia="zh-CN"/>
              </w:rPr>
            </w:pPr>
          </w:p>
        </w:tc>
      </w:tr>
      <w:tr w:rsidR="002873EA" w:rsidRPr="00E27964" w14:paraId="27939C13" w14:textId="77777777" w:rsidTr="00544AAF">
        <w:trPr>
          <w:jc w:val="center"/>
          <w:ins w:id="526"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38D4382" w14:textId="30F07A2F" w:rsidR="002873EA" w:rsidRPr="00E27964" w:rsidRDefault="002873EA" w:rsidP="002873EA">
            <w:pPr>
              <w:pStyle w:val="TAL"/>
              <w:rPr>
                <w:ins w:id="527" w:author="Fernando Alonso Macias" w:date="2024-08-04T17:08:00Z" w16du:dateUtc="2024-08-05T00:08:00Z"/>
                <w:b/>
                <w:bCs/>
              </w:rPr>
            </w:pPr>
            <w:ins w:id="528" w:author="Fernando Alonso Macias" w:date="2024-08-04T17:09:00Z" w16du:dateUtc="2024-08-05T00:09:00Z">
              <w:r w:rsidRPr="005F5056">
                <w:t>14.4.1.7</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63A34C" w14:textId="148C32A5" w:rsidR="002873EA" w:rsidRPr="00E27964" w:rsidRDefault="002873EA" w:rsidP="002873EA">
            <w:pPr>
              <w:pStyle w:val="TAL"/>
              <w:rPr>
                <w:ins w:id="529" w:author="Fernando Alonso Macias" w:date="2024-08-04T17:08:00Z" w16du:dateUtc="2024-08-05T00:08:00Z"/>
                <w:b/>
                <w:bCs/>
              </w:rPr>
            </w:pPr>
            <w:ins w:id="530" w:author="Fernando Alonso Macias" w:date="2024-08-04T17:09:00Z" w16du:dateUtc="2024-08-05T00:09:00Z">
              <w:r w:rsidRPr="005F5056">
                <w:t xml:space="preserve">NR SA FR1 Radio Link Monitoring Out-of-sync for </w:t>
              </w:r>
              <w:proofErr w:type="spellStart"/>
              <w:r w:rsidRPr="005F5056">
                <w:t>PCell</w:t>
              </w:r>
              <w:proofErr w:type="spellEnd"/>
              <w:r w:rsidRPr="005F5056">
                <w:t xml:space="preserve"> configured with CSI-RS-based RLM RS in 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27C88FA" w14:textId="00106033" w:rsidR="002873EA" w:rsidRPr="00E27964" w:rsidRDefault="002873EA" w:rsidP="002873EA">
            <w:pPr>
              <w:pStyle w:val="TAL"/>
              <w:rPr>
                <w:ins w:id="531" w:author="Fernando Alonso Macias" w:date="2024-08-04T17:08:00Z" w16du:dateUtc="2024-08-05T00:08:00Z"/>
                <w:b/>
                <w:bCs/>
                <w:szCs w:val="18"/>
                <w:lang w:eastAsia="zh-CN"/>
              </w:rPr>
            </w:pPr>
            <w:ins w:id="532"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9FCE17" w14:textId="718BE20E" w:rsidR="002873EA" w:rsidRPr="00E27964" w:rsidRDefault="002873EA" w:rsidP="002873EA">
            <w:pPr>
              <w:pStyle w:val="TAL"/>
              <w:rPr>
                <w:ins w:id="533" w:author="Fernando Alonso Macias" w:date="2024-08-04T17:08:00Z" w16du:dateUtc="2024-08-05T00:08:00Z"/>
                <w:b/>
                <w:bCs/>
                <w:szCs w:val="18"/>
                <w:lang w:eastAsia="zh-CN"/>
              </w:rPr>
            </w:pPr>
            <w:ins w:id="534" w:author="Fernando Alonso Macias" w:date="2024-08-04T17:33:00Z" w16du:dateUtc="2024-08-05T00:33:00Z">
              <w:r w:rsidRPr="00E27964">
                <w:rPr>
                  <w:lang w:eastAsia="zh-CN"/>
                </w:rPr>
                <w:t>C332</w:t>
              </w:r>
              <w:r>
                <w:rPr>
                  <w:lang w:eastAsia="zh-CN"/>
                </w:rPr>
                <w:t>c</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B21827" w14:textId="4BA7A8E8" w:rsidR="002873EA" w:rsidRPr="00E27964" w:rsidRDefault="002873EA" w:rsidP="002873EA">
            <w:pPr>
              <w:pStyle w:val="TAL"/>
              <w:rPr>
                <w:ins w:id="535" w:author="Fernando Alonso Macias" w:date="2024-08-04T17:08:00Z" w16du:dateUtc="2024-08-05T00:08:00Z"/>
                <w:b/>
                <w:bCs/>
                <w:szCs w:val="18"/>
                <w:lang w:eastAsia="zh-CN"/>
              </w:rPr>
            </w:pPr>
            <w:ins w:id="536" w:author="Fernando Alonso Macias" w:date="2024-08-04T17:33:00Z" w16du:dateUtc="2024-08-05T00:33: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CSI-RS based RLM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557B2B" w14:textId="3936BBCE" w:rsidR="002873EA" w:rsidRPr="00E27964" w:rsidRDefault="002873EA" w:rsidP="002873EA">
            <w:pPr>
              <w:pStyle w:val="TAL"/>
              <w:rPr>
                <w:ins w:id="537" w:author="Fernando Alonso Macias" w:date="2024-08-04T17:08:00Z" w16du:dateUtc="2024-08-05T00:08:00Z"/>
                <w:b/>
                <w:bCs/>
                <w:szCs w:val="18"/>
                <w:lang w:eastAsia="zh-TW"/>
              </w:rPr>
            </w:pPr>
            <w:ins w:id="538"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462E2C8" w14:textId="03CFAC45" w:rsidR="002873EA" w:rsidRPr="00E27964" w:rsidRDefault="002873EA" w:rsidP="002873EA">
            <w:pPr>
              <w:pStyle w:val="TAL"/>
              <w:rPr>
                <w:ins w:id="539" w:author="Fernando Alonso Macias" w:date="2024-08-04T17:08:00Z" w16du:dateUtc="2024-08-05T00:08:00Z"/>
                <w:b/>
                <w:bCs/>
                <w:szCs w:val="18"/>
                <w:lang w:eastAsia="zh-CN"/>
              </w:rPr>
            </w:pPr>
            <w:ins w:id="540"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A2FB69" w14:textId="77777777" w:rsidR="002873EA" w:rsidRPr="00E27964" w:rsidRDefault="002873EA" w:rsidP="002873EA">
            <w:pPr>
              <w:pStyle w:val="TAL"/>
              <w:rPr>
                <w:ins w:id="541" w:author="Fernando Alonso Macias" w:date="2024-08-04T17:08:00Z" w16du:dateUtc="2024-08-05T00:08:00Z"/>
                <w:b/>
                <w:bCs/>
                <w:szCs w:val="18"/>
                <w:lang w:eastAsia="zh-CN"/>
              </w:rPr>
            </w:pPr>
          </w:p>
        </w:tc>
      </w:tr>
      <w:tr w:rsidR="002873EA" w:rsidRPr="00E27964" w14:paraId="1A869452" w14:textId="77777777" w:rsidTr="00544AAF">
        <w:trPr>
          <w:jc w:val="center"/>
          <w:ins w:id="542"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F54E5C8" w14:textId="617FA80D" w:rsidR="002873EA" w:rsidRPr="00E27964" w:rsidRDefault="002873EA" w:rsidP="002873EA">
            <w:pPr>
              <w:pStyle w:val="TAL"/>
              <w:rPr>
                <w:ins w:id="543" w:author="Fernando Alonso Macias" w:date="2024-08-04T17:08:00Z" w16du:dateUtc="2024-08-05T00:08:00Z"/>
                <w:b/>
                <w:bCs/>
              </w:rPr>
            </w:pPr>
            <w:ins w:id="544" w:author="Fernando Alonso Macias" w:date="2024-08-04T17:09:00Z" w16du:dateUtc="2024-08-05T00:09:00Z">
              <w:r w:rsidRPr="005F5056">
                <w:t>14.4.1.8</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FFFEB4" w14:textId="795ED8D4" w:rsidR="002873EA" w:rsidRPr="00E27964" w:rsidRDefault="002873EA" w:rsidP="002873EA">
            <w:pPr>
              <w:pStyle w:val="TAL"/>
              <w:rPr>
                <w:ins w:id="545" w:author="Fernando Alonso Macias" w:date="2024-08-04T17:08:00Z" w16du:dateUtc="2024-08-05T00:08:00Z"/>
                <w:b/>
                <w:bCs/>
              </w:rPr>
            </w:pPr>
            <w:ins w:id="546" w:author="Fernando Alonso Macias" w:date="2024-08-04T17:09:00Z" w16du:dateUtc="2024-08-05T00:09:00Z">
              <w:r w:rsidRPr="005F5056">
                <w:t xml:space="preserve">NR SA FR1 Radio Link Monitoring In-sync for </w:t>
              </w:r>
              <w:proofErr w:type="spellStart"/>
              <w:r w:rsidRPr="005F5056">
                <w:t>PCell</w:t>
              </w:r>
              <w:proofErr w:type="spellEnd"/>
              <w:r w:rsidRPr="005F5056">
                <w:t xml:space="preserve"> configured with CSI-RS-based RLM RS in 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5DAF915" w14:textId="51107994" w:rsidR="002873EA" w:rsidRPr="00E27964" w:rsidRDefault="002873EA" w:rsidP="002873EA">
            <w:pPr>
              <w:pStyle w:val="TAL"/>
              <w:rPr>
                <w:ins w:id="547" w:author="Fernando Alonso Macias" w:date="2024-08-04T17:08:00Z" w16du:dateUtc="2024-08-05T00:08:00Z"/>
                <w:b/>
                <w:bCs/>
                <w:szCs w:val="18"/>
                <w:lang w:eastAsia="zh-CN"/>
              </w:rPr>
            </w:pPr>
            <w:ins w:id="548" w:author="Fernando Alonso Macias" w:date="2024-08-04T17:09:00Z" w16du:dateUtc="2024-08-05T00:09: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929595" w14:textId="7EF1B435" w:rsidR="002873EA" w:rsidRPr="00E27964" w:rsidRDefault="002873EA" w:rsidP="002873EA">
            <w:pPr>
              <w:pStyle w:val="TAL"/>
              <w:rPr>
                <w:ins w:id="549" w:author="Fernando Alonso Macias" w:date="2024-08-04T17:08:00Z" w16du:dateUtc="2024-08-05T00:08:00Z"/>
                <w:b/>
                <w:bCs/>
                <w:szCs w:val="18"/>
                <w:lang w:eastAsia="zh-CN"/>
              </w:rPr>
            </w:pPr>
            <w:ins w:id="550" w:author="Fernando Alonso Macias" w:date="2024-08-04T17:33:00Z" w16du:dateUtc="2024-08-05T00:33:00Z">
              <w:r w:rsidRPr="00E27964">
                <w:rPr>
                  <w:lang w:eastAsia="zh-CN"/>
                </w:rPr>
                <w:t>C332</w:t>
              </w:r>
              <w:r>
                <w:rPr>
                  <w:lang w:eastAsia="zh-CN"/>
                </w:rPr>
                <w:t>c</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81782E" w14:textId="199B5B4E" w:rsidR="002873EA" w:rsidRPr="00E27964" w:rsidRDefault="002873EA" w:rsidP="002873EA">
            <w:pPr>
              <w:pStyle w:val="TAL"/>
              <w:rPr>
                <w:ins w:id="551" w:author="Fernando Alonso Macias" w:date="2024-08-04T17:08:00Z" w16du:dateUtc="2024-08-05T00:08:00Z"/>
                <w:b/>
                <w:bCs/>
                <w:szCs w:val="18"/>
                <w:lang w:eastAsia="zh-CN"/>
              </w:rPr>
            </w:pPr>
            <w:ins w:id="552" w:author="Fernando Alonso Macias" w:date="2024-08-04T17:33:00Z" w16du:dateUtc="2024-08-05T00:33: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CSI-RS based RLM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EC4AB6" w14:textId="42423FED" w:rsidR="002873EA" w:rsidRPr="00E27964" w:rsidRDefault="002873EA" w:rsidP="002873EA">
            <w:pPr>
              <w:pStyle w:val="TAL"/>
              <w:rPr>
                <w:ins w:id="553" w:author="Fernando Alonso Macias" w:date="2024-08-04T17:08:00Z" w16du:dateUtc="2024-08-05T00:08:00Z"/>
                <w:b/>
                <w:bCs/>
                <w:szCs w:val="18"/>
                <w:lang w:eastAsia="zh-TW"/>
              </w:rPr>
            </w:pPr>
            <w:ins w:id="554" w:author="Fernando Alonso Macias" w:date="2024-08-04T17:09:00Z" w16du:dateUtc="2024-08-05T00:09: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FB0555" w14:textId="029B413E" w:rsidR="002873EA" w:rsidRPr="00E27964" w:rsidRDefault="002873EA" w:rsidP="002873EA">
            <w:pPr>
              <w:pStyle w:val="TAL"/>
              <w:rPr>
                <w:ins w:id="555" w:author="Fernando Alonso Macias" w:date="2024-08-04T17:08:00Z" w16du:dateUtc="2024-08-05T00:08:00Z"/>
                <w:b/>
                <w:bCs/>
                <w:szCs w:val="18"/>
                <w:lang w:eastAsia="zh-CN"/>
              </w:rPr>
            </w:pPr>
            <w:ins w:id="556" w:author="Fernando Alonso Macias" w:date="2024-08-04T17:09:00Z" w16du:dateUtc="2024-08-05T00:09: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083FDC" w14:textId="77777777" w:rsidR="002873EA" w:rsidRPr="00E27964" w:rsidRDefault="002873EA" w:rsidP="002873EA">
            <w:pPr>
              <w:pStyle w:val="TAL"/>
              <w:rPr>
                <w:ins w:id="557" w:author="Fernando Alonso Macias" w:date="2024-08-04T17:08:00Z" w16du:dateUtc="2024-08-05T00:08:00Z"/>
                <w:b/>
                <w:bCs/>
                <w:szCs w:val="18"/>
                <w:lang w:eastAsia="zh-CN"/>
              </w:rPr>
            </w:pPr>
          </w:p>
        </w:tc>
      </w:tr>
      <w:tr w:rsidR="004B00A8" w:rsidRPr="00E27964" w14:paraId="02F321F2"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8" w:author="Fernando Alonso Macias" w:date="2024-08-04T17:10:00Z" w16du:dateUtc="2024-08-05T00:10: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9" w:author="Fernando Alonso Macias" w:date="2024-08-04T17:08:00Z"/>
          <w:trPrChange w:id="560" w:author="Fernando Alonso Macias" w:date="2024-08-04T17:10:00Z" w16du:dateUtc="2024-08-05T00:10: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61" w:author="Fernando Alonso Macias" w:date="2024-08-04T17:10:00Z" w16du:dateUtc="2024-08-05T00:10: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3814860A" w14:textId="43905FA5" w:rsidR="004B00A8" w:rsidRPr="004B00A8" w:rsidRDefault="004B00A8" w:rsidP="004B00A8">
            <w:pPr>
              <w:pStyle w:val="TAL"/>
              <w:rPr>
                <w:ins w:id="562" w:author="Fernando Alonso Macias" w:date="2024-08-04T17:08:00Z" w16du:dateUtc="2024-08-05T00:08:00Z"/>
                <w:b/>
                <w:bCs/>
              </w:rPr>
            </w:pPr>
            <w:ins w:id="563" w:author="Fernando Alonso Macias" w:date="2024-08-04T17:10:00Z" w16du:dateUtc="2024-08-05T00:10:00Z">
              <w:r w:rsidRPr="004B00A8">
                <w:rPr>
                  <w:b/>
                  <w:bCs/>
                  <w:rPrChange w:id="564" w:author="Fernando Alonso Macias" w:date="2024-08-04T17:10:00Z" w16du:dateUtc="2024-08-05T00:10:00Z">
                    <w:rPr/>
                  </w:rPrChange>
                </w:rPr>
                <w:t>14.4.2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65" w:author="Fernando Alonso Macias" w:date="2024-08-04T17:10:00Z" w16du:dateUtc="2024-08-05T00:1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66FC29" w14:textId="14B2223F" w:rsidR="004B00A8" w:rsidRPr="004B00A8" w:rsidRDefault="004B00A8" w:rsidP="004B00A8">
            <w:pPr>
              <w:pStyle w:val="TAL"/>
              <w:rPr>
                <w:ins w:id="566" w:author="Fernando Alonso Macias" w:date="2024-08-04T17:08:00Z" w16du:dateUtc="2024-08-05T00:08:00Z"/>
                <w:b/>
                <w:bCs/>
              </w:rPr>
            </w:pPr>
            <w:ins w:id="567" w:author="Fernando Alonso Macias" w:date="2024-08-04T17:10:00Z" w16du:dateUtc="2024-08-05T00:10:00Z">
              <w:r w:rsidRPr="004B00A8">
                <w:rPr>
                  <w:b/>
                  <w:bCs/>
                  <w:rPrChange w:id="568" w:author="Fernando Alonso Macias" w:date="2024-08-04T17:10:00Z" w16du:dateUtc="2024-08-05T00:10:00Z">
                    <w:rPr/>
                  </w:rPrChange>
                </w:rPr>
                <w:t>Beam Failure Detection and Link recovery procedures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69" w:author="Fernando Alonso Macias" w:date="2024-08-04T17:10:00Z" w16du:dateUtc="2024-08-05T00:1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7E47228" w14:textId="77777777" w:rsidR="004B00A8" w:rsidRPr="00E27964" w:rsidRDefault="004B00A8" w:rsidP="004B00A8">
            <w:pPr>
              <w:pStyle w:val="TAL"/>
              <w:rPr>
                <w:ins w:id="570" w:author="Fernando Alonso Macias" w:date="2024-08-04T17:08:00Z" w16du:dateUtc="2024-08-05T00:08: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1" w:author="Fernando Alonso Macias" w:date="2024-08-04T17:10:00Z" w16du:dateUtc="2024-08-05T00:1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FC4A63" w14:textId="77777777" w:rsidR="004B00A8" w:rsidRPr="00E27964" w:rsidRDefault="004B00A8" w:rsidP="004B00A8">
            <w:pPr>
              <w:pStyle w:val="TAL"/>
              <w:rPr>
                <w:ins w:id="572" w:author="Fernando Alonso Macias" w:date="2024-08-04T17:08:00Z" w16du:dateUtc="2024-08-05T00:08: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3" w:author="Fernando Alonso Macias" w:date="2024-08-04T17:10:00Z" w16du:dateUtc="2024-08-05T00:1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BE9A58" w14:textId="77777777" w:rsidR="004B00A8" w:rsidRPr="00E27964" w:rsidRDefault="004B00A8" w:rsidP="004B00A8">
            <w:pPr>
              <w:pStyle w:val="TAL"/>
              <w:rPr>
                <w:ins w:id="574" w:author="Fernando Alonso Macias" w:date="2024-08-04T17:08:00Z" w16du:dateUtc="2024-08-05T00:08: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75" w:author="Fernando Alonso Macias" w:date="2024-08-04T17:10:00Z" w16du:dateUtc="2024-08-05T00:1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9340EC3" w14:textId="77777777" w:rsidR="004B00A8" w:rsidRPr="00E27964" w:rsidRDefault="004B00A8" w:rsidP="004B00A8">
            <w:pPr>
              <w:pStyle w:val="TAL"/>
              <w:rPr>
                <w:ins w:id="576" w:author="Fernando Alonso Macias" w:date="2024-08-04T17:08:00Z" w16du:dateUtc="2024-08-05T00:08: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77" w:author="Fernando Alonso Macias" w:date="2024-08-04T17:10:00Z" w16du:dateUtc="2024-08-05T00:1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D274528" w14:textId="77777777" w:rsidR="004B00A8" w:rsidRPr="00E27964" w:rsidRDefault="004B00A8" w:rsidP="004B00A8">
            <w:pPr>
              <w:pStyle w:val="TAL"/>
              <w:rPr>
                <w:ins w:id="578" w:author="Fernando Alonso Macias" w:date="2024-08-04T17:08:00Z" w16du:dateUtc="2024-08-05T00:08: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79" w:author="Fernando Alonso Macias" w:date="2024-08-04T17:10:00Z" w16du:dateUtc="2024-08-05T00:1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694BBBD" w14:textId="77777777" w:rsidR="004B00A8" w:rsidRPr="00E27964" w:rsidRDefault="004B00A8" w:rsidP="004B00A8">
            <w:pPr>
              <w:pStyle w:val="TAL"/>
              <w:rPr>
                <w:ins w:id="580" w:author="Fernando Alonso Macias" w:date="2024-08-04T17:08:00Z" w16du:dateUtc="2024-08-05T00:08:00Z"/>
                <w:b/>
                <w:bCs/>
                <w:szCs w:val="18"/>
                <w:lang w:eastAsia="zh-CN"/>
              </w:rPr>
            </w:pPr>
          </w:p>
        </w:tc>
      </w:tr>
      <w:tr w:rsidR="002873EA" w:rsidRPr="00E27964" w14:paraId="250E923D" w14:textId="77777777" w:rsidTr="00544AAF">
        <w:trPr>
          <w:jc w:val="center"/>
          <w:ins w:id="581"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BFDD870" w14:textId="10D8948B" w:rsidR="002873EA" w:rsidRPr="00E27964" w:rsidRDefault="002873EA" w:rsidP="002873EA">
            <w:pPr>
              <w:pStyle w:val="TAL"/>
              <w:rPr>
                <w:ins w:id="582" w:author="Fernando Alonso Macias" w:date="2024-08-04T17:10:00Z" w16du:dateUtc="2024-08-05T00:10:00Z"/>
                <w:b/>
                <w:bCs/>
              </w:rPr>
            </w:pPr>
            <w:ins w:id="583" w:author="Fernando Alonso Macias" w:date="2024-08-04T17:10:00Z" w16du:dateUtc="2024-08-05T00:10:00Z">
              <w:r w:rsidRPr="002615DE">
                <w:t>14.4.2.1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2464F4C4" w14:textId="5FC7612D" w:rsidR="002873EA" w:rsidRPr="00E27964" w:rsidRDefault="002873EA" w:rsidP="002873EA">
            <w:pPr>
              <w:pStyle w:val="TAL"/>
              <w:rPr>
                <w:ins w:id="584" w:author="Fernando Alonso Macias" w:date="2024-08-04T17:10:00Z" w16du:dateUtc="2024-08-05T00:10:00Z"/>
                <w:b/>
                <w:bCs/>
              </w:rPr>
            </w:pPr>
            <w:ins w:id="585" w:author="Fernando Alonso Macias" w:date="2024-08-04T17:10:00Z" w16du:dateUtc="2024-08-05T00:10:00Z">
              <w:r w:rsidRPr="002615DE">
                <w:t xml:space="preserve">NR SA FR1 Beam Failure Detection and Link Recovery Test for </w:t>
              </w:r>
              <w:proofErr w:type="spellStart"/>
              <w:r w:rsidRPr="002615DE">
                <w:t>PCell</w:t>
              </w:r>
              <w:proofErr w:type="spellEnd"/>
              <w:r w:rsidRPr="002615DE">
                <w:t xml:space="preserve"> configured with SSB-based BFD and LR in non-DRX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00EBFE5" w14:textId="65429CB0" w:rsidR="002873EA" w:rsidRPr="00E27964" w:rsidRDefault="002873EA" w:rsidP="002873EA">
            <w:pPr>
              <w:pStyle w:val="TAL"/>
              <w:rPr>
                <w:ins w:id="586" w:author="Fernando Alonso Macias" w:date="2024-08-04T17:10:00Z" w16du:dateUtc="2024-08-05T00:10:00Z"/>
                <w:b/>
                <w:bCs/>
                <w:szCs w:val="18"/>
                <w:lang w:eastAsia="zh-CN"/>
              </w:rPr>
            </w:pPr>
            <w:ins w:id="587" w:author="Fernando Alonso Macias" w:date="2024-08-04T17:10:00Z" w16du:dateUtc="2024-08-05T00:10: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E492F9" w14:textId="765D6520" w:rsidR="002873EA" w:rsidRPr="00E27964" w:rsidRDefault="002873EA" w:rsidP="002873EA">
            <w:pPr>
              <w:pStyle w:val="TAL"/>
              <w:rPr>
                <w:ins w:id="588" w:author="Fernando Alonso Macias" w:date="2024-08-04T17:10:00Z" w16du:dateUtc="2024-08-05T00:10:00Z"/>
                <w:b/>
                <w:bCs/>
                <w:szCs w:val="18"/>
                <w:lang w:eastAsia="zh-CN"/>
              </w:rPr>
            </w:pPr>
            <w:ins w:id="589" w:author="Fernando Alonso Macias" w:date="2024-08-04T17:34:00Z" w16du:dateUtc="2024-08-05T00:34:00Z">
              <w:r w:rsidRPr="00E27964">
                <w:rPr>
                  <w:lang w:eastAsia="zh-CN"/>
                </w:rPr>
                <w:t>C332</w:t>
              </w:r>
              <w:r>
                <w:rPr>
                  <w:lang w:eastAsia="zh-CN"/>
                </w:rPr>
                <w:t>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520B" w14:textId="1BB40003" w:rsidR="002873EA" w:rsidRPr="00E27964" w:rsidRDefault="002873EA" w:rsidP="002873EA">
            <w:pPr>
              <w:pStyle w:val="TAL"/>
              <w:rPr>
                <w:ins w:id="590" w:author="Fernando Alonso Macias" w:date="2024-08-04T17:10:00Z" w16du:dateUtc="2024-08-05T00:10:00Z"/>
                <w:b/>
                <w:bCs/>
                <w:szCs w:val="18"/>
                <w:lang w:eastAsia="zh-CN"/>
              </w:rPr>
            </w:pPr>
            <w:ins w:id="591" w:author="Fernando Alonso Macias" w:date="2024-08-04T17:34:00Z" w16du:dateUtc="2024-08-05T00:34:00Z">
              <w:r w:rsidRPr="00E27964">
                <w:rPr>
                  <w:szCs w:val="18"/>
                  <w:lang w:eastAsia="zh-CN"/>
                </w:rPr>
                <w:t xml:space="preserve">UE supporting </w:t>
              </w:r>
              <w:r>
                <w:rPr>
                  <w:szCs w:val="18"/>
                  <w:lang w:eastAsia="zh-CN"/>
                </w:rPr>
                <w:t xml:space="preserve">FDD FR1 </w:t>
              </w:r>
              <w:r w:rsidRPr="00E27964">
                <w:rPr>
                  <w:szCs w:val="18"/>
                  <w:lang w:eastAsia="zh-CN"/>
                </w:rPr>
                <w:t>satellite access</w:t>
              </w:r>
            </w:ins>
            <w:ins w:id="592" w:author="Fernando Alonso Macias" w:date="2024-08-04T17:35:00Z" w16du:dateUtc="2024-08-05T00:35:00Z">
              <w:r>
                <w:rPr>
                  <w:szCs w:val="18"/>
                  <w:lang w:eastAsia="zh-CN"/>
                </w:rPr>
                <w:t xml:space="preserve"> and beam failure and link recovery</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4345F1" w14:textId="5E784808" w:rsidR="002873EA" w:rsidRPr="00E27964" w:rsidRDefault="002873EA" w:rsidP="002873EA">
            <w:pPr>
              <w:pStyle w:val="TAL"/>
              <w:rPr>
                <w:ins w:id="593" w:author="Fernando Alonso Macias" w:date="2024-08-04T17:10:00Z" w16du:dateUtc="2024-08-05T00:10:00Z"/>
                <w:b/>
                <w:bCs/>
                <w:szCs w:val="18"/>
                <w:lang w:eastAsia="zh-TW"/>
              </w:rPr>
            </w:pPr>
            <w:ins w:id="594" w:author="Fernando Alonso Macias" w:date="2024-08-04T17:10:00Z" w16du:dateUtc="2024-08-05T00:10: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DEEF24" w14:textId="47703E30" w:rsidR="002873EA" w:rsidRPr="00E27964" w:rsidRDefault="002873EA" w:rsidP="002873EA">
            <w:pPr>
              <w:pStyle w:val="TAL"/>
              <w:rPr>
                <w:ins w:id="595" w:author="Fernando Alonso Macias" w:date="2024-08-04T17:10:00Z" w16du:dateUtc="2024-08-05T00:10:00Z"/>
                <w:b/>
                <w:bCs/>
                <w:szCs w:val="18"/>
                <w:lang w:eastAsia="zh-CN"/>
              </w:rPr>
            </w:pPr>
            <w:ins w:id="596" w:author="Fernando Alonso Macias" w:date="2024-08-04T17:10:00Z" w16du:dateUtc="2024-08-05T00:10: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6A890195" w14:textId="77777777" w:rsidR="002873EA" w:rsidRPr="00E27964" w:rsidRDefault="002873EA" w:rsidP="002873EA">
            <w:pPr>
              <w:pStyle w:val="TAL"/>
              <w:rPr>
                <w:ins w:id="597" w:author="Fernando Alonso Macias" w:date="2024-08-04T17:10:00Z" w16du:dateUtc="2024-08-05T00:10:00Z"/>
                <w:b/>
                <w:bCs/>
                <w:szCs w:val="18"/>
                <w:lang w:eastAsia="zh-CN"/>
              </w:rPr>
            </w:pPr>
          </w:p>
        </w:tc>
      </w:tr>
      <w:tr w:rsidR="002873EA" w:rsidRPr="00E27964" w14:paraId="08FD8C29" w14:textId="77777777" w:rsidTr="00544AAF">
        <w:trPr>
          <w:jc w:val="center"/>
          <w:ins w:id="598"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4BC7CE7" w14:textId="7EE7DC87" w:rsidR="002873EA" w:rsidRPr="00E27964" w:rsidRDefault="002873EA" w:rsidP="002873EA">
            <w:pPr>
              <w:pStyle w:val="TAL"/>
              <w:rPr>
                <w:ins w:id="599" w:author="Fernando Alonso Macias" w:date="2024-08-04T17:10:00Z" w16du:dateUtc="2024-08-05T00:10:00Z"/>
                <w:b/>
                <w:bCs/>
              </w:rPr>
            </w:pPr>
            <w:ins w:id="600" w:author="Fernando Alonso Macias" w:date="2024-08-04T17:10:00Z" w16du:dateUtc="2024-08-05T00:10:00Z">
              <w:r w:rsidRPr="002615DE">
                <w:t>14.4.2.2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1067A9" w14:textId="20041770" w:rsidR="002873EA" w:rsidRPr="00E27964" w:rsidRDefault="002873EA" w:rsidP="002873EA">
            <w:pPr>
              <w:pStyle w:val="TAL"/>
              <w:rPr>
                <w:ins w:id="601" w:author="Fernando Alonso Macias" w:date="2024-08-04T17:10:00Z" w16du:dateUtc="2024-08-05T00:10:00Z"/>
                <w:b/>
                <w:bCs/>
              </w:rPr>
            </w:pPr>
            <w:ins w:id="602" w:author="Fernando Alonso Macias" w:date="2024-08-04T17:10:00Z" w16du:dateUtc="2024-08-05T00:10:00Z">
              <w:r w:rsidRPr="002615DE">
                <w:t xml:space="preserve">NR SA FR1 Beam Failure Detection and Link Recovery Test for </w:t>
              </w:r>
              <w:proofErr w:type="spellStart"/>
              <w:r w:rsidRPr="002615DE">
                <w:t>PCell</w:t>
              </w:r>
              <w:proofErr w:type="spellEnd"/>
              <w:r w:rsidRPr="002615DE">
                <w:t xml:space="preserve"> configured with SSB-based BFD and LR in 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6658BA6" w14:textId="380E84C4" w:rsidR="002873EA" w:rsidRPr="00E27964" w:rsidRDefault="002873EA" w:rsidP="002873EA">
            <w:pPr>
              <w:pStyle w:val="TAL"/>
              <w:rPr>
                <w:ins w:id="603" w:author="Fernando Alonso Macias" w:date="2024-08-04T17:10:00Z" w16du:dateUtc="2024-08-05T00:10:00Z"/>
                <w:b/>
                <w:bCs/>
                <w:szCs w:val="18"/>
                <w:lang w:eastAsia="zh-CN"/>
              </w:rPr>
            </w:pPr>
            <w:ins w:id="604" w:author="Fernando Alonso Macias" w:date="2024-08-04T17:10:00Z" w16du:dateUtc="2024-08-05T00:10: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AB1D32" w14:textId="03E5C8EC" w:rsidR="002873EA" w:rsidRPr="00E27964" w:rsidRDefault="002873EA" w:rsidP="002873EA">
            <w:pPr>
              <w:pStyle w:val="TAL"/>
              <w:rPr>
                <w:ins w:id="605" w:author="Fernando Alonso Macias" w:date="2024-08-04T17:10:00Z" w16du:dateUtc="2024-08-05T00:10:00Z"/>
                <w:b/>
                <w:bCs/>
                <w:szCs w:val="18"/>
                <w:lang w:eastAsia="zh-CN"/>
              </w:rPr>
            </w:pPr>
            <w:ins w:id="606" w:author="Fernando Alonso Macias" w:date="2024-08-04T17:36:00Z" w16du:dateUtc="2024-08-05T00:36:00Z">
              <w:r w:rsidRPr="00E27964">
                <w:rPr>
                  <w:lang w:eastAsia="zh-CN"/>
                </w:rPr>
                <w:t>C332</w:t>
              </w:r>
              <w:r>
                <w:rPr>
                  <w:lang w:eastAsia="zh-CN"/>
                </w:rPr>
                <w:t>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8BE25A" w14:textId="5C4C17F8" w:rsidR="002873EA" w:rsidRPr="00E27964" w:rsidRDefault="002873EA" w:rsidP="002873EA">
            <w:pPr>
              <w:pStyle w:val="TAL"/>
              <w:rPr>
                <w:ins w:id="607" w:author="Fernando Alonso Macias" w:date="2024-08-04T17:10:00Z" w16du:dateUtc="2024-08-05T00:10:00Z"/>
                <w:b/>
                <w:bCs/>
                <w:szCs w:val="18"/>
                <w:lang w:eastAsia="zh-CN"/>
              </w:rPr>
            </w:pPr>
            <w:ins w:id="608" w:author="Fernando Alonso Macias" w:date="2024-08-04T17:36:00Z" w16du:dateUtc="2024-08-05T00:36: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beam failure and link recovery</w:t>
              </w:r>
            </w:ins>
            <w:ins w:id="609" w:author="Fernando Alonso Macias" w:date="2024-08-04T17:37:00Z" w16du:dateUtc="2024-08-05T00:37:00Z">
              <w:r>
                <w:rPr>
                  <w:szCs w:val="18"/>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7772B5" w14:textId="718FF4E0" w:rsidR="002873EA" w:rsidRPr="00E27964" w:rsidRDefault="002873EA" w:rsidP="002873EA">
            <w:pPr>
              <w:pStyle w:val="TAL"/>
              <w:rPr>
                <w:ins w:id="610" w:author="Fernando Alonso Macias" w:date="2024-08-04T17:10:00Z" w16du:dateUtc="2024-08-05T00:10:00Z"/>
                <w:b/>
                <w:bCs/>
                <w:szCs w:val="18"/>
                <w:lang w:eastAsia="zh-TW"/>
              </w:rPr>
            </w:pPr>
            <w:ins w:id="611" w:author="Fernando Alonso Macias" w:date="2024-08-04T17:10:00Z" w16du:dateUtc="2024-08-05T00:10: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7865B1" w14:textId="3AB23820" w:rsidR="002873EA" w:rsidRPr="00E27964" w:rsidRDefault="002873EA" w:rsidP="002873EA">
            <w:pPr>
              <w:pStyle w:val="TAL"/>
              <w:rPr>
                <w:ins w:id="612" w:author="Fernando Alonso Macias" w:date="2024-08-04T17:10:00Z" w16du:dateUtc="2024-08-05T00:10:00Z"/>
                <w:b/>
                <w:bCs/>
                <w:szCs w:val="18"/>
                <w:lang w:eastAsia="zh-CN"/>
              </w:rPr>
            </w:pPr>
            <w:ins w:id="613" w:author="Fernando Alonso Macias" w:date="2024-08-04T17:10:00Z" w16du:dateUtc="2024-08-05T00:10: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E20C44" w14:textId="77777777" w:rsidR="002873EA" w:rsidRPr="00E27964" w:rsidRDefault="002873EA" w:rsidP="002873EA">
            <w:pPr>
              <w:pStyle w:val="TAL"/>
              <w:rPr>
                <w:ins w:id="614" w:author="Fernando Alonso Macias" w:date="2024-08-04T17:10:00Z" w16du:dateUtc="2024-08-05T00:10:00Z"/>
                <w:b/>
                <w:bCs/>
                <w:szCs w:val="18"/>
                <w:lang w:eastAsia="zh-CN"/>
              </w:rPr>
            </w:pPr>
          </w:p>
        </w:tc>
      </w:tr>
      <w:tr w:rsidR="002873EA" w:rsidRPr="00E27964" w14:paraId="13476E77" w14:textId="77777777" w:rsidTr="00544AAF">
        <w:trPr>
          <w:jc w:val="center"/>
          <w:ins w:id="615"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572DB42" w14:textId="5803E8D8" w:rsidR="002873EA" w:rsidRPr="00E27964" w:rsidRDefault="002873EA" w:rsidP="002873EA">
            <w:pPr>
              <w:pStyle w:val="TAL"/>
              <w:rPr>
                <w:ins w:id="616" w:author="Fernando Alonso Macias" w:date="2024-08-04T17:10:00Z" w16du:dateUtc="2024-08-05T00:10:00Z"/>
                <w:b/>
                <w:bCs/>
              </w:rPr>
            </w:pPr>
            <w:ins w:id="617" w:author="Fernando Alonso Macias" w:date="2024-08-04T17:10:00Z" w16du:dateUtc="2024-08-05T00:10:00Z">
              <w:r w:rsidRPr="002615DE">
                <w:t>14.4.2.3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522EB2" w14:textId="29089969" w:rsidR="002873EA" w:rsidRPr="00E27964" w:rsidRDefault="002873EA" w:rsidP="002873EA">
            <w:pPr>
              <w:pStyle w:val="TAL"/>
              <w:rPr>
                <w:ins w:id="618" w:author="Fernando Alonso Macias" w:date="2024-08-04T17:10:00Z" w16du:dateUtc="2024-08-05T00:10:00Z"/>
                <w:b/>
                <w:bCs/>
              </w:rPr>
            </w:pPr>
            <w:ins w:id="619" w:author="Fernando Alonso Macias" w:date="2024-08-04T17:10:00Z" w16du:dateUtc="2024-08-05T00:10:00Z">
              <w:r w:rsidRPr="002615DE">
                <w:t xml:space="preserve">NR SA FR1 Beam Failure Detection and Link Recovery Test for </w:t>
              </w:r>
              <w:proofErr w:type="spellStart"/>
              <w:r w:rsidRPr="002615DE">
                <w:t>PCell</w:t>
              </w:r>
              <w:proofErr w:type="spellEnd"/>
              <w:r w:rsidRPr="002615DE">
                <w:t xml:space="preserve"> configured with CSI-RS-based BFD and LR in non-DRX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5D63396" w14:textId="621FFC1D" w:rsidR="002873EA" w:rsidRPr="00E27964" w:rsidRDefault="002873EA" w:rsidP="002873EA">
            <w:pPr>
              <w:pStyle w:val="TAL"/>
              <w:rPr>
                <w:ins w:id="620" w:author="Fernando Alonso Macias" w:date="2024-08-04T17:10:00Z" w16du:dateUtc="2024-08-05T00:10:00Z"/>
                <w:b/>
                <w:bCs/>
                <w:szCs w:val="18"/>
                <w:lang w:eastAsia="zh-CN"/>
              </w:rPr>
            </w:pPr>
            <w:ins w:id="621" w:author="Fernando Alonso Macias" w:date="2024-08-04T17:10:00Z" w16du:dateUtc="2024-08-05T00:10: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85E1ED" w14:textId="3DDA853A" w:rsidR="002873EA" w:rsidRPr="00E27964" w:rsidRDefault="002873EA" w:rsidP="002873EA">
            <w:pPr>
              <w:pStyle w:val="TAL"/>
              <w:rPr>
                <w:ins w:id="622" w:author="Fernando Alonso Macias" w:date="2024-08-04T17:10:00Z" w16du:dateUtc="2024-08-05T00:10:00Z"/>
                <w:b/>
                <w:bCs/>
                <w:szCs w:val="18"/>
                <w:lang w:eastAsia="zh-CN"/>
              </w:rPr>
            </w:pPr>
            <w:ins w:id="623" w:author="Fernando Alonso Macias" w:date="2024-08-04T17:37:00Z" w16du:dateUtc="2024-08-05T00:37:00Z">
              <w:r w:rsidRPr="00E27964">
                <w:rPr>
                  <w:lang w:eastAsia="zh-CN"/>
                </w:rPr>
                <w:t>C332</w:t>
              </w:r>
              <w:r>
                <w:rPr>
                  <w:lang w:eastAsia="zh-CN"/>
                </w:rPr>
                <w:t>f</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39122C" w14:textId="271A294E" w:rsidR="002873EA" w:rsidRPr="00E27964" w:rsidRDefault="002873EA" w:rsidP="002873EA">
            <w:pPr>
              <w:pStyle w:val="TAL"/>
              <w:rPr>
                <w:ins w:id="624" w:author="Fernando Alonso Macias" w:date="2024-08-04T17:10:00Z" w16du:dateUtc="2024-08-05T00:10:00Z"/>
                <w:b/>
                <w:bCs/>
                <w:szCs w:val="18"/>
                <w:lang w:eastAsia="zh-CN"/>
              </w:rPr>
            </w:pPr>
            <w:ins w:id="625" w:author="Fernando Alonso Macias" w:date="2024-08-04T17:37:00Z" w16du:dateUtc="2024-08-05T00:37: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CSI-RS based beam failure and link recovery</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7AE9FD" w14:textId="2CE8F847" w:rsidR="002873EA" w:rsidRPr="00E27964" w:rsidRDefault="002873EA" w:rsidP="002873EA">
            <w:pPr>
              <w:pStyle w:val="TAL"/>
              <w:rPr>
                <w:ins w:id="626" w:author="Fernando Alonso Macias" w:date="2024-08-04T17:10:00Z" w16du:dateUtc="2024-08-05T00:10:00Z"/>
                <w:b/>
                <w:bCs/>
                <w:szCs w:val="18"/>
                <w:lang w:eastAsia="zh-TW"/>
              </w:rPr>
            </w:pPr>
            <w:ins w:id="627" w:author="Fernando Alonso Macias" w:date="2024-08-04T17:10:00Z" w16du:dateUtc="2024-08-05T00:10: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6F7E1B" w14:textId="00898348" w:rsidR="002873EA" w:rsidRPr="00E27964" w:rsidRDefault="002873EA" w:rsidP="002873EA">
            <w:pPr>
              <w:pStyle w:val="TAL"/>
              <w:rPr>
                <w:ins w:id="628" w:author="Fernando Alonso Macias" w:date="2024-08-04T17:10:00Z" w16du:dateUtc="2024-08-05T00:10:00Z"/>
                <w:b/>
                <w:bCs/>
                <w:szCs w:val="18"/>
                <w:lang w:eastAsia="zh-CN"/>
              </w:rPr>
            </w:pPr>
            <w:ins w:id="629" w:author="Fernando Alonso Macias" w:date="2024-08-04T17:10:00Z" w16du:dateUtc="2024-08-05T00:10: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2459A91" w14:textId="77777777" w:rsidR="002873EA" w:rsidRPr="00E27964" w:rsidRDefault="002873EA" w:rsidP="002873EA">
            <w:pPr>
              <w:pStyle w:val="TAL"/>
              <w:rPr>
                <w:ins w:id="630" w:author="Fernando Alonso Macias" w:date="2024-08-04T17:10:00Z" w16du:dateUtc="2024-08-05T00:10:00Z"/>
                <w:b/>
                <w:bCs/>
                <w:szCs w:val="18"/>
                <w:lang w:eastAsia="zh-CN"/>
              </w:rPr>
            </w:pPr>
          </w:p>
        </w:tc>
      </w:tr>
      <w:tr w:rsidR="002873EA" w:rsidRPr="00E27964" w14:paraId="40D7DE78" w14:textId="77777777" w:rsidTr="00544AAF">
        <w:trPr>
          <w:jc w:val="center"/>
          <w:ins w:id="631"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4699E0E1" w14:textId="49F21D0C" w:rsidR="002873EA" w:rsidRPr="00E27964" w:rsidRDefault="002873EA" w:rsidP="002873EA">
            <w:pPr>
              <w:pStyle w:val="TAL"/>
              <w:rPr>
                <w:ins w:id="632" w:author="Fernando Alonso Macias" w:date="2024-08-04T17:10:00Z" w16du:dateUtc="2024-08-05T00:10:00Z"/>
                <w:b/>
                <w:bCs/>
              </w:rPr>
            </w:pPr>
            <w:ins w:id="633" w:author="Fernando Alonso Macias" w:date="2024-08-04T17:10:00Z" w16du:dateUtc="2024-08-05T00:10:00Z">
              <w:r w:rsidRPr="002615DE">
                <w:t>14.4.2.4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54ED29" w14:textId="68512F45" w:rsidR="002873EA" w:rsidRPr="00E27964" w:rsidRDefault="002873EA" w:rsidP="002873EA">
            <w:pPr>
              <w:pStyle w:val="TAL"/>
              <w:rPr>
                <w:ins w:id="634" w:author="Fernando Alonso Macias" w:date="2024-08-04T17:10:00Z" w16du:dateUtc="2024-08-05T00:10:00Z"/>
                <w:b/>
                <w:bCs/>
              </w:rPr>
            </w:pPr>
            <w:ins w:id="635" w:author="Fernando Alonso Macias" w:date="2024-08-04T17:10:00Z" w16du:dateUtc="2024-08-05T00:10:00Z">
              <w:r w:rsidRPr="002615DE">
                <w:t xml:space="preserve">NR SA FR1 Beam Failure Detection and Link Recovery Test for </w:t>
              </w:r>
              <w:proofErr w:type="spellStart"/>
              <w:r w:rsidRPr="002615DE">
                <w:t>PCell</w:t>
              </w:r>
              <w:proofErr w:type="spellEnd"/>
              <w:r w:rsidRPr="002615DE">
                <w:t xml:space="preserve"> configured with CSI-RS-based BFD and LR in 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0D1AF412" w14:textId="367E06D9" w:rsidR="002873EA" w:rsidRPr="00E27964" w:rsidRDefault="002873EA" w:rsidP="002873EA">
            <w:pPr>
              <w:pStyle w:val="TAL"/>
              <w:rPr>
                <w:ins w:id="636" w:author="Fernando Alonso Macias" w:date="2024-08-04T17:10:00Z" w16du:dateUtc="2024-08-05T00:10:00Z"/>
                <w:b/>
                <w:bCs/>
                <w:szCs w:val="18"/>
                <w:lang w:eastAsia="zh-CN"/>
              </w:rPr>
            </w:pPr>
            <w:ins w:id="637" w:author="Fernando Alonso Macias" w:date="2024-08-04T17:10:00Z" w16du:dateUtc="2024-08-05T00:10: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121687" w14:textId="4466C269" w:rsidR="002873EA" w:rsidRPr="00E27964" w:rsidRDefault="002873EA" w:rsidP="002873EA">
            <w:pPr>
              <w:pStyle w:val="TAL"/>
              <w:rPr>
                <w:ins w:id="638" w:author="Fernando Alonso Macias" w:date="2024-08-04T17:10:00Z" w16du:dateUtc="2024-08-05T00:10:00Z"/>
                <w:b/>
                <w:bCs/>
                <w:szCs w:val="18"/>
                <w:lang w:eastAsia="zh-CN"/>
              </w:rPr>
            </w:pPr>
            <w:ins w:id="639" w:author="Fernando Alonso Macias" w:date="2024-08-04T17:37:00Z" w16du:dateUtc="2024-08-05T00:37:00Z">
              <w:r w:rsidRPr="00E27964">
                <w:rPr>
                  <w:lang w:eastAsia="zh-CN"/>
                </w:rPr>
                <w:t>C332</w:t>
              </w:r>
              <w:r>
                <w:rPr>
                  <w:lang w:eastAsia="zh-CN"/>
                </w:rPr>
                <w:t>g</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F71786" w14:textId="33D22E20" w:rsidR="002873EA" w:rsidRPr="00E27964" w:rsidRDefault="002873EA" w:rsidP="002873EA">
            <w:pPr>
              <w:pStyle w:val="TAL"/>
              <w:rPr>
                <w:ins w:id="640" w:author="Fernando Alonso Macias" w:date="2024-08-04T17:10:00Z" w16du:dateUtc="2024-08-05T00:10:00Z"/>
                <w:b/>
                <w:bCs/>
                <w:szCs w:val="18"/>
                <w:lang w:eastAsia="zh-CN"/>
              </w:rPr>
            </w:pPr>
            <w:ins w:id="641" w:author="Fernando Alonso Macias" w:date="2024-08-04T17:37:00Z" w16du:dateUtc="2024-08-05T00:37: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CSI-RS based beam failure and link recovery</w:t>
              </w:r>
            </w:ins>
            <w:ins w:id="642" w:author="Fernando Alonso Macias" w:date="2024-08-04T17:38:00Z" w16du:dateUtc="2024-08-05T00:38:00Z">
              <w:r>
                <w:rPr>
                  <w:szCs w:val="18"/>
                  <w:lang w:eastAsia="zh-CN"/>
                </w:rPr>
                <w:t xml:space="preserve"> and long CDRX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004E71C2" w14:textId="005049A8" w:rsidR="002873EA" w:rsidRPr="00E27964" w:rsidRDefault="002873EA" w:rsidP="002873EA">
            <w:pPr>
              <w:pStyle w:val="TAL"/>
              <w:rPr>
                <w:ins w:id="643" w:author="Fernando Alonso Macias" w:date="2024-08-04T17:10:00Z" w16du:dateUtc="2024-08-05T00:10:00Z"/>
                <w:b/>
                <w:bCs/>
                <w:szCs w:val="18"/>
                <w:lang w:eastAsia="zh-TW"/>
              </w:rPr>
            </w:pPr>
            <w:ins w:id="644" w:author="Fernando Alonso Macias" w:date="2024-08-04T17:10:00Z" w16du:dateUtc="2024-08-05T00:10: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6EDF8A" w14:textId="232659AC" w:rsidR="002873EA" w:rsidRPr="00E27964" w:rsidRDefault="002873EA" w:rsidP="002873EA">
            <w:pPr>
              <w:pStyle w:val="TAL"/>
              <w:rPr>
                <w:ins w:id="645" w:author="Fernando Alonso Macias" w:date="2024-08-04T17:10:00Z" w16du:dateUtc="2024-08-05T00:10:00Z"/>
                <w:b/>
                <w:bCs/>
                <w:szCs w:val="18"/>
                <w:lang w:eastAsia="zh-CN"/>
              </w:rPr>
            </w:pPr>
            <w:ins w:id="646" w:author="Fernando Alonso Macias" w:date="2024-08-04T17:10:00Z" w16du:dateUtc="2024-08-05T00:10: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829697" w14:textId="77777777" w:rsidR="002873EA" w:rsidRPr="00E27964" w:rsidRDefault="002873EA" w:rsidP="002873EA">
            <w:pPr>
              <w:pStyle w:val="TAL"/>
              <w:rPr>
                <w:ins w:id="647" w:author="Fernando Alonso Macias" w:date="2024-08-04T17:10:00Z" w16du:dateUtc="2024-08-05T00:10:00Z"/>
                <w:b/>
                <w:bCs/>
                <w:szCs w:val="18"/>
                <w:lang w:eastAsia="zh-CN"/>
              </w:rPr>
            </w:pPr>
          </w:p>
        </w:tc>
      </w:tr>
      <w:tr w:rsidR="00C8718F" w:rsidRPr="00E27964" w14:paraId="5CA5E8E5" w14:textId="77777777" w:rsidTr="00544AAF">
        <w:trPr>
          <w:jc w:val="center"/>
          <w:ins w:id="648"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3747359" w14:textId="0D8F6913" w:rsidR="00C8718F" w:rsidRPr="00E27964" w:rsidRDefault="00C8718F" w:rsidP="00C8718F">
            <w:pPr>
              <w:pStyle w:val="TAL"/>
              <w:rPr>
                <w:ins w:id="649" w:author="Fernando Alonso Macias" w:date="2024-08-04T17:10:00Z" w16du:dateUtc="2024-08-05T00:10:00Z"/>
                <w:b/>
                <w:bCs/>
              </w:rPr>
            </w:pPr>
            <w:ins w:id="650" w:author="Fernando Alonso Macias" w:date="2024-08-04T17:10:00Z" w16du:dateUtc="2024-08-05T00:10:00Z">
              <w:r w:rsidRPr="002615DE">
                <w:t>14.4.2.5</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79E0B1" w14:textId="51BEACCF" w:rsidR="00C8718F" w:rsidRPr="00E27964" w:rsidRDefault="00C8718F" w:rsidP="00C8718F">
            <w:pPr>
              <w:pStyle w:val="TAL"/>
              <w:rPr>
                <w:ins w:id="651" w:author="Fernando Alonso Macias" w:date="2024-08-04T17:10:00Z" w16du:dateUtc="2024-08-05T00:10:00Z"/>
                <w:b/>
                <w:bCs/>
              </w:rPr>
            </w:pPr>
            <w:ins w:id="652" w:author="Fernando Alonso Macias" w:date="2024-08-04T17:10:00Z" w16du:dateUtc="2024-08-05T00:10:00Z">
              <w:r w:rsidRPr="002615DE">
                <w:t xml:space="preserve">NR SA FR1 Beam Failure Detection and Link Recovery Test for </w:t>
              </w:r>
              <w:proofErr w:type="spellStart"/>
              <w:r w:rsidRPr="002615DE">
                <w:t>SCell</w:t>
              </w:r>
              <w:proofErr w:type="spellEnd"/>
              <w:r w:rsidRPr="002615DE">
                <w:t xml:space="preserve"> configured with CSI-RS-based BFD and SSB-based LR in non-DRX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FADCB74" w14:textId="114AD256" w:rsidR="00C8718F" w:rsidRPr="00E27964" w:rsidRDefault="00C8718F" w:rsidP="00C8718F">
            <w:pPr>
              <w:pStyle w:val="TAL"/>
              <w:rPr>
                <w:ins w:id="653" w:author="Fernando Alonso Macias" w:date="2024-08-04T17:10:00Z" w16du:dateUtc="2024-08-05T00:10:00Z"/>
                <w:b/>
                <w:bCs/>
                <w:szCs w:val="18"/>
                <w:lang w:eastAsia="zh-CN"/>
              </w:rPr>
            </w:pPr>
            <w:ins w:id="654" w:author="Fernando Alonso Macias" w:date="2024-08-04T17:10:00Z" w16du:dateUtc="2024-08-05T00:10: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9630360" w14:textId="66B9FD3C" w:rsidR="00C8718F" w:rsidRPr="00E27964" w:rsidRDefault="00C8718F" w:rsidP="00C8718F">
            <w:pPr>
              <w:pStyle w:val="TAL"/>
              <w:rPr>
                <w:ins w:id="655" w:author="Fernando Alonso Macias" w:date="2024-08-04T17:10:00Z" w16du:dateUtc="2024-08-05T00:10:00Z"/>
                <w:b/>
                <w:bCs/>
                <w:szCs w:val="18"/>
                <w:lang w:eastAsia="zh-CN"/>
              </w:rPr>
            </w:pPr>
            <w:ins w:id="656" w:author="Fernando Alonso Macias" w:date="2024-08-04T18:18:00Z" w16du:dateUtc="2024-08-05T01:18:00Z">
              <w:r w:rsidRPr="00E27964">
                <w:rPr>
                  <w:lang w:eastAsia="zh-CN"/>
                </w:rPr>
                <w:t>C332</w:t>
              </w:r>
            </w:ins>
            <w:ins w:id="657" w:author="Fernando Alonso Macias" w:date="2024-08-05T18:21:00Z" w16du:dateUtc="2024-08-06T01:21:00Z">
              <w:r w:rsidR="001B1C0A">
                <w:rPr>
                  <w:lang w:eastAsia="zh-CN"/>
                </w:rPr>
                <w:t>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85325F" w14:textId="4937D243" w:rsidR="00C8718F" w:rsidRPr="00E27964" w:rsidRDefault="00C8718F" w:rsidP="00C8718F">
            <w:pPr>
              <w:pStyle w:val="TAL"/>
              <w:rPr>
                <w:ins w:id="658" w:author="Fernando Alonso Macias" w:date="2024-08-04T17:10:00Z" w16du:dateUtc="2024-08-05T00:10:00Z"/>
                <w:b/>
                <w:bCs/>
                <w:szCs w:val="18"/>
                <w:lang w:eastAsia="zh-CN"/>
              </w:rPr>
            </w:pPr>
            <w:ins w:id="659" w:author="Fernando Alonso Macias" w:date="2024-08-04T18:18:00Z" w16du:dateUtc="2024-08-05T01:18: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beam failure and link recovery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EEA3EB4" w14:textId="406F2E46" w:rsidR="00C8718F" w:rsidRPr="00E27964" w:rsidRDefault="00C8718F" w:rsidP="00C8718F">
            <w:pPr>
              <w:pStyle w:val="TAL"/>
              <w:rPr>
                <w:ins w:id="660" w:author="Fernando Alonso Macias" w:date="2024-08-04T17:10:00Z" w16du:dateUtc="2024-08-05T00:10:00Z"/>
                <w:b/>
                <w:bCs/>
                <w:szCs w:val="18"/>
                <w:lang w:eastAsia="zh-TW"/>
              </w:rPr>
            </w:pPr>
            <w:ins w:id="661" w:author="Fernando Alonso Macias" w:date="2024-08-04T17:10:00Z" w16du:dateUtc="2024-08-05T00:10: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745137" w14:textId="044EFAB1" w:rsidR="00C8718F" w:rsidRPr="00E27964" w:rsidRDefault="00C8718F" w:rsidP="00C8718F">
            <w:pPr>
              <w:pStyle w:val="TAL"/>
              <w:rPr>
                <w:ins w:id="662" w:author="Fernando Alonso Macias" w:date="2024-08-04T17:10:00Z" w16du:dateUtc="2024-08-05T00:10:00Z"/>
                <w:b/>
                <w:bCs/>
                <w:szCs w:val="18"/>
                <w:lang w:eastAsia="zh-CN"/>
              </w:rPr>
            </w:pPr>
            <w:ins w:id="663" w:author="Fernando Alonso Macias" w:date="2024-08-04T17:10:00Z" w16du:dateUtc="2024-08-05T00:10: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5C6BF2" w14:textId="77777777" w:rsidR="00C8718F" w:rsidRPr="00E27964" w:rsidRDefault="00C8718F" w:rsidP="00C8718F">
            <w:pPr>
              <w:pStyle w:val="TAL"/>
              <w:rPr>
                <w:ins w:id="664" w:author="Fernando Alonso Macias" w:date="2024-08-04T17:10:00Z" w16du:dateUtc="2024-08-05T00:10:00Z"/>
                <w:b/>
                <w:bCs/>
                <w:szCs w:val="18"/>
                <w:lang w:eastAsia="zh-CN"/>
              </w:rPr>
            </w:pPr>
          </w:p>
        </w:tc>
      </w:tr>
      <w:tr w:rsidR="00C8718F" w:rsidRPr="00E27964" w14:paraId="0EA07F04" w14:textId="77777777" w:rsidTr="00544AAF">
        <w:trPr>
          <w:jc w:val="center"/>
          <w:ins w:id="665" w:author="Fernando Alonso Macias" w:date="2024-08-04T17:08: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B5FE27A" w14:textId="1AF84FCD" w:rsidR="00C8718F" w:rsidRPr="00E27964" w:rsidRDefault="00C8718F" w:rsidP="00C8718F">
            <w:pPr>
              <w:pStyle w:val="TAL"/>
              <w:rPr>
                <w:ins w:id="666" w:author="Fernando Alonso Macias" w:date="2024-08-04T17:08:00Z" w16du:dateUtc="2024-08-05T00:08:00Z"/>
                <w:b/>
                <w:bCs/>
              </w:rPr>
            </w:pPr>
            <w:ins w:id="667" w:author="Fernando Alonso Macias" w:date="2024-08-04T17:10:00Z" w16du:dateUtc="2024-08-05T00:10:00Z">
              <w:r w:rsidRPr="002615DE">
                <w:lastRenderedPageBreak/>
                <w:t>14.4.2.6</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58805855" w14:textId="431A33B4" w:rsidR="00C8718F" w:rsidRPr="00E27964" w:rsidRDefault="00C8718F" w:rsidP="00C8718F">
            <w:pPr>
              <w:pStyle w:val="TAL"/>
              <w:rPr>
                <w:ins w:id="668" w:author="Fernando Alonso Macias" w:date="2024-08-04T17:08:00Z" w16du:dateUtc="2024-08-05T00:08:00Z"/>
                <w:b/>
                <w:bCs/>
              </w:rPr>
            </w:pPr>
            <w:ins w:id="669" w:author="Fernando Alonso Macias" w:date="2024-08-04T17:10:00Z" w16du:dateUtc="2024-08-05T00:10:00Z">
              <w:r w:rsidRPr="002615DE">
                <w:t xml:space="preserve">NR SA FR1 Beam Failure Detection and Link Recovery Test for </w:t>
              </w:r>
              <w:proofErr w:type="spellStart"/>
              <w:r w:rsidRPr="002615DE">
                <w:t>SCell</w:t>
              </w:r>
              <w:proofErr w:type="spellEnd"/>
              <w:r w:rsidRPr="002615DE">
                <w:t xml:space="preserve"> configured with CSI-RS-based BFD and SSB-based LR in DRX mode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EC99204" w14:textId="64F401CF" w:rsidR="00C8718F" w:rsidRPr="00E27964" w:rsidRDefault="00C8718F" w:rsidP="00C8718F">
            <w:pPr>
              <w:pStyle w:val="TAL"/>
              <w:rPr>
                <w:ins w:id="670" w:author="Fernando Alonso Macias" w:date="2024-08-04T17:08:00Z" w16du:dateUtc="2024-08-05T00:08:00Z"/>
                <w:b/>
                <w:bCs/>
                <w:szCs w:val="18"/>
                <w:lang w:eastAsia="zh-CN"/>
              </w:rPr>
            </w:pPr>
            <w:ins w:id="671" w:author="Fernando Alonso Macias" w:date="2024-08-04T17:10:00Z" w16du:dateUtc="2024-08-05T00:10: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374D4" w14:textId="5AF80C89" w:rsidR="00C8718F" w:rsidRPr="00E27964" w:rsidRDefault="00C8718F" w:rsidP="00C8718F">
            <w:pPr>
              <w:pStyle w:val="TAL"/>
              <w:rPr>
                <w:ins w:id="672" w:author="Fernando Alonso Macias" w:date="2024-08-04T17:08:00Z" w16du:dateUtc="2024-08-05T00:08:00Z"/>
                <w:b/>
                <w:bCs/>
                <w:szCs w:val="18"/>
                <w:lang w:eastAsia="zh-CN"/>
              </w:rPr>
            </w:pPr>
            <w:ins w:id="673" w:author="Fernando Alonso Macias" w:date="2024-08-04T18:18:00Z" w16du:dateUtc="2024-08-05T01:18:00Z">
              <w:r w:rsidRPr="00E27964">
                <w:rPr>
                  <w:lang w:eastAsia="zh-CN"/>
                </w:rPr>
                <w:t>C332</w:t>
              </w:r>
            </w:ins>
            <w:ins w:id="674" w:author="Fernando Alonso Macias" w:date="2024-08-05T18:21:00Z" w16du:dateUtc="2024-08-06T01:21:00Z">
              <w:r w:rsidR="001B1C0A">
                <w:rPr>
                  <w:lang w:eastAsia="zh-CN"/>
                </w:rPr>
                <w:t>o</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5A689" w14:textId="02FD0244" w:rsidR="00C8718F" w:rsidRPr="00E27964" w:rsidRDefault="00C8718F" w:rsidP="00C8718F">
            <w:pPr>
              <w:pStyle w:val="TAL"/>
              <w:rPr>
                <w:ins w:id="675" w:author="Fernando Alonso Macias" w:date="2024-08-04T17:08:00Z" w16du:dateUtc="2024-08-05T00:08:00Z"/>
                <w:b/>
                <w:bCs/>
                <w:szCs w:val="18"/>
                <w:lang w:eastAsia="zh-CN"/>
              </w:rPr>
            </w:pPr>
            <w:ins w:id="676" w:author="Fernando Alonso Macias" w:date="2024-08-04T18:18:00Z" w16du:dateUtc="2024-08-05T01:18: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beam failure and link recovery and long DRX cycle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628E1E" w14:textId="2807B3AA" w:rsidR="00C8718F" w:rsidRPr="00E27964" w:rsidRDefault="00C8718F" w:rsidP="00C8718F">
            <w:pPr>
              <w:pStyle w:val="TAL"/>
              <w:rPr>
                <w:ins w:id="677" w:author="Fernando Alonso Macias" w:date="2024-08-04T17:08:00Z" w16du:dateUtc="2024-08-05T00:08:00Z"/>
                <w:b/>
                <w:bCs/>
                <w:szCs w:val="18"/>
                <w:lang w:eastAsia="zh-TW"/>
              </w:rPr>
            </w:pPr>
            <w:ins w:id="678" w:author="Fernando Alonso Macias" w:date="2024-08-04T17:10:00Z" w16du:dateUtc="2024-08-05T00:10: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1F2DF28" w14:textId="4A844385" w:rsidR="00C8718F" w:rsidRPr="00E27964" w:rsidRDefault="00C8718F" w:rsidP="00C8718F">
            <w:pPr>
              <w:pStyle w:val="TAL"/>
              <w:rPr>
                <w:ins w:id="679" w:author="Fernando Alonso Macias" w:date="2024-08-04T17:08:00Z" w16du:dateUtc="2024-08-05T00:08:00Z"/>
                <w:b/>
                <w:bCs/>
                <w:szCs w:val="18"/>
                <w:lang w:eastAsia="zh-CN"/>
              </w:rPr>
            </w:pPr>
            <w:ins w:id="680" w:author="Fernando Alonso Macias" w:date="2024-08-04T17:10:00Z" w16du:dateUtc="2024-08-05T00:10: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67B53A" w14:textId="77777777" w:rsidR="00C8718F" w:rsidRPr="00E27964" w:rsidRDefault="00C8718F" w:rsidP="00C8718F">
            <w:pPr>
              <w:pStyle w:val="TAL"/>
              <w:rPr>
                <w:ins w:id="681" w:author="Fernando Alonso Macias" w:date="2024-08-04T17:08:00Z" w16du:dateUtc="2024-08-05T00:08:00Z"/>
                <w:b/>
                <w:bCs/>
                <w:szCs w:val="18"/>
                <w:lang w:eastAsia="zh-CN"/>
              </w:rPr>
            </w:pPr>
          </w:p>
        </w:tc>
      </w:tr>
      <w:tr w:rsidR="004B00A8" w:rsidRPr="00E27964" w14:paraId="5D882DD2"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2" w:author="Fernando Alonso Macias" w:date="2024-08-04T17:11:00Z" w16du:dateUtc="2024-08-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3" w:author="Fernando Alonso Macias" w:date="2024-08-04T17:08:00Z"/>
          <w:trPrChange w:id="684" w:author="Fernando Alonso Macias" w:date="2024-08-04T17:11:00Z" w16du:dateUtc="2024-08-05T00:1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685" w:author="Fernando Alonso Macias" w:date="2024-08-04T17:11:00Z" w16du:dateUtc="2024-08-05T00:1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57C29A7" w14:textId="2CFDD487" w:rsidR="004B00A8" w:rsidRPr="004B00A8" w:rsidRDefault="004B00A8" w:rsidP="004B00A8">
            <w:pPr>
              <w:pStyle w:val="TAL"/>
              <w:rPr>
                <w:ins w:id="686" w:author="Fernando Alonso Macias" w:date="2024-08-04T17:08:00Z" w16du:dateUtc="2024-08-05T00:08:00Z"/>
                <w:b/>
                <w:bCs/>
              </w:rPr>
            </w:pPr>
            <w:ins w:id="687" w:author="Fernando Alonso Macias" w:date="2024-08-04T17:11:00Z" w16du:dateUtc="2024-08-05T00:11:00Z">
              <w:r w:rsidRPr="004B00A8">
                <w:rPr>
                  <w:b/>
                  <w:bCs/>
                  <w:rPrChange w:id="688" w:author="Fernando Alonso Macias" w:date="2024-08-04T17:11:00Z" w16du:dateUtc="2024-08-05T00:11:00Z">
                    <w:rPr/>
                  </w:rPrChange>
                </w:rPr>
                <w:t>14.4.3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689" w:author="Fernando Alonso Macias" w:date="2024-08-04T17:11:00Z" w16du:dateUtc="2024-08-05T00:1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756C429" w14:textId="20CF1909" w:rsidR="004B00A8" w:rsidRPr="004B00A8" w:rsidRDefault="004B00A8" w:rsidP="004B00A8">
            <w:pPr>
              <w:pStyle w:val="TAL"/>
              <w:rPr>
                <w:ins w:id="690" w:author="Fernando Alonso Macias" w:date="2024-08-04T17:08:00Z" w16du:dateUtc="2024-08-05T00:08:00Z"/>
                <w:b/>
                <w:bCs/>
              </w:rPr>
            </w:pPr>
            <w:ins w:id="691" w:author="Fernando Alonso Macias" w:date="2024-08-04T17:11:00Z" w16du:dateUtc="2024-08-05T00:11:00Z">
              <w:r w:rsidRPr="004B00A8">
                <w:rPr>
                  <w:b/>
                  <w:bCs/>
                  <w:rPrChange w:id="692" w:author="Fernando Alonso Macias" w:date="2024-08-04T17:11:00Z" w16du:dateUtc="2024-08-05T00:11:00Z">
                    <w:rPr/>
                  </w:rPrChange>
                </w:rPr>
                <w:t>Active BWP Switch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93" w:author="Fernando Alonso Macias" w:date="2024-08-04T17:11:00Z" w16du:dateUtc="2024-08-05T00:1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6B02039" w14:textId="77777777" w:rsidR="004B00A8" w:rsidRPr="00E27964" w:rsidRDefault="004B00A8" w:rsidP="004B00A8">
            <w:pPr>
              <w:pStyle w:val="TAL"/>
              <w:rPr>
                <w:ins w:id="694" w:author="Fernando Alonso Macias" w:date="2024-08-04T17:08:00Z" w16du:dateUtc="2024-08-05T00:08: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95" w:author="Fernando Alonso Macias" w:date="2024-08-04T17:11:00Z" w16du:dateUtc="2024-08-05T00:1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DD127E9" w14:textId="77777777" w:rsidR="004B00A8" w:rsidRPr="00E27964" w:rsidRDefault="004B00A8" w:rsidP="004B00A8">
            <w:pPr>
              <w:pStyle w:val="TAL"/>
              <w:rPr>
                <w:ins w:id="696" w:author="Fernando Alonso Macias" w:date="2024-08-04T17:08:00Z" w16du:dateUtc="2024-08-05T00:08: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97" w:author="Fernando Alonso Macias" w:date="2024-08-04T17:11:00Z" w16du:dateUtc="2024-08-05T00:1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F50391" w14:textId="77777777" w:rsidR="004B00A8" w:rsidRPr="00E27964" w:rsidRDefault="004B00A8" w:rsidP="004B00A8">
            <w:pPr>
              <w:pStyle w:val="TAL"/>
              <w:rPr>
                <w:ins w:id="698" w:author="Fernando Alonso Macias" w:date="2024-08-04T17:08:00Z" w16du:dateUtc="2024-08-05T00:08: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99" w:author="Fernando Alonso Macias" w:date="2024-08-04T17:11:00Z" w16du:dateUtc="2024-08-05T00:1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196970F" w14:textId="77777777" w:rsidR="004B00A8" w:rsidRPr="00E27964" w:rsidRDefault="004B00A8" w:rsidP="004B00A8">
            <w:pPr>
              <w:pStyle w:val="TAL"/>
              <w:rPr>
                <w:ins w:id="700" w:author="Fernando Alonso Macias" w:date="2024-08-04T17:08:00Z" w16du:dateUtc="2024-08-05T00:08: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01" w:author="Fernando Alonso Macias" w:date="2024-08-04T17:11:00Z" w16du:dateUtc="2024-08-05T00:1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2DFBEE" w14:textId="77777777" w:rsidR="004B00A8" w:rsidRPr="00E27964" w:rsidRDefault="004B00A8" w:rsidP="004B00A8">
            <w:pPr>
              <w:pStyle w:val="TAL"/>
              <w:rPr>
                <w:ins w:id="702" w:author="Fernando Alonso Macias" w:date="2024-08-04T17:08:00Z" w16du:dateUtc="2024-08-05T00:08: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03" w:author="Fernando Alonso Macias" w:date="2024-08-04T17:11:00Z" w16du:dateUtc="2024-08-05T00:1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426BF5E" w14:textId="77777777" w:rsidR="004B00A8" w:rsidRPr="00E27964" w:rsidRDefault="004B00A8" w:rsidP="004B00A8">
            <w:pPr>
              <w:pStyle w:val="TAL"/>
              <w:rPr>
                <w:ins w:id="704" w:author="Fernando Alonso Macias" w:date="2024-08-04T17:08:00Z" w16du:dateUtc="2024-08-05T00:08:00Z"/>
                <w:b/>
                <w:bCs/>
                <w:szCs w:val="18"/>
                <w:lang w:eastAsia="zh-CN"/>
              </w:rPr>
            </w:pPr>
          </w:p>
        </w:tc>
      </w:tr>
      <w:tr w:rsidR="004B00A8" w:rsidRPr="00E27964" w14:paraId="6B963C0A"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5" w:author="Fernando Alonso Macias" w:date="2024-08-04T17:11:00Z" w16du:dateUtc="2024-08-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6" w:author="Fernando Alonso Macias" w:date="2024-08-04T17:10:00Z"/>
          <w:trPrChange w:id="707" w:author="Fernando Alonso Macias" w:date="2024-08-04T17:11:00Z" w16du:dateUtc="2024-08-05T00:1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08" w:author="Fernando Alonso Macias" w:date="2024-08-04T17:11:00Z" w16du:dateUtc="2024-08-05T00:1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47DE4EB" w14:textId="44002784" w:rsidR="004B00A8" w:rsidRPr="004B00A8" w:rsidRDefault="004B00A8" w:rsidP="004B00A8">
            <w:pPr>
              <w:pStyle w:val="TAL"/>
              <w:rPr>
                <w:ins w:id="709" w:author="Fernando Alonso Macias" w:date="2024-08-04T17:10:00Z" w16du:dateUtc="2024-08-05T00:10:00Z"/>
                <w:b/>
                <w:bCs/>
              </w:rPr>
            </w:pPr>
            <w:ins w:id="710" w:author="Fernando Alonso Macias" w:date="2024-08-04T17:11:00Z" w16du:dateUtc="2024-08-05T00:11:00Z">
              <w:r w:rsidRPr="004B00A8">
                <w:rPr>
                  <w:b/>
                  <w:bCs/>
                  <w:rPrChange w:id="711" w:author="Fernando Alonso Macias" w:date="2024-08-04T17:11:00Z" w16du:dateUtc="2024-08-05T00:11:00Z">
                    <w:rPr/>
                  </w:rPrChange>
                </w:rPr>
                <w:t>14.4.3.1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12" w:author="Fernando Alonso Macias" w:date="2024-08-04T17:11:00Z" w16du:dateUtc="2024-08-05T00:1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C3CE81" w14:textId="54F8C419" w:rsidR="004B00A8" w:rsidRPr="004B00A8" w:rsidRDefault="004B00A8" w:rsidP="004B00A8">
            <w:pPr>
              <w:pStyle w:val="TAL"/>
              <w:rPr>
                <w:ins w:id="713" w:author="Fernando Alonso Macias" w:date="2024-08-04T17:10:00Z" w16du:dateUtc="2024-08-05T00:10:00Z"/>
                <w:b/>
                <w:bCs/>
              </w:rPr>
            </w:pPr>
            <w:ins w:id="714" w:author="Fernando Alonso Macias" w:date="2024-08-04T17:11:00Z" w16du:dateUtc="2024-08-05T00:11:00Z">
              <w:r w:rsidRPr="004B00A8">
                <w:rPr>
                  <w:b/>
                  <w:bCs/>
                  <w:rPrChange w:id="715" w:author="Fernando Alonso Macias" w:date="2024-08-04T17:11:00Z" w16du:dateUtc="2024-08-05T00:11:00Z">
                    <w:rPr/>
                  </w:rPrChange>
                </w:rPr>
                <w:t>DCI-based and Timer-based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16" w:author="Fernando Alonso Macias" w:date="2024-08-04T17:11:00Z" w16du:dateUtc="2024-08-05T00:1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ED6217A" w14:textId="77777777" w:rsidR="004B00A8" w:rsidRPr="00E27964" w:rsidRDefault="004B00A8" w:rsidP="004B00A8">
            <w:pPr>
              <w:pStyle w:val="TAL"/>
              <w:rPr>
                <w:ins w:id="717" w:author="Fernando Alonso Macias" w:date="2024-08-04T17:10:00Z" w16du:dateUtc="2024-08-05T00:10: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8" w:author="Fernando Alonso Macias" w:date="2024-08-04T17:11:00Z" w16du:dateUtc="2024-08-05T00:1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CF0D79" w14:textId="77777777" w:rsidR="004B00A8" w:rsidRPr="00E27964" w:rsidRDefault="004B00A8" w:rsidP="004B00A8">
            <w:pPr>
              <w:pStyle w:val="TAL"/>
              <w:rPr>
                <w:ins w:id="719" w:author="Fernando Alonso Macias" w:date="2024-08-04T17:10:00Z" w16du:dateUtc="2024-08-05T00:10: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0" w:author="Fernando Alonso Macias" w:date="2024-08-04T17:11:00Z" w16du:dateUtc="2024-08-05T00:1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44D817" w14:textId="77777777" w:rsidR="004B00A8" w:rsidRPr="00E27964" w:rsidRDefault="004B00A8" w:rsidP="004B00A8">
            <w:pPr>
              <w:pStyle w:val="TAL"/>
              <w:rPr>
                <w:ins w:id="721"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22" w:author="Fernando Alonso Macias" w:date="2024-08-04T17:11:00Z" w16du:dateUtc="2024-08-05T00:1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522AADF" w14:textId="77777777" w:rsidR="004B00A8" w:rsidRPr="00E27964" w:rsidRDefault="004B00A8" w:rsidP="004B00A8">
            <w:pPr>
              <w:pStyle w:val="TAL"/>
              <w:rPr>
                <w:ins w:id="723" w:author="Fernando Alonso Macias" w:date="2024-08-04T17:10:00Z" w16du:dateUtc="2024-08-05T00:10: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24" w:author="Fernando Alonso Macias" w:date="2024-08-04T17:11:00Z" w16du:dateUtc="2024-08-05T00:1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01EF8C" w14:textId="77777777" w:rsidR="004B00A8" w:rsidRPr="00E27964" w:rsidRDefault="004B00A8" w:rsidP="004B00A8">
            <w:pPr>
              <w:pStyle w:val="TAL"/>
              <w:rPr>
                <w:ins w:id="725" w:author="Fernando Alonso Macias" w:date="2024-08-04T17:10:00Z" w16du:dateUtc="2024-08-05T00:10: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26" w:author="Fernando Alonso Macias" w:date="2024-08-04T17:11:00Z" w16du:dateUtc="2024-08-05T00:1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4FB316" w14:textId="77777777" w:rsidR="004B00A8" w:rsidRPr="00E27964" w:rsidRDefault="004B00A8" w:rsidP="004B00A8">
            <w:pPr>
              <w:pStyle w:val="TAL"/>
              <w:rPr>
                <w:ins w:id="727" w:author="Fernando Alonso Macias" w:date="2024-08-04T17:10:00Z" w16du:dateUtc="2024-08-05T00:10:00Z"/>
                <w:b/>
                <w:bCs/>
                <w:szCs w:val="18"/>
                <w:lang w:eastAsia="zh-CN"/>
              </w:rPr>
            </w:pPr>
          </w:p>
        </w:tc>
      </w:tr>
      <w:tr w:rsidR="004B00A8" w:rsidRPr="00E27964" w14:paraId="273C0050" w14:textId="77777777" w:rsidTr="00544AAF">
        <w:trPr>
          <w:jc w:val="center"/>
          <w:ins w:id="728"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45F335BB" w14:textId="6687E86B" w:rsidR="004B00A8" w:rsidRPr="00E27964" w:rsidRDefault="004B00A8" w:rsidP="004B00A8">
            <w:pPr>
              <w:pStyle w:val="TAL"/>
              <w:rPr>
                <w:ins w:id="729" w:author="Fernando Alonso Macias" w:date="2024-08-04T17:10:00Z" w16du:dateUtc="2024-08-05T00:10:00Z"/>
                <w:b/>
                <w:bCs/>
              </w:rPr>
            </w:pPr>
            <w:ins w:id="730" w:author="Fernando Alonso Macias" w:date="2024-08-04T17:11:00Z" w16du:dateUtc="2024-08-05T00:11:00Z">
              <w:r w:rsidRPr="00020388">
                <w:t>14.4.3.1.1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612BB7" w14:textId="06EC3BF3" w:rsidR="004B00A8" w:rsidRPr="00E27964" w:rsidRDefault="004B00A8" w:rsidP="004B00A8">
            <w:pPr>
              <w:pStyle w:val="TAL"/>
              <w:rPr>
                <w:ins w:id="731" w:author="Fernando Alonso Macias" w:date="2024-08-04T17:10:00Z" w16du:dateUtc="2024-08-05T00:10:00Z"/>
                <w:b/>
                <w:bCs/>
              </w:rPr>
            </w:pPr>
            <w:ins w:id="732" w:author="Fernando Alonso Macias" w:date="2024-08-04T17:11:00Z" w16du:dateUtc="2024-08-05T00:11:00Z">
              <w:r w:rsidRPr="00020388">
                <w:t>NR SA FR1 DCI-based DL active BWP switch with non-DRX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0D6CAB9" w14:textId="4DF7BB6F" w:rsidR="004B00A8" w:rsidRPr="00E27964" w:rsidRDefault="004B00A8" w:rsidP="004B00A8">
            <w:pPr>
              <w:pStyle w:val="TAL"/>
              <w:rPr>
                <w:ins w:id="733" w:author="Fernando Alonso Macias" w:date="2024-08-04T17:10:00Z" w16du:dateUtc="2024-08-05T00:10:00Z"/>
                <w:b/>
                <w:bCs/>
                <w:szCs w:val="18"/>
                <w:lang w:eastAsia="zh-CN"/>
              </w:rPr>
            </w:pPr>
            <w:ins w:id="734" w:author="Fernando Alonso Macias" w:date="2024-08-04T17:12:00Z" w16du:dateUtc="2024-08-05T00:12: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2BDA60" w14:textId="33DE726F" w:rsidR="004B00A8" w:rsidRPr="00E27964" w:rsidRDefault="004B00A8" w:rsidP="004B00A8">
            <w:pPr>
              <w:pStyle w:val="TAL"/>
              <w:rPr>
                <w:ins w:id="735" w:author="Fernando Alonso Macias" w:date="2024-08-04T17:10:00Z" w16du:dateUtc="2024-08-05T00:10:00Z"/>
                <w:b/>
                <w:bCs/>
                <w:szCs w:val="18"/>
                <w:lang w:eastAsia="zh-CN"/>
              </w:rPr>
            </w:pPr>
            <w:ins w:id="736" w:author="Fernando Alonso Macias" w:date="2024-08-04T17:12:00Z" w16du:dateUtc="2024-08-05T00:12:00Z">
              <w:r w:rsidRPr="00E27964">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654D11" w14:textId="77777777" w:rsidR="004B00A8" w:rsidRPr="00E27964" w:rsidRDefault="004B00A8" w:rsidP="004B00A8">
            <w:pPr>
              <w:pStyle w:val="TAL"/>
              <w:rPr>
                <w:ins w:id="737"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54A8E38" w14:textId="77D8CF62" w:rsidR="004B00A8" w:rsidRPr="00E27964" w:rsidRDefault="004B00A8" w:rsidP="004B00A8">
            <w:pPr>
              <w:pStyle w:val="TAL"/>
              <w:rPr>
                <w:ins w:id="738" w:author="Fernando Alonso Macias" w:date="2024-08-04T17:10:00Z" w16du:dateUtc="2024-08-05T00:10:00Z"/>
                <w:b/>
                <w:bCs/>
                <w:szCs w:val="18"/>
                <w:lang w:eastAsia="zh-TW"/>
              </w:rPr>
            </w:pPr>
            <w:ins w:id="739" w:author="Fernando Alonso Macias" w:date="2024-08-04T17:12:00Z" w16du:dateUtc="2024-08-05T00:12: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3EDCBA" w14:textId="5398D23E" w:rsidR="004B00A8" w:rsidRPr="00E27964" w:rsidRDefault="004B00A8" w:rsidP="004B00A8">
            <w:pPr>
              <w:pStyle w:val="TAL"/>
              <w:rPr>
                <w:ins w:id="740" w:author="Fernando Alonso Macias" w:date="2024-08-04T17:10:00Z" w16du:dateUtc="2024-08-05T00:10:00Z"/>
                <w:b/>
                <w:bCs/>
                <w:szCs w:val="18"/>
                <w:lang w:eastAsia="zh-CN"/>
              </w:rPr>
            </w:pPr>
            <w:ins w:id="741" w:author="Fernando Alonso Macias" w:date="2024-08-04T17:12:00Z" w16du:dateUtc="2024-08-05T00:12: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A69202" w14:textId="77777777" w:rsidR="004B00A8" w:rsidRPr="00E27964" w:rsidRDefault="004B00A8" w:rsidP="004B00A8">
            <w:pPr>
              <w:pStyle w:val="TAL"/>
              <w:rPr>
                <w:ins w:id="742" w:author="Fernando Alonso Macias" w:date="2024-08-04T17:10:00Z" w16du:dateUtc="2024-08-05T00:10:00Z"/>
                <w:b/>
                <w:bCs/>
                <w:szCs w:val="18"/>
                <w:lang w:eastAsia="zh-CN"/>
              </w:rPr>
            </w:pPr>
          </w:p>
        </w:tc>
      </w:tr>
      <w:tr w:rsidR="004B00A8" w:rsidRPr="00E27964" w14:paraId="13E4E93A"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Fernando Alonso Macias" w:date="2024-08-04T17:11:00Z" w16du:dateUtc="2024-08-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4" w:author="Fernando Alonso Macias" w:date="2024-08-04T17:10:00Z"/>
          <w:trPrChange w:id="745" w:author="Fernando Alonso Macias" w:date="2024-08-04T17:11:00Z" w16du:dateUtc="2024-08-05T00:1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46" w:author="Fernando Alonso Macias" w:date="2024-08-04T17:11:00Z" w16du:dateUtc="2024-08-05T00:1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87B4157" w14:textId="2FC47C0C" w:rsidR="004B00A8" w:rsidRPr="004B00A8" w:rsidRDefault="004B00A8" w:rsidP="004B00A8">
            <w:pPr>
              <w:pStyle w:val="TAL"/>
              <w:rPr>
                <w:ins w:id="747" w:author="Fernando Alonso Macias" w:date="2024-08-04T17:10:00Z" w16du:dateUtc="2024-08-05T00:10:00Z"/>
                <w:b/>
                <w:bCs/>
              </w:rPr>
            </w:pPr>
            <w:ins w:id="748" w:author="Fernando Alonso Macias" w:date="2024-08-04T17:11:00Z" w16du:dateUtc="2024-08-05T00:11:00Z">
              <w:r w:rsidRPr="004B00A8">
                <w:rPr>
                  <w:b/>
                  <w:bCs/>
                  <w:rPrChange w:id="749" w:author="Fernando Alonso Macias" w:date="2024-08-04T17:11:00Z" w16du:dateUtc="2024-08-05T00:11:00Z">
                    <w:rPr/>
                  </w:rPrChange>
                </w:rPr>
                <w:t>14.4.3.2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50" w:author="Fernando Alonso Macias" w:date="2024-08-04T17:11:00Z" w16du:dateUtc="2024-08-05T00:1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8658F5" w14:textId="1FD796A1" w:rsidR="004B00A8" w:rsidRPr="004B00A8" w:rsidRDefault="004B00A8" w:rsidP="004B00A8">
            <w:pPr>
              <w:pStyle w:val="TAL"/>
              <w:rPr>
                <w:ins w:id="751" w:author="Fernando Alonso Macias" w:date="2024-08-04T17:10:00Z" w16du:dateUtc="2024-08-05T00:10:00Z"/>
                <w:b/>
                <w:bCs/>
              </w:rPr>
            </w:pPr>
            <w:ins w:id="752" w:author="Fernando Alonso Macias" w:date="2024-08-04T17:11:00Z" w16du:dateUtc="2024-08-05T00:11:00Z">
              <w:r w:rsidRPr="004B00A8">
                <w:rPr>
                  <w:b/>
                  <w:bCs/>
                  <w:rPrChange w:id="753" w:author="Fernando Alonso Macias" w:date="2024-08-04T17:11:00Z" w16du:dateUtc="2024-08-05T00:11:00Z">
                    <w:rPr/>
                  </w:rPrChange>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54" w:author="Fernando Alonso Macias" w:date="2024-08-04T17:11:00Z" w16du:dateUtc="2024-08-05T00:1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0F8B3D" w14:textId="77777777" w:rsidR="004B00A8" w:rsidRPr="00E27964" w:rsidRDefault="004B00A8" w:rsidP="004B00A8">
            <w:pPr>
              <w:pStyle w:val="TAL"/>
              <w:rPr>
                <w:ins w:id="755" w:author="Fernando Alonso Macias" w:date="2024-08-04T17:10:00Z" w16du:dateUtc="2024-08-05T00:10: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6" w:author="Fernando Alonso Macias" w:date="2024-08-04T17:11:00Z" w16du:dateUtc="2024-08-05T00:1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B5D9400" w14:textId="77777777" w:rsidR="004B00A8" w:rsidRPr="00E27964" w:rsidRDefault="004B00A8" w:rsidP="004B00A8">
            <w:pPr>
              <w:pStyle w:val="TAL"/>
              <w:rPr>
                <w:ins w:id="757" w:author="Fernando Alonso Macias" w:date="2024-08-04T17:10:00Z" w16du:dateUtc="2024-08-05T00:10: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8" w:author="Fernando Alonso Macias" w:date="2024-08-04T17:11:00Z" w16du:dateUtc="2024-08-05T00:1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003B31E" w14:textId="77777777" w:rsidR="004B00A8" w:rsidRPr="00E27964" w:rsidRDefault="004B00A8" w:rsidP="004B00A8">
            <w:pPr>
              <w:pStyle w:val="TAL"/>
              <w:rPr>
                <w:ins w:id="759"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60" w:author="Fernando Alonso Macias" w:date="2024-08-04T17:11:00Z" w16du:dateUtc="2024-08-05T00:1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8FB6E20" w14:textId="77777777" w:rsidR="004B00A8" w:rsidRPr="00E27964" w:rsidRDefault="004B00A8" w:rsidP="004B00A8">
            <w:pPr>
              <w:pStyle w:val="TAL"/>
              <w:rPr>
                <w:ins w:id="761" w:author="Fernando Alonso Macias" w:date="2024-08-04T17:10:00Z" w16du:dateUtc="2024-08-05T00:10: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62" w:author="Fernando Alonso Macias" w:date="2024-08-04T17:11:00Z" w16du:dateUtc="2024-08-05T00:1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0BC8E81" w14:textId="77777777" w:rsidR="004B00A8" w:rsidRPr="00E27964" w:rsidRDefault="004B00A8" w:rsidP="004B00A8">
            <w:pPr>
              <w:pStyle w:val="TAL"/>
              <w:rPr>
                <w:ins w:id="763" w:author="Fernando Alonso Macias" w:date="2024-08-04T17:10:00Z" w16du:dateUtc="2024-08-05T00:10: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64" w:author="Fernando Alonso Macias" w:date="2024-08-04T17:11:00Z" w16du:dateUtc="2024-08-05T00:1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CB3AC46" w14:textId="77777777" w:rsidR="004B00A8" w:rsidRPr="00E27964" w:rsidRDefault="004B00A8" w:rsidP="004B00A8">
            <w:pPr>
              <w:pStyle w:val="TAL"/>
              <w:rPr>
                <w:ins w:id="765" w:author="Fernando Alonso Macias" w:date="2024-08-04T17:10:00Z" w16du:dateUtc="2024-08-05T00:10:00Z"/>
                <w:b/>
                <w:bCs/>
                <w:szCs w:val="18"/>
                <w:lang w:eastAsia="zh-CN"/>
              </w:rPr>
            </w:pPr>
          </w:p>
        </w:tc>
      </w:tr>
      <w:tr w:rsidR="004B00A8" w:rsidRPr="00E27964" w14:paraId="53619C42" w14:textId="77777777" w:rsidTr="00544AAF">
        <w:trPr>
          <w:jc w:val="center"/>
          <w:ins w:id="766"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568E6F3" w14:textId="2CBA4FCB" w:rsidR="004B00A8" w:rsidRPr="00E27964" w:rsidRDefault="004B00A8" w:rsidP="004B00A8">
            <w:pPr>
              <w:pStyle w:val="TAL"/>
              <w:rPr>
                <w:ins w:id="767" w:author="Fernando Alonso Macias" w:date="2024-08-04T17:10:00Z" w16du:dateUtc="2024-08-05T00:10:00Z"/>
                <w:b/>
                <w:bCs/>
              </w:rPr>
            </w:pPr>
            <w:ins w:id="768" w:author="Fernando Alonso Macias" w:date="2024-08-04T17:11:00Z" w16du:dateUtc="2024-08-05T00:11:00Z">
              <w:r w:rsidRPr="00020388">
                <w:t>14.4.3.2.1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70AD1A" w14:textId="0293E628" w:rsidR="004B00A8" w:rsidRPr="00E27964" w:rsidRDefault="004B00A8" w:rsidP="004B00A8">
            <w:pPr>
              <w:pStyle w:val="TAL"/>
              <w:rPr>
                <w:ins w:id="769" w:author="Fernando Alonso Macias" w:date="2024-08-04T17:10:00Z" w16du:dateUtc="2024-08-05T00:10:00Z"/>
                <w:b/>
                <w:bCs/>
              </w:rPr>
            </w:pPr>
            <w:ins w:id="770" w:author="Fernando Alonso Macias" w:date="2024-08-04T17:11:00Z" w16du:dateUtc="2024-08-05T00:11:00Z">
              <w:r w:rsidRPr="00020388">
                <w:t>NR SA FR1 RRC-based DL active BWP switch with non-DRX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1AD9A75" w14:textId="18C4673E" w:rsidR="004B00A8" w:rsidRPr="00E27964" w:rsidRDefault="004B00A8" w:rsidP="004B00A8">
            <w:pPr>
              <w:pStyle w:val="TAL"/>
              <w:rPr>
                <w:ins w:id="771" w:author="Fernando Alonso Macias" w:date="2024-08-04T17:10:00Z" w16du:dateUtc="2024-08-05T00:10:00Z"/>
                <w:b/>
                <w:bCs/>
                <w:szCs w:val="18"/>
                <w:lang w:eastAsia="zh-CN"/>
              </w:rPr>
            </w:pPr>
            <w:ins w:id="772" w:author="Fernando Alonso Macias" w:date="2024-08-04T17:12:00Z" w16du:dateUtc="2024-08-05T00:12: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0B5670" w14:textId="41B975AA" w:rsidR="004B00A8" w:rsidRPr="00E27964" w:rsidRDefault="004B00A8" w:rsidP="004B00A8">
            <w:pPr>
              <w:pStyle w:val="TAL"/>
              <w:rPr>
                <w:ins w:id="773" w:author="Fernando Alonso Macias" w:date="2024-08-04T17:10:00Z" w16du:dateUtc="2024-08-05T00:10:00Z"/>
                <w:b/>
                <w:bCs/>
                <w:szCs w:val="18"/>
                <w:lang w:eastAsia="zh-CN"/>
              </w:rPr>
            </w:pPr>
            <w:ins w:id="774" w:author="Fernando Alonso Macias" w:date="2024-08-04T17:12:00Z" w16du:dateUtc="2024-08-05T00:12:00Z">
              <w:r w:rsidRPr="00E27964">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A000206" w14:textId="77777777" w:rsidR="004B00A8" w:rsidRPr="00E27964" w:rsidRDefault="004B00A8" w:rsidP="004B00A8">
            <w:pPr>
              <w:pStyle w:val="TAL"/>
              <w:rPr>
                <w:ins w:id="775"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5A530E" w14:textId="02E3C0D2" w:rsidR="004B00A8" w:rsidRPr="00E27964" w:rsidRDefault="004B00A8" w:rsidP="004B00A8">
            <w:pPr>
              <w:pStyle w:val="TAL"/>
              <w:rPr>
                <w:ins w:id="776" w:author="Fernando Alonso Macias" w:date="2024-08-04T17:10:00Z" w16du:dateUtc="2024-08-05T00:10:00Z"/>
                <w:b/>
                <w:bCs/>
                <w:szCs w:val="18"/>
                <w:lang w:eastAsia="zh-TW"/>
              </w:rPr>
            </w:pPr>
            <w:ins w:id="777" w:author="Fernando Alonso Macias" w:date="2024-08-04T17:12:00Z" w16du:dateUtc="2024-08-05T00:12: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3126BD" w14:textId="7668E565" w:rsidR="004B00A8" w:rsidRPr="00E27964" w:rsidRDefault="004B00A8" w:rsidP="004B00A8">
            <w:pPr>
              <w:pStyle w:val="TAL"/>
              <w:rPr>
                <w:ins w:id="778" w:author="Fernando Alonso Macias" w:date="2024-08-04T17:10:00Z" w16du:dateUtc="2024-08-05T00:10:00Z"/>
                <w:b/>
                <w:bCs/>
                <w:szCs w:val="18"/>
                <w:lang w:eastAsia="zh-CN"/>
              </w:rPr>
            </w:pPr>
            <w:ins w:id="779" w:author="Fernando Alonso Macias" w:date="2024-08-04T17:12:00Z" w16du:dateUtc="2024-08-05T00:12: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A7F4A7" w14:textId="77777777" w:rsidR="004B00A8" w:rsidRPr="00E27964" w:rsidRDefault="004B00A8" w:rsidP="004B00A8">
            <w:pPr>
              <w:pStyle w:val="TAL"/>
              <w:rPr>
                <w:ins w:id="780" w:author="Fernando Alonso Macias" w:date="2024-08-04T17:10:00Z" w16du:dateUtc="2024-08-05T00:10:00Z"/>
                <w:b/>
                <w:bCs/>
                <w:szCs w:val="18"/>
                <w:lang w:eastAsia="zh-CN"/>
              </w:rPr>
            </w:pPr>
          </w:p>
        </w:tc>
      </w:tr>
      <w:tr w:rsidR="004B00A8" w:rsidRPr="00E27964" w14:paraId="0F49C4E0"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1" w:author="Fernando Alonso Macias" w:date="2024-08-04T17:11:00Z" w16du:dateUtc="2024-08-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2" w:author="Fernando Alonso Macias" w:date="2024-08-04T17:10:00Z"/>
          <w:trPrChange w:id="783" w:author="Fernando Alonso Macias" w:date="2024-08-04T17:11:00Z" w16du:dateUtc="2024-08-05T00:1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84" w:author="Fernando Alonso Macias" w:date="2024-08-04T17:11:00Z" w16du:dateUtc="2024-08-05T00:1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8B81711" w14:textId="7EF143FA" w:rsidR="004B00A8" w:rsidRPr="004B00A8" w:rsidRDefault="004B00A8" w:rsidP="004B00A8">
            <w:pPr>
              <w:pStyle w:val="TAL"/>
              <w:rPr>
                <w:ins w:id="785" w:author="Fernando Alonso Macias" w:date="2024-08-04T17:10:00Z" w16du:dateUtc="2024-08-05T00:10:00Z"/>
                <w:b/>
                <w:bCs/>
              </w:rPr>
            </w:pPr>
            <w:ins w:id="786" w:author="Fernando Alonso Macias" w:date="2024-08-04T17:11:00Z" w16du:dateUtc="2024-08-05T00:11:00Z">
              <w:r w:rsidRPr="004B00A8">
                <w:rPr>
                  <w:b/>
                  <w:bCs/>
                  <w:rPrChange w:id="787" w:author="Fernando Alonso Macias" w:date="2024-08-04T17:11:00Z" w16du:dateUtc="2024-08-05T00:11:00Z">
                    <w:rPr/>
                  </w:rPrChange>
                </w:rPr>
                <w:t>14.4.4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88" w:author="Fernando Alonso Macias" w:date="2024-08-04T17:11:00Z" w16du:dateUtc="2024-08-05T00:1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959BE52" w14:textId="08C9B78D" w:rsidR="004B00A8" w:rsidRPr="004B00A8" w:rsidRDefault="004B00A8" w:rsidP="004B00A8">
            <w:pPr>
              <w:pStyle w:val="TAL"/>
              <w:rPr>
                <w:ins w:id="789" w:author="Fernando Alonso Macias" w:date="2024-08-04T17:10:00Z" w16du:dateUtc="2024-08-05T00:10:00Z"/>
                <w:b/>
                <w:bCs/>
              </w:rPr>
            </w:pPr>
            <w:ins w:id="790" w:author="Fernando Alonso Macias" w:date="2024-08-04T17:11:00Z" w16du:dateUtc="2024-08-05T00:11:00Z">
              <w:r w:rsidRPr="004B00A8">
                <w:rPr>
                  <w:b/>
                  <w:bCs/>
                  <w:rPrChange w:id="791" w:author="Fernando Alonso Macias" w:date="2024-08-04T17:11:00Z" w16du:dateUtc="2024-08-05T00:11:00Z">
                    <w:rPr/>
                  </w:rPrChange>
                </w:rPr>
                <w:t>UE specific CBW change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92" w:author="Fernando Alonso Macias" w:date="2024-08-04T17:11:00Z" w16du:dateUtc="2024-08-05T00:1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2E70CC7" w14:textId="77777777" w:rsidR="004B00A8" w:rsidRPr="00E27964" w:rsidRDefault="004B00A8" w:rsidP="004B00A8">
            <w:pPr>
              <w:pStyle w:val="TAL"/>
              <w:rPr>
                <w:ins w:id="793" w:author="Fernando Alonso Macias" w:date="2024-08-04T17:10:00Z" w16du:dateUtc="2024-08-05T00:10: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4" w:author="Fernando Alonso Macias" w:date="2024-08-04T17:11:00Z" w16du:dateUtc="2024-08-05T00:1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E228F4" w14:textId="77777777" w:rsidR="004B00A8" w:rsidRPr="00E27964" w:rsidRDefault="004B00A8" w:rsidP="004B00A8">
            <w:pPr>
              <w:pStyle w:val="TAL"/>
              <w:rPr>
                <w:ins w:id="795" w:author="Fernando Alonso Macias" w:date="2024-08-04T17:10:00Z" w16du:dateUtc="2024-08-05T00:10: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6" w:author="Fernando Alonso Macias" w:date="2024-08-04T17:11:00Z" w16du:dateUtc="2024-08-05T00:1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49D975" w14:textId="77777777" w:rsidR="004B00A8" w:rsidRPr="00E27964" w:rsidRDefault="004B00A8" w:rsidP="004B00A8">
            <w:pPr>
              <w:pStyle w:val="TAL"/>
              <w:rPr>
                <w:ins w:id="797"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98" w:author="Fernando Alonso Macias" w:date="2024-08-04T17:11:00Z" w16du:dateUtc="2024-08-05T00:1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328158E" w14:textId="77777777" w:rsidR="004B00A8" w:rsidRPr="00E27964" w:rsidRDefault="004B00A8" w:rsidP="004B00A8">
            <w:pPr>
              <w:pStyle w:val="TAL"/>
              <w:rPr>
                <w:ins w:id="799" w:author="Fernando Alonso Macias" w:date="2024-08-04T17:10:00Z" w16du:dateUtc="2024-08-05T00:10: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00" w:author="Fernando Alonso Macias" w:date="2024-08-04T17:11:00Z" w16du:dateUtc="2024-08-05T00:1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3CF96F8" w14:textId="77777777" w:rsidR="004B00A8" w:rsidRPr="00E27964" w:rsidRDefault="004B00A8" w:rsidP="004B00A8">
            <w:pPr>
              <w:pStyle w:val="TAL"/>
              <w:rPr>
                <w:ins w:id="801" w:author="Fernando Alonso Macias" w:date="2024-08-04T17:10:00Z" w16du:dateUtc="2024-08-05T00:10: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02" w:author="Fernando Alonso Macias" w:date="2024-08-04T17:11:00Z" w16du:dateUtc="2024-08-05T00:1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DDF6C47" w14:textId="77777777" w:rsidR="004B00A8" w:rsidRPr="00E27964" w:rsidRDefault="004B00A8" w:rsidP="004B00A8">
            <w:pPr>
              <w:pStyle w:val="TAL"/>
              <w:rPr>
                <w:ins w:id="803" w:author="Fernando Alonso Macias" w:date="2024-08-04T17:10:00Z" w16du:dateUtc="2024-08-05T00:10:00Z"/>
                <w:b/>
                <w:bCs/>
                <w:szCs w:val="18"/>
                <w:lang w:eastAsia="zh-CN"/>
              </w:rPr>
            </w:pPr>
          </w:p>
        </w:tc>
      </w:tr>
      <w:tr w:rsidR="004B00A8" w:rsidRPr="00E27964" w14:paraId="369B9BA7" w14:textId="77777777" w:rsidTr="00544AAF">
        <w:trPr>
          <w:jc w:val="center"/>
          <w:ins w:id="804"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E8E4604" w14:textId="3D934BA7" w:rsidR="004B00A8" w:rsidRPr="00E27964" w:rsidRDefault="004B00A8" w:rsidP="004B00A8">
            <w:pPr>
              <w:pStyle w:val="TAL"/>
              <w:rPr>
                <w:ins w:id="805" w:author="Fernando Alonso Macias" w:date="2024-08-04T17:10:00Z" w16du:dateUtc="2024-08-05T00:10:00Z"/>
                <w:b/>
                <w:bCs/>
              </w:rPr>
            </w:pPr>
            <w:ins w:id="806" w:author="Fernando Alonso Macias" w:date="2024-08-04T17:11:00Z" w16du:dateUtc="2024-08-05T00:11:00Z">
              <w:r w:rsidRPr="00020388">
                <w:t>14.4.4.1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20D288" w14:textId="56CA1EAF" w:rsidR="004B00A8" w:rsidRPr="00E27964" w:rsidRDefault="004B00A8" w:rsidP="004B00A8">
            <w:pPr>
              <w:pStyle w:val="TAL"/>
              <w:rPr>
                <w:ins w:id="807" w:author="Fernando Alonso Macias" w:date="2024-08-04T17:10:00Z" w16du:dateUtc="2024-08-05T00:10:00Z"/>
                <w:b/>
                <w:bCs/>
              </w:rPr>
            </w:pPr>
            <w:ins w:id="808" w:author="Fernando Alonso Macias" w:date="2024-08-04T17:11:00Z" w16du:dateUtc="2024-08-05T00:11:00Z">
              <w:r w:rsidRPr="00020388">
                <w:t xml:space="preserve">NR SA FR1 UE specific CBW change on </w:t>
              </w:r>
              <w:proofErr w:type="spellStart"/>
              <w:r w:rsidRPr="00020388">
                <w:t>PCell</w:t>
              </w:r>
              <w:proofErr w:type="spellEnd"/>
              <w:r w:rsidRPr="00020388">
                <w:t xml:space="preserve"> in non-DRX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D398566" w14:textId="5680394A" w:rsidR="004B00A8" w:rsidRPr="00E27964" w:rsidRDefault="004B00A8" w:rsidP="004B00A8">
            <w:pPr>
              <w:pStyle w:val="TAL"/>
              <w:rPr>
                <w:ins w:id="809" w:author="Fernando Alonso Macias" w:date="2024-08-04T17:10:00Z" w16du:dateUtc="2024-08-05T00:10:00Z"/>
                <w:b/>
                <w:bCs/>
                <w:szCs w:val="18"/>
                <w:lang w:eastAsia="zh-CN"/>
              </w:rPr>
            </w:pPr>
            <w:ins w:id="810" w:author="Fernando Alonso Macias" w:date="2024-08-04T17:12:00Z" w16du:dateUtc="2024-08-05T00:12: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BF534E" w14:textId="1022A281" w:rsidR="004B00A8" w:rsidRPr="00E27964" w:rsidRDefault="004B00A8" w:rsidP="004B00A8">
            <w:pPr>
              <w:pStyle w:val="TAL"/>
              <w:rPr>
                <w:ins w:id="811" w:author="Fernando Alonso Macias" w:date="2024-08-04T17:10:00Z" w16du:dateUtc="2024-08-05T00:10:00Z"/>
                <w:b/>
                <w:bCs/>
                <w:szCs w:val="18"/>
                <w:lang w:eastAsia="zh-CN"/>
              </w:rPr>
            </w:pPr>
            <w:ins w:id="812" w:author="Fernando Alonso Macias" w:date="2024-08-04T17:12:00Z" w16du:dateUtc="2024-08-05T00:12:00Z">
              <w:r w:rsidRPr="00E27964">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EB821F" w14:textId="77777777" w:rsidR="004B00A8" w:rsidRPr="00E27964" w:rsidRDefault="004B00A8" w:rsidP="004B00A8">
            <w:pPr>
              <w:pStyle w:val="TAL"/>
              <w:rPr>
                <w:ins w:id="813"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EBAE3C" w14:textId="1BC0E171" w:rsidR="004B00A8" w:rsidRPr="00E27964" w:rsidRDefault="004B00A8" w:rsidP="004B00A8">
            <w:pPr>
              <w:pStyle w:val="TAL"/>
              <w:rPr>
                <w:ins w:id="814" w:author="Fernando Alonso Macias" w:date="2024-08-04T17:10:00Z" w16du:dateUtc="2024-08-05T00:10:00Z"/>
                <w:b/>
                <w:bCs/>
                <w:szCs w:val="18"/>
                <w:lang w:eastAsia="zh-TW"/>
              </w:rPr>
            </w:pPr>
            <w:ins w:id="815" w:author="Fernando Alonso Macias" w:date="2024-08-04T17:12:00Z" w16du:dateUtc="2024-08-05T00:12: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881EDE" w14:textId="519576D4" w:rsidR="004B00A8" w:rsidRPr="00E27964" w:rsidRDefault="004B00A8" w:rsidP="004B00A8">
            <w:pPr>
              <w:pStyle w:val="TAL"/>
              <w:rPr>
                <w:ins w:id="816" w:author="Fernando Alonso Macias" w:date="2024-08-04T17:10:00Z" w16du:dateUtc="2024-08-05T00:10:00Z"/>
                <w:b/>
                <w:bCs/>
                <w:szCs w:val="18"/>
                <w:lang w:eastAsia="zh-CN"/>
              </w:rPr>
            </w:pPr>
            <w:ins w:id="817" w:author="Fernando Alonso Macias" w:date="2024-08-04T17:12:00Z" w16du:dateUtc="2024-08-05T00:12: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151A38" w14:textId="77777777" w:rsidR="004B00A8" w:rsidRPr="00E27964" w:rsidRDefault="004B00A8" w:rsidP="004B00A8">
            <w:pPr>
              <w:pStyle w:val="TAL"/>
              <w:rPr>
                <w:ins w:id="818" w:author="Fernando Alonso Macias" w:date="2024-08-04T17:10:00Z" w16du:dateUtc="2024-08-05T00:10:00Z"/>
                <w:b/>
                <w:bCs/>
                <w:szCs w:val="18"/>
                <w:lang w:eastAsia="zh-CN"/>
              </w:rPr>
            </w:pPr>
          </w:p>
        </w:tc>
      </w:tr>
      <w:tr w:rsidR="004B00A8" w:rsidRPr="00E27964" w14:paraId="4A08C336"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9" w:author="Fernando Alonso Macias" w:date="2024-08-04T17:11:00Z" w16du:dateUtc="2024-08-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0" w:author="Fernando Alonso Macias" w:date="2024-08-04T17:10:00Z"/>
          <w:trPrChange w:id="821" w:author="Fernando Alonso Macias" w:date="2024-08-04T17:11:00Z" w16du:dateUtc="2024-08-05T00:1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22" w:author="Fernando Alonso Macias" w:date="2024-08-04T17:11:00Z" w16du:dateUtc="2024-08-05T00:1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7C7AE06" w14:textId="2307F153" w:rsidR="004B00A8" w:rsidRPr="004B00A8" w:rsidRDefault="004B00A8" w:rsidP="004B00A8">
            <w:pPr>
              <w:pStyle w:val="TAL"/>
              <w:rPr>
                <w:ins w:id="823" w:author="Fernando Alonso Macias" w:date="2024-08-04T17:10:00Z" w16du:dateUtc="2024-08-05T00:10:00Z"/>
                <w:b/>
                <w:bCs/>
              </w:rPr>
            </w:pPr>
            <w:ins w:id="824" w:author="Fernando Alonso Macias" w:date="2024-08-04T17:11:00Z" w16du:dateUtc="2024-08-05T00:11:00Z">
              <w:r w:rsidRPr="004B00A8">
                <w:rPr>
                  <w:b/>
                  <w:bCs/>
                  <w:rPrChange w:id="825" w:author="Fernando Alonso Macias" w:date="2024-08-04T17:11:00Z" w16du:dateUtc="2024-08-05T00:11:00Z">
                    <w:rPr/>
                  </w:rPrChange>
                </w:rPr>
                <w:t>14.4.5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26" w:author="Fernando Alonso Macias" w:date="2024-08-04T17:11:00Z" w16du:dateUtc="2024-08-05T00:1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26C16D6" w14:textId="02C1B727" w:rsidR="004B00A8" w:rsidRPr="004B00A8" w:rsidRDefault="004B00A8" w:rsidP="004B00A8">
            <w:pPr>
              <w:pStyle w:val="TAL"/>
              <w:rPr>
                <w:ins w:id="827" w:author="Fernando Alonso Macias" w:date="2024-08-04T17:10:00Z" w16du:dateUtc="2024-08-05T00:10:00Z"/>
                <w:b/>
                <w:bCs/>
              </w:rPr>
            </w:pPr>
            <w:ins w:id="828" w:author="Fernando Alonso Macias" w:date="2024-08-04T17:11:00Z" w16du:dateUtc="2024-08-05T00:11:00Z">
              <w:r w:rsidRPr="004B00A8">
                <w:rPr>
                  <w:b/>
                  <w:bCs/>
                  <w:rPrChange w:id="829" w:author="Fernando Alonso Macias" w:date="2024-08-04T17:11:00Z" w16du:dateUtc="2024-08-05T00:11:00Z">
                    <w:rPr/>
                  </w:rPrChange>
                </w:rPr>
                <w:t>Pathloss reference signal switching delay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30" w:author="Fernando Alonso Macias" w:date="2024-08-04T17:11:00Z" w16du:dateUtc="2024-08-05T00:1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7B4F6D8" w14:textId="77777777" w:rsidR="004B00A8" w:rsidRPr="00E27964" w:rsidRDefault="004B00A8" w:rsidP="004B00A8">
            <w:pPr>
              <w:pStyle w:val="TAL"/>
              <w:rPr>
                <w:ins w:id="831" w:author="Fernando Alonso Macias" w:date="2024-08-04T17:10:00Z" w16du:dateUtc="2024-08-05T00:10: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2" w:author="Fernando Alonso Macias" w:date="2024-08-04T17:11:00Z" w16du:dateUtc="2024-08-05T00:1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6E93E9" w14:textId="77777777" w:rsidR="004B00A8" w:rsidRPr="00E27964" w:rsidRDefault="004B00A8" w:rsidP="004B00A8">
            <w:pPr>
              <w:pStyle w:val="TAL"/>
              <w:rPr>
                <w:ins w:id="833" w:author="Fernando Alonso Macias" w:date="2024-08-04T17:10:00Z" w16du:dateUtc="2024-08-05T00:10: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4" w:author="Fernando Alonso Macias" w:date="2024-08-04T17:11:00Z" w16du:dateUtc="2024-08-05T00:1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2D2A83" w14:textId="77777777" w:rsidR="004B00A8" w:rsidRPr="00E27964" w:rsidRDefault="004B00A8" w:rsidP="004B00A8">
            <w:pPr>
              <w:pStyle w:val="TAL"/>
              <w:rPr>
                <w:ins w:id="835"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36" w:author="Fernando Alonso Macias" w:date="2024-08-04T17:11:00Z" w16du:dateUtc="2024-08-05T00:1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CC4A767" w14:textId="77777777" w:rsidR="004B00A8" w:rsidRPr="00E27964" w:rsidRDefault="004B00A8" w:rsidP="004B00A8">
            <w:pPr>
              <w:pStyle w:val="TAL"/>
              <w:rPr>
                <w:ins w:id="837" w:author="Fernando Alonso Macias" w:date="2024-08-04T17:10:00Z" w16du:dateUtc="2024-08-05T00:10: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38" w:author="Fernando Alonso Macias" w:date="2024-08-04T17:11:00Z" w16du:dateUtc="2024-08-05T00:1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F56DCA7" w14:textId="77777777" w:rsidR="004B00A8" w:rsidRPr="00E27964" w:rsidRDefault="004B00A8" w:rsidP="004B00A8">
            <w:pPr>
              <w:pStyle w:val="TAL"/>
              <w:rPr>
                <w:ins w:id="839" w:author="Fernando Alonso Macias" w:date="2024-08-04T17:10:00Z" w16du:dateUtc="2024-08-05T00:10: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40" w:author="Fernando Alonso Macias" w:date="2024-08-04T17:11:00Z" w16du:dateUtc="2024-08-05T00:1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25BE262" w14:textId="77777777" w:rsidR="004B00A8" w:rsidRPr="00E27964" w:rsidRDefault="004B00A8" w:rsidP="004B00A8">
            <w:pPr>
              <w:pStyle w:val="TAL"/>
              <w:rPr>
                <w:ins w:id="841" w:author="Fernando Alonso Macias" w:date="2024-08-04T17:10:00Z" w16du:dateUtc="2024-08-05T00:10:00Z"/>
                <w:b/>
                <w:bCs/>
                <w:szCs w:val="18"/>
                <w:lang w:eastAsia="zh-CN"/>
              </w:rPr>
            </w:pPr>
          </w:p>
        </w:tc>
      </w:tr>
      <w:tr w:rsidR="004B00A8" w:rsidRPr="00E27964" w14:paraId="15F7870D" w14:textId="77777777" w:rsidTr="00544AAF">
        <w:trPr>
          <w:jc w:val="center"/>
          <w:ins w:id="842" w:author="Fernando Alonso Macias" w:date="2024-08-04T17:1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F59EA5A" w14:textId="5C9BF6E8" w:rsidR="004B00A8" w:rsidRPr="00E27964" w:rsidRDefault="004B00A8" w:rsidP="004B00A8">
            <w:pPr>
              <w:pStyle w:val="TAL"/>
              <w:rPr>
                <w:ins w:id="843" w:author="Fernando Alonso Macias" w:date="2024-08-04T17:10:00Z" w16du:dateUtc="2024-08-05T00:10:00Z"/>
                <w:b/>
                <w:bCs/>
              </w:rPr>
            </w:pPr>
            <w:ins w:id="844" w:author="Fernando Alonso Macias" w:date="2024-08-04T17:11:00Z" w16du:dateUtc="2024-08-05T00:11:00Z">
              <w:r w:rsidRPr="00020388">
                <w:t>14.4.5.1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808CC3" w14:textId="665C14C6" w:rsidR="004B00A8" w:rsidRPr="00E27964" w:rsidRDefault="004B00A8" w:rsidP="004B00A8">
            <w:pPr>
              <w:pStyle w:val="TAL"/>
              <w:rPr>
                <w:ins w:id="845" w:author="Fernando Alonso Macias" w:date="2024-08-04T17:10:00Z" w16du:dateUtc="2024-08-05T00:10:00Z"/>
                <w:b/>
                <w:bCs/>
              </w:rPr>
            </w:pPr>
            <w:ins w:id="846" w:author="Fernando Alonso Macias" w:date="2024-08-04T17:11:00Z" w16du:dateUtc="2024-08-05T00:11:00Z">
              <w:r w:rsidRPr="00020388">
                <w:t>NR SA FR1 MAC-CE based pathloss reference signal switch delay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59A4D74D" w14:textId="4808EDB8" w:rsidR="004B00A8" w:rsidRPr="00E27964" w:rsidRDefault="004B00A8" w:rsidP="004B00A8">
            <w:pPr>
              <w:pStyle w:val="TAL"/>
              <w:rPr>
                <w:ins w:id="847" w:author="Fernando Alonso Macias" w:date="2024-08-04T17:10:00Z" w16du:dateUtc="2024-08-05T00:10:00Z"/>
                <w:b/>
                <w:bCs/>
                <w:szCs w:val="18"/>
                <w:lang w:eastAsia="zh-CN"/>
              </w:rPr>
            </w:pPr>
            <w:ins w:id="848" w:author="Fernando Alonso Macias" w:date="2024-08-04T17:12:00Z" w16du:dateUtc="2024-08-05T00:12: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E4833C" w14:textId="199474AD" w:rsidR="004B00A8" w:rsidRPr="00E27964" w:rsidRDefault="004B00A8" w:rsidP="004B00A8">
            <w:pPr>
              <w:pStyle w:val="TAL"/>
              <w:rPr>
                <w:ins w:id="849" w:author="Fernando Alonso Macias" w:date="2024-08-04T17:10:00Z" w16du:dateUtc="2024-08-05T00:10:00Z"/>
                <w:b/>
                <w:bCs/>
                <w:szCs w:val="18"/>
                <w:lang w:eastAsia="zh-CN"/>
              </w:rPr>
            </w:pPr>
            <w:ins w:id="850" w:author="Fernando Alonso Macias" w:date="2024-08-04T17:12:00Z" w16du:dateUtc="2024-08-05T00:12:00Z">
              <w:r w:rsidRPr="00E27964">
                <w:rPr>
                  <w:szCs w:val="18"/>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8B5B9B" w14:textId="77777777" w:rsidR="004B00A8" w:rsidRPr="00E27964" w:rsidRDefault="004B00A8" w:rsidP="004B00A8">
            <w:pPr>
              <w:pStyle w:val="TAL"/>
              <w:rPr>
                <w:ins w:id="851" w:author="Fernando Alonso Macias" w:date="2024-08-04T17:10:00Z" w16du:dateUtc="2024-08-05T00:10: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4615BC" w14:textId="6F4CD99A" w:rsidR="004B00A8" w:rsidRPr="00E27964" w:rsidRDefault="004B00A8" w:rsidP="004B00A8">
            <w:pPr>
              <w:pStyle w:val="TAL"/>
              <w:rPr>
                <w:ins w:id="852" w:author="Fernando Alonso Macias" w:date="2024-08-04T17:10:00Z" w16du:dateUtc="2024-08-05T00:10:00Z"/>
                <w:b/>
                <w:bCs/>
                <w:szCs w:val="18"/>
                <w:lang w:eastAsia="zh-TW"/>
              </w:rPr>
            </w:pPr>
            <w:ins w:id="853" w:author="Fernando Alonso Macias" w:date="2024-08-04T17:12:00Z" w16du:dateUtc="2024-08-05T00:12: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BCB1A1" w14:textId="7244D118" w:rsidR="004B00A8" w:rsidRPr="00E27964" w:rsidRDefault="004B00A8" w:rsidP="004B00A8">
            <w:pPr>
              <w:pStyle w:val="TAL"/>
              <w:rPr>
                <w:ins w:id="854" w:author="Fernando Alonso Macias" w:date="2024-08-04T17:10:00Z" w16du:dateUtc="2024-08-05T00:10:00Z"/>
                <w:b/>
                <w:bCs/>
                <w:szCs w:val="18"/>
                <w:lang w:eastAsia="zh-CN"/>
              </w:rPr>
            </w:pPr>
            <w:ins w:id="855" w:author="Fernando Alonso Macias" w:date="2024-08-04T17:12:00Z" w16du:dateUtc="2024-08-05T00:12: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F72948" w14:textId="77777777" w:rsidR="004B00A8" w:rsidRPr="00E27964" w:rsidRDefault="004B00A8" w:rsidP="004B00A8">
            <w:pPr>
              <w:pStyle w:val="TAL"/>
              <w:rPr>
                <w:ins w:id="856" w:author="Fernando Alonso Macias" w:date="2024-08-04T17:10:00Z" w16du:dateUtc="2024-08-05T00:10:00Z"/>
                <w:b/>
                <w:bCs/>
                <w:szCs w:val="18"/>
                <w:lang w:eastAsia="zh-CN"/>
              </w:rPr>
            </w:pPr>
          </w:p>
        </w:tc>
      </w:tr>
      <w:tr w:rsidR="000A72A9" w:rsidRPr="00E27964" w14:paraId="781DE036"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4BF5FD" w14:textId="77777777" w:rsidR="000A72A9" w:rsidRPr="00E27964" w:rsidRDefault="000A72A9" w:rsidP="006E1EA0">
            <w:pPr>
              <w:pStyle w:val="TAL"/>
              <w:rPr>
                <w:b/>
                <w:bCs/>
                <w:szCs w:val="18"/>
              </w:rPr>
            </w:pPr>
            <w:r w:rsidRPr="00E27964">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928AF8C" w14:textId="77777777" w:rsidR="000A72A9" w:rsidRPr="00E27964" w:rsidRDefault="000A72A9" w:rsidP="006E1EA0">
            <w:pPr>
              <w:pStyle w:val="TAL"/>
              <w:rPr>
                <w:b/>
                <w:bCs/>
                <w:szCs w:val="18"/>
              </w:rPr>
            </w:pPr>
            <w:r w:rsidRPr="00E27964">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E35006"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1B890"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269F9"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F81A06"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A0B243C"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879EA49" w14:textId="77777777" w:rsidR="000A72A9" w:rsidRPr="00E27964" w:rsidRDefault="000A72A9" w:rsidP="006E1EA0">
            <w:pPr>
              <w:pStyle w:val="TAL"/>
              <w:rPr>
                <w:b/>
                <w:bCs/>
                <w:szCs w:val="18"/>
                <w:lang w:eastAsia="zh-CN"/>
              </w:rPr>
            </w:pPr>
          </w:p>
        </w:tc>
      </w:tr>
      <w:tr w:rsidR="000A72A9" w:rsidRPr="00E27964" w14:paraId="788C1480"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2F74D3" w14:textId="77777777" w:rsidR="000A72A9" w:rsidRPr="00E27964" w:rsidRDefault="000A72A9" w:rsidP="006E1EA0">
            <w:pPr>
              <w:pStyle w:val="TAL"/>
              <w:rPr>
                <w:b/>
                <w:bCs/>
                <w:szCs w:val="18"/>
              </w:rPr>
            </w:pPr>
            <w:r w:rsidRPr="00E27964">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0A18A36" w14:textId="77777777" w:rsidR="000A72A9" w:rsidRPr="00E27964" w:rsidRDefault="000A72A9" w:rsidP="006E1EA0">
            <w:pPr>
              <w:pStyle w:val="TAL"/>
              <w:rPr>
                <w:b/>
                <w:bCs/>
                <w:szCs w:val="18"/>
              </w:rPr>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3FFF01"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6847B"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54896" w14:textId="77777777" w:rsidR="000A72A9" w:rsidRPr="00E27964" w:rsidRDefault="000A72A9" w:rsidP="006E1EA0">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AE7D89"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12987B"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0708ADE" w14:textId="77777777" w:rsidR="000A72A9" w:rsidRPr="00E27964" w:rsidRDefault="000A72A9" w:rsidP="006E1EA0">
            <w:pPr>
              <w:pStyle w:val="TAL"/>
              <w:rPr>
                <w:b/>
                <w:bCs/>
                <w:szCs w:val="18"/>
                <w:lang w:eastAsia="zh-CN"/>
              </w:rPr>
            </w:pPr>
          </w:p>
        </w:tc>
      </w:tr>
      <w:tr w:rsidR="000A72A9" w:rsidRPr="00E27964" w14:paraId="0282E1BC"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30FB7900" w14:textId="77777777" w:rsidR="000A72A9" w:rsidRPr="00E27964" w:rsidRDefault="000A72A9" w:rsidP="006E1EA0">
            <w:pPr>
              <w:pStyle w:val="TAL"/>
              <w:rPr>
                <w:szCs w:val="18"/>
              </w:rPr>
            </w:pPr>
            <w:r w:rsidRPr="00E27964">
              <w:t>14.5.1.1</w:t>
            </w:r>
          </w:p>
        </w:tc>
        <w:tc>
          <w:tcPr>
            <w:tcW w:w="4418" w:type="dxa"/>
            <w:tcBorders>
              <w:top w:val="nil"/>
              <w:left w:val="single" w:sz="4" w:space="0" w:color="auto"/>
              <w:bottom w:val="single" w:sz="4" w:space="0" w:color="auto"/>
              <w:right w:val="single" w:sz="4" w:space="0" w:color="auto"/>
            </w:tcBorders>
            <w:shd w:val="clear" w:color="auto" w:fill="auto"/>
          </w:tcPr>
          <w:p w14:paraId="3A5DB5D0" w14:textId="77777777" w:rsidR="000A72A9" w:rsidRPr="00E27964" w:rsidRDefault="000A72A9" w:rsidP="006E1EA0">
            <w:pPr>
              <w:pStyle w:val="TAL"/>
              <w:rPr>
                <w:szCs w:val="18"/>
              </w:rPr>
            </w:pPr>
            <w:r w:rsidRPr="00E27964">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814CAF9"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BB8734" w14:textId="77777777" w:rsidR="000A72A9" w:rsidRPr="00E27964" w:rsidRDefault="000A72A9" w:rsidP="006E1EA0">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3E9A14" w14:textId="4765B4F4" w:rsidR="000A72A9" w:rsidRPr="00E27964" w:rsidRDefault="000A72A9" w:rsidP="006E1EA0">
            <w:pPr>
              <w:pStyle w:val="TAL"/>
              <w:rPr>
                <w:szCs w:val="18"/>
                <w:lang w:eastAsia="zh-CN"/>
              </w:rPr>
            </w:pPr>
            <w:r w:rsidRPr="00E27964">
              <w:rPr>
                <w:szCs w:val="18"/>
                <w:lang w:eastAsia="zh-CN"/>
              </w:rPr>
              <w:t xml:space="preserve">UE supporting </w:t>
            </w:r>
            <w:ins w:id="857" w:author="Fernando Alonso Macias" w:date="2024-08-04T17:20:00Z" w16du:dateUtc="2024-08-05T00:20:00Z">
              <w:r w:rsidR="00D102CD">
                <w:rPr>
                  <w:szCs w:val="18"/>
                  <w:lang w:eastAsia="zh-CN"/>
                </w:rPr>
                <w:t xml:space="preserve">FDD FR1 </w:t>
              </w:r>
            </w:ins>
            <w:r w:rsidRPr="00E27964">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4DA9AFFB"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D10B4D"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BAB37A7" w14:textId="77777777" w:rsidR="000A72A9" w:rsidRPr="00E27964" w:rsidRDefault="000A72A9" w:rsidP="006E1EA0">
            <w:pPr>
              <w:pStyle w:val="TAL"/>
              <w:rPr>
                <w:szCs w:val="18"/>
                <w:lang w:eastAsia="zh-CN"/>
              </w:rPr>
            </w:pPr>
          </w:p>
        </w:tc>
      </w:tr>
      <w:tr w:rsidR="000A72A9" w:rsidRPr="00E27964" w14:paraId="5D05FC1C"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721A882A" w14:textId="77777777" w:rsidR="000A72A9" w:rsidRPr="00E27964" w:rsidRDefault="000A72A9" w:rsidP="006E1EA0">
            <w:pPr>
              <w:pStyle w:val="TAL"/>
              <w:rPr>
                <w:szCs w:val="18"/>
              </w:rPr>
            </w:pPr>
            <w:r w:rsidRPr="00E27964">
              <w:t>14.5.1.2</w:t>
            </w:r>
          </w:p>
        </w:tc>
        <w:tc>
          <w:tcPr>
            <w:tcW w:w="4418" w:type="dxa"/>
            <w:tcBorders>
              <w:top w:val="nil"/>
              <w:left w:val="single" w:sz="4" w:space="0" w:color="auto"/>
              <w:bottom w:val="single" w:sz="4" w:space="0" w:color="auto"/>
              <w:right w:val="single" w:sz="4" w:space="0" w:color="auto"/>
            </w:tcBorders>
            <w:shd w:val="clear" w:color="auto" w:fill="auto"/>
          </w:tcPr>
          <w:p w14:paraId="7EE6AD2A" w14:textId="77777777" w:rsidR="000A72A9" w:rsidRPr="00E27964" w:rsidRDefault="000A72A9" w:rsidP="006E1EA0">
            <w:pPr>
              <w:pStyle w:val="TAL"/>
              <w:rPr>
                <w:szCs w:val="18"/>
              </w:rPr>
            </w:pPr>
            <w:r w:rsidRPr="00E27964">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28E2967"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D74C14" w14:textId="45B5951F" w:rsidR="000A72A9" w:rsidRPr="00E27964" w:rsidRDefault="002873EA" w:rsidP="006E1EA0">
            <w:pPr>
              <w:pStyle w:val="TAL"/>
              <w:rPr>
                <w:szCs w:val="18"/>
                <w:lang w:eastAsia="zh-CN"/>
              </w:rPr>
            </w:pPr>
            <w:ins w:id="858" w:author="Fernando Alonso Macias" w:date="2024-08-04T17:30:00Z" w16du:dateUtc="2024-08-05T00:30:00Z">
              <w:r>
                <w:rPr>
                  <w:szCs w:val="18"/>
                  <w:lang w:eastAsia="zh-CN"/>
                </w:rPr>
                <w:t>C332a</w:t>
              </w:r>
            </w:ins>
            <w:del w:id="859" w:author="Fernando Alonso Macias" w:date="2024-08-04T17:30:00Z" w16du:dateUtc="2024-08-05T00:30:00Z">
              <w:r w:rsidR="000A72A9" w:rsidRPr="00E27964" w:rsidDel="002873EA">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8E7841" w14:textId="4FB6F870" w:rsidR="000A72A9" w:rsidRPr="00E27964" w:rsidRDefault="000A72A9" w:rsidP="006E1EA0">
            <w:pPr>
              <w:pStyle w:val="TAL"/>
              <w:rPr>
                <w:szCs w:val="18"/>
                <w:lang w:eastAsia="zh-CN"/>
              </w:rPr>
            </w:pPr>
            <w:r w:rsidRPr="00E27964">
              <w:rPr>
                <w:szCs w:val="18"/>
                <w:lang w:eastAsia="zh-CN"/>
              </w:rPr>
              <w:t xml:space="preserve">UE supporting </w:t>
            </w:r>
            <w:ins w:id="860" w:author="Fernando Alonso Macias" w:date="2024-08-04T17:20:00Z" w16du:dateUtc="2024-08-05T00:20:00Z">
              <w:r w:rsidR="00D102CD">
                <w:rPr>
                  <w:szCs w:val="18"/>
                  <w:lang w:eastAsia="zh-CN"/>
                </w:rPr>
                <w:t xml:space="preserve">FDD FR1 </w:t>
              </w:r>
            </w:ins>
            <w:r w:rsidRPr="00E27964">
              <w:rPr>
                <w:szCs w:val="18"/>
                <w:lang w:eastAsia="zh-CN"/>
              </w:rPr>
              <w:t>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CA8190C"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7D5CD7B"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038C5B8" w14:textId="77777777" w:rsidR="000A72A9" w:rsidRPr="00E27964" w:rsidRDefault="000A72A9" w:rsidP="006E1EA0">
            <w:pPr>
              <w:pStyle w:val="TAL"/>
              <w:rPr>
                <w:szCs w:val="18"/>
                <w:lang w:eastAsia="zh-CN"/>
              </w:rPr>
            </w:pPr>
          </w:p>
        </w:tc>
      </w:tr>
      <w:tr w:rsidR="000A72A9" w:rsidRPr="00E27964" w14:paraId="20CE980D"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49A596F6" w14:textId="77777777" w:rsidR="000A72A9" w:rsidRPr="00E27964" w:rsidRDefault="000A72A9" w:rsidP="006E1EA0">
            <w:pPr>
              <w:pStyle w:val="TAL"/>
              <w:rPr>
                <w:szCs w:val="18"/>
              </w:rPr>
            </w:pPr>
            <w:r w:rsidRPr="00E27964">
              <w:t>14.5.1.3</w:t>
            </w:r>
          </w:p>
        </w:tc>
        <w:tc>
          <w:tcPr>
            <w:tcW w:w="4418" w:type="dxa"/>
            <w:tcBorders>
              <w:top w:val="nil"/>
              <w:left w:val="single" w:sz="4" w:space="0" w:color="auto"/>
              <w:bottom w:val="single" w:sz="4" w:space="0" w:color="auto"/>
              <w:right w:val="single" w:sz="4" w:space="0" w:color="auto"/>
            </w:tcBorders>
            <w:shd w:val="clear" w:color="auto" w:fill="auto"/>
          </w:tcPr>
          <w:p w14:paraId="709D3E92" w14:textId="77777777" w:rsidR="000A72A9" w:rsidRPr="00E27964" w:rsidRDefault="000A72A9" w:rsidP="006E1EA0">
            <w:pPr>
              <w:pStyle w:val="TAL"/>
              <w:rPr>
                <w:szCs w:val="18"/>
              </w:rPr>
            </w:pPr>
            <w:r w:rsidRPr="00E27964">
              <w:t xml:space="preserve">SA FR1 event triggered reporting tests without gap under non-DRX with FDD </w:t>
            </w:r>
            <w:proofErr w:type="spellStart"/>
            <w:r w:rsidRPr="00E27964">
              <w:t>PCell</w:t>
            </w:r>
            <w:proofErr w:type="spellEnd"/>
            <w:r w:rsidRPr="00E27964">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B7653C2"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7828E5" w14:textId="77777777" w:rsidR="000A72A9" w:rsidRPr="00E27964" w:rsidRDefault="000A72A9" w:rsidP="006E1EA0">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C5B6DA" w14:textId="517EFB8D" w:rsidR="000A72A9" w:rsidRPr="00E27964" w:rsidRDefault="000A72A9" w:rsidP="006E1EA0">
            <w:pPr>
              <w:pStyle w:val="TAL"/>
              <w:rPr>
                <w:szCs w:val="18"/>
                <w:lang w:eastAsia="zh-CN"/>
              </w:rPr>
            </w:pPr>
            <w:r w:rsidRPr="00E27964">
              <w:rPr>
                <w:szCs w:val="18"/>
                <w:lang w:eastAsia="zh-CN"/>
              </w:rPr>
              <w:t xml:space="preserve">UE supporting </w:t>
            </w:r>
            <w:ins w:id="861" w:author="Fernando Alonso Macias" w:date="2024-08-04T17:20:00Z" w16du:dateUtc="2024-08-05T00:20:00Z">
              <w:r w:rsidR="00D102CD">
                <w:rPr>
                  <w:szCs w:val="18"/>
                  <w:lang w:eastAsia="zh-CN"/>
                </w:rPr>
                <w:t xml:space="preserve">FDD FR1 </w:t>
              </w:r>
            </w:ins>
            <w:r w:rsidRPr="00E27964">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3504A4FC"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E3A1E95"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6B3F518" w14:textId="77777777" w:rsidR="000A72A9" w:rsidRPr="00E27964" w:rsidRDefault="000A72A9" w:rsidP="006E1EA0">
            <w:pPr>
              <w:pStyle w:val="TAL"/>
              <w:rPr>
                <w:szCs w:val="18"/>
                <w:lang w:eastAsia="zh-CN"/>
              </w:rPr>
            </w:pPr>
          </w:p>
        </w:tc>
      </w:tr>
      <w:tr w:rsidR="000A72A9" w:rsidRPr="00E27964" w14:paraId="61DF278B"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30ABE7A4" w14:textId="77777777" w:rsidR="000A72A9" w:rsidRPr="00E27964" w:rsidRDefault="000A72A9" w:rsidP="006E1EA0">
            <w:pPr>
              <w:pStyle w:val="TAL"/>
              <w:rPr>
                <w:szCs w:val="18"/>
              </w:rPr>
            </w:pPr>
            <w:r w:rsidRPr="00E27964">
              <w:t>14.5.1.4</w:t>
            </w:r>
          </w:p>
        </w:tc>
        <w:tc>
          <w:tcPr>
            <w:tcW w:w="4418" w:type="dxa"/>
            <w:tcBorders>
              <w:top w:val="nil"/>
              <w:left w:val="single" w:sz="4" w:space="0" w:color="auto"/>
              <w:bottom w:val="single" w:sz="4" w:space="0" w:color="auto"/>
              <w:right w:val="single" w:sz="4" w:space="0" w:color="auto"/>
            </w:tcBorders>
            <w:shd w:val="clear" w:color="auto" w:fill="auto"/>
          </w:tcPr>
          <w:p w14:paraId="4DE24BE7" w14:textId="77777777" w:rsidR="000A72A9" w:rsidRPr="00E27964" w:rsidRDefault="000A72A9" w:rsidP="006E1EA0">
            <w:pPr>
              <w:pStyle w:val="TAL"/>
              <w:rPr>
                <w:szCs w:val="18"/>
              </w:rPr>
            </w:pPr>
            <w:r w:rsidRPr="00E27964">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D86C823"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B8E425" w14:textId="77777777" w:rsidR="000A72A9" w:rsidRPr="00E27964" w:rsidRDefault="000A72A9" w:rsidP="006E1EA0">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153BFA" w14:textId="77777777" w:rsidR="000A72A9" w:rsidRPr="00E27964" w:rsidRDefault="000A72A9" w:rsidP="006E1EA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FAACC2C"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667929F"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70A10D" w14:textId="77777777" w:rsidR="000A72A9" w:rsidRPr="00E27964" w:rsidRDefault="000A72A9" w:rsidP="006E1EA0">
            <w:pPr>
              <w:pStyle w:val="TAL"/>
              <w:rPr>
                <w:szCs w:val="18"/>
                <w:lang w:eastAsia="zh-CN"/>
              </w:rPr>
            </w:pPr>
          </w:p>
        </w:tc>
      </w:tr>
      <w:tr w:rsidR="000A72A9" w:rsidRPr="00E27964" w14:paraId="59362027"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48FCE5B3" w14:textId="77777777" w:rsidR="000A72A9" w:rsidRPr="00E27964" w:rsidRDefault="000A72A9" w:rsidP="006E1EA0">
            <w:pPr>
              <w:pStyle w:val="TAL"/>
              <w:rPr>
                <w:szCs w:val="18"/>
              </w:rPr>
            </w:pPr>
            <w:r w:rsidRPr="00E27964">
              <w:t>14.5.1.5</w:t>
            </w:r>
          </w:p>
        </w:tc>
        <w:tc>
          <w:tcPr>
            <w:tcW w:w="4418" w:type="dxa"/>
            <w:tcBorders>
              <w:top w:val="nil"/>
              <w:left w:val="single" w:sz="4" w:space="0" w:color="auto"/>
              <w:bottom w:val="single" w:sz="4" w:space="0" w:color="auto"/>
              <w:right w:val="single" w:sz="4" w:space="0" w:color="auto"/>
            </w:tcBorders>
            <w:shd w:val="clear" w:color="auto" w:fill="auto"/>
          </w:tcPr>
          <w:p w14:paraId="2904D494" w14:textId="77777777" w:rsidR="000A72A9" w:rsidRPr="00E27964" w:rsidRDefault="000A72A9" w:rsidP="006E1EA0">
            <w:pPr>
              <w:pStyle w:val="TAL"/>
              <w:rPr>
                <w:szCs w:val="18"/>
              </w:rPr>
            </w:pPr>
            <w:r w:rsidRPr="00E27964">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95BEF5B"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FA5BBD" w14:textId="77777777" w:rsidR="000A72A9" w:rsidRPr="00E27964" w:rsidRDefault="000A72A9" w:rsidP="006E1EA0">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9E27CC" w14:textId="5058242A" w:rsidR="000A72A9" w:rsidRPr="00E27964" w:rsidRDefault="000A72A9" w:rsidP="006E1EA0">
            <w:pPr>
              <w:pStyle w:val="TAL"/>
              <w:rPr>
                <w:szCs w:val="18"/>
                <w:lang w:eastAsia="zh-CN"/>
              </w:rPr>
            </w:pPr>
            <w:r w:rsidRPr="00E27964">
              <w:rPr>
                <w:szCs w:val="18"/>
                <w:lang w:eastAsia="zh-CN"/>
              </w:rPr>
              <w:t xml:space="preserve">UE supporting </w:t>
            </w:r>
            <w:ins w:id="862" w:author="Fernando Alonso Macias" w:date="2024-08-04T17:20:00Z" w16du:dateUtc="2024-08-05T00:20:00Z">
              <w:r w:rsidR="00D102CD">
                <w:rPr>
                  <w:szCs w:val="18"/>
                  <w:lang w:eastAsia="zh-CN"/>
                </w:rPr>
                <w:t xml:space="preserve">FDD FR1 </w:t>
              </w:r>
            </w:ins>
            <w:r w:rsidRPr="00E27964">
              <w:rPr>
                <w:szCs w:val="18"/>
                <w:lang w:eastAsia="zh-CN"/>
              </w:rPr>
              <w:t>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5769712F"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327FB22"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FD9FFC6" w14:textId="77777777" w:rsidR="000A72A9" w:rsidRPr="00E27964" w:rsidRDefault="000A72A9" w:rsidP="006E1EA0">
            <w:pPr>
              <w:pStyle w:val="TAL"/>
              <w:rPr>
                <w:szCs w:val="18"/>
                <w:lang w:eastAsia="zh-CN"/>
              </w:rPr>
            </w:pPr>
          </w:p>
        </w:tc>
      </w:tr>
      <w:tr w:rsidR="000A72A9" w:rsidRPr="00E27964" w14:paraId="3947C580"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0C7C651E" w14:textId="77777777" w:rsidR="000A72A9" w:rsidRPr="00E27964" w:rsidRDefault="000A72A9" w:rsidP="006E1EA0">
            <w:pPr>
              <w:pStyle w:val="TAL"/>
              <w:rPr>
                <w:szCs w:val="18"/>
              </w:rPr>
            </w:pPr>
            <w:r w:rsidRPr="00E27964">
              <w:t>14.5.1.6</w:t>
            </w:r>
          </w:p>
        </w:tc>
        <w:tc>
          <w:tcPr>
            <w:tcW w:w="4418" w:type="dxa"/>
            <w:tcBorders>
              <w:top w:val="nil"/>
              <w:left w:val="single" w:sz="4" w:space="0" w:color="auto"/>
              <w:bottom w:val="single" w:sz="4" w:space="0" w:color="auto"/>
              <w:right w:val="single" w:sz="4" w:space="0" w:color="auto"/>
            </w:tcBorders>
            <w:shd w:val="clear" w:color="auto" w:fill="auto"/>
          </w:tcPr>
          <w:p w14:paraId="1B3FE76C" w14:textId="77777777" w:rsidR="000A72A9" w:rsidRPr="00E27964" w:rsidRDefault="000A72A9" w:rsidP="006E1EA0">
            <w:pPr>
              <w:pStyle w:val="TAL"/>
              <w:rPr>
                <w:szCs w:val="18"/>
              </w:rPr>
            </w:pPr>
            <w:r w:rsidRPr="00E27964">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D9DE48F"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564959" w14:textId="77777777" w:rsidR="000A72A9" w:rsidRPr="00E27964" w:rsidRDefault="000A72A9" w:rsidP="006E1EA0">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48977F" w14:textId="1D8E3E71" w:rsidR="000A72A9" w:rsidRPr="00E27964" w:rsidRDefault="000A72A9" w:rsidP="006E1EA0">
            <w:pPr>
              <w:pStyle w:val="TAL"/>
              <w:rPr>
                <w:szCs w:val="18"/>
                <w:lang w:eastAsia="zh-CN"/>
              </w:rPr>
            </w:pPr>
            <w:r w:rsidRPr="00E27964">
              <w:rPr>
                <w:szCs w:val="18"/>
                <w:lang w:eastAsia="zh-CN"/>
              </w:rPr>
              <w:t xml:space="preserve">UE supporting </w:t>
            </w:r>
            <w:ins w:id="863" w:author="Fernando Alonso Macias" w:date="2024-08-04T17:20:00Z" w16du:dateUtc="2024-08-05T00:20:00Z">
              <w:r w:rsidR="00D102CD">
                <w:rPr>
                  <w:szCs w:val="18"/>
                  <w:lang w:eastAsia="zh-CN"/>
                </w:rPr>
                <w:t xml:space="preserve">FDD FR1 </w:t>
              </w:r>
            </w:ins>
            <w:r w:rsidRPr="00E27964">
              <w:rPr>
                <w:szCs w:val="18"/>
                <w:lang w:eastAsia="zh-CN"/>
              </w:rPr>
              <w:t>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15E8DDDF"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947BB8"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85B152A" w14:textId="77777777" w:rsidR="000A72A9" w:rsidRPr="00E27964" w:rsidRDefault="000A72A9" w:rsidP="006E1EA0">
            <w:pPr>
              <w:pStyle w:val="TAL"/>
              <w:rPr>
                <w:szCs w:val="18"/>
                <w:lang w:eastAsia="zh-CN"/>
              </w:rPr>
            </w:pPr>
          </w:p>
        </w:tc>
      </w:tr>
      <w:tr w:rsidR="000A72A9" w:rsidRPr="00E27964" w14:paraId="4BBD8314"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1707FCB" w14:textId="77777777" w:rsidR="000A72A9" w:rsidRPr="00E27964" w:rsidRDefault="000A72A9" w:rsidP="006E1EA0">
            <w:pPr>
              <w:pStyle w:val="TAL"/>
              <w:rPr>
                <w:b/>
                <w:bCs/>
                <w:szCs w:val="18"/>
              </w:rPr>
            </w:pPr>
            <w:r w:rsidRPr="00E27964">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E33C61" w14:textId="77777777" w:rsidR="000A72A9" w:rsidRPr="00E27964" w:rsidRDefault="000A72A9" w:rsidP="006E1EA0">
            <w:pPr>
              <w:pStyle w:val="TAL"/>
              <w:rPr>
                <w:b/>
                <w:bCs/>
                <w:szCs w:val="18"/>
              </w:rPr>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902077"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A5D28"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49EE6"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20AF74"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F7BD12"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61D43C4" w14:textId="77777777" w:rsidR="000A72A9" w:rsidRPr="00E27964" w:rsidRDefault="000A72A9" w:rsidP="006E1EA0">
            <w:pPr>
              <w:pStyle w:val="TAL"/>
              <w:rPr>
                <w:b/>
                <w:bCs/>
                <w:szCs w:val="18"/>
                <w:lang w:eastAsia="zh-CN"/>
              </w:rPr>
            </w:pPr>
          </w:p>
        </w:tc>
      </w:tr>
      <w:tr w:rsidR="008E6F31" w:rsidRPr="00E27964" w14:paraId="11329D67"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405A7E0B" w14:textId="77777777" w:rsidR="008E6F31" w:rsidRPr="00E27964" w:rsidRDefault="008E6F31" w:rsidP="008E6F31">
            <w:pPr>
              <w:pStyle w:val="TAL"/>
              <w:rPr>
                <w:szCs w:val="18"/>
              </w:rPr>
            </w:pPr>
            <w:r w:rsidRPr="00E27964">
              <w:lastRenderedPageBreak/>
              <w:t>14.5.2.1</w:t>
            </w:r>
          </w:p>
        </w:tc>
        <w:tc>
          <w:tcPr>
            <w:tcW w:w="4418" w:type="dxa"/>
            <w:tcBorders>
              <w:top w:val="nil"/>
              <w:left w:val="single" w:sz="4" w:space="0" w:color="auto"/>
              <w:bottom w:val="single" w:sz="4" w:space="0" w:color="auto"/>
              <w:right w:val="single" w:sz="4" w:space="0" w:color="auto"/>
            </w:tcBorders>
            <w:shd w:val="clear" w:color="auto" w:fill="auto"/>
          </w:tcPr>
          <w:p w14:paraId="6AA2356C" w14:textId="0C8065E0" w:rsidR="008E6F31" w:rsidRPr="00E27964" w:rsidRDefault="008E6F31" w:rsidP="008E6F31">
            <w:pPr>
              <w:pStyle w:val="TAL"/>
              <w:rPr>
                <w:szCs w:val="18"/>
              </w:rPr>
            </w:pPr>
            <w:ins w:id="864" w:author="Fernando Alonso Macias" w:date="2024-08-04T18:41:00Z" w16du:dateUtc="2024-08-05T01:41:00Z">
              <w:r w:rsidRPr="00E16A4A">
                <w:t>NR SA FR1-FR1 Event-triggered reporting without SSB time index detection when DRX is not used with single gap for satellite access</w:t>
              </w:r>
            </w:ins>
            <w:del w:id="865" w:author="Fernando Alonso Macias" w:date="2024-08-04T18:39:00Z" w16du:dateUtc="2024-08-05T01:39:00Z">
              <w:r w:rsidRPr="00E27964" w:rsidDel="00611B99">
                <w:delText>SA FR1-FR1 Event triggered reporting test without gap under non-DRX for NR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6BE870BC" w14:textId="77777777" w:rsidR="008E6F31" w:rsidRPr="00E27964" w:rsidRDefault="008E6F31" w:rsidP="008E6F31">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39C9D7" w14:textId="77777777" w:rsidR="008E6F31" w:rsidRPr="00E27964" w:rsidRDefault="008E6F31" w:rsidP="008E6F31">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012C85" w14:textId="4D22690E" w:rsidR="008E6F31" w:rsidRPr="00E27964" w:rsidRDefault="008E6F31" w:rsidP="008E6F31">
            <w:pPr>
              <w:pStyle w:val="TAL"/>
              <w:rPr>
                <w:szCs w:val="18"/>
                <w:lang w:eastAsia="zh-CN"/>
              </w:rPr>
            </w:pPr>
            <w:r w:rsidRPr="00E27964">
              <w:rPr>
                <w:szCs w:val="18"/>
                <w:lang w:eastAsia="zh-CN"/>
              </w:rPr>
              <w:t xml:space="preserve">UE supporting </w:t>
            </w:r>
            <w:ins w:id="866" w:author="Fernando Alonso Macias" w:date="2024-08-04T17:20:00Z" w16du:dateUtc="2024-08-05T00:20:00Z">
              <w:r>
                <w:rPr>
                  <w:szCs w:val="18"/>
                  <w:lang w:eastAsia="zh-CN"/>
                </w:rPr>
                <w:t xml:space="preserve">FDD FR1 </w:t>
              </w:r>
            </w:ins>
            <w:r w:rsidRPr="00E27964">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0315EE58" w14:textId="77777777" w:rsidR="008E6F31" w:rsidRPr="00E27964" w:rsidRDefault="008E6F31" w:rsidP="008E6F31">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655B8A" w14:textId="77777777" w:rsidR="008E6F31" w:rsidRPr="00E27964" w:rsidRDefault="008E6F31" w:rsidP="008E6F31">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A75B877" w14:textId="77777777" w:rsidR="008E6F31" w:rsidRPr="00E27964" w:rsidRDefault="008E6F31" w:rsidP="008E6F31">
            <w:pPr>
              <w:pStyle w:val="TAL"/>
              <w:rPr>
                <w:szCs w:val="18"/>
                <w:lang w:eastAsia="zh-CN"/>
              </w:rPr>
            </w:pPr>
          </w:p>
        </w:tc>
      </w:tr>
      <w:tr w:rsidR="008E6F31" w:rsidRPr="00E27964" w14:paraId="077EC3CF"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5DCD28BF" w14:textId="77777777" w:rsidR="008E6F31" w:rsidRPr="00E27964" w:rsidRDefault="008E6F31" w:rsidP="008E6F31">
            <w:pPr>
              <w:pStyle w:val="TAL"/>
              <w:rPr>
                <w:szCs w:val="18"/>
              </w:rPr>
            </w:pPr>
            <w:r w:rsidRPr="00E27964">
              <w:t>14.5.2.2</w:t>
            </w:r>
          </w:p>
        </w:tc>
        <w:tc>
          <w:tcPr>
            <w:tcW w:w="4418" w:type="dxa"/>
            <w:tcBorders>
              <w:top w:val="nil"/>
              <w:left w:val="single" w:sz="4" w:space="0" w:color="auto"/>
              <w:bottom w:val="single" w:sz="4" w:space="0" w:color="auto"/>
              <w:right w:val="single" w:sz="4" w:space="0" w:color="auto"/>
            </w:tcBorders>
            <w:shd w:val="clear" w:color="auto" w:fill="auto"/>
          </w:tcPr>
          <w:p w14:paraId="22A1074C" w14:textId="50BF0EFE" w:rsidR="008E6F31" w:rsidRPr="00E27964" w:rsidRDefault="008E6F31" w:rsidP="008E6F31">
            <w:pPr>
              <w:pStyle w:val="TAL"/>
              <w:rPr>
                <w:szCs w:val="18"/>
              </w:rPr>
            </w:pPr>
            <w:ins w:id="867" w:author="Fernando Alonso Macias" w:date="2024-08-04T18:41:00Z" w16du:dateUtc="2024-08-05T01:41:00Z">
              <w:r w:rsidRPr="00E16A4A">
                <w:t>NR SA FR1-FR1 Event-triggered reporting without SSB time index detection when DRX is used with single gap for satellite access</w:t>
              </w:r>
            </w:ins>
            <w:del w:id="868" w:author="Fernando Alonso Macias" w:date="2024-08-04T18:39:00Z" w16du:dateUtc="2024-08-05T01:39:00Z">
              <w:r w:rsidRPr="00E27964" w:rsidDel="00611B99">
                <w:delText>SA FR1-FR1 Event triggered reporting tests without gap under DRX for NR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16A1B545" w14:textId="77777777" w:rsidR="008E6F31" w:rsidRPr="00E27964" w:rsidRDefault="008E6F31" w:rsidP="008E6F31">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B3D68E" w14:textId="56FA5182" w:rsidR="008E6F31" w:rsidRPr="00E27964" w:rsidRDefault="008E6F31" w:rsidP="008E6F31">
            <w:pPr>
              <w:pStyle w:val="TAL"/>
              <w:rPr>
                <w:szCs w:val="18"/>
                <w:lang w:eastAsia="zh-CN"/>
              </w:rPr>
            </w:pPr>
            <w:ins w:id="869" w:author="Fernando Alonso Macias" w:date="2024-08-04T17:30:00Z" w16du:dateUtc="2024-08-05T00:30:00Z">
              <w:r>
                <w:rPr>
                  <w:szCs w:val="18"/>
                  <w:lang w:eastAsia="zh-CN"/>
                </w:rPr>
                <w:t>C332a</w:t>
              </w:r>
            </w:ins>
            <w:del w:id="870" w:author="Fernando Alonso Macias" w:date="2024-08-04T17:30:00Z" w16du:dateUtc="2024-08-05T00:30:00Z">
              <w:r w:rsidRPr="00E27964" w:rsidDel="002873EA">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3AF229" w14:textId="30F6951D" w:rsidR="008E6F31" w:rsidRPr="00E27964" w:rsidRDefault="008E6F31" w:rsidP="008E6F31">
            <w:pPr>
              <w:pStyle w:val="TAL"/>
              <w:tabs>
                <w:tab w:val="left" w:pos="593"/>
              </w:tabs>
              <w:rPr>
                <w:szCs w:val="18"/>
                <w:lang w:eastAsia="zh-CN"/>
              </w:rPr>
            </w:pPr>
            <w:r w:rsidRPr="00E27964">
              <w:rPr>
                <w:szCs w:val="18"/>
                <w:lang w:eastAsia="zh-CN"/>
              </w:rPr>
              <w:t xml:space="preserve">UE supporting </w:t>
            </w:r>
            <w:ins w:id="871" w:author="Fernando Alonso Macias" w:date="2024-08-04T17:20:00Z" w16du:dateUtc="2024-08-05T00:20:00Z">
              <w:r>
                <w:rPr>
                  <w:szCs w:val="18"/>
                  <w:lang w:eastAsia="zh-CN"/>
                </w:rPr>
                <w:t xml:space="preserve">FDD FR1 </w:t>
              </w:r>
            </w:ins>
            <w:r w:rsidRPr="00E27964">
              <w:rPr>
                <w:szCs w:val="18"/>
                <w:lang w:eastAsia="zh-CN"/>
              </w:rPr>
              <w:t>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A68C9EF" w14:textId="77777777" w:rsidR="008E6F31" w:rsidRPr="00E27964" w:rsidRDefault="008E6F31" w:rsidP="008E6F31">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17DB20" w14:textId="77777777" w:rsidR="008E6F31" w:rsidRPr="00E27964" w:rsidRDefault="008E6F31" w:rsidP="008E6F31">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B3E137F" w14:textId="77777777" w:rsidR="008E6F31" w:rsidRPr="00E27964" w:rsidRDefault="008E6F31" w:rsidP="008E6F31">
            <w:pPr>
              <w:pStyle w:val="TAL"/>
              <w:rPr>
                <w:szCs w:val="18"/>
                <w:lang w:eastAsia="zh-CN"/>
              </w:rPr>
            </w:pPr>
          </w:p>
        </w:tc>
      </w:tr>
      <w:tr w:rsidR="008E6F31" w:rsidRPr="00E27964" w14:paraId="1C0E1D26"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252A996B" w14:textId="77777777" w:rsidR="008E6F31" w:rsidRPr="00E27964" w:rsidRDefault="008E6F31" w:rsidP="008E6F31">
            <w:pPr>
              <w:pStyle w:val="TAL"/>
              <w:rPr>
                <w:szCs w:val="18"/>
              </w:rPr>
            </w:pPr>
            <w:r w:rsidRPr="00E27964">
              <w:t>14.5.2.3</w:t>
            </w:r>
          </w:p>
        </w:tc>
        <w:tc>
          <w:tcPr>
            <w:tcW w:w="4418" w:type="dxa"/>
            <w:tcBorders>
              <w:top w:val="nil"/>
              <w:left w:val="single" w:sz="4" w:space="0" w:color="auto"/>
              <w:bottom w:val="single" w:sz="4" w:space="0" w:color="auto"/>
              <w:right w:val="single" w:sz="4" w:space="0" w:color="auto"/>
            </w:tcBorders>
            <w:shd w:val="clear" w:color="auto" w:fill="auto"/>
          </w:tcPr>
          <w:p w14:paraId="6E4C60B4" w14:textId="744A602C" w:rsidR="008E6F31" w:rsidRPr="00E27964" w:rsidRDefault="008E6F31" w:rsidP="008E6F31">
            <w:pPr>
              <w:pStyle w:val="TAL"/>
              <w:rPr>
                <w:szCs w:val="18"/>
              </w:rPr>
            </w:pPr>
            <w:ins w:id="872" w:author="Fernando Alonso Macias" w:date="2024-08-04T18:41:00Z" w16du:dateUtc="2024-08-05T01:41:00Z">
              <w:r w:rsidRPr="00E16A4A">
                <w:t>NR SA FR1-FR1 Event-triggered reporting with SSB time index detection when DRX is not used with single gap for satellite access</w:t>
              </w:r>
            </w:ins>
            <w:del w:id="873" w:author="Fernando Alonso Macias" w:date="2024-08-04T18:39:00Z" w16du:dateUtc="2024-08-05T01:39:00Z">
              <w:r w:rsidRPr="00E27964" w:rsidDel="00611B99">
                <w:delText>NR SA FR1-FR1 Event-triggered reporting with SSB time index detection when DRX is not used with single gap for satellite access</w:delText>
              </w:r>
            </w:del>
          </w:p>
        </w:tc>
        <w:tc>
          <w:tcPr>
            <w:tcW w:w="849" w:type="dxa"/>
            <w:tcBorders>
              <w:top w:val="nil"/>
              <w:left w:val="single" w:sz="4" w:space="0" w:color="auto"/>
              <w:bottom w:val="single" w:sz="4" w:space="0" w:color="auto"/>
              <w:right w:val="single" w:sz="4" w:space="0" w:color="auto"/>
            </w:tcBorders>
            <w:shd w:val="clear" w:color="auto" w:fill="auto"/>
          </w:tcPr>
          <w:p w14:paraId="0326DA7F" w14:textId="77777777" w:rsidR="008E6F31" w:rsidRPr="00E27964" w:rsidRDefault="008E6F31" w:rsidP="008E6F31">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98EC6B" w14:textId="77777777" w:rsidR="008E6F31" w:rsidRPr="00E27964" w:rsidRDefault="008E6F31" w:rsidP="008E6F31">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B273C6" w14:textId="510FC1A8" w:rsidR="008E6F31" w:rsidRPr="00E27964" w:rsidRDefault="008E6F31" w:rsidP="008E6F31">
            <w:pPr>
              <w:pStyle w:val="TAL"/>
              <w:rPr>
                <w:szCs w:val="18"/>
                <w:lang w:eastAsia="zh-CN"/>
              </w:rPr>
            </w:pPr>
            <w:r w:rsidRPr="00E27964">
              <w:rPr>
                <w:szCs w:val="18"/>
                <w:lang w:eastAsia="zh-CN"/>
              </w:rPr>
              <w:t xml:space="preserve">UE supporting </w:t>
            </w:r>
            <w:ins w:id="874" w:author="Fernando Alonso Macias" w:date="2024-08-04T17:20:00Z" w16du:dateUtc="2024-08-05T00:20:00Z">
              <w:r>
                <w:rPr>
                  <w:szCs w:val="18"/>
                  <w:lang w:eastAsia="zh-CN"/>
                </w:rPr>
                <w:t xml:space="preserve">FDD FR1 </w:t>
              </w:r>
            </w:ins>
            <w:r w:rsidRPr="00E27964">
              <w:rPr>
                <w:szCs w:val="18"/>
                <w:lang w:eastAsia="zh-CN"/>
              </w:rPr>
              <w:t>satellite access</w:t>
            </w:r>
          </w:p>
        </w:tc>
        <w:tc>
          <w:tcPr>
            <w:tcW w:w="1964" w:type="dxa"/>
            <w:tcBorders>
              <w:top w:val="nil"/>
              <w:left w:val="single" w:sz="4" w:space="0" w:color="auto"/>
              <w:bottom w:val="single" w:sz="4" w:space="0" w:color="auto"/>
              <w:right w:val="single" w:sz="4" w:space="0" w:color="auto"/>
            </w:tcBorders>
            <w:shd w:val="clear" w:color="auto" w:fill="auto"/>
          </w:tcPr>
          <w:p w14:paraId="4E107EE3" w14:textId="77777777" w:rsidR="008E6F31" w:rsidRPr="00E27964" w:rsidRDefault="008E6F31" w:rsidP="008E6F31">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E0A0DB" w14:textId="77777777" w:rsidR="008E6F31" w:rsidRPr="00E27964" w:rsidRDefault="008E6F31" w:rsidP="008E6F31">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87DBF4" w14:textId="77777777" w:rsidR="008E6F31" w:rsidRPr="00E27964" w:rsidRDefault="008E6F31" w:rsidP="008E6F31">
            <w:pPr>
              <w:pStyle w:val="TAL"/>
              <w:rPr>
                <w:szCs w:val="18"/>
                <w:lang w:eastAsia="zh-CN"/>
              </w:rPr>
            </w:pPr>
          </w:p>
        </w:tc>
      </w:tr>
      <w:tr w:rsidR="000A72A9" w:rsidRPr="00E27964" w14:paraId="17E40083"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6480F7CB" w14:textId="77777777" w:rsidR="000A72A9" w:rsidRPr="00E27964" w:rsidRDefault="000A72A9" w:rsidP="006E1EA0">
            <w:pPr>
              <w:pStyle w:val="TAL"/>
              <w:rPr>
                <w:szCs w:val="18"/>
              </w:rPr>
            </w:pPr>
            <w:r w:rsidRPr="00E27964">
              <w:t>14.5.2.4</w:t>
            </w:r>
          </w:p>
        </w:tc>
        <w:tc>
          <w:tcPr>
            <w:tcW w:w="4418" w:type="dxa"/>
            <w:tcBorders>
              <w:top w:val="nil"/>
              <w:left w:val="single" w:sz="4" w:space="0" w:color="auto"/>
              <w:bottom w:val="single" w:sz="4" w:space="0" w:color="auto"/>
              <w:right w:val="single" w:sz="4" w:space="0" w:color="auto"/>
            </w:tcBorders>
            <w:shd w:val="clear" w:color="auto" w:fill="auto"/>
          </w:tcPr>
          <w:p w14:paraId="42AF2167" w14:textId="77777777" w:rsidR="000A72A9" w:rsidRPr="00E27964" w:rsidRDefault="000A72A9" w:rsidP="006E1EA0">
            <w:pPr>
              <w:pStyle w:val="TAL"/>
              <w:rPr>
                <w:szCs w:val="18"/>
              </w:rPr>
            </w:pPr>
            <w:r w:rsidRPr="00E27964">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A15385"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F0DECC1" w14:textId="77777777" w:rsidR="000A72A9" w:rsidRPr="00E27964" w:rsidRDefault="000A72A9" w:rsidP="006E1EA0">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40A758" w14:textId="40C5F5CD" w:rsidR="000A72A9" w:rsidRPr="00E27964" w:rsidRDefault="000A72A9" w:rsidP="006E1EA0">
            <w:pPr>
              <w:pStyle w:val="TAL"/>
              <w:rPr>
                <w:szCs w:val="18"/>
                <w:lang w:eastAsia="zh-CN"/>
              </w:rPr>
            </w:pPr>
            <w:r w:rsidRPr="00E27964">
              <w:rPr>
                <w:szCs w:val="18"/>
                <w:lang w:eastAsia="zh-CN"/>
              </w:rPr>
              <w:t xml:space="preserve">UE supporting </w:t>
            </w:r>
            <w:ins w:id="875" w:author="Fernando Alonso Macias" w:date="2024-08-04T17:20:00Z" w16du:dateUtc="2024-08-05T00:20:00Z">
              <w:r w:rsidR="00D102CD">
                <w:rPr>
                  <w:szCs w:val="18"/>
                  <w:lang w:eastAsia="zh-CN"/>
                </w:rPr>
                <w:t xml:space="preserve">FDD FR1 </w:t>
              </w:r>
            </w:ins>
            <w:r w:rsidRPr="00E27964">
              <w:rPr>
                <w:szCs w:val="18"/>
                <w:lang w:eastAsia="zh-CN"/>
              </w:rPr>
              <w:t>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3F609EEE"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8BDE0A2"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75F8E54" w14:textId="77777777" w:rsidR="000A72A9" w:rsidRPr="00E27964" w:rsidRDefault="000A72A9" w:rsidP="006E1EA0">
            <w:pPr>
              <w:pStyle w:val="TAL"/>
              <w:rPr>
                <w:szCs w:val="18"/>
                <w:lang w:eastAsia="zh-CN"/>
              </w:rPr>
            </w:pPr>
          </w:p>
        </w:tc>
      </w:tr>
      <w:tr w:rsidR="000A72A9" w:rsidRPr="00E27964" w14:paraId="230D018C"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20F46CD2" w14:textId="77777777" w:rsidR="000A72A9" w:rsidRPr="00E27964" w:rsidRDefault="000A72A9" w:rsidP="006E1EA0">
            <w:pPr>
              <w:pStyle w:val="TAL"/>
              <w:rPr>
                <w:szCs w:val="18"/>
              </w:rPr>
            </w:pPr>
            <w:r w:rsidRPr="00E27964">
              <w:t>14.5.2.5</w:t>
            </w:r>
          </w:p>
        </w:tc>
        <w:tc>
          <w:tcPr>
            <w:tcW w:w="4418" w:type="dxa"/>
            <w:tcBorders>
              <w:top w:val="nil"/>
              <w:left w:val="single" w:sz="4" w:space="0" w:color="auto"/>
              <w:bottom w:val="single" w:sz="4" w:space="0" w:color="auto"/>
              <w:right w:val="single" w:sz="4" w:space="0" w:color="auto"/>
            </w:tcBorders>
            <w:shd w:val="clear" w:color="auto" w:fill="auto"/>
          </w:tcPr>
          <w:p w14:paraId="5BFF75DA" w14:textId="77777777" w:rsidR="000A72A9" w:rsidRPr="00E27964" w:rsidRDefault="000A72A9" w:rsidP="006E1EA0">
            <w:pPr>
              <w:pStyle w:val="TAL"/>
              <w:rPr>
                <w:szCs w:val="18"/>
              </w:rPr>
            </w:pPr>
            <w:r w:rsidRPr="00E27964">
              <w:t>Void</w:t>
            </w:r>
          </w:p>
        </w:tc>
        <w:tc>
          <w:tcPr>
            <w:tcW w:w="849" w:type="dxa"/>
            <w:tcBorders>
              <w:top w:val="nil"/>
              <w:left w:val="single" w:sz="4" w:space="0" w:color="auto"/>
              <w:bottom w:val="single" w:sz="4" w:space="0" w:color="auto"/>
              <w:right w:val="single" w:sz="4" w:space="0" w:color="auto"/>
            </w:tcBorders>
            <w:shd w:val="clear" w:color="auto" w:fill="auto"/>
          </w:tcPr>
          <w:p w14:paraId="7259038F" w14:textId="10E03DB2" w:rsidR="000A72A9" w:rsidRPr="00E27964" w:rsidRDefault="000A72A9" w:rsidP="006E1EA0">
            <w:pPr>
              <w:pStyle w:val="TAL"/>
              <w:rPr>
                <w:szCs w:val="18"/>
                <w:lang w:eastAsia="zh-CN"/>
              </w:rPr>
            </w:pPr>
            <w:del w:id="876" w:author="Fernando Alonso Macias" w:date="2024-08-04T17:12:00Z" w16du:dateUtc="2024-08-05T00:12:00Z">
              <w:r w:rsidRPr="00E27964" w:rsidDel="004B00A8">
                <w:rPr>
                  <w:rFonts w:eastAsia="PMingLiU" w:cs="Arial"/>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EA7D35" w14:textId="40622989" w:rsidR="000A72A9" w:rsidRPr="00E27964" w:rsidRDefault="000A72A9" w:rsidP="006E1EA0">
            <w:pPr>
              <w:pStyle w:val="TAL"/>
              <w:rPr>
                <w:szCs w:val="18"/>
                <w:lang w:eastAsia="zh-CN"/>
              </w:rPr>
            </w:pPr>
            <w:del w:id="877" w:author="Fernando Alonso Macias" w:date="2024-08-04T17:12:00Z" w16du:dateUtc="2024-08-05T00:12:00Z">
              <w:r w:rsidRPr="00E27964" w:rsidDel="004B00A8">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D2489F" w14:textId="77777777" w:rsidR="000A72A9" w:rsidRPr="00E27964" w:rsidRDefault="000A72A9" w:rsidP="006E1EA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38EAF5" w14:textId="42408604" w:rsidR="000A72A9" w:rsidRPr="00E27964" w:rsidRDefault="000A72A9" w:rsidP="006E1EA0">
            <w:pPr>
              <w:pStyle w:val="TAL"/>
              <w:rPr>
                <w:szCs w:val="18"/>
                <w:lang w:eastAsia="zh-TW"/>
              </w:rPr>
            </w:pPr>
            <w:del w:id="878" w:author="Fernando Alonso Macias" w:date="2024-08-04T17:12:00Z" w16du:dateUtc="2024-08-05T00:12:00Z">
              <w:r w:rsidRPr="00E27964" w:rsidDel="004B00A8">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D9A81C1" w14:textId="7C5ACB91" w:rsidR="000A72A9" w:rsidRPr="00E27964" w:rsidRDefault="000A72A9" w:rsidP="006E1EA0">
            <w:pPr>
              <w:pStyle w:val="TAL"/>
              <w:rPr>
                <w:szCs w:val="18"/>
                <w:lang w:eastAsia="zh-CN"/>
              </w:rPr>
            </w:pPr>
            <w:del w:id="879" w:author="Fernando Alonso Macias" w:date="2024-08-04T17:12:00Z" w16du:dateUtc="2024-08-05T00:12:00Z">
              <w:r w:rsidRPr="00E27964" w:rsidDel="004B00A8">
                <w:rPr>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2B70D7A1" w14:textId="77777777" w:rsidR="000A72A9" w:rsidRPr="00E27964" w:rsidRDefault="000A72A9" w:rsidP="006E1EA0">
            <w:pPr>
              <w:pStyle w:val="TAL"/>
              <w:rPr>
                <w:szCs w:val="18"/>
                <w:lang w:eastAsia="zh-CN"/>
              </w:rPr>
            </w:pPr>
          </w:p>
        </w:tc>
      </w:tr>
      <w:tr w:rsidR="000A72A9" w:rsidRPr="00E27964" w14:paraId="331CC142"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45012B54" w14:textId="77777777" w:rsidR="000A72A9" w:rsidRPr="00E27964" w:rsidRDefault="000A72A9" w:rsidP="006E1EA0">
            <w:pPr>
              <w:pStyle w:val="TAL"/>
              <w:rPr>
                <w:szCs w:val="18"/>
              </w:rPr>
            </w:pPr>
            <w:r w:rsidRPr="00E27964">
              <w:t>14.5.2.6</w:t>
            </w:r>
          </w:p>
        </w:tc>
        <w:tc>
          <w:tcPr>
            <w:tcW w:w="4418" w:type="dxa"/>
            <w:tcBorders>
              <w:top w:val="nil"/>
              <w:left w:val="single" w:sz="4" w:space="0" w:color="auto"/>
              <w:bottom w:val="single" w:sz="4" w:space="0" w:color="auto"/>
              <w:right w:val="single" w:sz="4" w:space="0" w:color="auto"/>
            </w:tcBorders>
            <w:shd w:val="clear" w:color="auto" w:fill="auto"/>
          </w:tcPr>
          <w:p w14:paraId="58E81CB1" w14:textId="77777777" w:rsidR="000A72A9" w:rsidRPr="00E27964" w:rsidRDefault="000A72A9" w:rsidP="006E1EA0">
            <w:pPr>
              <w:pStyle w:val="TAL"/>
              <w:rPr>
                <w:szCs w:val="18"/>
              </w:rPr>
            </w:pPr>
            <w:r w:rsidRPr="00E27964">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A190B6" w14:textId="77777777" w:rsidR="000A72A9" w:rsidRPr="00E27964" w:rsidRDefault="000A72A9" w:rsidP="006E1EA0">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0396ADC" w14:textId="77777777" w:rsidR="000A72A9" w:rsidRPr="00E27964" w:rsidRDefault="000A72A9" w:rsidP="006E1EA0">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C56479" w14:textId="704CD2E6" w:rsidR="000A72A9" w:rsidRPr="00E27964" w:rsidRDefault="000A72A9" w:rsidP="006E1EA0">
            <w:pPr>
              <w:pStyle w:val="TAL"/>
              <w:rPr>
                <w:szCs w:val="18"/>
                <w:lang w:eastAsia="zh-CN"/>
              </w:rPr>
            </w:pPr>
            <w:r w:rsidRPr="00E27964">
              <w:rPr>
                <w:szCs w:val="18"/>
                <w:lang w:eastAsia="zh-CN"/>
              </w:rPr>
              <w:t xml:space="preserve">UE supporting </w:t>
            </w:r>
            <w:ins w:id="880" w:author="Fernando Alonso Macias" w:date="2024-08-04T17:20:00Z" w16du:dateUtc="2024-08-05T00:20:00Z">
              <w:r w:rsidR="00D102CD">
                <w:rPr>
                  <w:szCs w:val="18"/>
                  <w:lang w:eastAsia="zh-CN"/>
                </w:rPr>
                <w:t xml:space="preserve">FDD FR1 </w:t>
              </w:r>
            </w:ins>
            <w:r w:rsidRPr="00E27964">
              <w:rPr>
                <w:szCs w:val="18"/>
                <w:lang w:eastAsia="zh-CN"/>
              </w:rPr>
              <w:t>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0AC34AC"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96D8598"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9AB139F" w14:textId="77777777" w:rsidR="000A72A9" w:rsidRPr="00E27964" w:rsidRDefault="000A72A9" w:rsidP="006E1EA0">
            <w:pPr>
              <w:pStyle w:val="TAL"/>
              <w:rPr>
                <w:szCs w:val="18"/>
                <w:lang w:eastAsia="zh-CN"/>
              </w:rPr>
            </w:pPr>
          </w:p>
        </w:tc>
      </w:tr>
      <w:tr w:rsidR="00A636D5" w:rsidRPr="00E27964" w14:paraId="7703E0AB" w14:textId="77777777" w:rsidTr="006E1EA0">
        <w:trPr>
          <w:jc w:val="center"/>
          <w:ins w:id="881" w:author="Fernando Alonso Macias" w:date="2024-08-04T17:12:00Z"/>
        </w:trPr>
        <w:tc>
          <w:tcPr>
            <w:tcW w:w="1157" w:type="dxa"/>
            <w:tcBorders>
              <w:top w:val="nil"/>
              <w:left w:val="single" w:sz="4" w:space="0" w:color="auto"/>
              <w:bottom w:val="single" w:sz="4" w:space="0" w:color="auto"/>
              <w:right w:val="single" w:sz="4" w:space="0" w:color="auto"/>
            </w:tcBorders>
            <w:shd w:val="clear" w:color="auto" w:fill="auto"/>
          </w:tcPr>
          <w:p w14:paraId="05F67196" w14:textId="3F27FDA6" w:rsidR="00A636D5" w:rsidRPr="00E27964" w:rsidRDefault="00A636D5" w:rsidP="00A636D5">
            <w:pPr>
              <w:pStyle w:val="TAL"/>
              <w:rPr>
                <w:ins w:id="882" w:author="Fernando Alonso Macias" w:date="2024-08-04T17:12:00Z" w16du:dateUtc="2024-08-05T00:12:00Z"/>
              </w:rPr>
            </w:pPr>
            <w:ins w:id="883" w:author="Fernando Alonso Macias" w:date="2024-08-04T17:12:00Z" w16du:dateUtc="2024-08-05T00:12:00Z">
              <w:r w:rsidRPr="005E4544">
                <w:t>14.5.2.7</w:t>
              </w:r>
            </w:ins>
          </w:p>
        </w:tc>
        <w:tc>
          <w:tcPr>
            <w:tcW w:w="4418" w:type="dxa"/>
            <w:tcBorders>
              <w:top w:val="nil"/>
              <w:left w:val="single" w:sz="4" w:space="0" w:color="auto"/>
              <w:bottom w:val="single" w:sz="4" w:space="0" w:color="auto"/>
              <w:right w:val="single" w:sz="4" w:space="0" w:color="auto"/>
            </w:tcBorders>
            <w:shd w:val="clear" w:color="auto" w:fill="auto"/>
          </w:tcPr>
          <w:p w14:paraId="5A70381F" w14:textId="7C3AA816" w:rsidR="00A636D5" w:rsidRPr="00E27964" w:rsidRDefault="00A636D5" w:rsidP="00A636D5">
            <w:pPr>
              <w:pStyle w:val="TAL"/>
              <w:rPr>
                <w:ins w:id="884" w:author="Fernando Alonso Macias" w:date="2024-08-04T17:12:00Z" w16du:dateUtc="2024-08-05T00:12:00Z"/>
              </w:rPr>
            </w:pPr>
            <w:ins w:id="885" w:author="Fernando Alonso Macias" w:date="2024-08-04T17:12:00Z" w16du:dateUtc="2024-08-05T00:12:00Z">
              <w:r w:rsidRPr="005E4544">
                <w:t>NR SA FR1-FR1 Event triggered reporting without gap under non-DRX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1E25D2AF" w14:textId="74E50662" w:rsidR="00A636D5" w:rsidRPr="00E27964" w:rsidRDefault="00A636D5" w:rsidP="00A636D5">
            <w:pPr>
              <w:pStyle w:val="TAL"/>
              <w:rPr>
                <w:ins w:id="886" w:author="Fernando Alonso Macias" w:date="2024-08-04T17:12:00Z" w16du:dateUtc="2024-08-05T00:12:00Z"/>
                <w:rFonts w:eastAsia="PMingLiU" w:cs="Arial"/>
                <w:szCs w:val="18"/>
                <w:lang w:eastAsia="zh-TW"/>
              </w:rPr>
            </w:pPr>
            <w:ins w:id="887" w:author="Fernando Alonso Macias" w:date="2024-08-04T17:13:00Z" w16du:dateUtc="2024-08-05T00:13: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1039C0" w14:textId="563172AE" w:rsidR="00A636D5" w:rsidRPr="00E27964" w:rsidRDefault="00A636D5" w:rsidP="00A636D5">
            <w:pPr>
              <w:pStyle w:val="TAL"/>
              <w:rPr>
                <w:ins w:id="888" w:author="Fernando Alonso Macias" w:date="2024-08-04T17:12:00Z" w16du:dateUtc="2024-08-05T00:12:00Z"/>
                <w:szCs w:val="18"/>
                <w:lang w:eastAsia="zh-CN"/>
              </w:rPr>
            </w:pPr>
            <w:ins w:id="889" w:author="Fernando Alonso Macias" w:date="2024-08-04T18:27:00Z" w16du:dateUtc="2024-08-05T01:27:00Z">
              <w:r>
                <w:rPr>
                  <w:szCs w:val="18"/>
                  <w:lang w:eastAsia="zh-CN"/>
                </w:rPr>
                <w:t>C33</w:t>
              </w:r>
            </w:ins>
            <w:ins w:id="890" w:author="Fernando Alonso Macias" w:date="2024-08-04T18:28:00Z" w16du:dateUtc="2024-08-05T01:28:00Z">
              <w:r>
                <w:rPr>
                  <w:szCs w:val="18"/>
                  <w:lang w:eastAsia="zh-CN"/>
                </w:rPr>
                <w:t>2</w:t>
              </w:r>
            </w:ins>
            <w:ins w:id="891" w:author="Fernando Alonso Macias" w:date="2024-08-05T18:22:00Z" w16du:dateUtc="2024-08-06T01:22:00Z">
              <w:r w:rsidR="001B1C0A">
                <w:rPr>
                  <w:szCs w:val="18"/>
                  <w:lang w:eastAsia="zh-CN"/>
                </w:rPr>
                <w:t>q</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843ABE" w14:textId="286FB8C0" w:rsidR="00A636D5" w:rsidRPr="00E27964" w:rsidRDefault="00A636D5" w:rsidP="00A636D5">
            <w:pPr>
              <w:pStyle w:val="TAL"/>
              <w:rPr>
                <w:ins w:id="892" w:author="Fernando Alonso Macias" w:date="2024-08-04T17:12:00Z" w16du:dateUtc="2024-08-05T00:12:00Z"/>
                <w:szCs w:val="18"/>
                <w:lang w:eastAsia="zh-CN"/>
              </w:rPr>
            </w:pPr>
            <w:ins w:id="893" w:author="Fernando Alonso Macias" w:date="2024-08-04T18:28:00Z" w16du:dateUtc="2024-08-05T01:28: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inter-frequency SSB based measurements without measurement gap</w:t>
              </w:r>
            </w:ins>
          </w:p>
        </w:tc>
        <w:tc>
          <w:tcPr>
            <w:tcW w:w="1964" w:type="dxa"/>
            <w:tcBorders>
              <w:top w:val="nil"/>
              <w:left w:val="single" w:sz="4" w:space="0" w:color="auto"/>
              <w:bottom w:val="single" w:sz="4" w:space="0" w:color="auto"/>
              <w:right w:val="single" w:sz="4" w:space="0" w:color="auto"/>
            </w:tcBorders>
            <w:shd w:val="clear" w:color="auto" w:fill="auto"/>
          </w:tcPr>
          <w:p w14:paraId="3CCE4325" w14:textId="66F57F45" w:rsidR="00A636D5" w:rsidRPr="00E27964" w:rsidRDefault="00A636D5" w:rsidP="00A636D5">
            <w:pPr>
              <w:pStyle w:val="TAL"/>
              <w:rPr>
                <w:ins w:id="894" w:author="Fernando Alonso Macias" w:date="2024-08-04T17:12:00Z" w16du:dateUtc="2024-08-05T00:12:00Z"/>
                <w:szCs w:val="18"/>
                <w:lang w:eastAsia="zh-TW"/>
              </w:rPr>
            </w:pPr>
            <w:ins w:id="895" w:author="Fernando Alonso Macias" w:date="2024-08-04T17:13:00Z" w16du:dateUtc="2024-08-05T00:13: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4FF2BE27" w14:textId="7320764B" w:rsidR="00A636D5" w:rsidRPr="00E27964" w:rsidRDefault="00A636D5" w:rsidP="00A636D5">
            <w:pPr>
              <w:pStyle w:val="TAL"/>
              <w:rPr>
                <w:ins w:id="896" w:author="Fernando Alonso Macias" w:date="2024-08-04T17:12:00Z" w16du:dateUtc="2024-08-05T00:12:00Z"/>
                <w:szCs w:val="18"/>
                <w:lang w:eastAsia="zh-CN"/>
              </w:rPr>
            </w:pPr>
            <w:ins w:id="897" w:author="Fernando Alonso Macias" w:date="2024-08-04T17:13:00Z" w16du:dateUtc="2024-08-05T00:13: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E75C499" w14:textId="77777777" w:rsidR="00A636D5" w:rsidRPr="00E27964" w:rsidRDefault="00A636D5" w:rsidP="00A636D5">
            <w:pPr>
              <w:pStyle w:val="TAL"/>
              <w:rPr>
                <w:ins w:id="898" w:author="Fernando Alonso Macias" w:date="2024-08-04T17:12:00Z" w16du:dateUtc="2024-08-05T00:12:00Z"/>
                <w:szCs w:val="18"/>
                <w:lang w:eastAsia="zh-CN"/>
              </w:rPr>
            </w:pPr>
          </w:p>
        </w:tc>
      </w:tr>
      <w:tr w:rsidR="00A636D5" w:rsidRPr="00E27964" w14:paraId="64DDF1BE" w14:textId="77777777" w:rsidTr="006E1EA0">
        <w:trPr>
          <w:jc w:val="center"/>
          <w:ins w:id="899" w:author="Fernando Alonso Macias" w:date="2024-08-04T17:12:00Z"/>
        </w:trPr>
        <w:tc>
          <w:tcPr>
            <w:tcW w:w="1157" w:type="dxa"/>
            <w:tcBorders>
              <w:top w:val="nil"/>
              <w:left w:val="single" w:sz="4" w:space="0" w:color="auto"/>
              <w:bottom w:val="single" w:sz="4" w:space="0" w:color="auto"/>
              <w:right w:val="single" w:sz="4" w:space="0" w:color="auto"/>
            </w:tcBorders>
            <w:shd w:val="clear" w:color="auto" w:fill="auto"/>
          </w:tcPr>
          <w:p w14:paraId="2FB9E26D" w14:textId="714F4B93" w:rsidR="00A636D5" w:rsidRPr="00E27964" w:rsidRDefault="00A636D5" w:rsidP="00A636D5">
            <w:pPr>
              <w:pStyle w:val="TAL"/>
              <w:rPr>
                <w:ins w:id="900" w:author="Fernando Alonso Macias" w:date="2024-08-04T17:12:00Z" w16du:dateUtc="2024-08-05T00:12:00Z"/>
              </w:rPr>
            </w:pPr>
            <w:ins w:id="901" w:author="Fernando Alonso Macias" w:date="2024-08-04T17:12:00Z" w16du:dateUtc="2024-08-05T00:12:00Z">
              <w:r w:rsidRPr="005E4544">
                <w:t>14.5.2.8</w:t>
              </w:r>
            </w:ins>
          </w:p>
        </w:tc>
        <w:tc>
          <w:tcPr>
            <w:tcW w:w="4418" w:type="dxa"/>
            <w:tcBorders>
              <w:top w:val="nil"/>
              <w:left w:val="single" w:sz="4" w:space="0" w:color="auto"/>
              <w:bottom w:val="single" w:sz="4" w:space="0" w:color="auto"/>
              <w:right w:val="single" w:sz="4" w:space="0" w:color="auto"/>
            </w:tcBorders>
            <w:shd w:val="clear" w:color="auto" w:fill="auto"/>
          </w:tcPr>
          <w:p w14:paraId="09304279" w14:textId="0A1342B6" w:rsidR="00A636D5" w:rsidRPr="00E27964" w:rsidRDefault="00A636D5" w:rsidP="00A636D5">
            <w:pPr>
              <w:pStyle w:val="TAL"/>
              <w:rPr>
                <w:ins w:id="902" w:author="Fernando Alonso Macias" w:date="2024-08-04T17:12:00Z" w16du:dateUtc="2024-08-05T00:12:00Z"/>
              </w:rPr>
            </w:pPr>
            <w:ins w:id="903" w:author="Fernando Alonso Macias" w:date="2024-08-04T17:12:00Z" w16du:dateUtc="2024-08-05T00:12:00Z">
              <w:r w:rsidRPr="005E4544">
                <w:t>NR SA FR1-FR1 Event triggered reporting without gap under DRX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1B72CB64" w14:textId="3F672198" w:rsidR="00A636D5" w:rsidRPr="00E27964" w:rsidRDefault="00A636D5" w:rsidP="00A636D5">
            <w:pPr>
              <w:pStyle w:val="TAL"/>
              <w:rPr>
                <w:ins w:id="904" w:author="Fernando Alonso Macias" w:date="2024-08-04T17:12:00Z" w16du:dateUtc="2024-08-05T00:12:00Z"/>
                <w:rFonts w:eastAsia="PMingLiU" w:cs="Arial"/>
                <w:szCs w:val="18"/>
                <w:lang w:eastAsia="zh-TW"/>
              </w:rPr>
            </w:pPr>
            <w:ins w:id="905" w:author="Fernando Alonso Macias" w:date="2024-08-04T17:13:00Z" w16du:dateUtc="2024-08-05T00:13: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F16DFB" w14:textId="6636AF78" w:rsidR="00A636D5" w:rsidRPr="00E27964" w:rsidRDefault="00A636D5" w:rsidP="00A636D5">
            <w:pPr>
              <w:pStyle w:val="TAL"/>
              <w:rPr>
                <w:ins w:id="906" w:author="Fernando Alonso Macias" w:date="2024-08-04T17:12:00Z" w16du:dateUtc="2024-08-05T00:12:00Z"/>
                <w:szCs w:val="18"/>
                <w:lang w:eastAsia="zh-CN"/>
              </w:rPr>
            </w:pPr>
            <w:ins w:id="907" w:author="Fernando Alonso Macias" w:date="2024-08-04T18:28:00Z" w16du:dateUtc="2024-08-05T01:28:00Z">
              <w:r>
                <w:rPr>
                  <w:szCs w:val="18"/>
                  <w:lang w:eastAsia="zh-CN"/>
                </w:rPr>
                <w:t>C332</w:t>
              </w:r>
            </w:ins>
            <w:ins w:id="908" w:author="Fernando Alonso Macias" w:date="2024-08-05T18:22:00Z" w16du:dateUtc="2024-08-06T01:22:00Z">
              <w:r w:rsidR="001B1C0A">
                <w:rPr>
                  <w:szCs w:val="18"/>
                  <w:lang w:eastAsia="zh-CN"/>
                </w:rPr>
                <w:t>r</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1507EE" w14:textId="7F2D6FF2" w:rsidR="00A636D5" w:rsidRPr="00E27964" w:rsidRDefault="00A636D5" w:rsidP="00A636D5">
            <w:pPr>
              <w:pStyle w:val="TAL"/>
              <w:rPr>
                <w:ins w:id="909" w:author="Fernando Alonso Macias" w:date="2024-08-04T17:12:00Z" w16du:dateUtc="2024-08-05T00:12:00Z"/>
                <w:szCs w:val="18"/>
                <w:lang w:eastAsia="zh-CN"/>
              </w:rPr>
            </w:pPr>
            <w:ins w:id="910" w:author="Fernando Alonso Macias" w:date="2024-08-04T18:28:00Z" w16du:dateUtc="2024-08-05T01:28: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inter-frequency SSB based measurements without measurement gap and long DRX cycle</w:t>
              </w:r>
            </w:ins>
          </w:p>
        </w:tc>
        <w:tc>
          <w:tcPr>
            <w:tcW w:w="1964" w:type="dxa"/>
            <w:tcBorders>
              <w:top w:val="nil"/>
              <w:left w:val="single" w:sz="4" w:space="0" w:color="auto"/>
              <w:bottom w:val="single" w:sz="4" w:space="0" w:color="auto"/>
              <w:right w:val="single" w:sz="4" w:space="0" w:color="auto"/>
            </w:tcBorders>
            <w:shd w:val="clear" w:color="auto" w:fill="auto"/>
          </w:tcPr>
          <w:p w14:paraId="0BDE15D2" w14:textId="496ACC12" w:rsidR="00A636D5" w:rsidRPr="00E27964" w:rsidRDefault="00A636D5" w:rsidP="00A636D5">
            <w:pPr>
              <w:pStyle w:val="TAL"/>
              <w:rPr>
                <w:ins w:id="911" w:author="Fernando Alonso Macias" w:date="2024-08-04T17:12:00Z" w16du:dateUtc="2024-08-05T00:12:00Z"/>
                <w:szCs w:val="18"/>
                <w:lang w:eastAsia="zh-TW"/>
              </w:rPr>
            </w:pPr>
            <w:ins w:id="912" w:author="Fernando Alonso Macias" w:date="2024-08-04T17:13:00Z" w16du:dateUtc="2024-08-05T00:13: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1F7E364" w14:textId="2123B75E" w:rsidR="00A636D5" w:rsidRPr="00E27964" w:rsidRDefault="00A636D5" w:rsidP="00A636D5">
            <w:pPr>
              <w:pStyle w:val="TAL"/>
              <w:rPr>
                <w:ins w:id="913" w:author="Fernando Alonso Macias" w:date="2024-08-04T17:12:00Z" w16du:dateUtc="2024-08-05T00:12:00Z"/>
                <w:szCs w:val="18"/>
                <w:lang w:eastAsia="zh-CN"/>
              </w:rPr>
            </w:pPr>
            <w:ins w:id="914" w:author="Fernando Alonso Macias" w:date="2024-08-04T17:13:00Z" w16du:dateUtc="2024-08-05T00:13: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DDB65D1" w14:textId="77777777" w:rsidR="00A636D5" w:rsidRPr="00E27964" w:rsidRDefault="00A636D5" w:rsidP="00A636D5">
            <w:pPr>
              <w:pStyle w:val="TAL"/>
              <w:rPr>
                <w:ins w:id="915" w:author="Fernando Alonso Macias" w:date="2024-08-04T17:12:00Z" w16du:dateUtc="2024-08-05T00:12:00Z"/>
                <w:szCs w:val="18"/>
                <w:lang w:eastAsia="zh-CN"/>
              </w:rPr>
            </w:pPr>
          </w:p>
        </w:tc>
      </w:tr>
      <w:tr w:rsidR="004B00A8" w:rsidRPr="00E27964" w14:paraId="279FCAE7"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6" w:author="Fernando Alonso Macias" w:date="2024-08-04T17:13:00Z" w16du:dateUtc="2024-08-05T00:1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17" w:author="Fernando Alonso Macias" w:date="2024-08-04T17:13:00Z"/>
          <w:trPrChange w:id="918" w:author="Fernando Alonso Macias" w:date="2024-08-04T17:13:00Z" w16du:dateUtc="2024-08-05T00:1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19" w:author="Fernando Alonso Macias" w:date="2024-08-04T17:13:00Z" w16du:dateUtc="2024-08-05T00:13:00Z">
              <w:tcPr>
                <w:tcW w:w="1157" w:type="dxa"/>
                <w:tcBorders>
                  <w:top w:val="nil"/>
                  <w:left w:val="single" w:sz="4" w:space="0" w:color="auto"/>
                  <w:bottom w:val="single" w:sz="4" w:space="0" w:color="auto"/>
                  <w:right w:val="single" w:sz="4" w:space="0" w:color="auto"/>
                </w:tcBorders>
                <w:shd w:val="clear" w:color="auto" w:fill="auto"/>
              </w:tcPr>
            </w:tcPrChange>
          </w:tcPr>
          <w:p w14:paraId="72B1C511" w14:textId="22135AA7" w:rsidR="004B00A8" w:rsidRPr="004B00A8" w:rsidRDefault="004B00A8" w:rsidP="004B00A8">
            <w:pPr>
              <w:pStyle w:val="TAL"/>
              <w:rPr>
                <w:ins w:id="920" w:author="Fernando Alonso Macias" w:date="2024-08-04T17:13:00Z" w16du:dateUtc="2024-08-05T00:13:00Z"/>
                <w:b/>
                <w:bCs/>
                <w:rPrChange w:id="921" w:author="Fernando Alonso Macias" w:date="2024-08-04T17:13:00Z" w16du:dateUtc="2024-08-05T00:13:00Z">
                  <w:rPr>
                    <w:ins w:id="922" w:author="Fernando Alonso Macias" w:date="2024-08-04T17:13:00Z" w16du:dateUtc="2024-08-05T00:13:00Z"/>
                  </w:rPr>
                </w:rPrChange>
              </w:rPr>
            </w:pPr>
            <w:ins w:id="923" w:author="Fernando Alonso Macias" w:date="2024-08-04T17:13:00Z" w16du:dateUtc="2024-08-05T00:13:00Z">
              <w:r w:rsidRPr="004B00A8">
                <w:rPr>
                  <w:b/>
                  <w:bCs/>
                  <w:rPrChange w:id="924" w:author="Fernando Alonso Macias" w:date="2024-08-04T17:13:00Z" w16du:dateUtc="2024-08-05T00:13:00Z">
                    <w:rPr/>
                  </w:rPrChange>
                </w:rPr>
                <w:t>14.5.3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25" w:author="Fernando Alonso Macias" w:date="2024-08-04T17:13:00Z" w16du:dateUtc="2024-08-05T00:13:00Z">
              <w:tcPr>
                <w:tcW w:w="4418" w:type="dxa"/>
                <w:tcBorders>
                  <w:top w:val="nil"/>
                  <w:left w:val="single" w:sz="4" w:space="0" w:color="auto"/>
                  <w:bottom w:val="single" w:sz="4" w:space="0" w:color="auto"/>
                  <w:right w:val="single" w:sz="4" w:space="0" w:color="auto"/>
                </w:tcBorders>
                <w:shd w:val="clear" w:color="auto" w:fill="auto"/>
              </w:tcPr>
            </w:tcPrChange>
          </w:tcPr>
          <w:p w14:paraId="28E21CDB" w14:textId="5B8985EB" w:rsidR="004B00A8" w:rsidRPr="004B00A8" w:rsidRDefault="004B00A8" w:rsidP="004B00A8">
            <w:pPr>
              <w:pStyle w:val="TAL"/>
              <w:rPr>
                <w:ins w:id="926" w:author="Fernando Alonso Macias" w:date="2024-08-04T17:13:00Z" w16du:dateUtc="2024-08-05T00:13:00Z"/>
                <w:b/>
                <w:bCs/>
                <w:rPrChange w:id="927" w:author="Fernando Alonso Macias" w:date="2024-08-04T17:13:00Z" w16du:dateUtc="2024-08-05T00:13:00Z">
                  <w:rPr>
                    <w:ins w:id="928" w:author="Fernando Alonso Macias" w:date="2024-08-04T17:13:00Z" w16du:dateUtc="2024-08-05T00:13:00Z"/>
                  </w:rPr>
                </w:rPrChange>
              </w:rPr>
            </w:pPr>
            <w:ins w:id="929" w:author="Fernando Alonso Macias" w:date="2024-08-04T17:13:00Z" w16du:dateUtc="2024-08-05T00:13:00Z">
              <w:r w:rsidRPr="004B00A8">
                <w:rPr>
                  <w:b/>
                  <w:bCs/>
                  <w:rPrChange w:id="930" w:author="Fernando Alonso Macias" w:date="2024-08-04T17:13:00Z" w16du:dateUtc="2024-08-05T00:13:00Z">
                    <w:rPr/>
                  </w:rPrChange>
                </w:rPr>
                <w:t>L1-RSRP measurement for beam reporting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31" w:author="Fernando Alonso Macias" w:date="2024-08-04T17:13:00Z" w16du:dateUtc="2024-08-05T00:13:00Z">
              <w:tcPr>
                <w:tcW w:w="849" w:type="dxa"/>
                <w:tcBorders>
                  <w:top w:val="nil"/>
                  <w:left w:val="single" w:sz="4" w:space="0" w:color="auto"/>
                  <w:bottom w:val="single" w:sz="4" w:space="0" w:color="auto"/>
                  <w:right w:val="single" w:sz="4" w:space="0" w:color="auto"/>
                </w:tcBorders>
                <w:shd w:val="clear" w:color="auto" w:fill="auto"/>
              </w:tcPr>
            </w:tcPrChange>
          </w:tcPr>
          <w:p w14:paraId="0579C4D2" w14:textId="77777777" w:rsidR="004B00A8" w:rsidRPr="00E27964" w:rsidRDefault="004B00A8" w:rsidP="004B00A8">
            <w:pPr>
              <w:pStyle w:val="TAL"/>
              <w:rPr>
                <w:ins w:id="932" w:author="Fernando Alonso Macias" w:date="2024-08-04T17:13:00Z" w16du:dateUtc="2024-08-05T00:13:00Z"/>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3" w:author="Fernando Alonso Macias" w:date="2024-08-04T17:13:00Z" w16du:dateUtc="2024-08-05T00:1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B8055CD" w14:textId="77777777" w:rsidR="004B00A8" w:rsidRPr="00E27964" w:rsidRDefault="004B00A8" w:rsidP="004B00A8">
            <w:pPr>
              <w:pStyle w:val="TAL"/>
              <w:rPr>
                <w:ins w:id="934" w:author="Fernando Alonso Macias" w:date="2024-08-04T17:13:00Z" w16du:dateUtc="2024-08-05T00:13: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5" w:author="Fernando Alonso Macias" w:date="2024-08-04T17:13:00Z" w16du:dateUtc="2024-08-05T00:1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75686513" w14:textId="77777777" w:rsidR="004B00A8" w:rsidRPr="00E27964" w:rsidRDefault="004B00A8" w:rsidP="004B00A8">
            <w:pPr>
              <w:pStyle w:val="TAL"/>
              <w:rPr>
                <w:ins w:id="936" w:author="Fernando Alonso Macias" w:date="2024-08-04T17:13:00Z" w16du:dateUtc="2024-08-05T00:13: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37" w:author="Fernando Alonso Macias" w:date="2024-08-04T17:13:00Z" w16du:dateUtc="2024-08-05T00:13:00Z">
              <w:tcPr>
                <w:tcW w:w="1964" w:type="dxa"/>
                <w:tcBorders>
                  <w:top w:val="nil"/>
                  <w:left w:val="single" w:sz="4" w:space="0" w:color="auto"/>
                  <w:bottom w:val="single" w:sz="4" w:space="0" w:color="auto"/>
                  <w:right w:val="single" w:sz="4" w:space="0" w:color="auto"/>
                </w:tcBorders>
                <w:shd w:val="clear" w:color="auto" w:fill="auto"/>
              </w:tcPr>
            </w:tcPrChange>
          </w:tcPr>
          <w:p w14:paraId="40FA6E4E" w14:textId="77777777" w:rsidR="004B00A8" w:rsidRPr="00E27964" w:rsidRDefault="004B00A8" w:rsidP="004B00A8">
            <w:pPr>
              <w:pStyle w:val="TAL"/>
              <w:rPr>
                <w:ins w:id="938" w:author="Fernando Alonso Macias" w:date="2024-08-04T17:13:00Z" w16du:dateUtc="2024-08-05T00:13: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939" w:author="Fernando Alonso Macias" w:date="2024-08-04T17:13:00Z" w16du:dateUtc="2024-08-05T00:13:00Z">
              <w:tcPr>
                <w:tcW w:w="1417" w:type="dxa"/>
                <w:tcBorders>
                  <w:top w:val="nil"/>
                  <w:left w:val="single" w:sz="4" w:space="0" w:color="auto"/>
                  <w:bottom w:val="single" w:sz="4" w:space="0" w:color="auto"/>
                  <w:right w:val="single" w:sz="4" w:space="0" w:color="auto"/>
                </w:tcBorders>
                <w:shd w:val="clear" w:color="auto" w:fill="auto"/>
              </w:tcPr>
            </w:tcPrChange>
          </w:tcPr>
          <w:p w14:paraId="62668F75" w14:textId="77777777" w:rsidR="004B00A8" w:rsidRPr="00E27964" w:rsidRDefault="004B00A8" w:rsidP="004B00A8">
            <w:pPr>
              <w:pStyle w:val="TAL"/>
              <w:rPr>
                <w:ins w:id="940" w:author="Fernando Alonso Macias" w:date="2024-08-04T17:13:00Z" w16du:dateUtc="2024-08-05T00:13: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941" w:author="Fernando Alonso Macias" w:date="2024-08-04T17:13:00Z" w16du:dateUtc="2024-08-05T00:13:00Z">
              <w:tcPr>
                <w:tcW w:w="1644" w:type="dxa"/>
                <w:tcBorders>
                  <w:top w:val="nil"/>
                  <w:left w:val="single" w:sz="4" w:space="0" w:color="auto"/>
                  <w:bottom w:val="single" w:sz="4" w:space="0" w:color="auto"/>
                  <w:right w:val="single" w:sz="4" w:space="0" w:color="auto"/>
                </w:tcBorders>
                <w:shd w:val="clear" w:color="auto" w:fill="auto"/>
              </w:tcPr>
            </w:tcPrChange>
          </w:tcPr>
          <w:p w14:paraId="139A75A4" w14:textId="77777777" w:rsidR="004B00A8" w:rsidRPr="00E27964" w:rsidRDefault="004B00A8" w:rsidP="004B00A8">
            <w:pPr>
              <w:pStyle w:val="TAL"/>
              <w:rPr>
                <w:ins w:id="942" w:author="Fernando Alonso Macias" w:date="2024-08-04T17:13:00Z" w16du:dateUtc="2024-08-05T00:13:00Z"/>
                <w:szCs w:val="18"/>
                <w:lang w:eastAsia="zh-CN"/>
              </w:rPr>
            </w:pPr>
          </w:p>
        </w:tc>
      </w:tr>
      <w:tr w:rsidR="00D102CD" w:rsidRPr="00E27964" w14:paraId="42ED2A79" w14:textId="77777777" w:rsidTr="006E1EA0">
        <w:trPr>
          <w:jc w:val="center"/>
          <w:ins w:id="943" w:author="Fernando Alonso Macias" w:date="2024-08-04T17:13:00Z"/>
        </w:trPr>
        <w:tc>
          <w:tcPr>
            <w:tcW w:w="1157" w:type="dxa"/>
            <w:tcBorders>
              <w:top w:val="nil"/>
              <w:left w:val="single" w:sz="4" w:space="0" w:color="auto"/>
              <w:bottom w:val="single" w:sz="4" w:space="0" w:color="auto"/>
              <w:right w:val="single" w:sz="4" w:space="0" w:color="auto"/>
            </w:tcBorders>
            <w:shd w:val="clear" w:color="auto" w:fill="auto"/>
          </w:tcPr>
          <w:p w14:paraId="07EBD3C2" w14:textId="45E36CA0" w:rsidR="00D102CD" w:rsidRPr="005E4544" w:rsidRDefault="00D102CD" w:rsidP="00D102CD">
            <w:pPr>
              <w:pStyle w:val="TAL"/>
              <w:rPr>
                <w:ins w:id="944" w:author="Fernando Alonso Macias" w:date="2024-08-04T17:13:00Z" w16du:dateUtc="2024-08-05T00:13:00Z"/>
              </w:rPr>
            </w:pPr>
            <w:ins w:id="945" w:author="Fernando Alonso Macias" w:date="2024-08-04T17:13:00Z" w16du:dateUtc="2024-08-05T00:13:00Z">
              <w:r w:rsidRPr="00542C69">
                <w:t>14.5.3.1</w:t>
              </w:r>
            </w:ins>
          </w:p>
        </w:tc>
        <w:tc>
          <w:tcPr>
            <w:tcW w:w="4418" w:type="dxa"/>
            <w:tcBorders>
              <w:top w:val="nil"/>
              <w:left w:val="single" w:sz="4" w:space="0" w:color="auto"/>
              <w:bottom w:val="single" w:sz="4" w:space="0" w:color="auto"/>
              <w:right w:val="single" w:sz="4" w:space="0" w:color="auto"/>
            </w:tcBorders>
            <w:shd w:val="clear" w:color="auto" w:fill="auto"/>
          </w:tcPr>
          <w:p w14:paraId="7D2780A8" w14:textId="40CB1150" w:rsidR="00D102CD" w:rsidRPr="005E4544" w:rsidRDefault="00D102CD" w:rsidP="00D102CD">
            <w:pPr>
              <w:pStyle w:val="TAL"/>
              <w:rPr>
                <w:ins w:id="946" w:author="Fernando Alonso Macias" w:date="2024-08-04T17:13:00Z" w16du:dateUtc="2024-08-05T00:13:00Z"/>
              </w:rPr>
            </w:pPr>
            <w:ins w:id="947" w:author="Fernando Alonso Macias" w:date="2024-08-04T17:13:00Z" w16du:dateUtc="2024-08-05T00:13:00Z">
              <w:r w:rsidRPr="00542C69">
                <w:t>NR SA FR1 SSB based L1-RSRP measurement when DRX is not used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6F7F9C4C" w14:textId="3DF91C03" w:rsidR="00D102CD" w:rsidRPr="00E27964" w:rsidRDefault="00D102CD" w:rsidP="00D102CD">
            <w:pPr>
              <w:pStyle w:val="TAL"/>
              <w:rPr>
                <w:ins w:id="948" w:author="Fernando Alonso Macias" w:date="2024-08-04T17:13:00Z" w16du:dateUtc="2024-08-05T00:13:00Z"/>
                <w:rFonts w:eastAsia="PMingLiU" w:cs="Arial"/>
                <w:szCs w:val="18"/>
                <w:lang w:eastAsia="zh-TW"/>
              </w:rPr>
            </w:pPr>
            <w:ins w:id="949" w:author="Fernando Alonso Macias" w:date="2024-08-04T17:13:00Z" w16du:dateUtc="2024-08-05T00:13: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9C05C6" w14:textId="37C57A72" w:rsidR="00D102CD" w:rsidRPr="00E27964" w:rsidRDefault="00D102CD" w:rsidP="00D102CD">
            <w:pPr>
              <w:pStyle w:val="TAL"/>
              <w:rPr>
                <w:ins w:id="950" w:author="Fernando Alonso Macias" w:date="2024-08-04T17:13:00Z" w16du:dateUtc="2024-08-05T00:13:00Z"/>
                <w:szCs w:val="18"/>
                <w:lang w:eastAsia="zh-CN"/>
              </w:rPr>
            </w:pPr>
            <w:ins w:id="951" w:author="Fernando Alonso Macias" w:date="2024-08-04T17:23:00Z" w16du:dateUtc="2024-08-05T00:23: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9641A4" w14:textId="2DF740A8" w:rsidR="00D102CD" w:rsidRPr="00E27964" w:rsidRDefault="00D102CD" w:rsidP="00D102CD">
            <w:pPr>
              <w:pStyle w:val="TAL"/>
              <w:rPr>
                <w:ins w:id="952" w:author="Fernando Alonso Macias" w:date="2024-08-04T17:13:00Z" w16du:dateUtc="2024-08-05T00:13:00Z"/>
                <w:szCs w:val="18"/>
                <w:lang w:eastAsia="zh-CN"/>
              </w:rPr>
            </w:pPr>
            <w:ins w:id="953" w:author="Fernando Alonso Macias" w:date="2024-08-04T17:23:00Z" w16du:dateUtc="2024-08-05T00:23: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6060F9B5" w14:textId="5DF1FB3F" w:rsidR="00D102CD" w:rsidRPr="00E27964" w:rsidRDefault="00D102CD" w:rsidP="00D102CD">
            <w:pPr>
              <w:pStyle w:val="TAL"/>
              <w:rPr>
                <w:ins w:id="954" w:author="Fernando Alonso Macias" w:date="2024-08-04T17:13:00Z" w16du:dateUtc="2024-08-05T00:13:00Z"/>
                <w:szCs w:val="18"/>
                <w:lang w:eastAsia="zh-TW"/>
              </w:rPr>
            </w:pPr>
            <w:ins w:id="955" w:author="Fernando Alonso Macias" w:date="2024-08-04T17:13:00Z" w16du:dateUtc="2024-08-05T00:13: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03587963" w14:textId="274075C2" w:rsidR="00D102CD" w:rsidRPr="00E27964" w:rsidRDefault="00D102CD" w:rsidP="00D102CD">
            <w:pPr>
              <w:pStyle w:val="TAL"/>
              <w:rPr>
                <w:ins w:id="956" w:author="Fernando Alonso Macias" w:date="2024-08-04T17:13:00Z" w16du:dateUtc="2024-08-05T00:13:00Z"/>
                <w:szCs w:val="18"/>
                <w:lang w:eastAsia="zh-CN"/>
              </w:rPr>
            </w:pPr>
            <w:ins w:id="957" w:author="Fernando Alonso Macias" w:date="2024-08-04T17:13:00Z" w16du:dateUtc="2024-08-05T00:13: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4357C44" w14:textId="77777777" w:rsidR="00D102CD" w:rsidRPr="00E27964" w:rsidRDefault="00D102CD" w:rsidP="00D102CD">
            <w:pPr>
              <w:pStyle w:val="TAL"/>
              <w:rPr>
                <w:ins w:id="958" w:author="Fernando Alonso Macias" w:date="2024-08-04T17:13:00Z" w16du:dateUtc="2024-08-05T00:13:00Z"/>
                <w:szCs w:val="18"/>
                <w:lang w:eastAsia="zh-CN"/>
              </w:rPr>
            </w:pPr>
          </w:p>
        </w:tc>
      </w:tr>
      <w:tr w:rsidR="00AB7924" w:rsidRPr="00E27964" w14:paraId="4338D500" w14:textId="77777777" w:rsidTr="006E1EA0">
        <w:trPr>
          <w:jc w:val="center"/>
          <w:ins w:id="959" w:author="Fernando Alonso Macias" w:date="2024-08-04T17:13:00Z"/>
        </w:trPr>
        <w:tc>
          <w:tcPr>
            <w:tcW w:w="1157" w:type="dxa"/>
            <w:tcBorders>
              <w:top w:val="nil"/>
              <w:left w:val="single" w:sz="4" w:space="0" w:color="auto"/>
              <w:bottom w:val="single" w:sz="4" w:space="0" w:color="auto"/>
              <w:right w:val="single" w:sz="4" w:space="0" w:color="auto"/>
            </w:tcBorders>
            <w:shd w:val="clear" w:color="auto" w:fill="auto"/>
          </w:tcPr>
          <w:p w14:paraId="261BF664" w14:textId="49640613" w:rsidR="00AB7924" w:rsidRPr="005E4544" w:rsidRDefault="00AB7924" w:rsidP="00AB7924">
            <w:pPr>
              <w:pStyle w:val="TAL"/>
              <w:rPr>
                <w:ins w:id="960" w:author="Fernando Alonso Macias" w:date="2024-08-04T17:13:00Z" w16du:dateUtc="2024-08-05T00:13:00Z"/>
              </w:rPr>
            </w:pPr>
            <w:ins w:id="961" w:author="Fernando Alonso Macias" w:date="2024-08-04T17:13:00Z" w16du:dateUtc="2024-08-05T00:13:00Z">
              <w:r w:rsidRPr="00542C69">
                <w:t>14.5.3.2</w:t>
              </w:r>
            </w:ins>
          </w:p>
        </w:tc>
        <w:tc>
          <w:tcPr>
            <w:tcW w:w="4418" w:type="dxa"/>
            <w:tcBorders>
              <w:top w:val="nil"/>
              <w:left w:val="single" w:sz="4" w:space="0" w:color="auto"/>
              <w:bottom w:val="single" w:sz="4" w:space="0" w:color="auto"/>
              <w:right w:val="single" w:sz="4" w:space="0" w:color="auto"/>
            </w:tcBorders>
            <w:shd w:val="clear" w:color="auto" w:fill="auto"/>
          </w:tcPr>
          <w:p w14:paraId="19C815E6" w14:textId="1D49E2D8" w:rsidR="00AB7924" w:rsidRPr="005E4544" w:rsidRDefault="00AB7924" w:rsidP="00AB7924">
            <w:pPr>
              <w:pStyle w:val="TAL"/>
              <w:rPr>
                <w:ins w:id="962" w:author="Fernando Alonso Macias" w:date="2024-08-04T17:13:00Z" w16du:dateUtc="2024-08-05T00:13:00Z"/>
              </w:rPr>
            </w:pPr>
            <w:ins w:id="963" w:author="Fernando Alonso Macias" w:date="2024-08-04T17:13:00Z" w16du:dateUtc="2024-08-05T00:13:00Z">
              <w:r w:rsidRPr="00542C69">
                <w:t>NR SA FR1 SSB based L1-RSRP measurement when DRX is used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2BFCDB8B" w14:textId="6EF24D18" w:rsidR="00AB7924" w:rsidRPr="00E27964" w:rsidRDefault="00AB7924" w:rsidP="00AB7924">
            <w:pPr>
              <w:pStyle w:val="TAL"/>
              <w:rPr>
                <w:ins w:id="964" w:author="Fernando Alonso Macias" w:date="2024-08-04T17:13:00Z" w16du:dateUtc="2024-08-05T00:13:00Z"/>
                <w:rFonts w:eastAsia="PMingLiU" w:cs="Arial"/>
                <w:szCs w:val="18"/>
                <w:lang w:eastAsia="zh-TW"/>
              </w:rPr>
            </w:pPr>
            <w:ins w:id="965" w:author="Fernando Alonso Macias" w:date="2024-08-04T17:13:00Z" w16du:dateUtc="2024-08-05T00:13: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7F25CF" w14:textId="3302462D" w:rsidR="00AB7924" w:rsidRPr="00E27964" w:rsidRDefault="00AB7924" w:rsidP="00AB7924">
            <w:pPr>
              <w:pStyle w:val="TAL"/>
              <w:rPr>
                <w:ins w:id="966" w:author="Fernando Alonso Macias" w:date="2024-08-04T17:13:00Z" w16du:dateUtc="2024-08-05T00:13:00Z"/>
                <w:szCs w:val="18"/>
                <w:lang w:eastAsia="zh-CN"/>
              </w:rPr>
            </w:pPr>
            <w:ins w:id="967" w:author="Fernando Alonso Macias" w:date="2024-08-04T17:40:00Z" w16du:dateUtc="2024-08-05T00:40:00Z">
              <w:r w:rsidRPr="00E27964">
                <w:rPr>
                  <w:lang w:eastAsia="zh-CN"/>
                </w:rPr>
                <w:t>C332</w:t>
              </w:r>
              <w:r>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DA4687" w14:textId="794AF27A" w:rsidR="00AB7924" w:rsidRPr="00E27964" w:rsidRDefault="00AB7924" w:rsidP="00AB7924">
            <w:pPr>
              <w:pStyle w:val="TAL"/>
              <w:rPr>
                <w:ins w:id="968" w:author="Fernando Alonso Macias" w:date="2024-08-04T17:13:00Z" w16du:dateUtc="2024-08-05T00:13:00Z"/>
                <w:szCs w:val="18"/>
                <w:lang w:eastAsia="zh-CN"/>
              </w:rPr>
            </w:pPr>
            <w:ins w:id="969" w:author="Fernando Alonso Macias" w:date="2024-08-04T17:40:00Z" w16du:dateUtc="2024-08-05T00:40: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auto"/>
          </w:tcPr>
          <w:p w14:paraId="66D051BA" w14:textId="570A517C" w:rsidR="00AB7924" w:rsidRPr="00E27964" w:rsidRDefault="00AB7924" w:rsidP="00AB7924">
            <w:pPr>
              <w:pStyle w:val="TAL"/>
              <w:rPr>
                <w:ins w:id="970" w:author="Fernando Alonso Macias" w:date="2024-08-04T17:13:00Z" w16du:dateUtc="2024-08-05T00:13:00Z"/>
                <w:szCs w:val="18"/>
                <w:lang w:eastAsia="zh-TW"/>
              </w:rPr>
            </w:pPr>
            <w:ins w:id="971" w:author="Fernando Alonso Macias" w:date="2024-08-04T17:13:00Z" w16du:dateUtc="2024-08-05T00:13: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0DC3E9C" w14:textId="41E4EEFE" w:rsidR="00AB7924" w:rsidRPr="00E27964" w:rsidRDefault="00AB7924" w:rsidP="00AB7924">
            <w:pPr>
              <w:pStyle w:val="TAL"/>
              <w:rPr>
                <w:ins w:id="972" w:author="Fernando Alonso Macias" w:date="2024-08-04T17:13:00Z" w16du:dateUtc="2024-08-05T00:13:00Z"/>
                <w:szCs w:val="18"/>
                <w:lang w:eastAsia="zh-CN"/>
              </w:rPr>
            </w:pPr>
            <w:ins w:id="973" w:author="Fernando Alonso Macias" w:date="2024-08-04T17:13:00Z" w16du:dateUtc="2024-08-05T00:13: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7C5AD20A" w14:textId="77777777" w:rsidR="00AB7924" w:rsidRPr="00E27964" w:rsidRDefault="00AB7924" w:rsidP="00AB7924">
            <w:pPr>
              <w:pStyle w:val="TAL"/>
              <w:rPr>
                <w:ins w:id="974" w:author="Fernando Alonso Macias" w:date="2024-08-04T17:13:00Z" w16du:dateUtc="2024-08-05T00:13:00Z"/>
                <w:szCs w:val="18"/>
                <w:lang w:eastAsia="zh-CN"/>
              </w:rPr>
            </w:pPr>
          </w:p>
        </w:tc>
      </w:tr>
      <w:tr w:rsidR="00300703" w:rsidRPr="00E27964" w14:paraId="0BC2F5C8" w14:textId="77777777" w:rsidTr="006E1EA0">
        <w:trPr>
          <w:jc w:val="center"/>
          <w:ins w:id="975" w:author="Fernando Alonso Macias" w:date="2024-08-04T17:13:00Z"/>
        </w:trPr>
        <w:tc>
          <w:tcPr>
            <w:tcW w:w="1157" w:type="dxa"/>
            <w:tcBorders>
              <w:top w:val="nil"/>
              <w:left w:val="single" w:sz="4" w:space="0" w:color="auto"/>
              <w:bottom w:val="single" w:sz="4" w:space="0" w:color="auto"/>
              <w:right w:val="single" w:sz="4" w:space="0" w:color="auto"/>
            </w:tcBorders>
            <w:shd w:val="clear" w:color="auto" w:fill="auto"/>
          </w:tcPr>
          <w:p w14:paraId="31D0022B" w14:textId="36902713" w:rsidR="00300703" w:rsidRPr="005E4544" w:rsidRDefault="00300703" w:rsidP="00300703">
            <w:pPr>
              <w:pStyle w:val="TAL"/>
              <w:rPr>
                <w:ins w:id="976" w:author="Fernando Alonso Macias" w:date="2024-08-04T17:13:00Z" w16du:dateUtc="2024-08-05T00:13:00Z"/>
              </w:rPr>
            </w:pPr>
            <w:ins w:id="977" w:author="Fernando Alonso Macias" w:date="2024-08-04T17:13:00Z" w16du:dateUtc="2024-08-05T00:13:00Z">
              <w:r w:rsidRPr="00542C69">
                <w:t>14.5.3.3</w:t>
              </w:r>
            </w:ins>
          </w:p>
        </w:tc>
        <w:tc>
          <w:tcPr>
            <w:tcW w:w="4418" w:type="dxa"/>
            <w:tcBorders>
              <w:top w:val="nil"/>
              <w:left w:val="single" w:sz="4" w:space="0" w:color="auto"/>
              <w:bottom w:val="single" w:sz="4" w:space="0" w:color="auto"/>
              <w:right w:val="single" w:sz="4" w:space="0" w:color="auto"/>
            </w:tcBorders>
            <w:shd w:val="clear" w:color="auto" w:fill="auto"/>
          </w:tcPr>
          <w:p w14:paraId="13F004CA" w14:textId="5337DCFE" w:rsidR="00300703" w:rsidRPr="005E4544" w:rsidRDefault="00300703" w:rsidP="00300703">
            <w:pPr>
              <w:pStyle w:val="TAL"/>
              <w:rPr>
                <w:ins w:id="978" w:author="Fernando Alonso Macias" w:date="2024-08-04T17:13:00Z" w16du:dateUtc="2024-08-05T00:13:00Z"/>
              </w:rPr>
            </w:pPr>
            <w:ins w:id="979" w:author="Fernando Alonso Macias" w:date="2024-08-04T17:13:00Z" w16du:dateUtc="2024-08-05T00:13:00Z">
              <w:r w:rsidRPr="00542C69">
                <w:t>NR SA FR1 CSI-RS based L1-RSRP measurement when DRX is not used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79F472B3" w14:textId="7699A401" w:rsidR="00300703" w:rsidRPr="00E27964" w:rsidRDefault="00300703" w:rsidP="00300703">
            <w:pPr>
              <w:pStyle w:val="TAL"/>
              <w:rPr>
                <w:ins w:id="980" w:author="Fernando Alonso Macias" w:date="2024-08-04T17:13:00Z" w16du:dateUtc="2024-08-05T00:13:00Z"/>
                <w:rFonts w:eastAsia="PMingLiU" w:cs="Arial"/>
                <w:szCs w:val="18"/>
                <w:lang w:eastAsia="zh-TW"/>
              </w:rPr>
            </w:pPr>
            <w:ins w:id="981" w:author="Fernando Alonso Macias" w:date="2024-08-04T17:13:00Z" w16du:dateUtc="2024-08-05T00:13: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E13B82" w14:textId="6AA9F771" w:rsidR="00300703" w:rsidRPr="00E27964" w:rsidRDefault="00300703" w:rsidP="00300703">
            <w:pPr>
              <w:pStyle w:val="TAL"/>
              <w:rPr>
                <w:ins w:id="982" w:author="Fernando Alonso Macias" w:date="2024-08-04T17:13:00Z" w16du:dateUtc="2024-08-05T00:13:00Z"/>
                <w:szCs w:val="18"/>
                <w:lang w:eastAsia="zh-CN"/>
              </w:rPr>
            </w:pPr>
            <w:ins w:id="983" w:author="Fernando Alonso Macias" w:date="2024-08-04T17:40:00Z" w16du:dateUtc="2024-08-05T00:40: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4B515" w14:textId="15868CA9" w:rsidR="00300703" w:rsidRPr="00E27964" w:rsidRDefault="00300703" w:rsidP="00300703">
            <w:pPr>
              <w:pStyle w:val="TAL"/>
              <w:rPr>
                <w:ins w:id="984" w:author="Fernando Alonso Macias" w:date="2024-08-04T17:13:00Z" w16du:dateUtc="2024-08-05T00:13:00Z"/>
                <w:szCs w:val="18"/>
                <w:lang w:eastAsia="zh-CN"/>
              </w:rPr>
            </w:pPr>
            <w:ins w:id="985" w:author="Fernando Alonso Macias" w:date="2024-08-04T17:40:00Z" w16du:dateUtc="2024-08-05T00:40: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auto"/>
          </w:tcPr>
          <w:p w14:paraId="3793ABB7" w14:textId="4A3AAA52" w:rsidR="00300703" w:rsidRPr="00E27964" w:rsidRDefault="00300703" w:rsidP="00300703">
            <w:pPr>
              <w:pStyle w:val="TAL"/>
              <w:rPr>
                <w:ins w:id="986" w:author="Fernando Alonso Macias" w:date="2024-08-04T17:13:00Z" w16du:dateUtc="2024-08-05T00:13:00Z"/>
                <w:szCs w:val="18"/>
                <w:lang w:eastAsia="zh-TW"/>
              </w:rPr>
            </w:pPr>
            <w:ins w:id="987" w:author="Fernando Alonso Macias" w:date="2024-08-04T17:13:00Z" w16du:dateUtc="2024-08-05T00:13: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372F5117" w14:textId="47A4E7BA" w:rsidR="00300703" w:rsidRPr="00E27964" w:rsidRDefault="00300703" w:rsidP="00300703">
            <w:pPr>
              <w:pStyle w:val="TAL"/>
              <w:rPr>
                <w:ins w:id="988" w:author="Fernando Alonso Macias" w:date="2024-08-04T17:13:00Z" w16du:dateUtc="2024-08-05T00:13:00Z"/>
                <w:szCs w:val="18"/>
                <w:lang w:eastAsia="zh-CN"/>
              </w:rPr>
            </w:pPr>
            <w:ins w:id="989" w:author="Fernando Alonso Macias" w:date="2024-08-04T17:13:00Z" w16du:dateUtc="2024-08-05T00:13: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2D46AF61" w14:textId="77777777" w:rsidR="00300703" w:rsidRPr="00E27964" w:rsidRDefault="00300703" w:rsidP="00300703">
            <w:pPr>
              <w:pStyle w:val="TAL"/>
              <w:rPr>
                <w:ins w:id="990" w:author="Fernando Alonso Macias" w:date="2024-08-04T17:13:00Z" w16du:dateUtc="2024-08-05T00:13:00Z"/>
                <w:szCs w:val="18"/>
                <w:lang w:eastAsia="zh-CN"/>
              </w:rPr>
            </w:pPr>
          </w:p>
        </w:tc>
      </w:tr>
      <w:tr w:rsidR="00300703" w:rsidRPr="00E27964" w14:paraId="5B3EB35B" w14:textId="77777777" w:rsidTr="006E1EA0">
        <w:trPr>
          <w:jc w:val="center"/>
          <w:ins w:id="991" w:author="Fernando Alonso Macias" w:date="2024-08-04T17:13:00Z"/>
        </w:trPr>
        <w:tc>
          <w:tcPr>
            <w:tcW w:w="1157" w:type="dxa"/>
            <w:tcBorders>
              <w:top w:val="nil"/>
              <w:left w:val="single" w:sz="4" w:space="0" w:color="auto"/>
              <w:bottom w:val="single" w:sz="4" w:space="0" w:color="auto"/>
              <w:right w:val="single" w:sz="4" w:space="0" w:color="auto"/>
            </w:tcBorders>
            <w:shd w:val="clear" w:color="auto" w:fill="auto"/>
          </w:tcPr>
          <w:p w14:paraId="37B8FEB0" w14:textId="2125D4FE" w:rsidR="00300703" w:rsidRPr="005E4544" w:rsidRDefault="00300703" w:rsidP="00300703">
            <w:pPr>
              <w:pStyle w:val="TAL"/>
              <w:rPr>
                <w:ins w:id="992" w:author="Fernando Alonso Macias" w:date="2024-08-04T17:13:00Z" w16du:dateUtc="2024-08-05T00:13:00Z"/>
              </w:rPr>
            </w:pPr>
            <w:ins w:id="993" w:author="Fernando Alonso Macias" w:date="2024-08-04T17:13:00Z" w16du:dateUtc="2024-08-05T00:13:00Z">
              <w:r w:rsidRPr="00542C69">
                <w:lastRenderedPageBreak/>
                <w:t>14.5.3.4</w:t>
              </w:r>
            </w:ins>
          </w:p>
        </w:tc>
        <w:tc>
          <w:tcPr>
            <w:tcW w:w="4418" w:type="dxa"/>
            <w:tcBorders>
              <w:top w:val="nil"/>
              <w:left w:val="single" w:sz="4" w:space="0" w:color="auto"/>
              <w:bottom w:val="single" w:sz="4" w:space="0" w:color="auto"/>
              <w:right w:val="single" w:sz="4" w:space="0" w:color="auto"/>
            </w:tcBorders>
            <w:shd w:val="clear" w:color="auto" w:fill="auto"/>
          </w:tcPr>
          <w:p w14:paraId="4F0F6926" w14:textId="4368CA26" w:rsidR="00300703" w:rsidRPr="005E4544" w:rsidRDefault="00300703" w:rsidP="00300703">
            <w:pPr>
              <w:pStyle w:val="TAL"/>
              <w:rPr>
                <w:ins w:id="994" w:author="Fernando Alonso Macias" w:date="2024-08-04T17:13:00Z" w16du:dateUtc="2024-08-05T00:13:00Z"/>
              </w:rPr>
            </w:pPr>
            <w:ins w:id="995" w:author="Fernando Alonso Macias" w:date="2024-08-04T17:13:00Z" w16du:dateUtc="2024-08-05T00:13:00Z">
              <w:r w:rsidRPr="00542C69">
                <w:t>NR SA FR1 CSI-RS based L1-RSRP measurement when DRX is used for Satellite Access</w:t>
              </w:r>
            </w:ins>
          </w:p>
        </w:tc>
        <w:tc>
          <w:tcPr>
            <w:tcW w:w="849" w:type="dxa"/>
            <w:tcBorders>
              <w:top w:val="nil"/>
              <w:left w:val="single" w:sz="4" w:space="0" w:color="auto"/>
              <w:bottom w:val="single" w:sz="4" w:space="0" w:color="auto"/>
              <w:right w:val="single" w:sz="4" w:space="0" w:color="auto"/>
            </w:tcBorders>
            <w:shd w:val="clear" w:color="auto" w:fill="auto"/>
          </w:tcPr>
          <w:p w14:paraId="1D41AE06" w14:textId="1C5A9F8B" w:rsidR="00300703" w:rsidRPr="00E27964" w:rsidRDefault="00300703" w:rsidP="00300703">
            <w:pPr>
              <w:pStyle w:val="TAL"/>
              <w:rPr>
                <w:ins w:id="996" w:author="Fernando Alonso Macias" w:date="2024-08-04T17:13:00Z" w16du:dateUtc="2024-08-05T00:13:00Z"/>
                <w:rFonts w:eastAsia="PMingLiU" w:cs="Arial"/>
                <w:szCs w:val="18"/>
                <w:lang w:eastAsia="zh-TW"/>
              </w:rPr>
            </w:pPr>
            <w:ins w:id="997" w:author="Fernando Alonso Macias" w:date="2024-08-04T17:13:00Z" w16du:dateUtc="2024-08-05T00:13: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BDE023" w14:textId="4D1BD419" w:rsidR="00300703" w:rsidRPr="00E27964" w:rsidRDefault="00300703" w:rsidP="00300703">
            <w:pPr>
              <w:pStyle w:val="TAL"/>
              <w:rPr>
                <w:ins w:id="998" w:author="Fernando Alonso Macias" w:date="2024-08-04T17:13:00Z" w16du:dateUtc="2024-08-05T00:13:00Z"/>
                <w:szCs w:val="18"/>
                <w:lang w:eastAsia="zh-CN"/>
              </w:rPr>
            </w:pPr>
            <w:ins w:id="999" w:author="Fernando Alonso Macias" w:date="2024-08-04T17:40:00Z" w16du:dateUtc="2024-08-05T00:40:00Z">
              <w:r w:rsidRPr="00E27964">
                <w:rPr>
                  <w:lang w:eastAsia="zh-CN"/>
                </w:rPr>
                <w:t>C332</w:t>
              </w:r>
              <w:r>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4C9540" w14:textId="3FA496C7" w:rsidR="00300703" w:rsidRPr="00E27964" w:rsidRDefault="00300703" w:rsidP="00300703">
            <w:pPr>
              <w:pStyle w:val="TAL"/>
              <w:rPr>
                <w:ins w:id="1000" w:author="Fernando Alonso Macias" w:date="2024-08-04T17:13:00Z" w16du:dateUtc="2024-08-05T00:13:00Z"/>
                <w:szCs w:val="18"/>
                <w:lang w:eastAsia="zh-CN"/>
              </w:rPr>
            </w:pPr>
            <w:ins w:id="1001" w:author="Fernando Alonso Macias" w:date="2024-08-04T17:40:00Z" w16du:dateUtc="2024-08-05T00:40:00Z">
              <w:r w:rsidRPr="00E27964">
                <w:rPr>
                  <w:szCs w:val="18"/>
                  <w:lang w:eastAsia="zh-CN"/>
                </w:rPr>
                <w:t xml:space="preserve">UE supporting </w:t>
              </w:r>
              <w:r>
                <w:rPr>
                  <w:szCs w:val="18"/>
                  <w:lang w:eastAsia="zh-CN"/>
                </w:rPr>
                <w:t xml:space="preserve">FDD FR1 </w:t>
              </w:r>
              <w:r w:rsidRPr="00E27964">
                <w:rPr>
                  <w:szCs w:val="18"/>
                  <w:lang w:eastAsia="zh-CN"/>
                </w:rPr>
                <w:t>satellite access</w:t>
              </w:r>
              <w:r>
                <w:rPr>
                  <w:szCs w:val="18"/>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auto"/>
          </w:tcPr>
          <w:p w14:paraId="1B069FE1" w14:textId="3BD7456C" w:rsidR="00300703" w:rsidRPr="00E27964" w:rsidRDefault="00300703" w:rsidP="00300703">
            <w:pPr>
              <w:pStyle w:val="TAL"/>
              <w:rPr>
                <w:ins w:id="1002" w:author="Fernando Alonso Macias" w:date="2024-08-04T17:13:00Z" w16du:dateUtc="2024-08-05T00:13:00Z"/>
                <w:szCs w:val="18"/>
                <w:lang w:eastAsia="zh-TW"/>
              </w:rPr>
            </w:pPr>
            <w:ins w:id="1003" w:author="Fernando Alonso Macias" w:date="2024-08-04T17:13:00Z" w16du:dateUtc="2024-08-05T00:13: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auto"/>
          </w:tcPr>
          <w:p w14:paraId="6830363B" w14:textId="4C8F1C78" w:rsidR="00300703" w:rsidRPr="00E27964" w:rsidRDefault="00300703" w:rsidP="00300703">
            <w:pPr>
              <w:pStyle w:val="TAL"/>
              <w:rPr>
                <w:ins w:id="1004" w:author="Fernando Alonso Macias" w:date="2024-08-04T17:13:00Z" w16du:dateUtc="2024-08-05T00:13:00Z"/>
                <w:szCs w:val="18"/>
                <w:lang w:eastAsia="zh-CN"/>
              </w:rPr>
            </w:pPr>
            <w:ins w:id="1005" w:author="Fernando Alonso Macias" w:date="2024-08-04T17:13:00Z" w16du:dateUtc="2024-08-05T00:13: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auto"/>
          </w:tcPr>
          <w:p w14:paraId="1C9D57D1" w14:textId="77777777" w:rsidR="00300703" w:rsidRPr="00E27964" w:rsidRDefault="00300703" w:rsidP="00300703">
            <w:pPr>
              <w:pStyle w:val="TAL"/>
              <w:rPr>
                <w:ins w:id="1006" w:author="Fernando Alonso Macias" w:date="2024-08-04T17:13:00Z" w16du:dateUtc="2024-08-05T00:13:00Z"/>
                <w:szCs w:val="18"/>
                <w:lang w:eastAsia="zh-CN"/>
              </w:rPr>
            </w:pPr>
          </w:p>
        </w:tc>
      </w:tr>
      <w:tr w:rsidR="000A72A9" w:rsidRPr="00E27964" w14:paraId="52EC740F"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2EDC9C" w14:textId="77777777" w:rsidR="000A72A9" w:rsidRPr="00E27964" w:rsidRDefault="000A72A9" w:rsidP="006E1EA0">
            <w:pPr>
              <w:pStyle w:val="TAL"/>
              <w:rPr>
                <w:b/>
                <w:bCs/>
                <w:szCs w:val="18"/>
              </w:rPr>
            </w:pPr>
            <w:r w:rsidRPr="00E27964">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D2527F" w14:textId="77777777" w:rsidR="000A72A9" w:rsidRPr="00E27964" w:rsidRDefault="000A72A9" w:rsidP="006E1EA0">
            <w:pPr>
              <w:pStyle w:val="TAL"/>
              <w:rPr>
                <w:b/>
                <w:bCs/>
                <w:szCs w:val="18"/>
              </w:rPr>
            </w:pPr>
            <w:r w:rsidRPr="00E27964">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B3957E"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B0E4B"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00F1D"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0AA65"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85BCE1"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AABFBED" w14:textId="77777777" w:rsidR="000A72A9" w:rsidRPr="00E27964" w:rsidRDefault="000A72A9" w:rsidP="006E1EA0">
            <w:pPr>
              <w:pStyle w:val="TAL"/>
              <w:rPr>
                <w:b/>
                <w:bCs/>
                <w:szCs w:val="18"/>
                <w:lang w:eastAsia="zh-CN"/>
              </w:rPr>
            </w:pPr>
          </w:p>
        </w:tc>
      </w:tr>
      <w:tr w:rsidR="004B00A8" w:rsidRPr="00E27964" w14:paraId="09A1E350"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7" w:author="Fernando Alonso Macias" w:date="2024-08-04T17:14:00Z" w16du:dateUtc="2024-08-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8" w:author="Fernando Alonso Macias" w:date="2024-08-04T17:13:00Z"/>
          <w:trPrChange w:id="1009" w:author="Fernando Alonso Macias" w:date="2024-08-04T17:14:00Z" w16du:dateUtc="2024-08-05T00: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010" w:author="Fernando Alonso Macias" w:date="2024-08-04T17:14:00Z" w16du:dateUtc="2024-08-05T00: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130E14" w14:textId="41257481" w:rsidR="004B00A8" w:rsidRPr="004B00A8" w:rsidRDefault="004B00A8" w:rsidP="004B00A8">
            <w:pPr>
              <w:pStyle w:val="TAL"/>
              <w:rPr>
                <w:ins w:id="1011" w:author="Fernando Alonso Macias" w:date="2024-08-04T17:13:00Z" w16du:dateUtc="2024-08-05T00:13:00Z"/>
                <w:b/>
                <w:bCs/>
              </w:rPr>
            </w:pPr>
            <w:ins w:id="1012" w:author="Fernando Alonso Macias" w:date="2024-08-04T17:14:00Z" w16du:dateUtc="2024-08-05T00:14:00Z">
              <w:r w:rsidRPr="004B00A8">
                <w:rPr>
                  <w:b/>
                  <w:bCs/>
                  <w:rPrChange w:id="1013" w:author="Fernando Alonso Macias" w:date="2024-08-04T17:14:00Z" w16du:dateUtc="2024-08-05T00:14:00Z">
                    <w:rPr/>
                  </w:rPrChange>
                </w:rPr>
                <w:t>14.6.1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014" w:author="Fernando Alonso Macias" w:date="2024-08-04T17:14:00Z" w16du:dateUtc="2024-08-05T00: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0FE1C4" w14:textId="54F341B1" w:rsidR="004B00A8" w:rsidRPr="004B00A8" w:rsidRDefault="004B00A8" w:rsidP="004B00A8">
            <w:pPr>
              <w:pStyle w:val="TAL"/>
              <w:rPr>
                <w:ins w:id="1015" w:author="Fernando Alonso Macias" w:date="2024-08-04T17:13:00Z" w16du:dateUtc="2024-08-05T00:13:00Z"/>
                <w:b/>
                <w:bCs/>
              </w:rPr>
            </w:pPr>
            <w:ins w:id="1016" w:author="Fernando Alonso Macias" w:date="2024-08-04T17:14:00Z" w16du:dateUtc="2024-08-05T00:14:00Z">
              <w:r w:rsidRPr="004B00A8">
                <w:rPr>
                  <w:b/>
                  <w:bCs/>
                  <w:rPrChange w:id="1017" w:author="Fernando Alonso Macias" w:date="2024-08-04T17:14:00Z" w16du:dateUtc="2024-08-05T00:14:00Z">
                    <w:rPr/>
                  </w:rPrChange>
                </w:rPr>
                <w:t>SS-RSRP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18" w:author="Fernando Alonso Macias" w:date="2024-08-04T17:14:00Z" w16du:dateUtc="2024-08-05T00: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550780" w14:textId="77777777" w:rsidR="004B00A8" w:rsidRPr="00E27964" w:rsidRDefault="004B00A8" w:rsidP="004B00A8">
            <w:pPr>
              <w:pStyle w:val="TAL"/>
              <w:rPr>
                <w:ins w:id="1019" w:author="Fernando Alonso Macias" w:date="2024-08-04T17:13:00Z" w16du:dateUtc="2024-08-05T00:13: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20" w:author="Fernando Alonso Macias" w:date="2024-08-04T17:14:00Z" w16du:dateUtc="2024-08-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0D9789" w14:textId="77777777" w:rsidR="004B00A8" w:rsidRPr="00E27964" w:rsidRDefault="004B00A8" w:rsidP="004B00A8">
            <w:pPr>
              <w:pStyle w:val="TAL"/>
              <w:rPr>
                <w:ins w:id="1021" w:author="Fernando Alonso Macias" w:date="2024-08-04T17:13:00Z" w16du:dateUtc="2024-08-05T00:13: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22" w:author="Fernando Alonso Macias" w:date="2024-08-04T17:14:00Z" w16du:dateUtc="2024-08-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7B3B09" w14:textId="77777777" w:rsidR="004B00A8" w:rsidRPr="00E27964" w:rsidRDefault="004B00A8" w:rsidP="004B00A8">
            <w:pPr>
              <w:pStyle w:val="TAL"/>
              <w:rPr>
                <w:ins w:id="1023" w:author="Fernando Alonso Macias" w:date="2024-08-04T17:13:00Z" w16du:dateUtc="2024-08-05T00:13: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24" w:author="Fernando Alonso Macias" w:date="2024-08-04T17:14:00Z" w16du:dateUtc="2024-08-05T00: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794A10E" w14:textId="77777777" w:rsidR="004B00A8" w:rsidRPr="00E27964" w:rsidRDefault="004B00A8" w:rsidP="004B00A8">
            <w:pPr>
              <w:pStyle w:val="TAL"/>
              <w:rPr>
                <w:ins w:id="1025" w:author="Fernando Alonso Macias" w:date="2024-08-04T17:13:00Z" w16du:dateUtc="2024-08-05T00:13: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026" w:author="Fernando Alonso Macias" w:date="2024-08-04T17:14:00Z" w16du:dateUtc="2024-08-05T00: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F39FA8" w14:textId="77777777" w:rsidR="004B00A8" w:rsidRPr="00E27964" w:rsidRDefault="004B00A8" w:rsidP="004B00A8">
            <w:pPr>
              <w:pStyle w:val="TAL"/>
              <w:rPr>
                <w:ins w:id="1027" w:author="Fernando Alonso Macias" w:date="2024-08-04T17:13:00Z" w16du:dateUtc="2024-08-05T00:13: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028" w:author="Fernando Alonso Macias" w:date="2024-08-04T17:14:00Z" w16du:dateUtc="2024-08-05T00:1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C40B663" w14:textId="77777777" w:rsidR="004B00A8" w:rsidRPr="00E27964" w:rsidRDefault="004B00A8" w:rsidP="004B00A8">
            <w:pPr>
              <w:pStyle w:val="TAL"/>
              <w:rPr>
                <w:ins w:id="1029" w:author="Fernando Alonso Macias" w:date="2024-08-04T17:13:00Z" w16du:dateUtc="2024-08-05T00:13:00Z"/>
                <w:b/>
                <w:bCs/>
                <w:szCs w:val="18"/>
                <w:lang w:eastAsia="zh-CN"/>
              </w:rPr>
            </w:pPr>
          </w:p>
        </w:tc>
      </w:tr>
      <w:tr w:rsidR="00D102CD" w:rsidRPr="00E27964" w14:paraId="0618D39E" w14:textId="77777777" w:rsidTr="004B00A8">
        <w:trPr>
          <w:jc w:val="center"/>
          <w:ins w:id="1030" w:author="Fernando Alonso Macias" w:date="2024-08-04T17:1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2C7B19C" w14:textId="132C126C" w:rsidR="00D102CD" w:rsidRPr="00E27964" w:rsidRDefault="00D102CD" w:rsidP="00D102CD">
            <w:pPr>
              <w:pStyle w:val="TAL"/>
              <w:rPr>
                <w:ins w:id="1031" w:author="Fernando Alonso Macias" w:date="2024-08-04T17:14:00Z" w16du:dateUtc="2024-08-05T00:14:00Z"/>
                <w:b/>
                <w:bCs/>
              </w:rPr>
            </w:pPr>
            <w:ins w:id="1032" w:author="Fernando Alonso Macias" w:date="2024-08-04T17:14:00Z" w16du:dateUtc="2024-08-05T00:14:00Z">
              <w:r w:rsidRPr="00607521">
                <w:t>14.6.1.1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F57322" w14:textId="1CCB7B06" w:rsidR="00D102CD" w:rsidRPr="00E27964" w:rsidRDefault="00D102CD" w:rsidP="00D102CD">
            <w:pPr>
              <w:pStyle w:val="TAL"/>
              <w:rPr>
                <w:ins w:id="1033" w:author="Fernando Alonso Macias" w:date="2024-08-04T17:14:00Z" w16du:dateUtc="2024-08-05T00:14:00Z"/>
                <w:b/>
                <w:bCs/>
              </w:rPr>
            </w:pPr>
            <w:ins w:id="1034" w:author="Fernando Alonso Macias" w:date="2024-08-04T17:14:00Z" w16du:dateUtc="2024-08-05T00:14:00Z">
              <w:r w:rsidRPr="00607521">
                <w:t>NR SA FR1 SS-RSRP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04EACF1" w14:textId="46FCE950" w:rsidR="00D102CD" w:rsidRPr="00E27964" w:rsidRDefault="00D102CD" w:rsidP="00D102CD">
            <w:pPr>
              <w:pStyle w:val="TAL"/>
              <w:rPr>
                <w:ins w:id="1035" w:author="Fernando Alonso Macias" w:date="2024-08-04T17:14:00Z" w16du:dateUtc="2024-08-05T00:14:00Z"/>
                <w:b/>
                <w:bCs/>
                <w:szCs w:val="18"/>
                <w:lang w:eastAsia="zh-CN"/>
              </w:rPr>
            </w:pPr>
            <w:ins w:id="1036" w:author="Fernando Alonso Macias" w:date="2024-08-04T17:14:00Z" w16du:dateUtc="2024-08-05T00:14: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D639E" w14:textId="4A831329" w:rsidR="00D102CD" w:rsidRPr="00E27964" w:rsidRDefault="00D102CD" w:rsidP="00D102CD">
            <w:pPr>
              <w:pStyle w:val="TAL"/>
              <w:rPr>
                <w:ins w:id="1037" w:author="Fernando Alonso Macias" w:date="2024-08-04T17:14:00Z" w16du:dateUtc="2024-08-05T00:14:00Z"/>
                <w:b/>
                <w:bCs/>
                <w:szCs w:val="18"/>
                <w:lang w:eastAsia="zh-CN"/>
              </w:rPr>
            </w:pPr>
            <w:ins w:id="1038" w:author="Fernando Alonso Macias" w:date="2024-08-04T17:24:00Z" w16du:dateUtc="2024-08-05T00:24: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38038" w14:textId="2182DB05" w:rsidR="00D102CD" w:rsidRPr="00E27964" w:rsidRDefault="00D102CD" w:rsidP="00D102CD">
            <w:pPr>
              <w:pStyle w:val="TAL"/>
              <w:rPr>
                <w:ins w:id="1039" w:author="Fernando Alonso Macias" w:date="2024-08-04T17:14:00Z" w16du:dateUtc="2024-08-05T00:14:00Z"/>
                <w:b/>
                <w:bCs/>
                <w:szCs w:val="18"/>
                <w:lang w:eastAsia="zh-CN"/>
              </w:rPr>
            </w:pPr>
            <w:ins w:id="1040" w:author="Fernando Alonso Macias" w:date="2024-08-04T17:24:00Z" w16du:dateUtc="2024-08-05T00:24: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8AE868" w14:textId="6E7FDF5D" w:rsidR="00D102CD" w:rsidRPr="00E27964" w:rsidRDefault="00D102CD" w:rsidP="00D102CD">
            <w:pPr>
              <w:pStyle w:val="TAL"/>
              <w:rPr>
                <w:ins w:id="1041" w:author="Fernando Alonso Macias" w:date="2024-08-04T17:14:00Z" w16du:dateUtc="2024-08-05T00:14:00Z"/>
                <w:b/>
                <w:bCs/>
                <w:szCs w:val="18"/>
                <w:lang w:eastAsia="zh-TW"/>
              </w:rPr>
            </w:pPr>
            <w:ins w:id="1042" w:author="Fernando Alonso Macias" w:date="2024-08-04T17:14:00Z" w16du:dateUtc="2024-08-05T00:14: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02A9FC" w14:textId="3AA8E4E7" w:rsidR="00D102CD" w:rsidRPr="00E27964" w:rsidRDefault="00D102CD" w:rsidP="00D102CD">
            <w:pPr>
              <w:pStyle w:val="TAL"/>
              <w:rPr>
                <w:ins w:id="1043" w:author="Fernando Alonso Macias" w:date="2024-08-04T17:14:00Z" w16du:dateUtc="2024-08-05T00:14:00Z"/>
                <w:b/>
                <w:bCs/>
                <w:szCs w:val="18"/>
                <w:lang w:eastAsia="zh-CN"/>
              </w:rPr>
            </w:pPr>
            <w:ins w:id="1044" w:author="Fernando Alonso Macias" w:date="2024-08-04T17:14:00Z" w16du:dateUtc="2024-08-05T00:14: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593FF7F8" w14:textId="77777777" w:rsidR="00D102CD" w:rsidRPr="00E27964" w:rsidRDefault="00D102CD" w:rsidP="00D102CD">
            <w:pPr>
              <w:pStyle w:val="TAL"/>
              <w:rPr>
                <w:ins w:id="1045" w:author="Fernando Alonso Macias" w:date="2024-08-04T17:14:00Z" w16du:dateUtc="2024-08-05T00:14:00Z"/>
                <w:b/>
                <w:bCs/>
                <w:szCs w:val="18"/>
                <w:lang w:eastAsia="zh-CN"/>
              </w:rPr>
            </w:pPr>
          </w:p>
        </w:tc>
      </w:tr>
      <w:tr w:rsidR="00D102CD" w:rsidRPr="00E27964" w14:paraId="76377742" w14:textId="77777777" w:rsidTr="004B00A8">
        <w:trPr>
          <w:jc w:val="center"/>
          <w:ins w:id="1046" w:author="Fernando Alonso Macias" w:date="2024-08-04T17:1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E6F3F01" w14:textId="453B5B16" w:rsidR="00D102CD" w:rsidRPr="00E27964" w:rsidRDefault="00D102CD" w:rsidP="00D102CD">
            <w:pPr>
              <w:pStyle w:val="TAL"/>
              <w:rPr>
                <w:ins w:id="1047" w:author="Fernando Alonso Macias" w:date="2024-08-04T17:14:00Z" w16du:dateUtc="2024-08-05T00:14:00Z"/>
                <w:b/>
                <w:bCs/>
              </w:rPr>
            </w:pPr>
            <w:ins w:id="1048" w:author="Fernando Alonso Macias" w:date="2024-08-04T17:14:00Z" w16du:dateUtc="2024-08-05T00:14:00Z">
              <w:r w:rsidRPr="00607521">
                <w:t>14.6.1.2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D0DDCE" w14:textId="112246E4" w:rsidR="00D102CD" w:rsidRPr="00E27964" w:rsidRDefault="00D102CD" w:rsidP="00D102CD">
            <w:pPr>
              <w:pStyle w:val="TAL"/>
              <w:rPr>
                <w:ins w:id="1049" w:author="Fernando Alonso Macias" w:date="2024-08-04T17:14:00Z" w16du:dateUtc="2024-08-05T00:14:00Z"/>
                <w:b/>
                <w:bCs/>
              </w:rPr>
            </w:pPr>
            <w:ins w:id="1050" w:author="Fernando Alonso Macias" w:date="2024-08-04T17:14:00Z" w16du:dateUtc="2024-08-05T00:14:00Z">
              <w:r w:rsidRPr="00607521">
                <w:t>NR SA FR1-FR1 SS-RSRP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3DA1CDF" w14:textId="7C623DF8" w:rsidR="00D102CD" w:rsidRPr="00E27964" w:rsidRDefault="00D102CD" w:rsidP="00D102CD">
            <w:pPr>
              <w:pStyle w:val="TAL"/>
              <w:rPr>
                <w:ins w:id="1051" w:author="Fernando Alonso Macias" w:date="2024-08-04T17:14:00Z" w16du:dateUtc="2024-08-05T00:14:00Z"/>
                <w:b/>
                <w:bCs/>
                <w:szCs w:val="18"/>
                <w:lang w:eastAsia="zh-CN"/>
              </w:rPr>
            </w:pPr>
            <w:ins w:id="1052" w:author="Fernando Alonso Macias" w:date="2024-08-04T17:14:00Z" w16du:dateUtc="2024-08-05T00:14: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928CBA" w14:textId="4325931E" w:rsidR="00D102CD" w:rsidRPr="00E27964" w:rsidRDefault="00D102CD" w:rsidP="00D102CD">
            <w:pPr>
              <w:pStyle w:val="TAL"/>
              <w:rPr>
                <w:ins w:id="1053" w:author="Fernando Alonso Macias" w:date="2024-08-04T17:14:00Z" w16du:dateUtc="2024-08-05T00:14:00Z"/>
                <w:b/>
                <w:bCs/>
                <w:szCs w:val="18"/>
                <w:lang w:eastAsia="zh-CN"/>
              </w:rPr>
            </w:pPr>
            <w:ins w:id="1054" w:author="Fernando Alonso Macias" w:date="2024-08-04T17:24:00Z" w16du:dateUtc="2024-08-05T00:24: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2D7CD5" w14:textId="1389CB48" w:rsidR="00D102CD" w:rsidRPr="00E27964" w:rsidRDefault="00D102CD" w:rsidP="00D102CD">
            <w:pPr>
              <w:pStyle w:val="TAL"/>
              <w:rPr>
                <w:ins w:id="1055" w:author="Fernando Alonso Macias" w:date="2024-08-04T17:14:00Z" w16du:dateUtc="2024-08-05T00:14:00Z"/>
                <w:b/>
                <w:bCs/>
                <w:szCs w:val="18"/>
                <w:lang w:eastAsia="zh-CN"/>
              </w:rPr>
            </w:pPr>
            <w:ins w:id="1056" w:author="Fernando Alonso Macias" w:date="2024-08-04T17:24:00Z" w16du:dateUtc="2024-08-05T00:24: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1AD93C" w14:textId="1E122677" w:rsidR="00D102CD" w:rsidRPr="00E27964" w:rsidRDefault="00D102CD" w:rsidP="00D102CD">
            <w:pPr>
              <w:pStyle w:val="TAL"/>
              <w:rPr>
                <w:ins w:id="1057" w:author="Fernando Alonso Macias" w:date="2024-08-04T17:14:00Z" w16du:dateUtc="2024-08-05T00:14:00Z"/>
                <w:b/>
                <w:bCs/>
                <w:szCs w:val="18"/>
                <w:lang w:eastAsia="zh-TW"/>
              </w:rPr>
            </w:pPr>
            <w:ins w:id="1058" w:author="Fernando Alonso Macias" w:date="2024-08-04T17:14:00Z" w16du:dateUtc="2024-08-05T00:14: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0CB52E" w14:textId="395A60D2" w:rsidR="00D102CD" w:rsidRPr="00E27964" w:rsidRDefault="00D102CD" w:rsidP="00D102CD">
            <w:pPr>
              <w:pStyle w:val="TAL"/>
              <w:rPr>
                <w:ins w:id="1059" w:author="Fernando Alonso Macias" w:date="2024-08-04T17:14:00Z" w16du:dateUtc="2024-08-05T00:14:00Z"/>
                <w:b/>
                <w:bCs/>
                <w:szCs w:val="18"/>
                <w:lang w:eastAsia="zh-CN"/>
              </w:rPr>
            </w:pPr>
            <w:ins w:id="1060" w:author="Fernando Alonso Macias" w:date="2024-08-04T17:14:00Z" w16du:dateUtc="2024-08-05T00:14: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8F6C39" w14:textId="77777777" w:rsidR="00D102CD" w:rsidRPr="00E27964" w:rsidRDefault="00D102CD" w:rsidP="00D102CD">
            <w:pPr>
              <w:pStyle w:val="TAL"/>
              <w:rPr>
                <w:ins w:id="1061" w:author="Fernando Alonso Macias" w:date="2024-08-04T17:14:00Z" w16du:dateUtc="2024-08-05T00:14:00Z"/>
                <w:b/>
                <w:bCs/>
                <w:szCs w:val="18"/>
                <w:lang w:eastAsia="zh-CN"/>
              </w:rPr>
            </w:pPr>
          </w:p>
        </w:tc>
      </w:tr>
      <w:tr w:rsidR="004B00A8" w:rsidRPr="00E27964" w14:paraId="4ECEE5E9" w14:textId="77777777" w:rsidTr="004B00A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2" w:author="Fernando Alonso Macias" w:date="2024-08-04T17:14:00Z" w16du:dateUtc="2024-08-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63" w:author="Fernando Alonso Macias" w:date="2024-08-04T17:14:00Z"/>
          <w:trPrChange w:id="1064" w:author="Fernando Alonso Macias" w:date="2024-08-04T17:14:00Z" w16du:dateUtc="2024-08-05T00: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065" w:author="Fernando Alonso Macias" w:date="2024-08-04T17:14:00Z" w16du:dateUtc="2024-08-05T00: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8E2FCE0" w14:textId="6B0661E2" w:rsidR="004B00A8" w:rsidRPr="004B00A8" w:rsidRDefault="004B00A8" w:rsidP="004B00A8">
            <w:pPr>
              <w:pStyle w:val="TAL"/>
              <w:rPr>
                <w:ins w:id="1066" w:author="Fernando Alonso Macias" w:date="2024-08-04T17:14:00Z" w16du:dateUtc="2024-08-05T00:14:00Z"/>
                <w:b/>
                <w:bCs/>
              </w:rPr>
            </w:pPr>
            <w:ins w:id="1067" w:author="Fernando Alonso Macias" w:date="2024-08-04T17:14:00Z" w16du:dateUtc="2024-08-05T00:14:00Z">
              <w:r w:rsidRPr="004B00A8">
                <w:rPr>
                  <w:b/>
                  <w:bCs/>
                  <w:rPrChange w:id="1068" w:author="Fernando Alonso Macias" w:date="2024-08-04T17:14:00Z" w16du:dateUtc="2024-08-05T00:14:00Z">
                    <w:rPr/>
                  </w:rPrChange>
                </w:rPr>
                <w:t>14.6.2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069" w:author="Fernando Alonso Macias" w:date="2024-08-04T17:14:00Z" w16du:dateUtc="2024-08-05T00: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70BDEDC" w14:textId="6EE5F8C2" w:rsidR="004B00A8" w:rsidRPr="004B00A8" w:rsidRDefault="004B00A8" w:rsidP="004B00A8">
            <w:pPr>
              <w:pStyle w:val="TAL"/>
              <w:rPr>
                <w:ins w:id="1070" w:author="Fernando Alonso Macias" w:date="2024-08-04T17:14:00Z" w16du:dateUtc="2024-08-05T00:14:00Z"/>
                <w:b/>
                <w:bCs/>
              </w:rPr>
            </w:pPr>
            <w:ins w:id="1071" w:author="Fernando Alonso Macias" w:date="2024-08-04T17:14:00Z" w16du:dateUtc="2024-08-05T00:14:00Z">
              <w:r w:rsidRPr="004B00A8">
                <w:rPr>
                  <w:b/>
                  <w:bCs/>
                  <w:rPrChange w:id="1072" w:author="Fernando Alonso Macias" w:date="2024-08-04T17:14:00Z" w16du:dateUtc="2024-08-05T00:14:00Z">
                    <w:rPr/>
                  </w:rPrChange>
                </w:rPr>
                <w:t>SS-RSRQ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73" w:author="Fernando Alonso Macias" w:date="2024-08-04T17:14:00Z" w16du:dateUtc="2024-08-05T00: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D7194AE" w14:textId="77777777" w:rsidR="004B00A8" w:rsidRPr="00E27964" w:rsidRDefault="004B00A8" w:rsidP="004B00A8">
            <w:pPr>
              <w:pStyle w:val="TAL"/>
              <w:rPr>
                <w:ins w:id="1074" w:author="Fernando Alonso Macias" w:date="2024-08-04T17:14:00Z" w16du:dateUtc="2024-08-05T00:14:00Z"/>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5" w:author="Fernando Alonso Macias" w:date="2024-08-04T17:14:00Z" w16du:dateUtc="2024-08-05T00: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61D398" w14:textId="77777777" w:rsidR="004B00A8" w:rsidRPr="00E27964" w:rsidRDefault="004B00A8" w:rsidP="004B00A8">
            <w:pPr>
              <w:pStyle w:val="TAL"/>
              <w:rPr>
                <w:ins w:id="1076" w:author="Fernando Alonso Macias" w:date="2024-08-04T17:14:00Z" w16du:dateUtc="2024-08-05T00:14:00Z"/>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7" w:author="Fernando Alonso Macias" w:date="2024-08-04T17:14:00Z" w16du:dateUtc="2024-08-05T00: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FF35C7" w14:textId="77777777" w:rsidR="004B00A8" w:rsidRPr="00E27964" w:rsidRDefault="004B00A8" w:rsidP="004B00A8">
            <w:pPr>
              <w:pStyle w:val="TAL"/>
              <w:rPr>
                <w:ins w:id="1078" w:author="Fernando Alonso Macias" w:date="2024-08-04T17:14:00Z" w16du:dateUtc="2024-08-05T00:14:00Z"/>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79" w:author="Fernando Alonso Macias" w:date="2024-08-04T17:14:00Z" w16du:dateUtc="2024-08-05T00: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1BED8AD" w14:textId="77777777" w:rsidR="004B00A8" w:rsidRPr="00E27964" w:rsidRDefault="004B00A8" w:rsidP="004B00A8">
            <w:pPr>
              <w:pStyle w:val="TAL"/>
              <w:rPr>
                <w:ins w:id="1080" w:author="Fernando Alonso Macias" w:date="2024-08-04T17:14:00Z" w16du:dateUtc="2024-08-05T00:14:00Z"/>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081" w:author="Fernando Alonso Macias" w:date="2024-08-04T17:14:00Z" w16du:dateUtc="2024-08-05T00: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18B4654" w14:textId="77777777" w:rsidR="004B00A8" w:rsidRPr="00E27964" w:rsidRDefault="004B00A8" w:rsidP="004B00A8">
            <w:pPr>
              <w:pStyle w:val="TAL"/>
              <w:rPr>
                <w:ins w:id="1082" w:author="Fernando Alonso Macias" w:date="2024-08-04T17:14:00Z" w16du:dateUtc="2024-08-05T00:14:00Z"/>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083" w:author="Fernando Alonso Macias" w:date="2024-08-04T17:14:00Z" w16du:dateUtc="2024-08-05T00:1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715EA6B" w14:textId="77777777" w:rsidR="004B00A8" w:rsidRPr="00E27964" w:rsidRDefault="004B00A8" w:rsidP="004B00A8">
            <w:pPr>
              <w:pStyle w:val="TAL"/>
              <w:rPr>
                <w:ins w:id="1084" w:author="Fernando Alonso Macias" w:date="2024-08-04T17:14:00Z" w16du:dateUtc="2024-08-05T00:14:00Z"/>
                <w:b/>
                <w:bCs/>
                <w:szCs w:val="18"/>
                <w:lang w:eastAsia="zh-CN"/>
              </w:rPr>
            </w:pPr>
          </w:p>
        </w:tc>
      </w:tr>
      <w:tr w:rsidR="00D102CD" w:rsidRPr="00E27964" w14:paraId="3BCFF25D" w14:textId="77777777" w:rsidTr="004B00A8">
        <w:trPr>
          <w:jc w:val="center"/>
          <w:ins w:id="1085" w:author="Fernando Alonso Macias" w:date="2024-08-04T17:1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E4CDD50" w14:textId="07852CC8" w:rsidR="00D102CD" w:rsidRPr="00E27964" w:rsidRDefault="00D102CD" w:rsidP="00D102CD">
            <w:pPr>
              <w:pStyle w:val="TAL"/>
              <w:rPr>
                <w:ins w:id="1086" w:author="Fernando Alonso Macias" w:date="2024-08-04T17:14:00Z" w16du:dateUtc="2024-08-05T00:14:00Z"/>
                <w:b/>
                <w:bCs/>
              </w:rPr>
            </w:pPr>
            <w:ins w:id="1087" w:author="Fernando Alonso Macias" w:date="2024-08-04T17:14:00Z" w16du:dateUtc="2024-08-05T00:14:00Z">
              <w:r w:rsidRPr="00607521">
                <w:t>14.6.2.1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5D3448A" w14:textId="1B13A357" w:rsidR="00D102CD" w:rsidRPr="00E27964" w:rsidRDefault="00D102CD" w:rsidP="00D102CD">
            <w:pPr>
              <w:pStyle w:val="TAL"/>
              <w:rPr>
                <w:ins w:id="1088" w:author="Fernando Alonso Macias" w:date="2024-08-04T17:14:00Z" w16du:dateUtc="2024-08-05T00:14:00Z"/>
                <w:b/>
                <w:bCs/>
              </w:rPr>
            </w:pPr>
            <w:ins w:id="1089" w:author="Fernando Alonso Macias" w:date="2024-08-04T17:14:00Z" w16du:dateUtc="2024-08-05T00:14:00Z">
              <w:r w:rsidRPr="00607521">
                <w:t>NR SA FR1 SS-RSRQ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4F95359" w14:textId="5FEE9636" w:rsidR="00D102CD" w:rsidRPr="00E27964" w:rsidRDefault="00D102CD" w:rsidP="00D102CD">
            <w:pPr>
              <w:pStyle w:val="TAL"/>
              <w:rPr>
                <w:ins w:id="1090" w:author="Fernando Alonso Macias" w:date="2024-08-04T17:14:00Z" w16du:dateUtc="2024-08-05T00:14:00Z"/>
                <w:b/>
                <w:bCs/>
                <w:szCs w:val="18"/>
                <w:lang w:eastAsia="zh-CN"/>
              </w:rPr>
            </w:pPr>
            <w:ins w:id="1091" w:author="Fernando Alonso Macias" w:date="2024-08-04T17:14:00Z" w16du:dateUtc="2024-08-05T00:14: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FF68C8" w14:textId="190F88A5" w:rsidR="00D102CD" w:rsidRPr="00E27964" w:rsidRDefault="00D102CD" w:rsidP="00D102CD">
            <w:pPr>
              <w:pStyle w:val="TAL"/>
              <w:rPr>
                <w:ins w:id="1092" w:author="Fernando Alonso Macias" w:date="2024-08-04T17:14:00Z" w16du:dateUtc="2024-08-05T00:14:00Z"/>
                <w:b/>
                <w:bCs/>
                <w:szCs w:val="18"/>
                <w:lang w:eastAsia="zh-CN"/>
              </w:rPr>
            </w:pPr>
            <w:ins w:id="1093" w:author="Fernando Alonso Macias" w:date="2024-08-04T17:24:00Z" w16du:dateUtc="2024-08-05T00:24: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63866A" w14:textId="03F9D439" w:rsidR="00D102CD" w:rsidRPr="00E27964" w:rsidRDefault="00D102CD" w:rsidP="00D102CD">
            <w:pPr>
              <w:pStyle w:val="TAL"/>
              <w:rPr>
                <w:ins w:id="1094" w:author="Fernando Alonso Macias" w:date="2024-08-04T17:14:00Z" w16du:dateUtc="2024-08-05T00:14:00Z"/>
                <w:b/>
                <w:bCs/>
                <w:szCs w:val="18"/>
                <w:lang w:eastAsia="zh-CN"/>
              </w:rPr>
            </w:pPr>
            <w:ins w:id="1095" w:author="Fernando Alonso Macias" w:date="2024-08-04T17:24:00Z" w16du:dateUtc="2024-08-05T00:24: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286E77" w14:textId="6EF92884" w:rsidR="00D102CD" w:rsidRPr="00E27964" w:rsidRDefault="00D102CD" w:rsidP="00D102CD">
            <w:pPr>
              <w:pStyle w:val="TAL"/>
              <w:rPr>
                <w:ins w:id="1096" w:author="Fernando Alonso Macias" w:date="2024-08-04T17:14:00Z" w16du:dateUtc="2024-08-05T00:14:00Z"/>
                <w:b/>
                <w:bCs/>
                <w:szCs w:val="18"/>
                <w:lang w:eastAsia="zh-TW"/>
              </w:rPr>
            </w:pPr>
            <w:ins w:id="1097" w:author="Fernando Alonso Macias" w:date="2024-08-04T17:14:00Z" w16du:dateUtc="2024-08-05T00:14: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22C2E4" w14:textId="679454CD" w:rsidR="00D102CD" w:rsidRPr="00E27964" w:rsidRDefault="00D102CD" w:rsidP="00D102CD">
            <w:pPr>
              <w:pStyle w:val="TAL"/>
              <w:rPr>
                <w:ins w:id="1098" w:author="Fernando Alonso Macias" w:date="2024-08-04T17:14:00Z" w16du:dateUtc="2024-08-05T00:14:00Z"/>
                <w:b/>
                <w:bCs/>
                <w:szCs w:val="18"/>
                <w:lang w:eastAsia="zh-CN"/>
              </w:rPr>
            </w:pPr>
            <w:ins w:id="1099" w:author="Fernando Alonso Macias" w:date="2024-08-04T17:14:00Z" w16du:dateUtc="2024-08-05T00:14: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9B81D0" w14:textId="77777777" w:rsidR="00D102CD" w:rsidRPr="00E27964" w:rsidRDefault="00D102CD" w:rsidP="00D102CD">
            <w:pPr>
              <w:pStyle w:val="TAL"/>
              <w:rPr>
                <w:ins w:id="1100" w:author="Fernando Alonso Macias" w:date="2024-08-04T17:14:00Z" w16du:dateUtc="2024-08-05T00:14:00Z"/>
                <w:b/>
                <w:bCs/>
                <w:szCs w:val="18"/>
                <w:lang w:eastAsia="zh-CN"/>
              </w:rPr>
            </w:pPr>
          </w:p>
        </w:tc>
      </w:tr>
      <w:tr w:rsidR="00D102CD" w:rsidRPr="00E27964" w14:paraId="120551ED" w14:textId="77777777" w:rsidTr="004B00A8">
        <w:trPr>
          <w:jc w:val="center"/>
          <w:ins w:id="1101" w:author="Fernando Alonso Macias" w:date="2024-08-04T17:14: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61EDFDC" w14:textId="5B6DFA4D" w:rsidR="00D102CD" w:rsidRPr="00E27964" w:rsidRDefault="00D102CD" w:rsidP="00D102CD">
            <w:pPr>
              <w:pStyle w:val="TAL"/>
              <w:rPr>
                <w:ins w:id="1102" w:author="Fernando Alonso Macias" w:date="2024-08-04T17:14:00Z" w16du:dateUtc="2024-08-05T00:14:00Z"/>
                <w:b/>
                <w:bCs/>
              </w:rPr>
            </w:pPr>
            <w:ins w:id="1103" w:author="Fernando Alonso Macias" w:date="2024-08-04T17:14:00Z" w16du:dateUtc="2024-08-05T00:14:00Z">
              <w:r w:rsidRPr="00607521">
                <w:t>14.6.2.2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7ED13C" w14:textId="25283092" w:rsidR="00D102CD" w:rsidRPr="00E27964" w:rsidRDefault="00D102CD" w:rsidP="00D102CD">
            <w:pPr>
              <w:pStyle w:val="TAL"/>
              <w:rPr>
                <w:ins w:id="1104" w:author="Fernando Alonso Macias" w:date="2024-08-04T17:14:00Z" w16du:dateUtc="2024-08-05T00:14:00Z"/>
                <w:b/>
                <w:bCs/>
              </w:rPr>
            </w:pPr>
            <w:ins w:id="1105" w:author="Fernando Alonso Macias" w:date="2024-08-04T17:14:00Z" w16du:dateUtc="2024-08-05T00:14:00Z">
              <w:r w:rsidRPr="00607521">
                <w:t>NR SA FR1-FR1 SS-RSRQ measurement accuracy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12DF498" w14:textId="40861843" w:rsidR="00D102CD" w:rsidRPr="00E27964" w:rsidRDefault="00D102CD" w:rsidP="00D102CD">
            <w:pPr>
              <w:pStyle w:val="TAL"/>
              <w:rPr>
                <w:ins w:id="1106" w:author="Fernando Alonso Macias" w:date="2024-08-04T17:14:00Z" w16du:dateUtc="2024-08-05T00:14:00Z"/>
                <w:b/>
                <w:bCs/>
                <w:szCs w:val="18"/>
                <w:lang w:eastAsia="zh-CN"/>
              </w:rPr>
            </w:pPr>
            <w:ins w:id="1107" w:author="Fernando Alonso Macias" w:date="2024-08-04T17:14:00Z" w16du:dateUtc="2024-08-05T00:14:00Z">
              <w:r w:rsidRPr="00E27964">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0D2032" w14:textId="54FB7EA2" w:rsidR="00D102CD" w:rsidRPr="00E27964" w:rsidRDefault="00D102CD" w:rsidP="00D102CD">
            <w:pPr>
              <w:pStyle w:val="TAL"/>
              <w:rPr>
                <w:ins w:id="1108" w:author="Fernando Alonso Macias" w:date="2024-08-04T17:14:00Z" w16du:dateUtc="2024-08-05T00:14:00Z"/>
                <w:b/>
                <w:bCs/>
                <w:szCs w:val="18"/>
                <w:lang w:eastAsia="zh-CN"/>
              </w:rPr>
            </w:pPr>
            <w:ins w:id="1109" w:author="Fernando Alonso Macias" w:date="2024-08-04T17:24:00Z" w16du:dateUtc="2024-08-05T00:24:00Z">
              <w:r w:rsidRPr="00E27964">
                <w:rPr>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98E1C0" w14:textId="4F35FB72" w:rsidR="00D102CD" w:rsidRPr="00E27964" w:rsidRDefault="00D102CD" w:rsidP="00D102CD">
            <w:pPr>
              <w:pStyle w:val="TAL"/>
              <w:rPr>
                <w:ins w:id="1110" w:author="Fernando Alonso Macias" w:date="2024-08-04T17:14:00Z" w16du:dateUtc="2024-08-05T00:14:00Z"/>
                <w:b/>
                <w:bCs/>
                <w:szCs w:val="18"/>
                <w:lang w:eastAsia="zh-CN"/>
              </w:rPr>
            </w:pPr>
            <w:ins w:id="1111" w:author="Fernando Alonso Macias" w:date="2024-08-04T17:24:00Z" w16du:dateUtc="2024-08-05T00:24:00Z">
              <w:r w:rsidRPr="00E27964">
                <w:rPr>
                  <w:szCs w:val="18"/>
                  <w:lang w:eastAsia="zh-CN"/>
                </w:rPr>
                <w:t xml:space="preserve">UE supporting </w:t>
              </w:r>
              <w:r>
                <w:rPr>
                  <w:szCs w:val="18"/>
                  <w:lang w:eastAsia="zh-CN"/>
                </w:rPr>
                <w:t xml:space="preserve">FDD FR1 </w:t>
              </w:r>
              <w:r w:rsidRPr="00E27964">
                <w:rPr>
                  <w:szCs w:val="18"/>
                  <w:lang w:eastAsia="zh-CN"/>
                </w:rPr>
                <w:t>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195672" w14:textId="666BE2D7" w:rsidR="00D102CD" w:rsidRPr="00E27964" w:rsidRDefault="00D102CD" w:rsidP="00D102CD">
            <w:pPr>
              <w:pStyle w:val="TAL"/>
              <w:rPr>
                <w:ins w:id="1112" w:author="Fernando Alonso Macias" w:date="2024-08-04T17:14:00Z" w16du:dateUtc="2024-08-05T00:14:00Z"/>
                <w:b/>
                <w:bCs/>
                <w:szCs w:val="18"/>
                <w:lang w:eastAsia="zh-TW"/>
              </w:rPr>
            </w:pPr>
            <w:ins w:id="1113" w:author="Fernando Alonso Macias" w:date="2024-08-04T17:14:00Z" w16du:dateUtc="2024-08-05T00:14:00Z">
              <w:r w:rsidRPr="00E27964">
                <w:rPr>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4162922" w14:textId="53EA5082" w:rsidR="00D102CD" w:rsidRPr="00E27964" w:rsidRDefault="00D102CD" w:rsidP="00D102CD">
            <w:pPr>
              <w:pStyle w:val="TAL"/>
              <w:rPr>
                <w:ins w:id="1114" w:author="Fernando Alonso Macias" w:date="2024-08-04T17:14:00Z" w16du:dateUtc="2024-08-05T00:14:00Z"/>
                <w:b/>
                <w:bCs/>
                <w:szCs w:val="18"/>
                <w:lang w:eastAsia="zh-CN"/>
              </w:rPr>
            </w:pPr>
            <w:ins w:id="1115" w:author="Fernando Alonso Macias" w:date="2024-08-04T17:14:00Z" w16du:dateUtc="2024-08-05T00:14:00Z">
              <w:r w:rsidRPr="00E27964">
                <w:rPr>
                  <w:szCs w:val="18"/>
                  <w:lang w:eastAsia="zh-CN"/>
                </w:rPr>
                <w:t>2Rx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34CF65" w14:textId="77777777" w:rsidR="00D102CD" w:rsidRPr="00E27964" w:rsidRDefault="00D102CD" w:rsidP="00D102CD">
            <w:pPr>
              <w:pStyle w:val="TAL"/>
              <w:rPr>
                <w:ins w:id="1116" w:author="Fernando Alonso Macias" w:date="2024-08-04T17:14:00Z" w16du:dateUtc="2024-08-05T00:14:00Z"/>
                <w:b/>
                <w:bCs/>
                <w:szCs w:val="18"/>
                <w:lang w:eastAsia="zh-CN"/>
              </w:rPr>
            </w:pPr>
          </w:p>
        </w:tc>
      </w:tr>
      <w:tr w:rsidR="000A72A9" w:rsidRPr="00E27964" w14:paraId="5729186E"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2D4FCB" w14:textId="77777777" w:rsidR="000A72A9" w:rsidRPr="00E27964" w:rsidRDefault="000A72A9" w:rsidP="006E1EA0">
            <w:pPr>
              <w:pStyle w:val="TAL"/>
              <w:rPr>
                <w:b/>
                <w:bCs/>
                <w:szCs w:val="18"/>
              </w:rPr>
            </w:pPr>
            <w:r w:rsidRPr="00E27964">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95B119C" w14:textId="77777777" w:rsidR="000A72A9" w:rsidRPr="00E27964" w:rsidRDefault="000A72A9" w:rsidP="006E1EA0">
            <w:pPr>
              <w:pStyle w:val="TAL"/>
              <w:rPr>
                <w:b/>
                <w:bCs/>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BF78F8"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0A020"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BEA41"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36988D"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874A5E"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3CB643" w14:textId="77777777" w:rsidR="000A72A9" w:rsidRPr="00E27964" w:rsidRDefault="000A72A9" w:rsidP="006E1EA0">
            <w:pPr>
              <w:pStyle w:val="TAL"/>
              <w:rPr>
                <w:b/>
                <w:bCs/>
                <w:szCs w:val="18"/>
                <w:lang w:eastAsia="zh-CN"/>
              </w:rPr>
            </w:pPr>
          </w:p>
        </w:tc>
      </w:tr>
      <w:tr w:rsidR="000A72A9" w:rsidRPr="00E27964" w14:paraId="1F0AA5CB"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5E9B29F9" w14:textId="77777777" w:rsidR="000A72A9" w:rsidRPr="00E27964" w:rsidRDefault="000A72A9" w:rsidP="006E1EA0">
            <w:pPr>
              <w:pStyle w:val="TAL"/>
              <w:rPr>
                <w:szCs w:val="18"/>
              </w:rPr>
            </w:pPr>
            <w:r w:rsidRPr="00E27964">
              <w:t>14.6.3.1</w:t>
            </w:r>
          </w:p>
        </w:tc>
        <w:tc>
          <w:tcPr>
            <w:tcW w:w="4418" w:type="dxa"/>
            <w:tcBorders>
              <w:top w:val="nil"/>
              <w:left w:val="single" w:sz="4" w:space="0" w:color="auto"/>
              <w:bottom w:val="single" w:sz="4" w:space="0" w:color="auto"/>
              <w:right w:val="single" w:sz="4" w:space="0" w:color="auto"/>
            </w:tcBorders>
            <w:shd w:val="clear" w:color="auto" w:fill="auto"/>
          </w:tcPr>
          <w:p w14:paraId="01A61286" w14:textId="77777777" w:rsidR="000A72A9" w:rsidRPr="00E27964" w:rsidRDefault="000A72A9" w:rsidP="006E1EA0">
            <w:pPr>
              <w:pStyle w:val="TAL"/>
              <w:rPr>
                <w:szCs w:val="18"/>
              </w:rPr>
            </w:pPr>
            <w:r w:rsidRPr="00E27964">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2142B8" w14:textId="4F8C1C08" w:rsidR="000A72A9" w:rsidRPr="00E27964" w:rsidRDefault="000A72A9" w:rsidP="006E1EA0">
            <w:pPr>
              <w:pStyle w:val="TAL"/>
              <w:rPr>
                <w:szCs w:val="18"/>
                <w:lang w:eastAsia="zh-CN"/>
              </w:rPr>
            </w:pPr>
            <w:r w:rsidRPr="00E27964">
              <w:rPr>
                <w:szCs w:val="18"/>
                <w:lang w:eastAsia="zh-CN"/>
              </w:rPr>
              <w:t>Rel-1</w:t>
            </w:r>
            <w:ins w:id="1117" w:author="Fernando Alonso Macias" w:date="2024-08-04T17:24:00Z" w16du:dateUtc="2024-08-05T00:24:00Z">
              <w:r w:rsidR="00D102CD">
                <w:rPr>
                  <w:szCs w:val="18"/>
                  <w:lang w:eastAsia="zh-CN"/>
                </w:rPr>
                <w:t>7</w:t>
              </w:r>
            </w:ins>
            <w:del w:id="1118" w:author="Fernando Alonso Macias" w:date="2024-08-04T17:24:00Z" w16du:dateUtc="2024-08-05T00:24:00Z">
              <w:r w:rsidRPr="00E27964" w:rsidDel="00D102CD">
                <w:rPr>
                  <w:szCs w:val="18"/>
                  <w:lang w:eastAsia="zh-CN"/>
                </w:rPr>
                <w:delText>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0974D9" w14:textId="6DDCFCFD" w:rsidR="000A72A9" w:rsidRPr="00E27964" w:rsidRDefault="0009466D" w:rsidP="006E1EA0">
            <w:pPr>
              <w:pStyle w:val="TAL"/>
              <w:rPr>
                <w:szCs w:val="18"/>
                <w:lang w:eastAsia="zh-CN"/>
              </w:rPr>
            </w:pPr>
            <w:ins w:id="1119" w:author="Fernando Alonso Macias" w:date="2024-08-04T18:20:00Z" w16du:dateUtc="2024-08-05T01:20:00Z">
              <w:r>
                <w:rPr>
                  <w:szCs w:val="18"/>
                  <w:lang w:eastAsia="zh-CN"/>
                </w:rPr>
                <w:t>C332</w:t>
              </w:r>
            </w:ins>
            <w:ins w:id="1120" w:author="Fernando Alonso Macias" w:date="2024-08-05T18:21:00Z" w16du:dateUtc="2024-08-06T01:21:00Z">
              <w:r w:rsidR="001B1C0A">
                <w:rPr>
                  <w:szCs w:val="18"/>
                  <w:lang w:eastAsia="zh-CN"/>
                </w:rPr>
                <w:t>p</w:t>
              </w:r>
            </w:ins>
            <w:del w:id="1121" w:author="Fernando Alonso Macias" w:date="2024-08-04T18:20:00Z" w16du:dateUtc="2024-08-05T01:20:00Z">
              <w:r w:rsidR="000A72A9" w:rsidRPr="00E27964" w:rsidDel="0009466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D46C44" w14:textId="13869DB8" w:rsidR="000A72A9" w:rsidRPr="00E27964" w:rsidRDefault="000A72A9" w:rsidP="006E1EA0">
            <w:pPr>
              <w:pStyle w:val="TAL"/>
              <w:rPr>
                <w:szCs w:val="18"/>
                <w:lang w:eastAsia="zh-CN"/>
              </w:rPr>
            </w:pPr>
            <w:r w:rsidRPr="00E27964">
              <w:rPr>
                <w:szCs w:val="18"/>
                <w:lang w:eastAsia="zh-CN"/>
              </w:rPr>
              <w:t xml:space="preserve">UE supporting </w:t>
            </w:r>
            <w:ins w:id="1122" w:author="Fernando Alonso Macias" w:date="2024-08-04T17:20:00Z" w16du:dateUtc="2024-08-05T00:20:00Z">
              <w:r w:rsidR="00D102CD">
                <w:rPr>
                  <w:szCs w:val="18"/>
                  <w:lang w:eastAsia="zh-CN"/>
                </w:rPr>
                <w:t xml:space="preserve">FDD FR1 </w:t>
              </w:r>
            </w:ins>
            <w:r w:rsidRPr="00E27964">
              <w:rPr>
                <w:szCs w:val="18"/>
                <w:lang w:eastAsia="zh-CN"/>
              </w:rPr>
              <w:t>satellite access</w:t>
            </w:r>
            <w:ins w:id="1123" w:author="Fernando Alonso Macias" w:date="2024-08-04T18:22:00Z" w16du:dateUtc="2024-08-05T01:22:00Z">
              <w:r w:rsidR="0009466D">
                <w:rPr>
                  <w:szCs w:val="18"/>
                  <w:lang w:eastAsia="zh-CN"/>
                </w:rPr>
                <w:t xml:space="preserve"> and</w:t>
              </w:r>
            </w:ins>
            <w:del w:id="1124" w:author="Fernando Alonso Macias" w:date="2024-08-04T18:22:00Z" w16du:dateUtc="2024-08-05T01:22:00Z">
              <w:r w:rsidRPr="00E27964" w:rsidDel="0009466D">
                <w:rPr>
                  <w:szCs w:val="18"/>
                  <w:lang w:eastAsia="zh-CN"/>
                </w:rPr>
                <w:delText>,</w:delText>
              </w:r>
            </w:del>
            <w:r w:rsidRPr="00E27964">
              <w:rPr>
                <w:szCs w:val="18"/>
                <w:lang w:eastAsia="zh-CN"/>
              </w:rPr>
              <w:t xml:space="preserve"> SS-SINR measurements</w:t>
            </w:r>
            <w:del w:id="1125" w:author="Fernando Alonso Macias" w:date="2024-08-04T18:22:00Z" w16du:dateUtc="2024-08-05T01:22:00Z">
              <w:r w:rsidRPr="00E27964" w:rsidDel="0009466D">
                <w:rPr>
                  <w:szCs w:val="18"/>
                  <w:lang w:eastAsia="zh-CN"/>
                </w:rPr>
                <w:delText xml:space="preserve"> [and inter-satellite measurements]</w:delText>
              </w:r>
            </w:del>
          </w:p>
        </w:tc>
        <w:tc>
          <w:tcPr>
            <w:tcW w:w="1964" w:type="dxa"/>
            <w:tcBorders>
              <w:top w:val="nil"/>
              <w:left w:val="single" w:sz="4" w:space="0" w:color="auto"/>
              <w:bottom w:val="single" w:sz="4" w:space="0" w:color="auto"/>
              <w:right w:val="single" w:sz="4" w:space="0" w:color="auto"/>
            </w:tcBorders>
            <w:shd w:val="clear" w:color="auto" w:fill="auto"/>
          </w:tcPr>
          <w:p w14:paraId="174A58D4"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A3E749D"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0C7C55" w14:textId="77777777" w:rsidR="000A72A9" w:rsidRPr="00E27964" w:rsidRDefault="000A72A9" w:rsidP="006E1EA0">
            <w:pPr>
              <w:pStyle w:val="TAL"/>
              <w:rPr>
                <w:szCs w:val="18"/>
                <w:lang w:eastAsia="zh-CN"/>
              </w:rPr>
            </w:pPr>
          </w:p>
        </w:tc>
      </w:tr>
      <w:tr w:rsidR="000A72A9" w:rsidRPr="00E27964" w14:paraId="5B324852"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76871936" w14:textId="77777777" w:rsidR="000A72A9" w:rsidRPr="00E27964" w:rsidRDefault="000A72A9" w:rsidP="006E1EA0">
            <w:pPr>
              <w:pStyle w:val="TAL"/>
              <w:rPr>
                <w:szCs w:val="18"/>
              </w:rPr>
            </w:pPr>
            <w:r w:rsidRPr="00E27964">
              <w:t>14.6.3.2</w:t>
            </w:r>
          </w:p>
        </w:tc>
        <w:tc>
          <w:tcPr>
            <w:tcW w:w="4418" w:type="dxa"/>
            <w:tcBorders>
              <w:top w:val="nil"/>
              <w:left w:val="single" w:sz="4" w:space="0" w:color="auto"/>
              <w:bottom w:val="single" w:sz="4" w:space="0" w:color="auto"/>
              <w:right w:val="single" w:sz="4" w:space="0" w:color="auto"/>
            </w:tcBorders>
            <w:shd w:val="clear" w:color="auto" w:fill="auto"/>
          </w:tcPr>
          <w:p w14:paraId="37DF1CDC" w14:textId="77777777" w:rsidR="000A72A9" w:rsidRPr="00E27964" w:rsidRDefault="000A72A9" w:rsidP="006E1EA0">
            <w:pPr>
              <w:pStyle w:val="TAL"/>
              <w:rPr>
                <w:szCs w:val="18"/>
              </w:rPr>
            </w:pPr>
            <w:r w:rsidRPr="00E27964">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56301A9" w14:textId="0659A252" w:rsidR="000A72A9" w:rsidRPr="00E27964" w:rsidRDefault="000A72A9" w:rsidP="006E1EA0">
            <w:pPr>
              <w:pStyle w:val="TAL"/>
              <w:rPr>
                <w:szCs w:val="18"/>
                <w:lang w:eastAsia="zh-CN"/>
              </w:rPr>
            </w:pPr>
            <w:r w:rsidRPr="00E27964">
              <w:rPr>
                <w:szCs w:val="18"/>
                <w:lang w:eastAsia="zh-CN"/>
              </w:rPr>
              <w:t>Rel-1</w:t>
            </w:r>
            <w:ins w:id="1126" w:author="Fernando Alonso Macias" w:date="2024-08-04T17:24:00Z" w16du:dateUtc="2024-08-05T00:24:00Z">
              <w:r w:rsidR="00D102CD">
                <w:rPr>
                  <w:szCs w:val="18"/>
                  <w:lang w:eastAsia="zh-CN"/>
                </w:rPr>
                <w:t>7</w:t>
              </w:r>
            </w:ins>
            <w:del w:id="1127" w:author="Fernando Alonso Macias" w:date="2024-08-04T17:24:00Z" w16du:dateUtc="2024-08-05T00:24:00Z">
              <w:r w:rsidRPr="00E27964" w:rsidDel="00D102CD">
                <w:rPr>
                  <w:szCs w:val="18"/>
                  <w:lang w:eastAsia="zh-CN"/>
                </w:rPr>
                <w:delText>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436CC9" w14:textId="1376186E" w:rsidR="000A72A9" w:rsidRPr="00E27964" w:rsidRDefault="0009466D" w:rsidP="006E1EA0">
            <w:pPr>
              <w:pStyle w:val="TAL"/>
              <w:rPr>
                <w:szCs w:val="18"/>
                <w:lang w:eastAsia="zh-CN"/>
              </w:rPr>
            </w:pPr>
            <w:ins w:id="1128" w:author="Fernando Alonso Macias" w:date="2024-08-04T18:20:00Z" w16du:dateUtc="2024-08-05T01:20:00Z">
              <w:r>
                <w:rPr>
                  <w:szCs w:val="18"/>
                  <w:lang w:eastAsia="zh-CN"/>
                </w:rPr>
                <w:t>C332</w:t>
              </w:r>
            </w:ins>
            <w:ins w:id="1129" w:author="Fernando Alonso Macias" w:date="2024-08-05T18:21:00Z" w16du:dateUtc="2024-08-06T01:21:00Z">
              <w:r w:rsidR="001B1C0A">
                <w:rPr>
                  <w:szCs w:val="18"/>
                  <w:lang w:eastAsia="zh-CN"/>
                </w:rPr>
                <w:t>p</w:t>
              </w:r>
            </w:ins>
            <w:del w:id="1130" w:author="Fernando Alonso Macias" w:date="2024-08-04T18:20:00Z" w16du:dateUtc="2024-08-05T01:20:00Z">
              <w:r w:rsidR="000A72A9" w:rsidRPr="00E27964" w:rsidDel="0009466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B1444C" w14:textId="23464D56" w:rsidR="000A72A9" w:rsidRPr="00E27964" w:rsidRDefault="000A72A9" w:rsidP="006E1EA0">
            <w:pPr>
              <w:pStyle w:val="TAL"/>
              <w:rPr>
                <w:szCs w:val="18"/>
                <w:lang w:eastAsia="zh-CN"/>
              </w:rPr>
            </w:pPr>
            <w:r w:rsidRPr="00E27964">
              <w:rPr>
                <w:szCs w:val="18"/>
                <w:lang w:eastAsia="zh-CN"/>
              </w:rPr>
              <w:t xml:space="preserve">UE supporting </w:t>
            </w:r>
            <w:ins w:id="1131" w:author="Fernando Alonso Macias" w:date="2024-08-04T17:21:00Z" w16du:dateUtc="2024-08-05T00:21:00Z">
              <w:r w:rsidR="00D102CD">
                <w:rPr>
                  <w:szCs w:val="18"/>
                  <w:lang w:eastAsia="zh-CN"/>
                </w:rPr>
                <w:t xml:space="preserve">FDD FR1 </w:t>
              </w:r>
            </w:ins>
            <w:r w:rsidRPr="00E27964">
              <w:rPr>
                <w:szCs w:val="18"/>
                <w:lang w:eastAsia="zh-CN"/>
              </w:rPr>
              <w:t>satellite access</w:t>
            </w:r>
            <w:ins w:id="1132" w:author="Fernando Alonso Macias" w:date="2024-08-04T18:22:00Z" w16du:dateUtc="2024-08-05T01:22:00Z">
              <w:r w:rsidR="0009466D">
                <w:rPr>
                  <w:szCs w:val="18"/>
                  <w:lang w:eastAsia="zh-CN"/>
                </w:rPr>
                <w:t xml:space="preserve"> and</w:t>
              </w:r>
            </w:ins>
            <w:del w:id="1133" w:author="Fernando Alonso Macias" w:date="2024-08-04T18:22:00Z" w16du:dateUtc="2024-08-05T01:22:00Z">
              <w:r w:rsidRPr="00E27964" w:rsidDel="0009466D">
                <w:rPr>
                  <w:szCs w:val="18"/>
                  <w:lang w:eastAsia="zh-CN"/>
                </w:rPr>
                <w:delText>,</w:delText>
              </w:r>
            </w:del>
            <w:r w:rsidRPr="00E27964">
              <w:rPr>
                <w:szCs w:val="18"/>
                <w:lang w:eastAsia="zh-CN"/>
              </w:rPr>
              <w:t xml:space="preserve"> SS-SINR measurements</w:t>
            </w:r>
            <w:del w:id="1134" w:author="Fernando Alonso Macias" w:date="2024-08-04T18:22:00Z" w16du:dateUtc="2024-08-05T01:22:00Z">
              <w:r w:rsidRPr="00E27964" w:rsidDel="0009466D">
                <w:rPr>
                  <w:szCs w:val="18"/>
                  <w:lang w:eastAsia="zh-CN"/>
                </w:rPr>
                <w:delText xml:space="preserve"> [and inter-satellite measurements]</w:delText>
              </w:r>
            </w:del>
          </w:p>
        </w:tc>
        <w:tc>
          <w:tcPr>
            <w:tcW w:w="1964" w:type="dxa"/>
            <w:tcBorders>
              <w:top w:val="nil"/>
              <w:left w:val="single" w:sz="4" w:space="0" w:color="auto"/>
              <w:bottom w:val="single" w:sz="4" w:space="0" w:color="auto"/>
              <w:right w:val="single" w:sz="4" w:space="0" w:color="auto"/>
            </w:tcBorders>
            <w:shd w:val="clear" w:color="auto" w:fill="auto"/>
          </w:tcPr>
          <w:p w14:paraId="3E95D2F4"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CAAF16"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EABADAB" w14:textId="77777777" w:rsidR="000A72A9" w:rsidRPr="00E27964" w:rsidRDefault="000A72A9" w:rsidP="006E1EA0">
            <w:pPr>
              <w:pStyle w:val="TAL"/>
              <w:rPr>
                <w:szCs w:val="18"/>
                <w:lang w:eastAsia="zh-CN"/>
              </w:rPr>
            </w:pPr>
          </w:p>
        </w:tc>
      </w:tr>
      <w:tr w:rsidR="000A72A9" w:rsidRPr="00E27964" w14:paraId="305FE52D"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30D4B68" w14:textId="77777777" w:rsidR="000A72A9" w:rsidRPr="00E27964" w:rsidRDefault="000A72A9" w:rsidP="006E1EA0">
            <w:pPr>
              <w:pStyle w:val="TAL"/>
              <w:rPr>
                <w:b/>
                <w:bCs/>
                <w:szCs w:val="18"/>
              </w:rPr>
            </w:pPr>
            <w:r w:rsidRPr="00E27964">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12918D" w14:textId="77777777" w:rsidR="000A72A9" w:rsidRPr="00E27964" w:rsidRDefault="000A72A9" w:rsidP="006E1EA0">
            <w:pPr>
              <w:pStyle w:val="TAL"/>
              <w:rPr>
                <w:b/>
                <w:bCs/>
                <w:szCs w:val="18"/>
              </w:rPr>
            </w:pPr>
            <w:r w:rsidRPr="00E27964">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3668D9E" w14:textId="77777777" w:rsidR="000A72A9" w:rsidRPr="00E27964" w:rsidRDefault="000A72A9" w:rsidP="006E1EA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38D24" w14:textId="77777777" w:rsidR="000A72A9" w:rsidRPr="00E27964" w:rsidRDefault="000A72A9" w:rsidP="006E1EA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A4E08" w14:textId="77777777" w:rsidR="000A72A9" w:rsidRPr="00E27964" w:rsidRDefault="000A72A9" w:rsidP="006E1EA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706C56" w14:textId="77777777" w:rsidR="000A72A9" w:rsidRPr="00E27964" w:rsidRDefault="000A72A9" w:rsidP="006E1EA0">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F8FA95" w14:textId="77777777" w:rsidR="000A72A9" w:rsidRPr="00E27964" w:rsidRDefault="000A72A9" w:rsidP="006E1EA0">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B1E9B6" w14:textId="77777777" w:rsidR="000A72A9" w:rsidRPr="00E27964" w:rsidRDefault="000A72A9" w:rsidP="006E1EA0">
            <w:pPr>
              <w:pStyle w:val="TAL"/>
              <w:rPr>
                <w:b/>
                <w:bCs/>
                <w:szCs w:val="18"/>
                <w:lang w:eastAsia="zh-CN"/>
              </w:rPr>
            </w:pPr>
          </w:p>
        </w:tc>
      </w:tr>
      <w:tr w:rsidR="000A72A9" w:rsidRPr="00E27964" w14:paraId="37B8C9EA"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69E7C510" w14:textId="77777777" w:rsidR="000A72A9" w:rsidRPr="00E27964" w:rsidRDefault="000A72A9" w:rsidP="006E1EA0">
            <w:pPr>
              <w:pStyle w:val="TAL"/>
              <w:rPr>
                <w:szCs w:val="18"/>
              </w:rPr>
            </w:pPr>
            <w:r w:rsidRPr="00E27964">
              <w:t>14.6.4.1</w:t>
            </w:r>
          </w:p>
        </w:tc>
        <w:tc>
          <w:tcPr>
            <w:tcW w:w="4418" w:type="dxa"/>
            <w:tcBorders>
              <w:top w:val="nil"/>
              <w:left w:val="single" w:sz="4" w:space="0" w:color="auto"/>
              <w:bottom w:val="single" w:sz="4" w:space="0" w:color="auto"/>
              <w:right w:val="single" w:sz="4" w:space="0" w:color="auto"/>
            </w:tcBorders>
            <w:shd w:val="clear" w:color="auto" w:fill="auto"/>
          </w:tcPr>
          <w:p w14:paraId="7B7FEF38" w14:textId="77777777" w:rsidR="000A72A9" w:rsidRPr="00E27964" w:rsidRDefault="000A72A9" w:rsidP="006E1EA0">
            <w:pPr>
              <w:pStyle w:val="TAL"/>
              <w:rPr>
                <w:szCs w:val="18"/>
              </w:rPr>
            </w:pPr>
            <w:r w:rsidRPr="00E27964">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6093392" w14:textId="29ACF647" w:rsidR="000A72A9" w:rsidRPr="00E27964" w:rsidRDefault="000A72A9" w:rsidP="006E1EA0">
            <w:pPr>
              <w:pStyle w:val="TAL"/>
              <w:rPr>
                <w:szCs w:val="18"/>
                <w:lang w:eastAsia="zh-CN"/>
              </w:rPr>
            </w:pPr>
            <w:r w:rsidRPr="00E27964">
              <w:rPr>
                <w:szCs w:val="18"/>
                <w:lang w:eastAsia="zh-CN"/>
              </w:rPr>
              <w:t>Rel-1</w:t>
            </w:r>
            <w:ins w:id="1135" w:author="Fernando Alonso Macias" w:date="2024-08-04T17:24:00Z" w16du:dateUtc="2024-08-05T00:24:00Z">
              <w:r w:rsidR="00D102CD">
                <w:rPr>
                  <w:szCs w:val="18"/>
                  <w:lang w:eastAsia="zh-CN"/>
                </w:rPr>
                <w:t>7</w:t>
              </w:r>
            </w:ins>
            <w:del w:id="1136" w:author="Fernando Alonso Macias" w:date="2024-08-04T17:24:00Z" w16du:dateUtc="2024-08-05T00:24:00Z">
              <w:r w:rsidRPr="00E27964" w:rsidDel="00D102CD">
                <w:rPr>
                  <w:szCs w:val="18"/>
                  <w:lang w:eastAsia="zh-CN"/>
                </w:rPr>
                <w:delText>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0C6E89" w14:textId="69FA9B27" w:rsidR="000A72A9" w:rsidRPr="00E27964" w:rsidRDefault="0009466D" w:rsidP="006E1EA0">
            <w:pPr>
              <w:pStyle w:val="TAL"/>
              <w:rPr>
                <w:szCs w:val="18"/>
                <w:lang w:eastAsia="zh-CN"/>
              </w:rPr>
            </w:pPr>
            <w:ins w:id="1137" w:author="Fernando Alonso Macias" w:date="2024-08-04T18:23:00Z" w16du:dateUtc="2024-08-05T01:23:00Z">
              <w:r>
                <w:rPr>
                  <w:szCs w:val="18"/>
                  <w:lang w:eastAsia="zh-CN"/>
                </w:rPr>
                <w:t>C332</w:t>
              </w:r>
            </w:ins>
            <w:del w:id="1138" w:author="Fernando Alonso Macias" w:date="2024-08-04T18:23:00Z" w16du:dateUtc="2024-08-05T01:23:00Z">
              <w:r w:rsidR="000A72A9" w:rsidRPr="00E27964" w:rsidDel="0009466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F95969" w14:textId="1115F4A6" w:rsidR="000A72A9" w:rsidRPr="00E27964" w:rsidRDefault="000A72A9" w:rsidP="006E1EA0">
            <w:pPr>
              <w:pStyle w:val="TAL"/>
              <w:rPr>
                <w:szCs w:val="18"/>
                <w:lang w:eastAsia="zh-CN"/>
              </w:rPr>
            </w:pPr>
            <w:r w:rsidRPr="00E27964">
              <w:rPr>
                <w:szCs w:val="18"/>
                <w:lang w:eastAsia="zh-CN"/>
              </w:rPr>
              <w:t xml:space="preserve">UE supporting </w:t>
            </w:r>
            <w:ins w:id="1139" w:author="Fernando Alonso Macias" w:date="2024-08-04T17:21:00Z" w16du:dateUtc="2024-08-05T00:21:00Z">
              <w:r w:rsidR="00D102CD">
                <w:rPr>
                  <w:szCs w:val="18"/>
                  <w:lang w:eastAsia="zh-CN"/>
                </w:rPr>
                <w:t xml:space="preserve">FDD FR1 </w:t>
              </w:r>
            </w:ins>
            <w:r w:rsidRPr="00E27964">
              <w:rPr>
                <w:szCs w:val="18"/>
                <w:lang w:eastAsia="zh-CN"/>
              </w:rPr>
              <w:t>satellite access</w:t>
            </w:r>
            <w:del w:id="1140" w:author="Fernando Alonso Macias" w:date="2024-08-04T18:23:00Z" w16du:dateUtc="2024-08-05T01:23:00Z">
              <w:r w:rsidRPr="00E27964" w:rsidDel="0009466D">
                <w:rPr>
                  <w:szCs w:val="18"/>
                  <w:lang w:eastAsia="zh-CN"/>
                </w:rPr>
                <w:delText xml:space="preserve"> and RLM, BFD and SSB based L1-RSRP measurements</w:delText>
              </w:r>
            </w:del>
          </w:p>
        </w:tc>
        <w:tc>
          <w:tcPr>
            <w:tcW w:w="1964" w:type="dxa"/>
            <w:tcBorders>
              <w:top w:val="nil"/>
              <w:left w:val="single" w:sz="4" w:space="0" w:color="auto"/>
              <w:bottom w:val="single" w:sz="4" w:space="0" w:color="auto"/>
              <w:right w:val="single" w:sz="4" w:space="0" w:color="auto"/>
            </w:tcBorders>
            <w:shd w:val="clear" w:color="auto" w:fill="auto"/>
          </w:tcPr>
          <w:p w14:paraId="5DE7CA3D"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466FBD"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9395683" w14:textId="77777777" w:rsidR="000A72A9" w:rsidRPr="00E27964" w:rsidRDefault="000A72A9" w:rsidP="006E1EA0">
            <w:pPr>
              <w:pStyle w:val="TAL"/>
              <w:rPr>
                <w:szCs w:val="18"/>
                <w:lang w:eastAsia="zh-CN"/>
              </w:rPr>
            </w:pPr>
          </w:p>
        </w:tc>
      </w:tr>
      <w:tr w:rsidR="000A72A9" w:rsidRPr="00E27964" w14:paraId="6A87E7FA" w14:textId="77777777" w:rsidTr="006E1EA0">
        <w:trPr>
          <w:jc w:val="center"/>
        </w:trPr>
        <w:tc>
          <w:tcPr>
            <w:tcW w:w="1157" w:type="dxa"/>
            <w:tcBorders>
              <w:top w:val="nil"/>
              <w:left w:val="single" w:sz="4" w:space="0" w:color="auto"/>
              <w:bottom w:val="single" w:sz="4" w:space="0" w:color="auto"/>
              <w:right w:val="single" w:sz="4" w:space="0" w:color="auto"/>
            </w:tcBorders>
            <w:shd w:val="clear" w:color="auto" w:fill="auto"/>
          </w:tcPr>
          <w:p w14:paraId="4726E62E" w14:textId="77777777" w:rsidR="000A72A9" w:rsidRPr="00E27964" w:rsidRDefault="000A72A9" w:rsidP="006E1EA0">
            <w:pPr>
              <w:pStyle w:val="TAL"/>
              <w:rPr>
                <w:szCs w:val="18"/>
              </w:rPr>
            </w:pPr>
            <w:r w:rsidRPr="00E27964">
              <w:t>14.6.4.2</w:t>
            </w:r>
          </w:p>
        </w:tc>
        <w:tc>
          <w:tcPr>
            <w:tcW w:w="4418" w:type="dxa"/>
            <w:tcBorders>
              <w:top w:val="nil"/>
              <w:left w:val="single" w:sz="4" w:space="0" w:color="auto"/>
              <w:bottom w:val="single" w:sz="4" w:space="0" w:color="auto"/>
              <w:right w:val="single" w:sz="4" w:space="0" w:color="auto"/>
            </w:tcBorders>
            <w:shd w:val="clear" w:color="auto" w:fill="auto"/>
          </w:tcPr>
          <w:p w14:paraId="3A595A30" w14:textId="77777777" w:rsidR="000A72A9" w:rsidRPr="00E27964" w:rsidRDefault="000A72A9" w:rsidP="006E1EA0">
            <w:pPr>
              <w:pStyle w:val="TAL"/>
              <w:rPr>
                <w:szCs w:val="18"/>
              </w:rPr>
            </w:pPr>
            <w:r w:rsidRPr="00E27964">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E5B75C" w14:textId="0B6098EB" w:rsidR="000A72A9" w:rsidRPr="00E27964" w:rsidRDefault="000A72A9" w:rsidP="006E1EA0">
            <w:pPr>
              <w:pStyle w:val="TAL"/>
              <w:rPr>
                <w:szCs w:val="18"/>
                <w:lang w:eastAsia="zh-CN"/>
              </w:rPr>
            </w:pPr>
            <w:r w:rsidRPr="00E27964">
              <w:rPr>
                <w:szCs w:val="18"/>
                <w:lang w:eastAsia="zh-CN"/>
              </w:rPr>
              <w:t>Rel-1</w:t>
            </w:r>
            <w:ins w:id="1141" w:author="Fernando Alonso Macias" w:date="2024-08-04T17:24:00Z" w16du:dateUtc="2024-08-05T00:24:00Z">
              <w:r w:rsidR="00D102CD">
                <w:rPr>
                  <w:szCs w:val="18"/>
                  <w:lang w:eastAsia="zh-CN"/>
                </w:rPr>
                <w:t>7</w:t>
              </w:r>
            </w:ins>
            <w:del w:id="1142" w:author="Fernando Alonso Macias" w:date="2024-08-04T17:24:00Z" w16du:dateUtc="2024-08-05T00:24:00Z">
              <w:r w:rsidRPr="00E27964" w:rsidDel="00D102CD">
                <w:rPr>
                  <w:szCs w:val="18"/>
                  <w:lang w:eastAsia="zh-CN"/>
                </w:rPr>
                <w:delText>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B808AE" w14:textId="30BE2705" w:rsidR="000A72A9" w:rsidRPr="00E27964" w:rsidRDefault="0009466D" w:rsidP="006E1EA0">
            <w:pPr>
              <w:pStyle w:val="TAL"/>
              <w:rPr>
                <w:szCs w:val="18"/>
                <w:lang w:eastAsia="zh-CN"/>
              </w:rPr>
            </w:pPr>
            <w:ins w:id="1143" w:author="Fernando Alonso Macias" w:date="2024-08-04T18:23:00Z" w16du:dateUtc="2024-08-05T01:23:00Z">
              <w:r>
                <w:rPr>
                  <w:szCs w:val="18"/>
                  <w:lang w:eastAsia="zh-CN"/>
                </w:rPr>
                <w:t>C332</w:t>
              </w:r>
            </w:ins>
            <w:del w:id="1144" w:author="Fernando Alonso Macias" w:date="2024-08-04T18:23:00Z" w16du:dateUtc="2024-08-05T01:23:00Z">
              <w:r w:rsidR="000A72A9" w:rsidRPr="00E27964" w:rsidDel="0009466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31E742" w14:textId="443D2723" w:rsidR="000A72A9" w:rsidRPr="00E27964" w:rsidRDefault="000A72A9" w:rsidP="006E1EA0">
            <w:pPr>
              <w:pStyle w:val="TAL"/>
              <w:rPr>
                <w:szCs w:val="18"/>
                <w:lang w:eastAsia="zh-CN"/>
              </w:rPr>
            </w:pPr>
            <w:r w:rsidRPr="00E27964">
              <w:rPr>
                <w:szCs w:val="18"/>
                <w:lang w:eastAsia="zh-CN"/>
              </w:rPr>
              <w:t xml:space="preserve">UE supporting </w:t>
            </w:r>
            <w:ins w:id="1145" w:author="Fernando Alonso Macias" w:date="2024-08-04T17:21:00Z" w16du:dateUtc="2024-08-05T00:21:00Z">
              <w:r w:rsidR="00D102CD">
                <w:rPr>
                  <w:szCs w:val="18"/>
                  <w:lang w:eastAsia="zh-CN"/>
                </w:rPr>
                <w:t xml:space="preserve">FDD FR1 </w:t>
              </w:r>
            </w:ins>
            <w:r w:rsidRPr="00E27964">
              <w:rPr>
                <w:szCs w:val="18"/>
                <w:lang w:eastAsia="zh-CN"/>
              </w:rPr>
              <w:t>satellite access</w:t>
            </w:r>
            <w:del w:id="1146" w:author="Fernando Alonso Macias" w:date="2024-08-04T18:23:00Z" w16du:dateUtc="2024-08-05T01:23:00Z">
              <w:r w:rsidRPr="00E27964" w:rsidDel="0009466D">
                <w:rPr>
                  <w:szCs w:val="18"/>
                  <w:lang w:eastAsia="zh-CN"/>
                </w:rPr>
                <w:delText xml:space="preserve"> and RLM, BFD and CSI-RS based L1-RSRP measurements</w:delText>
              </w:r>
            </w:del>
          </w:p>
        </w:tc>
        <w:tc>
          <w:tcPr>
            <w:tcW w:w="1964" w:type="dxa"/>
            <w:tcBorders>
              <w:top w:val="nil"/>
              <w:left w:val="single" w:sz="4" w:space="0" w:color="auto"/>
              <w:bottom w:val="single" w:sz="4" w:space="0" w:color="auto"/>
              <w:right w:val="single" w:sz="4" w:space="0" w:color="auto"/>
            </w:tcBorders>
            <w:shd w:val="clear" w:color="auto" w:fill="auto"/>
          </w:tcPr>
          <w:p w14:paraId="7781A5F7" w14:textId="77777777" w:rsidR="000A72A9" w:rsidRPr="00E27964" w:rsidRDefault="000A72A9" w:rsidP="006E1EA0">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C8F083" w14:textId="77777777" w:rsidR="000A72A9" w:rsidRPr="00E27964" w:rsidRDefault="000A72A9" w:rsidP="006E1EA0">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BFAE21" w14:textId="77777777" w:rsidR="000A72A9" w:rsidRPr="00E27964" w:rsidRDefault="000A72A9" w:rsidP="006E1EA0">
            <w:pPr>
              <w:pStyle w:val="TAL"/>
              <w:rPr>
                <w:szCs w:val="18"/>
                <w:lang w:eastAsia="zh-CN"/>
              </w:rPr>
            </w:pPr>
          </w:p>
        </w:tc>
      </w:tr>
      <w:tr w:rsidR="000A72A9" w:rsidRPr="00E27964" w14:paraId="483ECC0C" w14:textId="77777777" w:rsidTr="006E1EA0">
        <w:trPr>
          <w:jc w:val="center"/>
        </w:trPr>
        <w:tc>
          <w:tcPr>
            <w:tcW w:w="15954" w:type="dxa"/>
            <w:gridSpan w:val="8"/>
            <w:tcBorders>
              <w:top w:val="single" w:sz="4" w:space="0" w:color="auto"/>
              <w:left w:val="single" w:sz="4" w:space="0" w:color="auto"/>
              <w:bottom w:val="single" w:sz="4" w:space="0" w:color="auto"/>
            </w:tcBorders>
            <w:vAlign w:val="center"/>
            <w:hideMark/>
          </w:tcPr>
          <w:p w14:paraId="7ADB404D" w14:textId="77777777" w:rsidR="000A72A9" w:rsidRPr="00E27964" w:rsidRDefault="000A72A9" w:rsidP="006E1EA0">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7D909CF9" w14:textId="77777777" w:rsidR="000A72A9" w:rsidRDefault="000A72A9" w:rsidP="00FA5036">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09206" w14:textId="77777777" w:rsidR="007931A8" w:rsidRDefault="007931A8">
      <w:r>
        <w:separator/>
      </w:r>
    </w:p>
  </w:endnote>
  <w:endnote w:type="continuationSeparator" w:id="0">
    <w:p w14:paraId="15E0FBC5" w14:textId="77777777" w:rsidR="007931A8" w:rsidRDefault="0079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BECEA" w14:textId="77777777" w:rsidR="007931A8" w:rsidRDefault="007931A8">
      <w:r>
        <w:separator/>
      </w:r>
    </w:p>
  </w:footnote>
  <w:footnote w:type="continuationSeparator" w:id="0">
    <w:p w14:paraId="40393287" w14:textId="77777777" w:rsidR="007931A8" w:rsidRDefault="0079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523C"/>
    <w:rsid w:val="00027020"/>
    <w:rsid w:val="000802F4"/>
    <w:rsid w:val="000811F1"/>
    <w:rsid w:val="00086666"/>
    <w:rsid w:val="0009466D"/>
    <w:rsid w:val="000A4F26"/>
    <w:rsid w:val="000A6394"/>
    <w:rsid w:val="000A72A9"/>
    <w:rsid w:val="000B7FED"/>
    <w:rsid w:val="000C038A"/>
    <w:rsid w:val="000C4603"/>
    <w:rsid w:val="000C6598"/>
    <w:rsid w:val="000D44B3"/>
    <w:rsid w:val="00104959"/>
    <w:rsid w:val="0011223C"/>
    <w:rsid w:val="00145D43"/>
    <w:rsid w:val="00153C8C"/>
    <w:rsid w:val="00192C46"/>
    <w:rsid w:val="001A08B3"/>
    <w:rsid w:val="001A7B60"/>
    <w:rsid w:val="001B06A1"/>
    <w:rsid w:val="001B1C0A"/>
    <w:rsid w:val="001B4D40"/>
    <w:rsid w:val="001B52F0"/>
    <w:rsid w:val="001B54E5"/>
    <w:rsid w:val="001B7A65"/>
    <w:rsid w:val="001E41F3"/>
    <w:rsid w:val="001E6E43"/>
    <w:rsid w:val="002030B8"/>
    <w:rsid w:val="002047C2"/>
    <w:rsid w:val="00221D90"/>
    <w:rsid w:val="00223108"/>
    <w:rsid w:val="00223DBC"/>
    <w:rsid w:val="0026004D"/>
    <w:rsid w:val="002640DD"/>
    <w:rsid w:val="00273256"/>
    <w:rsid w:val="00275D12"/>
    <w:rsid w:val="00284FEB"/>
    <w:rsid w:val="002860C4"/>
    <w:rsid w:val="002873EA"/>
    <w:rsid w:val="002A1E02"/>
    <w:rsid w:val="002A5119"/>
    <w:rsid w:val="002B5741"/>
    <w:rsid w:val="002D3F15"/>
    <w:rsid w:val="002D66C7"/>
    <w:rsid w:val="002E472E"/>
    <w:rsid w:val="00300703"/>
    <w:rsid w:val="00305409"/>
    <w:rsid w:val="003478C2"/>
    <w:rsid w:val="00347CD5"/>
    <w:rsid w:val="00354BF0"/>
    <w:rsid w:val="00357745"/>
    <w:rsid w:val="003609EF"/>
    <w:rsid w:val="0036231A"/>
    <w:rsid w:val="00374DD4"/>
    <w:rsid w:val="0037712D"/>
    <w:rsid w:val="003A4765"/>
    <w:rsid w:val="003E1A36"/>
    <w:rsid w:val="00410371"/>
    <w:rsid w:val="00421E87"/>
    <w:rsid w:val="004242F1"/>
    <w:rsid w:val="00427668"/>
    <w:rsid w:val="00431D06"/>
    <w:rsid w:val="00461F10"/>
    <w:rsid w:val="004979C0"/>
    <w:rsid w:val="004B00A8"/>
    <w:rsid w:val="004B75B7"/>
    <w:rsid w:val="004D3445"/>
    <w:rsid w:val="00501185"/>
    <w:rsid w:val="00510047"/>
    <w:rsid w:val="005141D9"/>
    <w:rsid w:val="0051580D"/>
    <w:rsid w:val="00520306"/>
    <w:rsid w:val="00544AAF"/>
    <w:rsid w:val="00547111"/>
    <w:rsid w:val="00572340"/>
    <w:rsid w:val="00592314"/>
    <w:rsid w:val="00592D74"/>
    <w:rsid w:val="005D32D6"/>
    <w:rsid w:val="005E2C44"/>
    <w:rsid w:val="005F62EF"/>
    <w:rsid w:val="006129DC"/>
    <w:rsid w:val="00621188"/>
    <w:rsid w:val="006257ED"/>
    <w:rsid w:val="006274EF"/>
    <w:rsid w:val="00653DE4"/>
    <w:rsid w:val="00665C47"/>
    <w:rsid w:val="00695808"/>
    <w:rsid w:val="006B46FB"/>
    <w:rsid w:val="006C03EC"/>
    <w:rsid w:val="006C7460"/>
    <w:rsid w:val="006D3C99"/>
    <w:rsid w:val="006E21FB"/>
    <w:rsid w:val="006F0403"/>
    <w:rsid w:val="006F3013"/>
    <w:rsid w:val="0070010C"/>
    <w:rsid w:val="0072251E"/>
    <w:rsid w:val="007235B1"/>
    <w:rsid w:val="00790C82"/>
    <w:rsid w:val="00792342"/>
    <w:rsid w:val="007931A8"/>
    <w:rsid w:val="007977A8"/>
    <w:rsid w:val="007B4A21"/>
    <w:rsid w:val="007B512A"/>
    <w:rsid w:val="007C2097"/>
    <w:rsid w:val="007D6A07"/>
    <w:rsid w:val="007D6FA6"/>
    <w:rsid w:val="007F7259"/>
    <w:rsid w:val="00800A20"/>
    <w:rsid w:val="008040A8"/>
    <w:rsid w:val="0080704F"/>
    <w:rsid w:val="008279FA"/>
    <w:rsid w:val="00836E87"/>
    <w:rsid w:val="008626E7"/>
    <w:rsid w:val="00864007"/>
    <w:rsid w:val="00870EE7"/>
    <w:rsid w:val="008863B9"/>
    <w:rsid w:val="008A45A6"/>
    <w:rsid w:val="008A5074"/>
    <w:rsid w:val="008A6257"/>
    <w:rsid w:val="008A7B05"/>
    <w:rsid w:val="008C71EB"/>
    <w:rsid w:val="008C7C75"/>
    <w:rsid w:val="008D3CCC"/>
    <w:rsid w:val="008E280F"/>
    <w:rsid w:val="008E6F31"/>
    <w:rsid w:val="008E7375"/>
    <w:rsid w:val="008F3789"/>
    <w:rsid w:val="008F686C"/>
    <w:rsid w:val="009051D6"/>
    <w:rsid w:val="009148DE"/>
    <w:rsid w:val="00921D5B"/>
    <w:rsid w:val="00941E30"/>
    <w:rsid w:val="00951B25"/>
    <w:rsid w:val="00966CB7"/>
    <w:rsid w:val="009761EA"/>
    <w:rsid w:val="009777D9"/>
    <w:rsid w:val="00991B88"/>
    <w:rsid w:val="009A5753"/>
    <w:rsid w:val="009A579D"/>
    <w:rsid w:val="009B0543"/>
    <w:rsid w:val="009C2A93"/>
    <w:rsid w:val="009C4E92"/>
    <w:rsid w:val="009E3297"/>
    <w:rsid w:val="009E351A"/>
    <w:rsid w:val="009F734F"/>
    <w:rsid w:val="00A031C6"/>
    <w:rsid w:val="00A20CD1"/>
    <w:rsid w:val="00A237FC"/>
    <w:rsid w:val="00A246B6"/>
    <w:rsid w:val="00A27A1B"/>
    <w:rsid w:val="00A31F0C"/>
    <w:rsid w:val="00A3436E"/>
    <w:rsid w:val="00A47E70"/>
    <w:rsid w:val="00A50CF0"/>
    <w:rsid w:val="00A613E5"/>
    <w:rsid w:val="00A636D5"/>
    <w:rsid w:val="00A7671C"/>
    <w:rsid w:val="00A77099"/>
    <w:rsid w:val="00AA276E"/>
    <w:rsid w:val="00AA2CBC"/>
    <w:rsid w:val="00AA5A6C"/>
    <w:rsid w:val="00AB7924"/>
    <w:rsid w:val="00AC5820"/>
    <w:rsid w:val="00AD04B7"/>
    <w:rsid w:val="00AD1CD8"/>
    <w:rsid w:val="00AE793B"/>
    <w:rsid w:val="00AF4846"/>
    <w:rsid w:val="00B03E11"/>
    <w:rsid w:val="00B11828"/>
    <w:rsid w:val="00B258BB"/>
    <w:rsid w:val="00B36882"/>
    <w:rsid w:val="00B57233"/>
    <w:rsid w:val="00B679C2"/>
    <w:rsid w:val="00B67B97"/>
    <w:rsid w:val="00B824B7"/>
    <w:rsid w:val="00B967A1"/>
    <w:rsid w:val="00B968C8"/>
    <w:rsid w:val="00BA19C7"/>
    <w:rsid w:val="00BA3EC5"/>
    <w:rsid w:val="00BA51D9"/>
    <w:rsid w:val="00BB5DFC"/>
    <w:rsid w:val="00BD279D"/>
    <w:rsid w:val="00BD6BB8"/>
    <w:rsid w:val="00BD76BB"/>
    <w:rsid w:val="00C2409D"/>
    <w:rsid w:val="00C26010"/>
    <w:rsid w:val="00C304BD"/>
    <w:rsid w:val="00C44A0C"/>
    <w:rsid w:val="00C618F9"/>
    <w:rsid w:val="00C66BA2"/>
    <w:rsid w:val="00C870F6"/>
    <w:rsid w:val="00C8718F"/>
    <w:rsid w:val="00C933CB"/>
    <w:rsid w:val="00C95985"/>
    <w:rsid w:val="00CC5026"/>
    <w:rsid w:val="00CC68D0"/>
    <w:rsid w:val="00CE12B1"/>
    <w:rsid w:val="00CF6101"/>
    <w:rsid w:val="00D02587"/>
    <w:rsid w:val="00D03F9A"/>
    <w:rsid w:val="00D06D51"/>
    <w:rsid w:val="00D0765D"/>
    <w:rsid w:val="00D102CD"/>
    <w:rsid w:val="00D24991"/>
    <w:rsid w:val="00D25D82"/>
    <w:rsid w:val="00D50255"/>
    <w:rsid w:val="00D53989"/>
    <w:rsid w:val="00D66520"/>
    <w:rsid w:val="00D84AE9"/>
    <w:rsid w:val="00D864A9"/>
    <w:rsid w:val="00DB1119"/>
    <w:rsid w:val="00DB3D8B"/>
    <w:rsid w:val="00DC25E4"/>
    <w:rsid w:val="00DE34CF"/>
    <w:rsid w:val="00E13F3D"/>
    <w:rsid w:val="00E142B8"/>
    <w:rsid w:val="00E32CC9"/>
    <w:rsid w:val="00E34898"/>
    <w:rsid w:val="00E703A7"/>
    <w:rsid w:val="00EB09B7"/>
    <w:rsid w:val="00EC330B"/>
    <w:rsid w:val="00EE4A14"/>
    <w:rsid w:val="00EE7D7C"/>
    <w:rsid w:val="00F04739"/>
    <w:rsid w:val="00F13C1F"/>
    <w:rsid w:val="00F206CC"/>
    <w:rsid w:val="00F25D98"/>
    <w:rsid w:val="00F300FB"/>
    <w:rsid w:val="00F30D7C"/>
    <w:rsid w:val="00F73831"/>
    <w:rsid w:val="00F76D44"/>
    <w:rsid w:val="00FA3D11"/>
    <w:rsid w:val="00FA503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2947</TotalTime>
  <Pages>34</Pages>
  <Words>14648</Words>
  <Characters>83499</Characters>
  <Application>Microsoft Office Word</Application>
  <DocSecurity>0</DocSecurity>
  <Lines>695</Lines>
  <Paragraphs>195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40</cp:revision>
  <cp:lastPrinted>1900-01-01T08:00:00Z</cp:lastPrinted>
  <dcterms:created xsi:type="dcterms:W3CDTF">2024-05-17T17:49:00Z</dcterms:created>
  <dcterms:modified xsi:type="dcterms:W3CDTF">2024-08-10T00:17:00Z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