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B185E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B967A1">
          <w:rPr>
            <w:b/>
            <w:noProof/>
            <w:sz w:val="24"/>
          </w:rPr>
          <w:t>4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700BA7">
          <w:rPr>
            <w:b/>
            <w:i/>
            <w:noProof/>
            <w:sz w:val="28"/>
          </w:rPr>
          <w:t>5366</w:t>
        </w:r>
      </w:fldSimple>
    </w:p>
    <w:p w14:paraId="7CB45193" w14:textId="6D423F7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967A1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967A1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B967A1">
        <w:rPr>
          <w:b/>
          <w:bCs/>
          <w:noProof/>
          <w:sz w:val="24"/>
          <w:szCs w:val="24"/>
        </w:rPr>
        <w:t>19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Aug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B967A1">
        <w:rPr>
          <w:b/>
          <w:bCs/>
          <w:noProof/>
          <w:sz w:val="24"/>
          <w:szCs w:val="24"/>
        </w:rPr>
        <w:t>3</w:t>
      </w:r>
      <w:r w:rsidR="00B967A1" w:rsidRPr="00B967A1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Aug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D8812" w:rsidR="001E41F3" w:rsidRPr="00410371" w:rsidRDefault="00700BA7" w:rsidP="00547111">
            <w:pPr>
              <w:pStyle w:val="CRCoverPage"/>
              <w:spacing w:after="0"/>
              <w:rPr>
                <w:noProof/>
              </w:rPr>
            </w:pPr>
            <w:r>
              <w:t>3447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E30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B967A1">
                <w:rPr>
                  <w:b/>
                  <w:noProof/>
                  <w:sz w:val="28"/>
                </w:rPr>
                <w:t>3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219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3263" w:rsidRPr="00363263">
                <w:t xml:space="preserve">Update to SDT test </w:t>
              </w:r>
              <w:r w:rsidR="00363263">
                <w:t>1</w:t>
              </w:r>
              <w:r w:rsidR="00363263" w:rsidRPr="00363263">
                <w:t>7.2.1.1 including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5A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QUALCOMM Europe Inc. - Spain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E12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3263" w:rsidRPr="00363263">
                <w:rPr>
                  <w:noProof/>
                </w:rPr>
                <w:t>TEI17_Test, 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B10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2024-0</w:t>
              </w:r>
              <w:r w:rsidR="00B967A1">
                <w:rPr>
                  <w:noProof/>
                </w:rPr>
                <w:t>8</w:t>
              </w:r>
              <w:r w:rsidR="005F62EF">
                <w:rPr>
                  <w:noProof/>
                </w:rPr>
                <w:t>-1</w:t>
              </w:r>
              <w:r w:rsidR="00B967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6046C" w:rsidR="001E41F3" w:rsidRDefault="00363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SDT test 17.2.1.1 has become available in R5-24</w:t>
            </w:r>
            <w:r w:rsidR="00700BA7">
              <w:rPr>
                <w:noProof/>
                <w:lang w:eastAsia="ja-JP"/>
              </w:rPr>
              <w:t>5380</w:t>
            </w:r>
            <w:r>
              <w:rPr>
                <w:noProof/>
                <w:lang w:eastAsia="ja-JP"/>
              </w:rPr>
              <w:t>. This analysis is possible thanks to the updated parameters in R4-</w:t>
            </w:r>
            <w:r w:rsidR="00700BA7">
              <w:rPr>
                <w:noProof/>
                <w:lang w:eastAsia="ja-JP"/>
              </w:rPr>
              <w:t>2413383</w:t>
            </w:r>
            <w:r>
              <w:rPr>
                <w:noProof/>
                <w:lang w:eastAsia="ja-JP"/>
              </w:rPr>
              <w:t>. This CR implements this TT analysis in 38.533, including Annex 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E7EF3" w14:textId="01CCE5BA" w:rsidR="00363263" w:rsidRDefault="00363263" w:rsidP="003632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the test with the latest 38.133 contents and with R4-</w:t>
            </w:r>
            <w:r w:rsidR="00700BA7">
              <w:rPr>
                <w:noProof/>
                <w:lang w:eastAsia="ja-JP"/>
              </w:rPr>
              <w:t>2413383</w:t>
            </w:r>
          </w:p>
          <w:p w14:paraId="22A8E9C0" w14:textId="62879D7A" w:rsidR="00363263" w:rsidRDefault="00363263" w:rsidP="003632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Re-arragned some tables and content to be uniform with other tests in 38.533</w:t>
            </w:r>
          </w:p>
          <w:p w14:paraId="451C2A70" w14:textId="07B13AD3" w:rsidR="00363263" w:rsidRDefault="00363263" w:rsidP="003632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title and other wording to keep consistency with other tests in 38.533</w:t>
            </w:r>
          </w:p>
          <w:p w14:paraId="6494F3A9" w14:textId="5DBE62FF" w:rsidR="00363263" w:rsidRDefault="00363263" w:rsidP="003632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Implemented TT analysis in test 17.2.1.1</w:t>
            </w:r>
          </w:p>
          <w:p w14:paraId="6F16C2CA" w14:textId="7A5196F9" w:rsidR="00363263" w:rsidRDefault="00363263" w:rsidP="003632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Annex F</w:t>
            </w:r>
          </w:p>
          <w:p w14:paraId="31C656EC" w14:textId="0087A6CD" w:rsidR="001E41F3" w:rsidRDefault="00363263" w:rsidP="003632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editor’s notes so the test is now complete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EFB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363263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A6E0E" w:rsidR="001E41F3" w:rsidRDefault="006B1F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17.2.1.1, 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98FD4E" w:rsidR="001E41F3" w:rsidRDefault="006B1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dependent: R4-</w:t>
            </w:r>
            <w:r w:rsidR="00700BA7">
              <w:rPr>
                <w:noProof/>
                <w:lang w:eastAsia="ja-JP"/>
              </w:rPr>
              <w:t>2413383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C6B0658" w14:textId="77777777" w:rsidR="00195A24" w:rsidRPr="005026A1" w:rsidRDefault="00195A24" w:rsidP="00195A24">
      <w:pPr>
        <w:pStyle w:val="Heading4"/>
      </w:pPr>
      <w:r w:rsidRPr="005026A1">
        <w:t>17.2.1.1</w:t>
      </w:r>
      <w:r w:rsidRPr="005026A1">
        <w:tab/>
        <w:t>NR SA FR2 TA validation for CG-SDT for 2 Rx</w:t>
      </w:r>
    </w:p>
    <w:p w14:paraId="76DE1F41" w14:textId="77777777" w:rsidR="00195A24" w:rsidRPr="008F652E" w:rsidRDefault="00195A24" w:rsidP="00195A24">
      <w:pPr>
        <w:pStyle w:val="EditorsNote"/>
        <w:rPr>
          <w:ins w:id="1" w:author="Fernando Alonso Macias" w:date="2024-07-23T15:16:00Z" w16du:dateUtc="2024-07-23T22:16:00Z"/>
        </w:rPr>
      </w:pPr>
      <w:ins w:id="2" w:author="Fernando Alonso Macias" w:date="2024-07-23T15:16:00Z" w16du:dateUtc="2024-07-23T22:16:00Z">
        <w:r w:rsidRPr="008F652E">
          <w:t>Editor's Note: This test case is complete for the following configurations:</w:t>
        </w:r>
      </w:ins>
    </w:p>
    <w:p w14:paraId="4261E71E" w14:textId="77777777" w:rsidR="00195A24" w:rsidRPr="008F652E" w:rsidRDefault="00195A24" w:rsidP="00195A24">
      <w:pPr>
        <w:pStyle w:val="EditorsNote"/>
        <w:rPr>
          <w:ins w:id="3" w:author="Fernando Alonso Macias" w:date="2024-07-23T15:16:00Z" w16du:dateUtc="2024-07-23T22:16:00Z"/>
        </w:rPr>
      </w:pPr>
      <w:ins w:id="4" w:author="Fernando Alonso Macias" w:date="2024-07-23T15:16:00Z" w16du:dateUtc="2024-07-23T22:16:00Z">
        <w:r w:rsidRPr="008F652E">
          <w:t>-</w:t>
        </w:r>
        <w:r w:rsidRPr="008F652E">
          <w:tab/>
          <w:t>Test frequency f ≤ 40.8 GHz</w:t>
        </w:r>
      </w:ins>
    </w:p>
    <w:p w14:paraId="40EC2FF5" w14:textId="77777777" w:rsidR="00195A24" w:rsidRPr="008F652E" w:rsidRDefault="00195A24" w:rsidP="00195A24">
      <w:pPr>
        <w:pStyle w:val="EditorsNote"/>
        <w:rPr>
          <w:ins w:id="5" w:author="Fernando Alonso Macias" w:date="2024-07-23T15:16:00Z" w16du:dateUtc="2024-07-23T22:16:00Z"/>
        </w:rPr>
      </w:pPr>
      <w:ins w:id="6" w:author="Fernando Alonso Macias" w:date="2024-07-23T15:16:00Z" w16du:dateUtc="2024-07-23T22:16:00Z">
        <w:r w:rsidRPr="008F652E">
          <w:t>-</w:t>
        </w:r>
        <w:r w:rsidRPr="008F652E">
          <w:tab/>
          <w:t>UE PC3</w:t>
        </w:r>
      </w:ins>
    </w:p>
    <w:p w14:paraId="3FF89D79" w14:textId="77777777" w:rsidR="00195A24" w:rsidRPr="008F652E" w:rsidRDefault="00195A24" w:rsidP="00195A24">
      <w:pPr>
        <w:pStyle w:val="EditorsNote"/>
        <w:rPr>
          <w:ins w:id="7" w:author="Fernando Alonso Macias" w:date="2024-07-23T15:16:00Z" w16du:dateUtc="2024-07-23T22:16:00Z"/>
        </w:rPr>
      </w:pPr>
      <w:ins w:id="8" w:author="Fernando Alonso Macias" w:date="2024-07-23T15:16:00Z" w16du:dateUtc="2024-07-23T22:16:00Z">
        <w:r w:rsidRPr="008F652E">
          <w:t>This test case is incomplete for Test frequency f &gt; 40.8 GHz</w:t>
        </w:r>
      </w:ins>
    </w:p>
    <w:p w14:paraId="3FBE1222" w14:textId="77777777" w:rsidR="00195A24" w:rsidRPr="008F652E" w:rsidRDefault="00195A24" w:rsidP="00195A24">
      <w:pPr>
        <w:pStyle w:val="EditorsNote"/>
        <w:rPr>
          <w:ins w:id="9" w:author="Fernando Alonso Macias" w:date="2024-07-23T15:16:00Z" w16du:dateUtc="2024-07-23T22:16:00Z"/>
        </w:rPr>
      </w:pPr>
      <w:ins w:id="10" w:author="Fernando Alonso Macias" w:date="2024-07-23T15:16:00Z" w16du:dateUtc="2024-07-23T22:16:00Z">
        <w:r w:rsidRPr="008F652E">
          <w:t>This test case is incomplete for UE power class other than PC3.</w:t>
        </w:r>
      </w:ins>
    </w:p>
    <w:p w14:paraId="70DF393B" w14:textId="586323F5" w:rsidR="00195A24" w:rsidRPr="005026A1" w:rsidDel="00195A24" w:rsidRDefault="00195A24" w:rsidP="00195A24">
      <w:pPr>
        <w:pStyle w:val="EditorsNote"/>
        <w:rPr>
          <w:del w:id="11" w:author="Fernando Alonso Macias" w:date="2024-07-23T15:16:00Z" w16du:dateUtc="2024-07-23T22:16:00Z"/>
          <w:lang w:eastAsia="zh-CN"/>
        </w:rPr>
      </w:pPr>
      <w:del w:id="12" w:author="Fernando Alonso Macias" w:date="2024-07-23T15:16:00Z" w16du:dateUtc="2024-07-23T22:16:00Z">
        <w:r w:rsidRPr="005026A1" w:rsidDel="00195A24">
          <w:rPr>
            <w:lang w:eastAsia="zh-CN"/>
          </w:rPr>
          <w:delText>Editor’s Note: This test case is incomplete in following aspects:</w:delText>
        </w:r>
      </w:del>
    </w:p>
    <w:p w14:paraId="3EA36F6A" w14:textId="0A6D0475" w:rsidR="00195A24" w:rsidRPr="005026A1" w:rsidDel="00195A24" w:rsidRDefault="00195A24" w:rsidP="00195A24">
      <w:pPr>
        <w:pStyle w:val="EditorsNote"/>
        <w:rPr>
          <w:del w:id="13" w:author="Fernando Alonso Macias" w:date="2024-07-23T15:16:00Z" w16du:dateUtc="2024-07-23T22:16:00Z"/>
          <w:lang w:eastAsia="zh-CN"/>
        </w:rPr>
      </w:pPr>
      <w:del w:id="14" w:author="Fernando Alonso Macias" w:date="2024-07-23T15:16:00Z" w16du:dateUtc="2024-07-23T22:16:00Z">
        <w:r w:rsidRPr="005026A1" w:rsidDel="00195A24">
          <w:rPr>
            <w:lang w:eastAsia="zh-CN"/>
          </w:rPr>
          <w:delText>-</w:delText>
        </w:r>
        <w:r w:rsidRPr="005026A1" w:rsidDel="00195A24">
          <w:rPr>
            <w:lang w:eastAsia="zh-CN"/>
          </w:rPr>
          <w:tab/>
          <w:delText>Test procedure needs further updates;</w:delText>
        </w:r>
      </w:del>
    </w:p>
    <w:p w14:paraId="1EF60D67" w14:textId="17E993F7" w:rsidR="00195A24" w:rsidRPr="005026A1" w:rsidDel="00195A24" w:rsidRDefault="00195A24" w:rsidP="00195A24">
      <w:pPr>
        <w:pStyle w:val="EditorsNote"/>
        <w:rPr>
          <w:del w:id="15" w:author="Fernando Alonso Macias" w:date="2024-07-23T15:16:00Z" w16du:dateUtc="2024-07-23T22:16:00Z"/>
          <w:lang w:eastAsia="zh-CN"/>
        </w:rPr>
      </w:pPr>
      <w:del w:id="16" w:author="Fernando Alonso Macias" w:date="2024-07-23T15:16:00Z" w16du:dateUtc="2024-07-23T22:16:00Z">
        <w:r w:rsidRPr="005026A1" w:rsidDel="00195A24">
          <w:rPr>
            <w:lang w:eastAsia="zh-CN"/>
          </w:rPr>
          <w:delText>-</w:delText>
        </w:r>
        <w:r w:rsidRPr="005026A1" w:rsidDel="00195A24">
          <w:rPr>
            <w:lang w:eastAsia="zh-CN"/>
          </w:rPr>
          <w:tab/>
          <w:delText>TT analysis is still missing.</w:delText>
        </w:r>
      </w:del>
    </w:p>
    <w:p w14:paraId="606CDE5D" w14:textId="77777777" w:rsidR="00195A24" w:rsidRPr="005026A1" w:rsidRDefault="00195A24" w:rsidP="00195A24">
      <w:pPr>
        <w:pStyle w:val="H6"/>
      </w:pPr>
      <w:r w:rsidRPr="005026A1">
        <w:t>17.2.1.1.1</w:t>
      </w:r>
      <w:r w:rsidRPr="005026A1">
        <w:tab/>
        <w:t>Test purpose</w:t>
      </w:r>
    </w:p>
    <w:p w14:paraId="4B9B8D98" w14:textId="77777777" w:rsidR="00195A24" w:rsidRPr="005026A1" w:rsidRDefault="00195A24" w:rsidP="00195A24">
      <w:pPr>
        <w:rPr>
          <w:lang w:eastAsia="ja-JP"/>
        </w:rPr>
      </w:pPr>
      <w:r w:rsidRPr="005026A1">
        <w:rPr>
          <w:lang w:eastAsia="zh-CN"/>
        </w:rPr>
        <w:t>T</w:t>
      </w:r>
      <w:r w:rsidRPr="005026A1">
        <w:rPr>
          <w:lang w:eastAsia="ja-JP"/>
        </w:rPr>
        <w:t>o verify that the UE properly perform TA validation for CG-SDT transmission as specified in TS 38.133 [6] clause 5.2B.2.1.</w:t>
      </w:r>
    </w:p>
    <w:p w14:paraId="2993EB11" w14:textId="77777777" w:rsidR="00195A24" w:rsidRPr="005026A1" w:rsidRDefault="00195A24" w:rsidP="00195A24">
      <w:pPr>
        <w:pStyle w:val="H6"/>
      </w:pPr>
      <w:r w:rsidRPr="005026A1">
        <w:t>17.2.1.1.2</w:t>
      </w:r>
      <w:r w:rsidRPr="005026A1">
        <w:tab/>
        <w:t>Test applicability</w:t>
      </w:r>
    </w:p>
    <w:p w14:paraId="2AADC5C4" w14:textId="18ECAE8E" w:rsidR="00195A24" w:rsidRPr="005026A1" w:rsidRDefault="00195A24" w:rsidP="00195A24">
      <w:pPr>
        <w:rPr>
          <w:lang w:eastAsia="sv-SE"/>
        </w:rPr>
      </w:pPr>
      <w:r w:rsidRPr="005026A1">
        <w:rPr>
          <w:lang w:eastAsia="sv-SE"/>
        </w:rPr>
        <w:t xml:space="preserve">This test applies to all types of NR </w:t>
      </w:r>
      <w:proofErr w:type="spellStart"/>
      <w:r w:rsidRPr="005026A1">
        <w:rPr>
          <w:lang w:eastAsia="sv-SE"/>
        </w:rPr>
        <w:t>RedCap</w:t>
      </w:r>
      <w:proofErr w:type="spellEnd"/>
      <w:r w:rsidRPr="005026A1">
        <w:rPr>
          <w:lang w:eastAsia="sv-SE"/>
        </w:rPr>
        <w:t xml:space="preserve"> UE with 2Rx from Release 17 onwards and supporting </w:t>
      </w:r>
      <w:ins w:id="17" w:author="Fernando Alonso Macias" w:date="2024-07-23T15:16:00Z" w16du:dateUtc="2024-07-23T22:16:00Z">
        <w:r>
          <w:rPr>
            <w:lang w:eastAsia="sv-SE"/>
          </w:rPr>
          <w:t xml:space="preserve">NR SA, </w:t>
        </w:r>
      </w:ins>
      <w:r w:rsidRPr="005026A1">
        <w:rPr>
          <w:lang w:eastAsia="sv-SE"/>
        </w:rPr>
        <w:t>CG-SDT</w:t>
      </w:r>
      <w:ins w:id="18" w:author="Fernando Alonso Macias" w:date="2024-07-23T15:16:00Z" w16du:dateUtc="2024-07-23T22:16:00Z">
        <w:r>
          <w:rPr>
            <w:lang w:eastAsia="sv-SE"/>
          </w:rPr>
          <w:t xml:space="preserve"> and long DRX cycle</w:t>
        </w:r>
      </w:ins>
      <w:r w:rsidRPr="005026A1">
        <w:rPr>
          <w:lang w:eastAsia="sv-SE"/>
        </w:rPr>
        <w:t xml:space="preserve">. </w:t>
      </w:r>
    </w:p>
    <w:p w14:paraId="6788BAD4" w14:textId="77777777" w:rsidR="00195A24" w:rsidRPr="005026A1" w:rsidRDefault="00195A24" w:rsidP="00195A24">
      <w:pPr>
        <w:pStyle w:val="H6"/>
      </w:pPr>
      <w:r w:rsidRPr="005026A1">
        <w:t>17.2.1.1.3</w:t>
      </w:r>
      <w:r w:rsidRPr="005026A1">
        <w:tab/>
        <w:t>Minimum conformance requirements</w:t>
      </w:r>
    </w:p>
    <w:p w14:paraId="037453ED" w14:textId="77777777" w:rsidR="00195A24" w:rsidRPr="005026A1" w:rsidRDefault="00195A24" w:rsidP="00195A24">
      <w:pPr>
        <w:rPr>
          <w:lang w:eastAsia="sv-SE"/>
        </w:rPr>
      </w:pPr>
      <w:r w:rsidRPr="005026A1">
        <w:rPr>
          <w:lang w:eastAsia="sv-SE"/>
        </w:rPr>
        <w:t>The minimum conformance requirements are specified in clause 17.2.1.0.1.</w:t>
      </w:r>
    </w:p>
    <w:p w14:paraId="20C456B5" w14:textId="77777777" w:rsidR="00195A24" w:rsidRPr="005026A1" w:rsidRDefault="00195A24" w:rsidP="00195A24">
      <w:pPr>
        <w:rPr>
          <w:lang w:eastAsia="sv-SE"/>
        </w:rPr>
      </w:pPr>
      <w:r w:rsidRPr="005026A1">
        <w:rPr>
          <w:lang w:eastAsia="sv-SE"/>
        </w:rPr>
        <w:t>The normative reference for this requirement is TS 38.133 [6] clause A.17.2.1.1.</w:t>
      </w:r>
    </w:p>
    <w:p w14:paraId="273F2CA8" w14:textId="77777777" w:rsidR="00195A24" w:rsidRDefault="00195A24" w:rsidP="00195A24">
      <w:pPr>
        <w:pStyle w:val="H6"/>
        <w:rPr>
          <w:ins w:id="19" w:author="Fernando Alonso Macias" w:date="2024-07-23T15:17:00Z" w16du:dateUtc="2024-07-23T22:17:00Z"/>
        </w:rPr>
      </w:pPr>
      <w:r w:rsidRPr="005026A1">
        <w:t>17.2.1.1.4</w:t>
      </w:r>
      <w:r w:rsidRPr="005026A1">
        <w:tab/>
        <w:t>Test description</w:t>
      </w:r>
    </w:p>
    <w:p w14:paraId="6316A641" w14:textId="6ABF93C9" w:rsidR="00195A24" w:rsidRPr="00195A24" w:rsidRDefault="00195A24">
      <w:pPr>
        <w:pPrChange w:id="20" w:author="Fernando Alonso Macias" w:date="2024-07-23T15:17:00Z" w16du:dateUtc="2024-07-23T22:17:00Z">
          <w:pPr>
            <w:pStyle w:val="H6"/>
          </w:pPr>
        </w:pPrChange>
      </w:pPr>
      <w:ins w:id="21" w:author="Fernando Alonso Macias" w:date="2024-07-23T15:17:00Z" w16du:dateUtc="2024-07-23T22:17:00Z">
        <w:r>
          <w:t>Same as the test description content given in section 7.2.1.1.4.</w:t>
        </w:r>
      </w:ins>
    </w:p>
    <w:p w14:paraId="3DA0E6C6" w14:textId="77777777" w:rsidR="00195A24" w:rsidRPr="005026A1" w:rsidRDefault="00195A24" w:rsidP="00195A24">
      <w:pPr>
        <w:pStyle w:val="H6"/>
      </w:pPr>
      <w:r w:rsidRPr="005026A1">
        <w:t>17.2.1.1.4.1</w:t>
      </w:r>
      <w:r w:rsidRPr="005026A1">
        <w:tab/>
        <w:t>Initial conditions</w:t>
      </w:r>
    </w:p>
    <w:p w14:paraId="60C2072E" w14:textId="77777777" w:rsidR="00195A24" w:rsidRPr="005026A1" w:rsidRDefault="00195A24" w:rsidP="00195A24">
      <w:r w:rsidRPr="005026A1">
        <w:t>Same as the initial conditions given in clause 7.2.1.1.4.1 with following exceptions:</w:t>
      </w:r>
    </w:p>
    <w:p w14:paraId="0E9A53F8" w14:textId="77777777" w:rsidR="00195A24" w:rsidRPr="005026A1" w:rsidRDefault="00195A24" w:rsidP="00195A24">
      <w:pPr>
        <w:pStyle w:val="B1"/>
        <w:rPr>
          <w:lang w:eastAsia="zh-CN"/>
        </w:rPr>
      </w:pPr>
      <w:r w:rsidRPr="005026A1">
        <w:rPr>
          <w:lang w:eastAsia="zh-CN"/>
        </w:rPr>
        <w:t>-</w:t>
      </w:r>
      <w:r w:rsidRPr="005026A1">
        <w:rPr>
          <w:lang w:eastAsia="zh-CN"/>
        </w:rPr>
        <w:tab/>
        <w:t xml:space="preserve">Table </w:t>
      </w:r>
      <w:r w:rsidRPr="005026A1">
        <w:t>7.2.1.1.4.1</w:t>
      </w:r>
      <w:r w:rsidRPr="005026A1">
        <w:rPr>
          <w:lang w:eastAsia="zh-CN"/>
        </w:rPr>
        <w:t xml:space="preserve">-1 is replaced by Table </w:t>
      </w:r>
      <w:r w:rsidRPr="005026A1">
        <w:t>17.2.1.1.4.1</w:t>
      </w:r>
      <w:r w:rsidRPr="005026A1">
        <w:rPr>
          <w:lang w:eastAsia="zh-CN"/>
        </w:rPr>
        <w:t>-1;</w:t>
      </w:r>
    </w:p>
    <w:p w14:paraId="519405EB" w14:textId="77777777" w:rsidR="00195A24" w:rsidRPr="005026A1" w:rsidRDefault="00195A24" w:rsidP="00195A24">
      <w:pPr>
        <w:pStyle w:val="B1"/>
        <w:rPr>
          <w:lang w:eastAsia="zh-CN"/>
        </w:rPr>
      </w:pPr>
      <w:r w:rsidRPr="005026A1">
        <w:rPr>
          <w:lang w:eastAsia="zh-CN"/>
        </w:rPr>
        <w:t>-</w:t>
      </w:r>
      <w:r w:rsidRPr="005026A1">
        <w:rPr>
          <w:lang w:eastAsia="zh-CN"/>
        </w:rPr>
        <w:tab/>
      </w:r>
      <w:r w:rsidRPr="005026A1">
        <w:t>Table 7.2.1.1.4.1-2 is replaced by Table 17.2.1.1.4.1-2;</w:t>
      </w:r>
    </w:p>
    <w:p w14:paraId="36B3E462" w14:textId="77777777" w:rsidR="00195A24" w:rsidRPr="005026A1" w:rsidRDefault="00195A24" w:rsidP="00195A24">
      <w:pPr>
        <w:pStyle w:val="B1"/>
        <w:rPr>
          <w:lang w:eastAsia="zh-CN"/>
        </w:rPr>
      </w:pPr>
      <w:r w:rsidRPr="005026A1">
        <w:rPr>
          <w:lang w:eastAsia="zh-CN"/>
        </w:rPr>
        <w:t>-</w:t>
      </w:r>
      <w:r w:rsidRPr="005026A1">
        <w:rPr>
          <w:lang w:eastAsia="zh-CN"/>
        </w:rPr>
        <w:tab/>
      </w:r>
      <w:r w:rsidRPr="005026A1">
        <w:t>Table 7.2.1.1.4.1-3 is replaced by Table 17.2.1.1.4.1-3;</w:t>
      </w:r>
    </w:p>
    <w:p w14:paraId="2E4D5F8A" w14:textId="098C6338" w:rsidR="00195A24" w:rsidRPr="005026A1" w:rsidRDefault="00195A24" w:rsidP="00195A24">
      <w:pPr>
        <w:pStyle w:val="TH"/>
      </w:pPr>
      <w:r w:rsidRPr="005026A1">
        <w:rPr>
          <w:rFonts w:eastAsia="MS Mincho"/>
        </w:rPr>
        <w:t>Table 17.2.1.1.4.1-1</w:t>
      </w:r>
      <w:r w:rsidRPr="005026A1">
        <w:t>: Supported test configurations</w:t>
      </w:r>
      <w:ins w:id="22" w:author="Fernando Alonso Macias" w:date="2024-07-23T15:18:00Z" w16du:dateUtc="2024-07-23T22:18:00Z">
        <w:r>
          <w:t xml:space="preserve"> for </w:t>
        </w:r>
        <w:r w:rsidRPr="00195A24">
          <w:t>NR SA FR2 TA validation for CG-SDT for 2 Rx</w:t>
        </w:r>
      </w:ins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195A24" w:rsidRPr="005026A1" w14:paraId="5B2C1C7C" w14:textId="77777777" w:rsidTr="00B9445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0619" w14:textId="77777777" w:rsidR="00195A24" w:rsidRPr="005026A1" w:rsidRDefault="00195A24" w:rsidP="00B9445E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5026A1">
              <w:rPr>
                <w:rFonts w:cs="Arial"/>
                <w:szCs w:val="18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EC89" w14:textId="77777777" w:rsidR="00195A24" w:rsidRPr="005026A1" w:rsidRDefault="00195A24" w:rsidP="00B9445E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5026A1">
              <w:rPr>
                <w:rFonts w:cs="Arial"/>
                <w:szCs w:val="18"/>
              </w:rPr>
              <w:t>Description</w:t>
            </w:r>
          </w:p>
        </w:tc>
      </w:tr>
      <w:tr w:rsidR="00195A24" w:rsidRPr="005026A1" w14:paraId="1B46FC9C" w14:textId="77777777" w:rsidTr="00B9445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D49" w14:textId="77777777" w:rsidR="00195A24" w:rsidRPr="005026A1" w:rsidRDefault="00195A24" w:rsidP="00B9445E">
            <w:pPr>
              <w:pStyle w:val="TAC"/>
              <w:spacing w:line="254" w:lineRule="auto"/>
              <w:rPr>
                <w:rFonts w:cs="Arial"/>
                <w:szCs w:val="18"/>
              </w:rPr>
            </w:pPr>
            <w:r w:rsidRPr="005026A1">
              <w:t>17.2.1.1-</w:t>
            </w:r>
            <w:r w:rsidRPr="005026A1">
              <w:rPr>
                <w:rFonts w:cs="Arial"/>
                <w:szCs w:val="18"/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400" w14:textId="77777777" w:rsidR="00195A24" w:rsidRPr="005026A1" w:rsidRDefault="00195A24" w:rsidP="00B9445E">
            <w:pPr>
              <w:pStyle w:val="TAC"/>
              <w:spacing w:line="254" w:lineRule="auto"/>
              <w:jc w:val="left"/>
              <w:rPr>
                <w:rFonts w:cs="Arial"/>
                <w:szCs w:val="18"/>
              </w:rPr>
            </w:pPr>
            <w:r w:rsidRPr="005026A1">
              <w:t>NR TDD, SSB SCS 120 kHz, data SCS 120KHz, BW 100 MHz</w:t>
            </w:r>
          </w:p>
        </w:tc>
      </w:tr>
      <w:tr w:rsidR="00195A24" w:rsidRPr="005026A1" w14:paraId="28FC02D5" w14:textId="77777777" w:rsidTr="00B9445E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087" w14:textId="77777777" w:rsidR="00195A24" w:rsidRPr="005026A1" w:rsidRDefault="00195A24" w:rsidP="00B9445E">
            <w:pPr>
              <w:pStyle w:val="TAN"/>
              <w:spacing w:line="254" w:lineRule="auto"/>
              <w:rPr>
                <w:rFonts w:cs="Arial"/>
                <w:szCs w:val="18"/>
              </w:rPr>
            </w:pPr>
            <w:r w:rsidRPr="005026A1">
              <w:rPr>
                <w:rFonts w:cs="Arial"/>
                <w:szCs w:val="18"/>
              </w:rPr>
              <w:t>Note:</w:t>
            </w:r>
            <w:r w:rsidRPr="005026A1">
              <w:rPr>
                <w:rFonts w:cs="Arial"/>
                <w:szCs w:val="18"/>
              </w:rPr>
              <w:tab/>
              <w:t>The UE is only required to be tested in one of the supported test configurations</w:t>
            </w:r>
          </w:p>
        </w:tc>
      </w:tr>
    </w:tbl>
    <w:p w14:paraId="67056A29" w14:textId="77777777" w:rsidR="00195A24" w:rsidRPr="005026A1" w:rsidRDefault="00195A24" w:rsidP="00195A24"/>
    <w:p w14:paraId="55C69D5B" w14:textId="1458ABC1" w:rsidR="00195A24" w:rsidRPr="005026A1" w:rsidRDefault="00195A24" w:rsidP="00195A24">
      <w:pPr>
        <w:pStyle w:val="TH"/>
      </w:pPr>
      <w:r w:rsidRPr="005026A1">
        <w:t xml:space="preserve">Table </w:t>
      </w:r>
      <w:r w:rsidRPr="005026A1">
        <w:rPr>
          <w:rFonts w:eastAsia="MS Mincho"/>
        </w:rPr>
        <w:t>17.2.1.1.4.1</w:t>
      </w:r>
      <w:r w:rsidRPr="005026A1">
        <w:t>-2: Initial conditions</w:t>
      </w:r>
      <w:ins w:id="23" w:author="Fernando Alonso Macias" w:date="2024-07-23T15:18:00Z" w16du:dateUtc="2024-07-23T22:18:00Z">
        <w:r>
          <w:t xml:space="preserve"> for </w:t>
        </w:r>
        <w:r w:rsidRPr="00195A24">
          <w:t>NR SA FR2 TA validation for CG-SDT for 2 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2672"/>
        <w:gridCol w:w="3961"/>
      </w:tblGrid>
      <w:tr w:rsidR="00195A24" w:rsidRPr="005026A1" w14:paraId="7EB06B23" w14:textId="77777777" w:rsidTr="00B9445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8C91" w14:textId="77777777" w:rsidR="00195A24" w:rsidRPr="005026A1" w:rsidRDefault="00195A24" w:rsidP="00B9445E">
            <w:pPr>
              <w:pStyle w:val="TAH"/>
              <w:keepNext w:val="0"/>
              <w:keepLines w:val="0"/>
            </w:pPr>
            <w:r w:rsidRPr="005026A1">
              <w:t>Parameter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6EB8" w14:textId="77777777" w:rsidR="00195A24" w:rsidRPr="005026A1" w:rsidRDefault="00195A24" w:rsidP="00B9445E">
            <w:pPr>
              <w:pStyle w:val="TAH"/>
              <w:keepNext w:val="0"/>
              <w:keepLines w:val="0"/>
            </w:pPr>
            <w:r w:rsidRPr="005026A1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4CBA" w14:textId="77777777" w:rsidR="00195A24" w:rsidRPr="005026A1" w:rsidRDefault="00195A24" w:rsidP="00B9445E">
            <w:pPr>
              <w:pStyle w:val="TAH"/>
              <w:keepNext w:val="0"/>
              <w:keepLines w:val="0"/>
            </w:pPr>
            <w:r w:rsidRPr="005026A1">
              <w:t>Comment</w:t>
            </w:r>
          </w:p>
        </w:tc>
      </w:tr>
      <w:tr w:rsidR="00195A24" w:rsidRPr="005026A1" w14:paraId="29F63AC0" w14:textId="77777777" w:rsidTr="00B9445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14ED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Test environment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A1A3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C660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As specified in TS 38.508-1 [14] clause 4.1.</w:t>
            </w:r>
          </w:p>
        </w:tc>
      </w:tr>
      <w:tr w:rsidR="00195A24" w:rsidRPr="005026A1" w14:paraId="03FB1492" w14:textId="77777777" w:rsidTr="00B9445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479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Test frequencies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B629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As specified in Annex E, table E.15-1 and TS 38.508-1 [14] clause 4.3.1.</w:t>
            </w:r>
          </w:p>
        </w:tc>
      </w:tr>
      <w:tr w:rsidR="00195A24" w:rsidRPr="005026A1" w14:paraId="2FFD852C" w14:textId="77777777" w:rsidTr="00B9445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810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Channel bandwidth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D268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 xml:space="preserve">As specified by the test configuration selected from </w:t>
            </w:r>
            <w:r w:rsidRPr="005026A1">
              <w:rPr>
                <w:rFonts w:eastAsia="MS Mincho"/>
              </w:rPr>
              <w:t>Table 17.2.1.1.4.1-1</w:t>
            </w:r>
            <w:r w:rsidRPr="005026A1">
              <w:t>.</w:t>
            </w:r>
          </w:p>
        </w:tc>
      </w:tr>
      <w:tr w:rsidR="00195A24" w:rsidRPr="005026A1" w14:paraId="6E2BE8A4" w14:textId="77777777" w:rsidTr="00B9445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B4F7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Propagation conditions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3940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3E10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As specified in clause C.2.2.</w:t>
            </w:r>
          </w:p>
        </w:tc>
      </w:tr>
      <w:tr w:rsidR="00195A24" w:rsidRPr="005026A1" w14:paraId="62A4A0DB" w14:textId="77777777" w:rsidTr="00B9445E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CD19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Connection Diagram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F2C1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TE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9235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A.3.3.3.1-1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C8A7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As specified in TS 38.508-1 [14] Annex A.</w:t>
            </w:r>
          </w:p>
        </w:tc>
      </w:tr>
      <w:tr w:rsidR="00195A24" w:rsidRPr="005026A1" w14:paraId="381CBDF3" w14:textId="77777777" w:rsidTr="00B9445E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EADE" w14:textId="77777777" w:rsidR="00195A24" w:rsidRPr="005026A1" w:rsidRDefault="00195A24" w:rsidP="00B9445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2369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DUT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480A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A.3.4.1.1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79C1" w14:textId="77777777" w:rsidR="00195A24" w:rsidRPr="005026A1" w:rsidRDefault="00195A24" w:rsidP="00B9445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95A24" w:rsidRPr="005026A1" w14:paraId="40A2C2A9" w14:textId="77777777" w:rsidTr="00B9445E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EF24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lastRenderedPageBreak/>
              <w:t>Exceptions to connection diagram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0615" w14:textId="77777777" w:rsidR="00195A24" w:rsidRPr="005026A1" w:rsidRDefault="00195A24" w:rsidP="00B9445E">
            <w:pPr>
              <w:pStyle w:val="TAL"/>
              <w:keepNext w:val="0"/>
              <w:keepLines w:val="0"/>
            </w:pPr>
            <w:r w:rsidRPr="005026A1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0A79" w14:textId="77777777" w:rsidR="00195A24" w:rsidRPr="005026A1" w:rsidRDefault="00195A24" w:rsidP="00B9445E">
            <w:pPr>
              <w:pStyle w:val="TAL"/>
              <w:keepNext w:val="0"/>
              <w:keepLines w:val="0"/>
            </w:pPr>
          </w:p>
        </w:tc>
      </w:tr>
    </w:tbl>
    <w:p w14:paraId="3F12AD3A" w14:textId="77777777" w:rsidR="00195A24" w:rsidRPr="005026A1" w:rsidRDefault="00195A24" w:rsidP="00195A24">
      <w:pPr>
        <w:rPr>
          <w:lang w:eastAsia="sv-SE"/>
        </w:rPr>
      </w:pPr>
    </w:p>
    <w:p w14:paraId="662DD755" w14:textId="43535F22" w:rsidR="00C2160F" w:rsidRPr="00CC1907" w:rsidRDefault="00195A24" w:rsidP="00C2160F">
      <w:pPr>
        <w:pStyle w:val="TH"/>
        <w:rPr>
          <w:ins w:id="24" w:author="Fernando Alonso Macias" w:date="2024-08-08T14:04:00Z" w16du:dateUtc="2024-08-08T21:04:00Z"/>
        </w:rPr>
      </w:pPr>
      <w:r w:rsidRPr="005026A1">
        <w:lastRenderedPageBreak/>
        <w:t xml:space="preserve">Table </w:t>
      </w:r>
      <w:r w:rsidRPr="005026A1">
        <w:rPr>
          <w:rFonts w:eastAsia="MS Mincho"/>
        </w:rPr>
        <w:t>17.2.1.1.4.1</w:t>
      </w:r>
      <w:r w:rsidRPr="005026A1">
        <w:t>-3: General test parameters</w:t>
      </w:r>
      <w:ins w:id="25" w:author="Fernando Alonso Macias" w:date="2024-07-23T15:18:00Z" w16du:dateUtc="2024-07-23T22:18:00Z">
        <w:r>
          <w:t xml:space="preserve"> for </w:t>
        </w:r>
        <w:r w:rsidRPr="00195A24">
          <w:t>NR SA FR2 TA validation for CG-SDT for 2 Rx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1515"/>
        <w:gridCol w:w="767"/>
        <w:gridCol w:w="2198"/>
        <w:gridCol w:w="2198"/>
      </w:tblGrid>
      <w:tr w:rsidR="00C2160F" w:rsidRPr="00AF78D4" w14:paraId="4B51D4DA" w14:textId="77777777" w:rsidTr="00CC1907">
        <w:trPr>
          <w:trHeight w:val="187"/>
          <w:jc w:val="center"/>
          <w:ins w:id="26" w:author="Fernando Alonso Macias" w:date="2024-08-08T14:04:00Z"/>
        </w:trPr>
        <w:tc>
          <w:tcPr>
            <w:tcW w:w="2010" w:type="pct"/>
            <w:gridSpan w:val="2"/>
            <w:tcBorders>
              <w:bottom w:val="nil"/>
            </w:tcBorders>
            <w:shd w:val="clear" w:color="auto" w:fill="auto"/>
          </w:tcPr>
          <w:p w14:paraId="07AACB7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  <w:ins w:id="28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444" w:type="pct"/>
            <w:tcBorders>
              <w:bottom w:val="nil"/>
            </w:tcBorders>
            <w:shd w:val="clear" w:color="auto" w:fill="auto"/>
          </w:tcPr>
          <w:p w14:paraId="3E4D850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  <w:ins w:id="30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1273" w:type="pct"/>
            <w:shd w:val="clear" w:color="auto" w:fill="auto"/>
          </w:tcPr>
          <w:p w14:paraId="3EF538B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  <w:ins w:id="32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Value</w:t>
              </w:r>
            </w:ins>
          </w:p>
        </w:tc>
        <w:tc>
          <w:tcPr>
            <w:tcW w:w="1273" w:type="pct"/>
          </w:tcPr>
          <w:p w14:paraId="608E39F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  <w:ins w:id="34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C2160F" w:rsidRPr="00AF78D4" w14:paraId="5A3F1F0F" w14:textId="77777777" w:rsidTr="00CC1907">
        <w:trPr>
          <w:trHeight w:val="187"/>
          <w:jc w:val="center"/>
          <w:ins w:id="35" w:author="Fernando Alonso Macias" w:date="2024-08-08T14:04:00Z"/>
        </w:trPr>
        <w:tc>
          <w:tcPr>
            <w:tcW w:w="2010" w:type="pct"/>
            <w:gridSpan w:val="2"/>
            <w:tcBorders>
              <w:top w:val="nil"/>
            </w:tcBorders>
            <w:shd w:val="clear" w:color="auto" w:fill="auto"/>
          </w:tcPr>
          <w:p w14:paraId="1D5F842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444" w:type="pct"/>
            <w:tcBorders>
              <w:top w:val="nil"/>
            </w:tcBorders>
            <w:shd w:val="clear" w:color="auto" w:fill="auto"/>
          </w:tcPr>
          <w:p w14:paraId="745E185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58D8E70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  <w:ins w:id="39" w:author="Fernando Alonso Macias" w:date="2024-08-08T14:04:00Z" w16du:dateUtc="2024-08-08T21:04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Subt</w:t>
              </w:r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est 1</w:t>
              </w:r>
            </w:ins>
          </w:p>
        </w:tc>
        <w:tc>
          <w:tcPr>
            <w:tcW w:w="1273" w:type="pct"/>
          </w:tcPr>
          <w:p w14:paraId="1424939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Fernando Alonso Macias" w:date="2024-08-08T14:04:00Z" w16du:dateUtc="2024-08-08T21:04:00Z"/>
                <w:rFonts w:ascii="Arial" w:eastAsia="Times New Roman" w:hAnsi="Arial"/>
                <w:b/>
                <w:sz w:val="18"/>
                <w:lang w:eastAsia="en-GB"/>
              </w:rPr>
            </w:pPr>
            <w:ins w:id="41" w:author="Fernando Alonso Macias" w:date="2024-08-08T14:04:00Z" w16du:dateUtc="2024-08-08T21:04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Subtest 2</w:t>
              </w:r>
            </w:ins>
          </w:p>
        </w:tc>
      </w:tr>
      <w:tr w:rsidR="00C2160F" w:rsidRPr="00AF78D4" w14:paraId="4F75AB2B" w14:textId="77777777" w:rsidTr="00CC1907">
        <w:trPr>
          <w:trHeight w:val="187"/>
          <w:jc w:val="center"/>
          <w:ins w:id="42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4297716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44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 xml:space="preserve">Active </w:t>
              </w:r>
              <w:proofErr w:type="spellStart"/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PCell</w:t>
              </w:r>
              <w:proofErr w:type="spellEnd"/>
            </w:ins>
          </w:p>
        </w:tc>
        <w:tc>
          <w:tcPr>
            <w:tcW w:w="444" w:type="pct"/>
            <w:shd w:val="clear" w:color="auto" w:fill="auto"/>
          </w:tcPr>
          <w:p w14:paraId="46E6F01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24954A2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47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Cell 1</w:t>
              </w:r>
            </w:ins>
          </w:p>
        </w:tc>
        <w:tc>
          <w:tcPr>
            <w:tcW w:w="1273" w:type="pct"/>
          </w:tcPr>
          <w:p w14:paraId="0E4A323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49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Cell 1</w:t>
              </w:r>
            </w:ins>
          </w:p>
        </w:tc>
      </w:tr>
      <w:tr w:rsidR="00C2160F" w:rsidRPr="00AF78D4" w14:paraId="27E5FCC4" w14:textId="77777777" w:rsidTr="00CC1907">
        <w:trPr>
          <w:trHeight w:val="187"/>
          <w:jc w:val="center"/>
          <w:ins w:id="50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7034712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52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RF Channel Number</w:t>
              </w:r>
            </w:ins>
          </w:p>
        </w:tc>
        <w:tc>
          <w:tcPr>
            <w:tcW w:w="444" w:type="pct"/>
            <w:shd w:val="clear" w:color="auto" w:fill="auto"/>
          </w:tcPr>
          <w:p w14:paraId="26E4D70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341A11D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55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273" w:type="pct"/>
          </w:tcPr>
          <w:p w14:paraId="672C41D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57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 w:rsidR="00C2160F" w:rsidRPr="00AF78D4" w14:paraId="6C77CE94" w14:textId="77777777" w:rsidTr="00CC1907">
        <w:trPr>
          <w:trHeight w:val="187"/>
          <w:jc w:val="center"/>
          <w:ins w:id="58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3D1EBF2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60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77" w:type="pct"/>
            <w:shd w:val="clear" w:color="auto" w:fill="auto"/>
          </w:tcPr>
          <w:p w14:paraId="5F96F2E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62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 w14:paraId="3CF0B42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793BECC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65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TDD</w:t>
              </w:r>
            </w:ins>
          </w:p>
        </w:tc>
        <w:tc>
          <w:tcPr>
            <w:tcW w:w="1273" w:type="pct"/>
          </w:tcPr>
          <w:p w14:paraId="0AF8238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67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TDD</w:t>
              </w:r>
            </w:ins>
          </w:p>
        </w:tc>
      </w:tr>
      <w:tr w:rsidR="00C2160F" w:rsidRPr="00AF78D4" w14:paraId="56511965" w14:textId="77777777" w:rsidTr="00CC1907">
        <w:trPr>
          <w:trHeight w:val="187"/>
          <w:jc w:val="center"/>
          <w:ins w:id="68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4B3CEA1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70" w:author="Fernando Alonso Macias" w:date="2024-08-08T14:04:00Z" w16du:dateUtc="2024-08-08T21:04:00Z"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BW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eastAsia="en-GB"/>
                </w:rPr>
                <w:t>channel</w:t>
              </w:r>
              <w:proofErr w:type="spellEnd"/>
            </w:ins>
          </w:p>
        </w:tc>
        <w:tc>
          <w:tcPr>
            <w:tcW w:w="877" w:type="pct"/>
            <w:shd w:val="clear" w:color="auto" w:fill="auto"/>
          </w:tcPr>
          <w:p w14:paraId="7AEE5F8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72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tcBorders>
              <w:bottom w:val="nil"/>
            </w:tcBorders>
            <w:shd w:val="clear" w:color="auto" w:fill="auto"/>
          </w:tcPr>
          <w:p w14:paraId="25D3CE0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74" w:author="Fernando Alonso Macias" w:date="2024-08-08T14:04:00Z" w16du:dateUtc="2024-08-08T21:04:00Z">
              <w:r w:rsidRPr="00AF78D4">
                <w:rPr>
                  <w:rFonts w:ascii="Arial" w:eastAsia="Times New Roma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1273" w:type="pct"/>
          </w:tcPr>
          <w:p w14:paraId="4994CD6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76" w:author="Fernando Alonso Macias" w:date="2024-08-08T14:04:00Z" w16du:dateUtc="2024-08-08T21:04:00Z"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 xml:space="preserve">100: </w:t>
              </w:r>
              <w:proofErr w:type="spellStart"/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N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eastAsia="en-GB"/>
                </w:rPr>
                <w:t>RB,c</w:t>
              </w:r>
              <w:proofErr w:type="spellEnd"/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 xml:space="preserve"> = 66</w:t>
              </w:r>
            </w:ins>
          </w:p>
        </w:tc>
        <w:tc>
          <w:tcPr>
            <w:tcW w:w="1273" w:type="pct"/>
          </w:tcPr>
          <w:p w14:paraId="6C99760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Fernando Alonso Macias" w:date="2024-08-08T14:04:00Z" w16du:dateUtc="2024-08-08T21:04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78" w:author="Fernando Alonso Macias" w:date="2024-08-08T14:04:00Z" w16du:dateUtc="2024-08-08T21:04:00Z"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 xml:space="preserve">100: </w:t>
              </w:r>
              <w:proofErr w:type="spellStart"/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N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vertAlign w:val="subscript"/>
                  <w:lang w:eastAsia="en-GB"/>
                </w:rPr>
                <w:t>RB,c</w:t>
              </w:r>
              <w:proofErr w:type="spellEnd"/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 xml:space="preserve"> = 66</w:t>
              </w:r>
            </w:ins>
          </w:p>
        </w:tc>
      </w:tr>
      <w:tr w:rsidR="00C2160F" w:rsidRPr="00AF78D4" w14:paraId="7E85A341" w14:textId="77777777" w:rsidTr="00CC1907">
        <w:trPr>
          <w:trHeight w:val="187"/>
          <w:jc w:val="center"/>
          <w:ins w:id="79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00481C7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Fernando Alonso Macias" w:date="2024-08-08T14:04:00Z" w16du:dateUtc="2024-08-08T21:04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81" w:author="Fernando Alonso Macias" w:date="2024-08-08T14:04:00Z" w16du:dateUtc="2024-08-08T21:04:00Z">
              <w:r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Data RBs allocated</w:t>
              </w:r>
            </w:ins>
          </w:p>
        </w:tc>
        <w:tc>
          <w:tcPr>
            <w:tcW w:w="877" w:type="pct"/>
            <w:shd w:val="clear" w:color="auto" w:fill="auto"/>
          </w:tcPr>
          <w:p w14:paraId="69790D3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83" w:author="Fernando Alonso Macias" w:date="2024-08-08T14:04:00Z" w16du:dateUtc="2024-08-08T21:04:00Z">
              <w:r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tcBorders>
              <w:bottom w:val="nil"/>
            </w:tcBorders>
            <w:shd w:val="clear" w:color="auto" w:fill="auto"/>
          </w:tcPr>
          <w:p w14:paraId="63FC1CB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Fernando Alonso Macias" w:date="2024-08-08T14:04:00Z" w16du:dateUtc="2024-08-08T21:04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73" w:type="pct"/>
          </w:tcPr>
          <w:p w14:paraId="59E59F3F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Fernando Alonso Macias" w:date="2024-08-08T14:04:00Z" w16du:dateUtc="2024-08-08T21:04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86" w:author="Fernando Alonso Macias" w:date="2024-08-08T14:04:00Z" w16du:dateUtc="2024-08-08T21:04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6</w:t>
              </w:r>
            </w:ins>
          </w:p>
        </w:tc>
        <w:tc>
          <w:tcPr>
            <w:tcW w:w="1273" w:type="pct"/>
          </w:tcPr>
          <w:p w14:paraId="591B11C5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Fernando Alonso Macias" w:date="2024-08-08T14:04:00Z" w16du:dateUtc="2024-08-08T21:04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88" w:author="Fernando Alonso Macias" w:date="2024-08-08T14:04:00Z" w16du:dateUtc="2024-08-08T21:04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6</w:t>
              </w:r>
            </w:ins>
          </w:p>
        </w:tc>
      </w:tr>
      <w:tr w:rsidR="00C2160F" w:rsidRPr="00AF78D4" w14:paraId="61E0D8CF" w14:textId="77777777" w:rsidTr="00CC1907">
        <w:trPr>
          <w:trHeight w:val="187"/>
          <w:jc w:val="center"/>
          <w:ins w:id="89" w:author="Fernando Alonso Macias" w:date="2024-08-08T14:04:00Z"/>
        </w:trPr>
        <w:tc>
          <w:tcPr>
            <w:tcW w:w="1133" w:type="pct"/>
            <w:shd w:val="clear" w:color="auto" w:fill="auto"/>
          </w:tcPr>
          <w:p w14:paraId="67D4FC0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91" w:author="Fernando Alonso Macias" w:date="2024-08-08T14:04:00Z" w16du:dateUtc="2024-08-08T21:04:00Z">
              <w:r w:rsidRPr="00AF78D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DL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 w14:paraId="70D4BB4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9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</w:t>
              </w:r>
              <w:r w:rsidRPr="00AF78D4">
                <w:rPr>
                  <w:rFonts w:ascii="SimSun" w:eastAsia="Times New Roman" w:hAnsi="SimSun"/>
                  <w:sz w:val="18"/>
                  <w:lang w:eastAsia="zh-TW"/>
                </w:rPr>
                <w:t xml:space="preserve"> </w:t>
              </w:r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44" w:type="pct"/>
            <w:shd w:val="clear" w:color="auto" w:fill="auto"/>
          </w:tcPr>
          <w:p w14:paraId="2C20A75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7BC0C92F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Fernando Alonso Macias" w:date="2024-08-08T14:04:00Z" w16du:dateUtc="2024-08-08T21:04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96" w:author="Fernando Alonso Macias" w:date="2024-08-08T14:04:00Z" w16du:dateUtc="2024-08-08T21:04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DLBWP.0.1</w:t>
              </w:r>
            </w:ins>
          </w:p>
        </w:tc>
        <w:tc>
          <w:tcPr>
            <w:tcW w:w="1273" w:type="pct"/>
          </w:tcPr>
          <w:p w14:paraId="2DF317B2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Fernando Alonso Macias" w:date="2024-08-08T14:04:00Z" w16du:dateUtc="2024-08-08T21:04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98" w:author="Fernando Alonso Macias" w:date="2024-08-08T14:04:00Z" w16du:dateUtc="2024-08-08T21:04:00Z">
              <w:r w:rsidRPr="00513401">
                <w:rPr>
                  <w:rFonts w:ascii="Arial" w:eastAsia="Times New Roman" w:hAnsi="Arial" w:cs="Arial"/>
                  <w:sz w:val="18"/>
                  <w:szCs w:val="16"/>
                  <w:lang w:eastAsia="en-GB"/>
                </w:rPr>
                <w:t>DLBWP.0.1</w:t>
              </w:r>
            </w:ins>
          </w:p>
        </w:tc>
      </w:tr>
      <w:tr w:rsidR="00C2160F" w:rsidRPr="00AF78D4" w14:paraId="2412443A" w14:textId="77777777" w:rsidTr="00CC1907">
        <w:trPr>
          <w:trHeight w:val="187"/>
          <w:jc w:val="center"/>
          <w:ins w:id="99" w:author="Fernando Alonso Macias" w:date="2024-08-08T14:04:00Z"/>
        </w:trPr>
        <w:tc>
          <w:tcPr>
            <w:tcW w:w="1133" w:type="pct"/>
            <w:shd w:val="clear" w:color="auto" w:fill="auto"/>
          </w:tcPr>
          <w:p w14:paraId="09EA728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Fernando Alonso Macias" w:date="2024-08-08T14:04:00Z" w16du:dateUtc="2024-08-08T21:04:00Z"/>
                <w:rFonts w:ascii="Arial" w:eastAsia="Times New Roman" w:hAnsi="Arial" w:cs="Arial"/>
                <w:bCs/>
                <w:sz w:val="18"/>
                <w:lang w:eastAsia="en-GB"/>
              </w:rPr>
            </w:pPr>
            <w:ins w:id="101" w:author="Fernando Alonso Macias" w:date="2024-08-08T14:04:00Z" w16du:dateUtc="2024-08-08T21:04:00Z">
              <w:r w:rsidRPr="00AF78D4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UL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 w14:paraId="0238DCD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0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</w:t>
              </w:r>
              <w:r w:rsidRPr="00AF78D4">
                <w:rPr>
                  <w:rFonts w:ascii="SimSun" w:eastAsia="Times New Roman" w:hAnsi="SimSun"/>
                  <w:sz w:val="18"/>
                  <w:lang w:eastAsia="zh-TW"/>
                </w:rPr>
                <w:t xml:space="preserve"> </w:t>
              </w:r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44" w:type="pct"/>
            <w:shd w:val="clear" w:color="auto" w:fill="auto"/>
          </w:tcPr>
          <w:p w14:paraId="5A7D139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0B65B937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Fernando Alonso Macias" w:date="2024-08-08T14:04:00Z" w16du:dateUtc="2024-08-08T21:04:00Z"/>
                <w:rFonts w:ascii="Arial" w:eastAsia="Times New Roman" w:hAnsi="Arial" w:cs="Arial"/>
                <w:sz w:val="18"/>
                <w:szCs w:val="16"/>
                <w:lang w:eastAsia="en-GB"/>
              </w:rPr>
            </w:pPr>
            <w:ins w:id="106" w:author="Fernando Alonso Macias" w:date="2024-08-08T14:04:00Z" w16du:dateUtc="2024-08-08T21:04:00Z">
              <w:r w:rsidRPr="00513401">
                <w:rPr>
                  <w:rFonts w:ascii="Arial" w:eastAsia="Times New Roman" w:hAnsi="Arial" w:cs="v3.7.0"/>
                  <w:sz w:val="18"/>
                  <w:lang w:eastAsia="en-GB"/>
                </w:rPr>
                <w:t>ULBWP.0.1</w:t>
              </w:r>
            </w:ins>
          </w:p>
        </w:tc>
        <w:tc>
          <w:tcPr>
            <w:tcW w:w="1273" w:type="pct"/>
          </w:tcPr>
          <w:p w14:paraId="587F3B49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Fernando Alonso Macias" w:date="2024-08-08T14:04:00Z" w16du:dateUtc="2024-08-08T21:04:00Z"/>
                <w:rFonts w:ascii="Arial" w:eastAsia="Times New Roman" w:hAnsi="Arial" w:cs="v3.7.0"/>
                <w:sz w:val="18"/>
                <w:lang w:eastAsia="en-GB"/>
              </w:rPr>
            </w:pPr>
            <w:ins w:id="108" w:author="Fernando Alonso Macias" w:date="2024-08-08T14:04:00Z" w16du:dateUtc="2024-08-08T21:04:00Z">
              <w:r w:rsidRPr="00513401">
                <w:rPr>
                  <w:rFonts w:ascii="Arial" w:eastAsia="Times New Roman" w:hAnsi="Arial" w:cs="v3.7.0"/>
                  <w:sz w:val="18"/>
                  <w:lang w:eastAsia="en-GB"/>
                </w:rPr>
                <w:t>ULBWP.0.1</w:t>
              </w:r>
            </w:ins>
          </w:p>
        </w:tc>
      </w:tr>
      <w:tr w:rsidR="00C2160F" w:rsidRPr="00AF78D4" w14:paraId="5A5AD908" w14:textId="77777777" w:rsidTr="00CC1907">
        <w:trPr>
          <w:trHeight w:val="187"/>
          <w:jc w:val="center"/>
          <w:ins w:id="109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6BD01D5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11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TDD Configuration</w:t>
              </w:r>
            </w:ins>
          </w:p>
        </w:tc>
        <w:tc>
          <w:tcPr>
            <w:tcW w:w="877" w:type="pct"/>
            <w:shd w:val="clear" w:color="auto" w:fill="auto"/>
          </w:tcPr>
          <w:p w14:paraId="2A027C4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1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 w14:paraId="3C65A7F3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shd w:val="clear" w:color="auto" w:fill="auto"/>
          </w:tcPr>
          <w:p w14:paraId="22E8E30E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16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zh-CN"/>
                </w:rPr>
                <w:t>TDDConf.3.1</w:t>
              </w:r>
            </w:ins>
          </w:p>
        </w:tc>
        <w:tc>
          <w:tcPr>
            <w:tcW w:w="1273" w:type="pct"/>
          </w:tcPr>
          <w:p w14:paraId="5B5B5864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Fernando Alonso Macias" w:date="2024-08-08T14:04:00Z" w16du:dateUtc="2024-08-08T21:04:00Z"/>
                <w:rFonts w:ascii="Arial" w:eastAsia="Times New Roman" w:hAnsi="Arial"/>
                <w:sz w:val="18"/>
                <w:lang w:eastAsia="zh-CN"/>
              </w:rPr>
            </w:pPr>
            <w:ins w:id="118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zh-CN"/>
                </w:rPr>
                <w:t>TDDConf.3.1</w:t>
              </w:r>
            </w:ins>
          </w:p>
        </w:tc>
      </w:tr>
      <w:tr w:rsidR="00C2160F" w:rsidRPr="00AF78D4" w14:paraId="4B925ABB" w14:textId="77777777" w:rsidTr="00CC1907">
        <w:trPr>
          <w:trHeight w:val="187"/>
          <w:jc w:val="center"/>
          <w:ins w:id="119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6A44E68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21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RMSI CORESET Reference Channel</w:t>
              </w:r>
            </w:ins>
          </w:p>
        </w:tc>
        <w:tc>
          <w:tcPr>
            <w:tcW w:w="877" w:type="pct"/>
            <w:shd w:val="clear" w:color="auto" w:fill="auto"/>
          </w:tcPr>
          <w:p w14:paraId="704D25C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2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 w14:paraId="5AAF47D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shd w:val="clear" w:color="auto" w:fill="auto"/>
          </w:tcPr>
          <w:p w14:paraId="1163E963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26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 xml:space="preserve">CR.3.1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DD</w:t>
              </w:r>
            </w:ins>
          </w:p>
        </w:tc>
        <w:tc>
          <w:tcPr>
            <w:tcW w:w="1273" w:type="pct"/>
          </w:tcPr>
          <w:p w14:paraId="40FD2C1E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28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 xml:space="preserve">CR.3.1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DD</w:t>
              </w:r>
            </w:ins>
          </w:p>
        </w:tc>
      </w:tr>
      <w:tr w:rsidR="00C2160F" w:rsidRPr="00AF78D4" w14:paraId="0AA3EB36" w14:textId="77777777" w:rsidTr="00CC1907">
        <w:trPr>
          <w:trHeight w:val="187"/>
          <w:jc w:val="center"/>
          <w:ins w:id="129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48AF9DF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31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SSB Configuration</w:t>
              </w:r>
            </w:ins>
          </w:p>
        </w:tc>
        <w:tc>
          <w:tcPr>
            <w:tcW w:w="877" w:type="pct"/>
            <w:shd w:val="clear" w:color="auto" w:fill="auto"/>
          </w:tcPr>
          <w:p w14:paraId="144CB58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3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9B83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584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36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SSB.3 FR2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1C7D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Fernando Alonso Macias" w:date="2024-08-08T14:04:00Z" w16du:dateUtc="2024-08-08T21:04:00Z"/>
                <w:rFonts w:ascii="Arial" w:eastAsia="Times New Roman" w:hAnsi="Arial"/>
                <w:sz w:val="18"/>
                <w:lang w:val="en-US" w:eastAsia="en-GB"/>
              </w:rPr>
            </w:pPr>
            <w:ins w:id="138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SSB.3 FR2</w:t>
              </w:r>
            </w:ins>
          </w:p>
        </w:tc>
      </w:tr>
      <w:tr w:rsidR="00C2160F" w:rsidRPr="00AF78D4" w14:paraId="2EDF80F9" w14:textId="77777777" w:rsidTr="00CC1907">
        <w:trPr>
          <w:trHeight w:val="187"/>
          <w:jc w:val="center"/>
          <w:ins w:id="139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4D833D93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41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SMTC Configuration</w:t>
              </w:r>
            </w:ins>
          </w:p>
        </w:tc>
        <w:tc>
          <w:tcPr>
            <w:tcW w:w="877" w:type="pct"/>
            <w:shd w:val="clear" w:color="auto" w:fill="auto"/>
          </w:tcPr>
          <w:p w14:paraId="3EDE0AC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4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D4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2C9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46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SMTC.1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103A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Fernando Alonso Macias" w:date="2024-08-08T14:04:00Z" w16du:dateUtc="2024-08-08T21:04:00Z"/>
                <w:rFonts w:ascii="Arial" w:eastAsia="Times New Roman" w:hAnsi="Arial"/>
                <w:sz w:val="18"/>
                <w:lang w:val="en-US" w:eastAsia="en-GB"/>
              </w:rPr>
            </w:pPr>
            <w:ins w:id="148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SMTC.1</w:t>
              </w:r>
            </w:ins>
          </w:p>
        </w:tc>
      </w:tr>
      <w:tr w:rsidR="00C2160F" w:rsidRPr="00AF78D4" w14:paraId="2620CA5F" w14:textId="77777777" w:rsidTr="00CC1907">
        <w:trPr>
          <w:trHeight w:val="187"/>
          <w:jc w:val="center"/>
          <w:ins w:id="149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4F63ACB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51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PDSCH/PDCCH subcarrier spacing</w:t>
              </w:r>
            </w:ins>
          </w:p>
        </w:tc>
        <w:tc>
          <w:tcPr>
            <w:tcW w:w="877" w:type="pct"/>
            <w:shd w:val="clear" w:color="auto" w:fill="auto"/>
          </w:tcPr>
          <w:p w14:paraId="3DE4F32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5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B0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55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val="en-US" w:eastAsia="en-GB"/>
                </w:rPr>
                <w:t>kHz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593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57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120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D68D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Fernando Alonso Macias" w:date="2024-08-08T14:04:00Z" w16du:dateUtc="2024-08-08T21:04:00Z"/>
                <w:rFonts w:ascii="Arial" w:eastAsia="Times New Roman" w:hAnsi="Arial"/>
                <w:sz w:val="18"/>
                <w:lang w:val="en-US" w:eastAsia="en-GB"/>
              </w:rPr>
            </w:pPr>
            <w:ins w:id="159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en-GB"/>
                </w:rPr>
                <w:t>120</w:t>
              </w:r>
            </w:ins>
          </w:p>
        </w:tc>
      </w:tr>
      <w:tr w:rsidR="00C2160F" w:rsidRPr="00AF78D4" w14:paraId="0138044E" w14:textId="77777777" w:rsidTr="00CC1907">
        <w:trPr>
          <w:trHeight w:val="187"/>
          <w:jc w:val="center"/>
          <w:ins w:id="160" w:author="Fernando Alonso Macias" w:date="2024-08-08T14:04:00Z"/>
        </w:trPr>
        <w:tc>
          <w:tcPr>
            <w:tcW w:w="1133" w:type="pct"/>
            <w:tcBorders>
              <w:bottom w:val="nil"/>
            </w:tcBorders>
            <w:shd w:val="clear" w:color="auto" w:fill="auto"/>
          </w:tcPr>
          <w:p w14:paraId="53006EC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62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 xml:space="preserve">PRACH Configuration </w:t>
              </w:r>
            </w:ins>
          </w:p>
        </w:tc>
        <w:tc>
          <w:tcPr>
            <w:tcW w:w="877" w:type="pct"/>
            <w:shd w:val="clear" w:color="auto" w:fill="auto"/>
          </w:tcPr>
          <w:p w14:paraId="52A5F6E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64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 w14:paraId="43FE8B8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173BCB68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67" w:author="Fernando Alonso Macias" w:date="2024-08-08T14:04:00Z" w16du:dateUtc="2024-08-08T21:04:00Z">
              <w:r>
                <w:rPr>
                  <w:rFonts w:ascii="Arial" w:eastAsia="Times New Roman" w:hAnsi="Arial"/>
                  <w:sz w:val="18"/>
                  <w:lang w:eastAsia="en-GB"/>
                </w:rPr>
                <w:t>PRACH.4 FR2</w:t>
              </w:r>
            </w:ins>
          </w:p>
        </w:tc>
        <w:tc>
          <w:tcPr>
            <w:tcW w:w="1273" w:type="pct"/>
          </w:tcPr>
          <w:p w14:paraId="6BF716F1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69" w:author="Fernando Alonso Macias" w:date="2024-08-08T14:04:00Z" w16du:dateUtc="2024-08-08T21:04:00Z">
              <w:r>
                <w:rPr>
                  <w:rFonts w:ascii="Arial" w:eastAsia="Times New Roman" w:hAnsi="Arial"/>
                  <w:sz w:val="18"/>
                  <w:lang w:eastAsia="en-GB"/>
                </w:rPr>
                <w:t>PRACH.4 FR2</w:t>
              </w:r>
            </w:ins>
          </w:p>
        </w:tc>
      </w:tr>
      <w:tr w:rsidR="00C2160F" w:rsidRPr="00AF78D4" w14:paraId="012C8D0E" w14:textId="77777777" w:rsidTr="00CC1907">
        <w:trPr>
          <w:trHeight w:val="187"/>
          <w:jc w:val="center"/>
          <w:ins w:id="170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5D09D56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72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OCNG parameters</w:t>
              </w:r>
            </w:ins>
          </w:p>
        </w:tc>
        <w:tc>
          <w:tcPr>
            <w:tcW w:w="444" w:type="pct"/>
            <w:shd w:val="clear" w:color="auto" w:fill="auto"/>
          </w:tcPr>
          <w:p w14:paraId="5D4D1C5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72465E25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75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OP.5</w:t>
              </w:r>
            </w:ins>
          </w:p>
        </w:tc>
        <w:tc>
          <w:tcPr>
            <w:tcW w:w="1273" w:type="pct"/>
          </w:tcPr>
          <w:p w14:paraId="1096B864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77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OP.5</w:t>
              </w:r>
            </w:ins>
          </w:p>
        </w:tc>
      </w:tr>
      <w:tr w:rsidR="00C2160F" w:rsidRPr="00AF78D4" w14:paraId="2E83C062" w14:textId="77777777" w:rsidTr="00CC1907">
        <w:trPr>
          <w:trHeight w:val="187"/>
          <w:jc w:val="center"/>
          <w:ins w:id="178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252BF27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80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CP length</w:t>
              </w:r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ab/>
              </w:r>
            </w:ins>
          </w:p>
        </w:tc>
        <w:tc>
          <w:tcPr>
            <w:tcW w:w="444" w:type="pct"/>
            <w:shd w:val="clear" w:color="auto" w:fill="auto"/>
          </w:tcPr>
          <w:p w14:paraId="220137F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</w:tcPr>
          <w:p w14:paraId="23CCCC52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83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Normal</w:t>
              </w:r>
            </w:ins>
          </w:p>
        </w:tc>
        <w:tc>
          <w:tcPr>
            <w:tcW w:w="1273" w:type="pct"/>
          </w:tcPr>
          <w:p w14:paraId="02C72FDC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85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Normal</w:t>
              </w:r>
            </w:ins>
          </w:p>
        </w:tc>
      </w:tr>
      <w:tr w:rsidR="00C2160F" w:rsidRPr="00AF78D4" w14:paraId="6F943CD0" w14:textId="77777777" w:rsidTr="00CC1907">
        <w:trPr>
          <w:trHeight w:val="187"/>
          <w:jc w:val="center"/>
          <w:ins w:id="186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0F784D4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88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444" w:type="pct"/>
            <w:shd w:val="clear" w:color="auto" w:fill="auto"/>
          </w:tcPr>
          <w:p w14:paraId="153A661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3" w:type="pct"/>
            <w:shd w:val="clear" w:color="auto" w:fill="auto"/>
          </w:tcPr>
          <w:p w14:paraId="7C6A6942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91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2x2 Low</w:t>
              </w:r>
            </w:ins>
          </w:p>
        </w:tc>
        <w:tc>
          <w:tcPr>
            <w:tcW w:w="1273" w:type="pct"/>
          </w:tcPr>
          <w:p w14:paraId="195511B0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93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eastAsia="en-GB"/>
                </w:rPr>
                <w:t>2x2 Low</w:t>
              </w:r>
            </w:ins>
          </w:p>
        </w:tc>
      </w:tr>
      <w:tr w:rsidR="00C2160F" w:rsidRPr="00AF78D4" w14:paraId="2E618409" w14:textId="77777777" w:rsidTr="00CC1907">
        <w:trPr>
          <w:trHeight w:val="187"/>
          <w:jc w:val="center"/>
          <w:ins w:id="194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24EDFA6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196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DRX</w:t>
              </w:r>
            </w:ins>
          </w:p>
        </w:tc>
        <w:tc>
          <w:tcPr>
            <w:tcW w:w="444" w:type="pct"/>
            <w:shd w:val="clear" w:color="auto" w:fill="auto"/>
          </w:tcPr>
          <w:p w14:paraId="58AB877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Fernando Alonso Macias" w:date="2024-08-08T14:04:00Z" w16du:dateUtc="2024-08-08T21:04:00Z"/>
                <w:rFonts w:ascii="Arial" w:eastAsia="Times New Roman" w:hAnsi="Arial"/>
                <w:sz w:val="18"/>
                <w:lang w:eastAsia="zh-CN"/>
              </w:rPr>
            </w:pPr>
            <w:ins w:id="198" w:author="Fernando Alonso Macias" w:date="2024-08-08T14:04:00Z" w16du:dateUtc="2024-08-08T21:04:00Z">
              <w:r w:rsidRPr="00AF78D4">
                <w:rPr>
                  <w:rFonts w:ascii="Arial" w:eastAsia="Times New Roman" w:hAnsi="Arial" w:hint="eastAsia"/>
                  <w:sz w:val="18"/>
                  <w:lang w:eastAsia="zh-CN"/>
                </w:rPr>
                <w:t>s</w:t>
              </w:r>
            </w:ins>
          </w:p>
        </w:tc>
        <w:tc>
          <w:tcPr>
            <w:tcW w:w="1273" w:type="pct"/>
          </w:tcPr>
          <w:p w14:paraId="477A03AE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en-GB"/>
              </w:rPr>
            </w:pPr>
            <w:ins w:id="200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eastAsia="en-GB"/>
                </w:rPr>
                <w:t>0.64</w:t>
              </w:r>
            </w:ins>
          </w:p>
        </w:tc>
        <w:tc>
          <w:tcPr>
            <w:tcW w:w="1273" w:type="pct"/>
          </w:tcPr>
          <w:p w14:paraId="2EEBFD4F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en-GB"/>
              </w:rPr>
            </w:pPr>
            <w:ins w:id="202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eastAsia="en-GB"/>
                </w:rPr>
                <w:t>0.64</w:t>
              </w:r>
            </w:ins>
          </w:p>
        </w:tc>
      </w:tr>
      <w:tr w:rsidR="00C2160F" w:rsidRPr="00AF78D4" w14:paraId="122F2345" w14:textId="77777777" w:rsidTr="00CC1907">
        <w:trPr>
          <w:trHeight w:val="187"/>
          <w:jc w:val="center"/>
          <w:ins w:id="203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6E1319E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05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cg-SDT-RSRP-</w:t>
              </w:r>
              <w:proofErr w:type="spellStart"/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ThresholdSSB</w:t>
              </w:r>
              <w:proofErr w:type="spellEnd"/>
            </w:ins>
          </w:p>
        </w:tc>
        <w:tc>
          <w:tcPr>
            <w:tcW w:w="444" w:type="pct"/>
            <w:shd w:val="clear" w:color="auto" w:fill="auto"/>
          </w:tcPr>
          <w:p w14:paraId="6DD6459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Fernando Alonso Macias" w:date="2024-08-08T14:04:00Z" w16du:dateUtc="2024-08-08T21:04:00Z"/>
                <w:rFonts w:ascii="Arial" w:eastAsia="Times New Roman" w:hAnsi="Arial"/>
                <w:sz w:val="18"/>
                <w:lang w:eastAsia="zh-CN"/>
              </w:rPr>
            </w:pPr>
            <w:ins w:id="207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1273" w:type="pct"/>
          </w:tcPr>
          <w:p w14:paraId="50392140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09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-113</w:t>
              </w:r>
            </w:ins>
          </w:p>
        </w:tc>
        <w:tc>
          <w:tcPr>
            <w:tcW w:w="1273" w:type="pct"/>
          </w:tcPr>
          <w:p w14:paraId="3ABD7B47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11" w:author="Fernando Alonso Macias" w:date="2024-08-08T14:04:00Z" w16du:dateUtc="2024-08-08T21:04:00Z"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-113</w:t>
              </w:r>
            </w:ins>
          </w:p>
        </w:tc>
      </w:tr>
      <w:tr w:rsidR="00C2160F" w:rsidRPr="00AF78D4" w14:paraId="75FC93AC" w14:textId="77777777" w:rsidTr="00CC1907">
        <w:trPr>
          <w:trHeight w:val="187"/>
          <w:jc w:val="center"/>
          <w:ins w:id="212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3568C4B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14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cg-SDT-RSRP-</w:t>
              </w:r>
              <w:proofErr w:type="spellStart"/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ChangeThreshold</w:t>
              </w:r>
              <w:proofErr w:type="spellEnd"/>
            </w:ins>
          </w:p>
        </w:tc>
        <w:tc>
          <w:tcPr>
            <w:tcW w:w="444" w:type="pct"/>
            <w:shd w:val="clear" w:color="auto" w:fill="auto"/>
          </w:tcPr>
          <w:p w14:paraId="0F4E7DB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Fernando Alonso Macias" w:date="2024-08-08T14:04:00Z" w16du:dateUtc="2024-08-08T21:04:00Z"/>
                <w:rFonts w:ascii="Arial" w:eastAsia="Times New Roman" w:hAnsi="Arial"/>
                <w:sz w:val="18"/>
                <w:lang w:eastAsia="zh-CN"/>
              </w:rPr>
            </w:pPr>
            <w:ins w:id="216" w:author="Fernando Alonso Macias" w:date="2024-08-08T14:04:00Z" w16du:dateUtc="2024-08-08T21:04:00Z">
              <w:r w:rsidRPr="00AF78D4">
                <w:rPr>
                  <w:rFonts w:ascii="Arial" w:eastAsia="Times New Roman" w:hAnsi="Arial" w:hint="eastAsia"/>
                  <w:sz w:val="18"/>
                  <w:lang w:eastAsia="zh-CN"/>
                </w:rPr>
                <w:t>d</w:t>
              </w:r>
              <w:r w:rsidRPr="00AF78D4">
                <w:rPr>
                  <w:rFonts w:ascii="Arial" w:eastAsia="Times New Roma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1273" w:type="pct"/>
          </w:tcPr>
          <w:p w14:paraId="513A816B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18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val="en-US" w:eastAsia="zh-CN"/>
                </w:rPr>
                <w:t>14</w:t>
              </w:r>
            </w:ins>
          </w:p>
        </w:tc>
        <w:tc>
          <w:tcPr>
            <w:tcW w:w="1273" w:type="pct"/>
          </w:tcPr>
          <w:p w14:paraId="4C83C3D5" w14:textId="77777777" w:rsidR="00C2160F" w:rsidRPr="00513401" w:rsidDel="00A31D89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20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4</w:t>
              </w:r>
            </w:ins>
          </w:p>
        </w:tc>
      </w:tr>
      <w:tr w:rsidR="00C2160F" w:rsidRPr="00AF78D4" w14:paraId="31BE6A69" w14:textId="77777777" w:rsidTr="00CC1907">
        <w:trPr>
          <w:trHeight w:val="187"/>
          <w:jc w:val="center"/>
          <w:ins w:id="221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75BA30C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23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cg-SDT-</w:t>
              </w:r>
              <w:proofErr w:type="spellStart"/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TimeAlignmentTime</w:t>
              </w:r>
              <w:proofErr w:type="spellEnd"/>
            </w:ins>
          </w:p>
        </w:tc>
        <w:tc>
          <w:tcPr>
            <w:tcW w:w="444" w:type="pct"/>
            <w:shd w:val="clear" w:color="auto" w:fill="auto"/>
          </w:tcPr>
          <w:p w14:paraId="02ED655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Fernando Alonso Macias" w:date="2024-08-08T14:04:00Z" w16du:dateUtc="2024-08-08T21:0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3" w:type="pct"/>
          </w:tcPr>
          <w:p w14:paraId="685451A7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26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infinity</w:t>
              </w:r>
            </w:ins>
          </w:p>
        </w:tc>
        <w:tc>
          <w:tcPr>
            <w:tcW w:w="1273" w:type="pct"/>
          </w:tcPr>
          <w:p w14:paraId="05CD583A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28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infinity</w:t>
              </w:r>
            </w:ins>
          </w:p>
        </w:tc>
      </w:tr>
      <w:tr w:rsidR="00C2160F" w:rsidRPr="00AF78D4" w14:paraId="5829A016" w14:textId="77777777" w:rsidTr="00CC1907">
        <w:trPr>
          <w:trHeight w:val="187"/>
          <w:jc w:val="center"/>
          <w:ins w:id="229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7105009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Fernando Alonso Macias" w:date="2024-08-08T14:04:00Z" w16du:dateUtc="2024-08-08T21:04:00Z"/>
                <w:rFonts w:ascii="Arial" w:eastAsia="Times New Roman" w:hAnsi="Arial"/>
                <w:sz w:val="18"/>
                <w:lang w:eastAsia="zh-CN"/>
              </w:rPr>
            </w:pPr>
            <w:ins w:id="231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zh-CN"/>
                </w:rPr>
                <w:t>CG-SDT resource period</w:t>
              </w:r>
            </w:ins>
          </w:p>
        </w:tc>
        <w:tc>
          <w:tcPr>
            <w:tcW w:w="444" w:type="pct"/>
            <w:shd w:val="clear" w:color="auto" w:fill="auto"/>
          </w:tcPr>
          <w:p w14:paraId="67F5189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Fernando Alonso Macias" w:date="2024-08-08T14:04:00Z" w16du:dateUtc="2024-08-08T21:04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233" w:author="Fernando Alonso Macias" w:date="2024-08-08T14:04:00Z" w16du:dateUtc="2024-08-08T21:04:00Z">
              <w:r w:rsidRPr="00AF78D4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  <w:r w:rsidRPr="00AF78D4"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273" w:type="pct"/>
          </w:tcPr>
          <w:p w14:paraId="40BC5FFF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35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iCs/>
                  <w:sz w:val="18"/>
                  <w:lang w:eastAsia="zh-CN"/>
                </w:rPr>
                <w:t>320</w:t>
              </w:r>
            </w:ins>
          </w:p>
        </w:tc>
        <w:tc>
          <w:tcPr>
            <w:tcW w:w="1273" w:type="pct"/>
          </w:tcPr>
          <w:p w14:paraId="15BB9401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Fernando Alonso Macias" w:date="2024-08-08T14:04:00Z" w16du:dateUtc="2024-08-08T21:04:00Z"/>
                <w:rFonts w:ascii="Arial" w:eastAsia="Times New Roman" w:hAnsi="Arial"/>
                <w:iCs/>
                <w:sz w:val="18"/>
                <w:lang w:eastAsia="zh-CN"/>
              </w:rPr>
            </w:pPr>
            <w:ins w:id="237" w:author="Fernando Alonso Macias" w:date="2024-08-08T14:04:00Z" w16du:dateUtc="2024-08-08T21:04:00Z"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320</w:t>
              </w:r>
            </w:ins>
          </w:p>
        </w:tc>
      </w:tr>
      <w:tr w:rsidR="00C2160F" w:rsidRPr="00AF78D4" w14:paraId="66EAD03D" w14:textId="77777777" w:rsidTr="00CC1907">
        <w:trPr>
          <w:trHeight w:val="187"/>
          <w:jc w:val="center"/>
          <w:ins w:id="238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4FEF4EE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40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T1</w:t>
              </w:r>
            </w:ins>
          </w:p>
        </w:tc>
        <w:tc>
          <w:tcPr>
            <w:tcW w:w="444" w:type="pct"/>
            <w:shd w:val="clear" w:color="auto" w:fill="auto"/>
          </w:tcPr>
          <w:p w14:paraId="2AB29E6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42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AEE2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44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E94B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46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C2160F" w:rsidRPr="00AF78D4" w14:paraId="07348B35" w14:textId="77777777" w:rsidTr="00CC1907">
        <w:trPr>
          <w:trHeight w:val="187"/>
          <w:jc w:val="center"/>
          <w:ins w:id="247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5943A6E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49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T2</w:t>
              </w:r>
            </w:ins>
          </w:p>
        </w:tc>
        <w:tc>
          <w:tcPr>
            <w:tcW w:w="444" w:type="pct"/>
            <w:shd w:val="clear" w:color="auto" w:fill="auto"/>
          </w:tcPr>
          <w:p w14:paraId="1365BCB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51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5E93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53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0.96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4EC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55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C2160F" w:rsidRPr="00AF78D4" w14:paraId="7B77D882" w14:textId="77777777" w:rsidTr="00CC1907">
        <w:trPr>
          <w:trHeight w:val="187"/>
          <w:jc w:val="center"/>
          <w:ins w:id="256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05CD2FF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58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T3</w:t>
              </w:r>
            </w:ins>
          </w:p>
        </w:tc>
        <w:tc>
          <w:tcPr>
            <w:tcW w:w="444" w:type="pct"/>
            <w:shd w:val="clear" w:color="auto" w:fill="auto"/>
          </w:tcPr>
          <w:p w14:paraId="2BB5198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60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15E0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Fernando Alonso Macias" w:date="2024-08-08T14:04:00Z" w16du:dateUtc="2024-08-08T21:04:00Z"/>
                <w:rFonts w:ascii="Arial" w:eastAsia="Times New Roman" w:hAnsi="Arial"/>
                <w:sz w:val="18"/>
                <w:lang w:eastAsia="en-GB"/>
              </w:rPr>
            </w:pPr>
            <w:ins w:id="262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3.04</w:t>
              </w:r>
            </w:ins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174F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64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C2160F" w:rsidRPr="00AF78D4" w14:paraId="210850AE" w14:textId="77777777" w:rsidTr="00CC1907">
        <w:trPr>
          <w:trHeight w:val="187"/>
          <w:jc w:val="center"/>
          <w:ins w:id="265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3FB9F6E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67" w:author="Fernando Alonso Macias" w:date="2024-08-08T14:04:00Z" w16du:dateUtc="2024-08-08T21:04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T4</w:t>
              </w:r>
            </w:ins>
          </w:p>
        </w:tc>
        <w:tc>
          <w:tcPr>
            <w:tcW w:w="444" w:type="pct"/>
            <w:shd w:val="clear" w:color="auto" w:fill="auto"/>
          </w:tcPr>
          <w:p w14:paraId="5C40CEC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69" w:author="Fernando Alonso Macias" w:date="2024-08-08T14:04:00Z" w16du:dateUtc="2024-08-08T21:04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273" w:type="pct"/>
          </w:tcPr>
          <w:p w14:paraId="3D48CB15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71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1.54</w:t>
              </w:r>
            </w:ins>
          </w:p>
        </w:tc>
        <w:tc>
          <w:tcPr>
            <w:tcW w:w="1273" w:type="pct"/>
          </w:tcPr>
          <w:p w14:paraId="2CA3BFF8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73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</w:tr>
      <w:tr w:rsidR="00C2160F" w:rsidRPr="00AF78D4" w14:paraId="44893084" w14:textId="77777777" w:rsidTr="00CC1907">
        <w:trPr>
          <w:trHeight w:val="187"/>
          <w:jc w:val="center"/>
          <w:ins w:id="274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570BF6E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76" w:author="Fernando Alonso Macias" w:date="2024-08-08T14:04:00Z" w16du:dateUtc="2024-08-08T21:04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T5</w:t>
              </w:r>
            </w:ins>
          </w:p>
        </w:tc>
        <w:tc>
          <w:tcPr>
            <w:tcW w:w="444" w:type="pct"/>
            <w:shd w:val="clear" w:color="auto" w:fill="auto"/>
          </w:tcPr>
          <w:p w14:paraId="010BF80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78" w:author="Fernando Alonso Macias" w:date="2024-08-08T14:04:00Z" w16du:dateUtc="2024-08-08T21:04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273" w:type="pct"/>
          </w:tcPr>
          <w:p w14:paraId="4335EA0C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80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  <w:tc>
          <w:tcPr>
            <w:tcW w:w="1273" w:type="pct"/>
          </w:tcPr>
          <w:p w14:paraId="0660A43B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82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1.76</w:t>
              </w:r>
            </w:ins>
          </w:p>
        </w:tc>
      </w:tr>
      <w:tr w:rsidR="00C2160F" w:rsidRPr="00AF78D4" w14:paraId="243E19BA" w14:textId="77777777" w:rsidTr="00CC1907">
        <w:trPr>
          <w:trHeight w:val="187"/>
          <w:jc w:val="center"/>
          <w:ins w:id="283" w:author="Fernando Alonso Macias" w:date="2024-08-08T14:04:00Z"/>
        </w:trPr>
        <w:tc>
          <w:tcPr>
            <w:tcW w:w="2010" w:type="pct"/>
            <w:gridSpan w:val="2"/>
            <w:shd w:val="clear" w:color="auto" w:fill="auto"/>
          </w:tcPr>
          <w:p w14:paraId="5E1723E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85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T6</w:t>
              </w:r>
            </w:ins>
          </w:p>
        </w:tc>
        <w:tc>
          <w:tcPr>
            <w:tcW w:w="444" w:type="pct"/>
            <w:shd w:val="clear" w:color="auto" w:fill="auto"/>
          </w:tcPr>
          <w:p w14:paraId="38CA0B1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87" w:author="Fernando Alonso Macias" w:date="2024-08-08T14:04:00Z" w16du:dateUtc="2024-08-08T21:04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1273" w:type="pct"/>
          </w:tcPr>
          <w:p w14:paraId="3A197DCD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89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NA</w:t>
              </w:r>
            </w:ins>
          </w:p>
        </w:tc>
        <w:tc>
          <w:tcPr>
            <w:tcW w:w="1273" w:type="pct"/>
          </w:tcPr>
          <w:p w14:paraId="7EFBFDA2" w14:textId="77777777" w:rsidR="00C2160F" w:rsidRPr="00513401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Fernando Alonso Macias" w:date="2024-08-08T14:04:00Z" w16du:dateUtc="2024-08-08T21:04:00Z"/>
                <w:rFonts w:ascii="Arial" w:eastAsia="Times New Roman" w:hAnsi="Arial"/>
                <w:sz w:val="18"/>
                <w:lang w:val="en-US" w:eastAsia="zh-CN"/>
              </w:rPr>
            </w:pPr>
            <w:ins w:id="291" w:author="Fernando Alonso Macias" w:date="2024-08-08T14:04:00Z" w16du:dateUtc="2024-08-08T21:04:00Z">
              <w:r w:rsidRPr="00513401">
                <w:rPr>
                  <w:rFonts w:ascii="Arial" w:eastAsia="Times New Roman" w:hAnsi="Arial"/>
                  <w:sz w:val="18"/>
                  <w:lang w:val="en-US" w:eastAsia="zh-CN"/>
                </w:rPr>
                <w:t>4.58</w:t>
              </w:r>
            </w:ins>
          </w:p>
        </w:tc>
      </w:tr>
    </w:tbl>
    <w:p w14:paraId="33667D40" w14:textId="231B16AE" w:rsidR="00C2160F" w:rsidRPr="005026A1" w:rsidDel="00C2160F" w:rsidRDefault="00C2160F" w:rsidP="00195A24">
      <w:pPr>
        <w:pStyle w:val="TH"/>
        <w:rPr>
          <w:del w:id="292" w:author="Fernando Alonso Macias" w:date="2024-08-08T14:04:00Z" w16du:dateUtc="2024-08-08T21:04:00Z"/>
        </w:rPr>
      </w:pPr>
    </w:p>
    <w:tbl>
      <w:tblPr>
        <w:tblW w:w="34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9"/>
        <w:gridCol w:w="766"/>
        <w:gridCol w:w="2196"/>
      </w:tblGrid>
      <w:tr w:rsidR="00195A24" w:rsidRPr="005026A1" w:rsidDel="00C2160F" w14:paraId="7B2DC010" w14:textId="09079F16" w:rsidTr="00B9445E">
        <w:trPr>
          <w:trHeight w:val="187"/>
          <w:jc w:val="center"/>
          <w:del w:id="293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08B63E3D" w14:textId="373116EC" w:rsidR="00195A24" w:rsidRPr="005026A1" w:rsidDel="00C2160F" w:rsidRDefault="00195A24" w:rsidP="00B9445E">
            <w:pPr>
              <w:pStyle w:val="TAH"/>
              <w:rPr>
                <w:del w:id="294" w:author="Fernando Alonso Macias" w:date="2024-08-08T14:04:00Z" w16du:dateUtc="2024-08-08T21:04:00Z"/>
              </w:rPr>
            </w:pPr>
            <w:del w:id="295" w:author="Fernando Alonso Macias" w:date="2024-08-08T14:04:00Z" w16du:dateUtc="2024-08-08T21:04:00Z">
              <w:r w:rsidRPr="005026A1" w:rsidDel="00C2160F">
                <w:lastRenderedPageBreak/>
                <w:delText>Parameter</w:delText>
              </w:r>
            </w:del>
          </w:p>
        </w:tc>
        <w:tc>
          <w:tcPr>
            <w:tcW w:w="571" w:type="pct"/>
            <w:tcBorders>
              <w:bottom w:val="nil"/>
            </w:tcBorders>
            <w:shd w:val="clear" w:color="auto" w:fill="auto"/>
          </w:tcPr>
          <w:p w14:paraId="527E6FFE" w14:textId="21CCAC3D" w:rsidR="00195A24" w:rsidRPr="005026A1" w:rsidDel="00C2160F" w:rsidRDefault="00195A24" w:rsidP="00B9445E">
            <w:pPr>
              <w:pStyle w:val="TAH"/>
              <w:rPr>
                <w:del w:id="296" w:author="Fernando Alonso Macias" w:date="2024-08-08T14:04:00Z" w16du:dateUtc="2024-08-08T21:04:00Z"/>
              </w:rPr>
            </w:pPr>
            <w:del w:id="297" w:author="Fernando Alonso Macias" w:date="2024-08-08T14:04:00Z" w16du:dateUtc="2024-08-08T21:04:00Z">
              <w:r w:rsidRPr="005026A1" w:rsidDel="00C2160F">
                <w:delText>Unit</w:delText>
              </w:r>
            </w:del>
          </w:p>
        </w:tc>
        <w:tc>
          <w:tcPr>
            <w:tcW w:w="1636" w:type="pct"/>
            <w:shd w:val="clear" w:color="auto" w:fill="auto"/>
          </w:tcPr>
          <w:p w14:paraId="579B4833" w14:textId="2B87850A" w:rsidR="00195A24" w:rsidRPr="005026A1" w:rsidDel="00C2160F" w:rsidRDefault="00195A24" w:rsidP="00B9445E">
            <w:pPr>
              <w:pStyle w:val="TAH"/>
              <w:rPr>
                <w:del w:id="298" w:author="Fernando Alonso Macias" w:date="2024-08-08T14:04:00Z" w16du:dateUtc="2024-08-08T21:04:00Z"/>
              </w:rPr>
            </w:pPr>
            <w:del w:id="299" w:author="Fernando Alonso Macias" w:date="2024-08-08T14:04:00Z" w16du:dateUtc="2024-08-08T21:04:00Z">
              <w:r w:rsidRPr="005026A1" w:rsidDel="00C2160F">
                <w:delText>Value</w:delText>
              </w:r>
            </w:del>
          </w:p>
        </w:tc>
      </w:tr>
      <w:tr w:rsidR="00195A24" w:rsidRPr="005026A1" w:rsidDel="00C2160F" w14:paraId="290FECE6" w14:textId="752BE93E" w:rsidTr="00B9445E">
        <w:trPr>
          <w:trHeight w:val="187"/>
          <w:jc w:val="center"/>
          <w:del w:id="300" w:author="Fernando Alonso Macias" w:date="2024-08-08T14:04:00Z"/>
        </w:trPr>
        <w:tc>
          <w:tcPr>
            <w:tcW w:w="2793" w:type="pct"/>
            <w:tcBorders>
              <w:top w:val="nil"/>
            </w:tcBorders>
            <w:shd w:val="clear" w:color="auto" w:fill="auto"/>
          </w:tcPr>
          <w:p w14:paraId="252E2977" w14:textId="046EC94A" w:rsidR="00195A24" w:rsidRPr="005026A1" w:rsidDel="00C2160F" w:rsidRDefault="00195A24" w:rsidP="00B9445E">
            <w:pPr>
              <w:pStyle w:val="TAH"/>
              <w:rPr>
                <w:del w:id="301" w:author="Fernando Alonso Macias" w:date="2024-08-08T14:04:00Z" w16du:dateUtc="2024-08-08T21:04:00Z"/>
              </w:rPr>
            </w:pPr>
          </w:p>
        </w:tc>
        <w:tc>
          <w:tcPr>
            <w:tcW w:w="571" w:type="pct"/>
            <w:tcBorders>
              <w:top w:val="nil"/>
            </w:tcBorders>
            <w:shd w:val="clear" w:color="auto" w:fill="auto"/>
          </w:tcPr>
          <w:p w14:paraId="76F9733F" w14:textId="292CDB80" w:rsidR="00195A24" w:rsidRPr="005026A1" w:rsidDel="00C2160F" w:rsidRDefault="00195A24" w:rsidP="00B9445E">
            <w:pPr>
              <w:pStyle w:val="TAH"/>
              <w:rPr>
                <w:del w:id="302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5AC740DB" w14:textId="094D4A66" w:rsidR="00195A24" w:rsidRPr="005026A1" w:rsidDel="00C2160F" w:rsidRDefault="00195A24" w:rsidP="00B9445E">
            <w:pPr>
              <w:pStyle w:val="TAH"/>
              <w:rPr>
                <w:del w:id="303" w:author="Fernando Alonso Macias" w:date="2024-08-08T14:04:00Z" w16du:dateUtc="2024-08-08T21:04:00Z"/>
              </w:rPr>
            </w:pPr>
            <w:del w:id="304" w:author="Fernando Alonso Macias" w:date="2024-08-08T14:04:00Z" w16du:dateUtc="2024-08-08T21:04:00Z">
              <w:r w:rsidRPr="005026A1" w:rsidDel="00C2160F">
                <w:delText>Test 1</w:delText>
              </w:r>
            </w:del>
          </w:p>
        </w:tc>
      </w:tr>
      <w:tr w:rsidR="00195A24" w:rsidRPr="005026A1" w:rsidDel="00C2160F" w14:paraId="425A5A5A" w14:textId="0783AD19" w:rsidTr="00B9445E">
        <w:trPr>
          <w:trHeight w:val="187"/>
          <w:jc w:val="center"/>
          <w:del w:id="305" w:author="Fernando Alonso Macias" w:date="2024-08-08T14:04:00Z"/>
        </w:trPr>
        <w:tc>
          <w:tcPr>
            <w:tcW w:w="2793" w:type="pct"/>
            <w:shd w:val="clear" w:color="auto" w:fill="auto"/>
          </w:tcPr>
          <w:p w14:paraId="62FFF723" w14:textId="015DD419" w:rsidR="00195A24" w:rsidRPr="005026A1" w:rsidDel="00C2160F" w:rsidRDefault="00195A24" w:rsidP="00B9445E">
            <w:pPr>
              <w:pStyle w:val="TAL"/>
              <w:rPr>
                <w:del w:id="306" w:author="Fernando Alonso Macias" w:date="2024-08-08T14:04:00Z" w16du:dateUtc="2024-08-08T21:04:00Z"/>
              </w:rPr>
            </w:pPr>
            <w:del w:id="307" w:author="Fernando Alonso Macias" w:date="2024-08-08T14:04:00Z" w16du:dateUtc="2024-08-08T21:04:00Z">
              <w:r w:rsidRPr="005026A1" w:rsidDel="00C2160F">
                <w:delText>Active PCell</w:delText>
              </w:r>
            </w:del>
          </w:p>
        </w:tc>
        <w:tc>
          <w:tcPr>
            <w:tcW w:w="571" w:type="pct"/>
            <w:shd w:val="clear" w:color="auto" w:fill="auto"/>
          </w:tcPr>
          <w:p w14:paraId="10B8F3C7" w14:textId="079E8120" w:rsidR="00195A24" w:rsidRPr="005026A1" w:rsidDel="00C2160F" w:rsidRDefault="00195A24" w:rsidP="00B9445E">
            <w:pPr>
              <w:pStyle w:val="TAC"/>
              <w:rPr>
                <w:del w:id="308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226CC8A6" w14:textId="4B40943C" w:rsidR="00195A24" w:rsidRPr="005026A1" w:rsidDel="00C2160F" w:rsidRDefault="00195A24" w:rsidP="00B9445E">
            <w:pPr>
              <w:pStyle w:val="TAC"/>
              <w:rPr>
                <w:del w:id="309" w:author="Fernando Alonso Macias" w:date="2024-08-08T14:04:00Z" w16du:dateUtc="2024-08-08T21:04:00Z"/>
              </w:rPr>
            </w:pPr>
            <w:del w:id="310" w:author="Fernando Alonso Macias" w:date="2024-08-08T14:04:00Z" w16du:dateUtc="2024-08-08T21:04:00Z">
              <w:r w:rsidRPr="005026A1" w:rsidDel="00C2160F">
                <w:delText>Cell 1</w:delText>
              </w:r>
            </w:del>
          </w:p>
        </w:tc>
      </w:tr>
      <w:tr w:rsidR="00195A24" w:rsidRPr="005026A1" w:rsidDel="00C2160F" w14:paraId="4763D387" w14:textId="5287A1DC" w:rsidTr="00B9445E">
        <w:trPr>
          <w:trHeight w:val="187"/>
          <w:jc w:val="center"/>
          <w:del w:id="311" w:author="Fernando Alonso Macias" w:date="2024-08-08T14:04:00Z"/>
        </w:trPr>
        <w:tc>
          <w:tcPr>
            <w:tcW w:w="2793" w:type="pct"/>
            <w:shd w:val="clear" w:color="auto" w:fill="auto"/>
          </w:tcPr>
          <w:p w14:paraId="1F490491" w14:textId="39249D07" w:rsidR="00195A24" w:rsidRPr="005026A1" w:rsidDel="00C2160F" w:rsidRDefault="00195A24" w:rsidP="00B9445E">
            <w:pPr>
              <w:pStyle w:val="TAL"/>
              <w:rPr>
                <w:del w:id="312" w:author="Fernando Alonso Macias" w:date="2024-08-08T14:04:00Z" w16du:dateUtc="2024-08-08T21:04:00Z"/>
              </w:rPr>
            </w:pPr>
            <w:del w:id="313" w:author="Fernando Alonso Macias" w:date="2024-08-08T14:04:00Z" w16du:dateUtc="2024-08-08T21:04:00Z">
              <w:r w:rsidRPr="005026A1" w:rsidDel="00C2160F">
                <w:delText>RF Channel Number</w:delText>
              </w:r>
            </w:del>
          </w:p>
        </w:tc>
        <w:tc>
          <w:tcPr>
            <w:tcW w:w="571" w:type="pct"/>
            <w:shd w:val="clear" w:color="auto" w:fill="auto"/>
          </w:tcPr>
          <w:p w14:paraId="4F40E84C" w14:textId="4CA8F8BF" w:rsidR="00195A24" w:rsidRPr="005026A1" w:rsidDel="00C2160F" w:rsidRDefault="00195A24" w:rsidP="00B9445E">
            <w:pPr>
              <w:pStyle w:val="TAC"/>
              <w:rPr>
                <w:del w:id="314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081C793D" w14:textId="1BB38F28" w:rsidR="00195A24" w:rsidRPr="005026A1" w:rsidDel="00C2160F" w:rsidRDefault="00195A24" w:rsidP="00B9445E">
            <w:pPr>
              <w:pStyle w:val="TAC"/>
              <w:rPr>
                <w:del w:id="315" w:author="Fernando Alonso Macias" w:date="2024-08-08T14:04:00Z" w16du:dateUtc="2024-08-08T21:04:00Z"/>
              </w:rPr>
            </w:pPr>
            <w:del w:id="316" w:author="Fernando Alonso Macias" w:date="2024-08-08T14:04:00Z" w16du:dateUtc="2024-08-08T21:04:00Z">
              <w:r w:rsidRPr="005026A1" w:rsidDel="00C2160F">
                <w:delText>1</w:delText>
              </w:r>
            </w:del>
          </w:p>
        </w:tc>
      </w:tr>
      <w:tr w:rsidR="00195A24" w:rsidRPr="005026A1" w:rsidDel="00C2160F" w14:paraId="1FD15AB9" w14:textId="11C91ED4" w:rsidTr="00B9445E">
        <w:trPr>
          <w:trHeight w:val="187"/>
          <w:jc w:val="center"/>
          <w:del w:id="317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5BB6CEFD" w14:textId="56183609" w:rsidR="00195A24" w:rsidRPr="005026A1" w:rsidDel="00C2160F" w:rsidRDefault="00195A24" w:rsidP="00B9445E">
            <w:pPr>
              <w:pStyle w:val="TAL"/>
              <w:rPr>
                <w:del w:id="318" w:author="Fernando Alonso Macias" w:date="2024-08-08T14:04:00Z" w16du:dateUtc="2024-08-08T21:04:00Z"/>
              </w:rPr>
            </w:pPr>
            <w:del w:id="319" w:author="Fernando Alonso Macias" w:date="2024-08-08T14:04:00Z" w16du:dateUtc="2024-08-08T21:04:00Z">
              <w:r w:rsidRPr="005026A1" w:rsidDel="00C2160F">
                <w:delText>Duplex mode</w:delText>
              </w:r>
            </w:del>
          </w:p>
        </w:tc>
        <w:tc>
          <w:tcPr>
            <w:tcW w:w="571" w:type="pct"/>
            <w:shd w:val="clear" w:color="auto" w:fill="auto"/>
          </w:tcPr>
          <w:p w14:paraId="0F2F9DCC" w14:textId="79DDDC1F" w:rsidR="00195A24" w:rsidRPr="005026A1" w:rsidDel="00C2160F" w:rsidRDefault="00195A24" w:rsidP="00B9445E">
            <w:pPr>
              <w:pStyle w:val="TAC"/>
              <w:rPr>
                <w:del w:id="320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30C56571" w14:textId="2AB235DD" w:rsidR="00195A24" w:rsidRPr="005026A1" w:rsidDel="00C2160F" w:rsidRDefault="00195A24" w:rsidP="00B9445E">
            <w:pPr>
              <w:pStyle w:val="TAC"/>
              <w:rPr>
                <w:del w:id="321" w:author="Fernando Alonso Macias" w:date="2024-08-08T14:04:00Z" w16du:dateUtc="2024-08-08T21:04:00Z"/>
              </w:rPr>
            </w:pPr>
            <w:del w:id="322" w:author="Fernando Alonso Macias" w:date="2024-08-08T14:04:00Z" w16du:dateUtc="2024-08-08T21:04:00Z">
              <w:r w:rsidRPr="005026A1" w:rsidDel="00C2160F">
                <w:delText>TDD</w:delText>
              </w:r>
            </w:del>
          </w:p>
        </w:tc>
      </w:tr>
      <w:tr w:rsidR="00195A24" w:rsidRPr="005026A1" w:rsidDel="00C2160F" w14:paraId="2B859456" w14:textId="345FFD70" w:rsidTr="00B9445E">
        <w:trPr>
          <w:trHeight w:val="187"/>
          <w:jc w:val="center"/>
          <w:del w:id="323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3D92274D" w14:textId="26B06F67" w:rsidR="00195A24" w:rsidRPr="005026A1" w:rsidDel="00C2160F" w:rsidRDefault="00195A24" w:rsidP="00B9445E">
            <w:pPr>
              <w:pStyle w:val="TAL"/>
              <w:rPr>
                <w:del w:id="324" w:author="Fernando Alonso Macias" w:date="2024-08-08T14:04:00Z" w16du:dateUtc="2024-08-08T21:04:00Z"/>
              </w:rPr>
            </w:pPr>
            <w:del w:id="325" w:author="Fernando Alonso Macias" w:date="2024-08-08T14:04:00Z" w16du:dateUtc="2024-08-08T21:04:00Z">
              <w:r w:rsidRPr="005026A1" w:rsidDel="00C2160F">
                <w:rPr>
                  <w:rFonts w:cs="Arial"/>
                  <w:szCs w:val="16"/>
                </w:rPr>
                <w:delText>BW</w:delText>
              </w:r>
              <w:r w:rsidRPr="005026A1" w:rsidDel="00C2160F">
                <w:rPr>
                  <w:rFonts w:cs="Arial"/>
                  <w:szCs w:val="16"/>
                  <w:vertAlign w:val="subscript"/>
                </w:rPr>
                <w:delText>channel</w:delText>
              </w:r>
            </w:del>
          </w:p>
        </w:tc>
        <w:tc>
          <w:tcPr>
            <w:tcW w:w="571" w:type="pct"/>
            <w:tcBorders>
              <w:bottom w:val="nil"/>
            </w:tcBorders>
            <w:shd w:val="clear" w:color="auto" w:fill="auto"/>
          </w:tcPr>
          <w:p w14:paraId="2AFA8260" w14:textId="1763278B" w:rsidR="00195A24" w:rsidRPr="005026A1" w:rsidDel="00C2160F" w:rsidRDefault="00195A24" w:rsidP="00B9445E">
            <w:pPr>
              <w:pStyle w:val="TAC"/>
              <w:rPr>
                <w:del w:id="326" w:author="Fernando Alonso Macias" w:date="2024-08-08T14:04:00Z" w16du:dateUtc="2024-08-08T21:04:00Z"/>
              </w:rPr>
            </w:pPr>
            <w:del w:id="327" w:author="Fernando Alonso Macias" w:date="2024-08-08T14:04:00Z" w16du:dateUtc="2024-08-08T21:04:00Z">
              <w:r w:rsidRPr="005026A1" w:rsidDel="00C2160F">
                <w:rPr>
                  <w:rFonts w:cs="Arial"/>
                  <w:lang w:eastAsia="zh-CN"/>
                </w:rPr>
                <w:delText>MHz</w:delText>
              </w:r>
            </w:del>
          </w:p>
        </w:tc>
        <w:tc>
          <w:tcPr>
            <w:tcW w:w="1636" w:type="pct"/>
          </w:tcPr>
          <w:p w14:paraId="676868B3" w14:textId="38948285" w:rsidR="00195A24" w:rsidRPr="005026A1" w:rsidDel="00C2160F" w:rsidRDefault="00195A24" w:rsidP="00B9445E">
            <w:pPr>
              <w:pStyle w:val="TAC"/>
              <w:rPr>
                <w:del w:id="328" w:author="Fernando Alonso Macias" w:date="2024-08-08T14:04:00Z" w16du:dateUtc="2024-08-08T21:04:00Z"/>
              </w:rPr>
            </w:pPr>
            <w:del w:id="329" w:author="Fernando Alonso Macias" w:date="2024-08-08T14:04:00Z" w16du:dateUtc="2024-08-08T21:04:00Z">
              <w:r w:rsidRPr="005026A1" w:rsidDel="00C2160F">
                <w:rPr>
                  <w:rFonts w:cs="Arial"/>
                  <w:szCs w:val="16"/>
                </w:rPr>
                <w:delText>100: N</w:delText>
              </w:r>
              <w:r w:rsidRPr="005026A1" w:rsidDel="00C2160F">
                <w:rPr>
                  <w:rFonts w:cs="Arial"/>
                  <w:szCs w:val="16"/>
                  <w:vertAlign w:val="subscript"/>
                </w:rPr>
                <w:delText>RB,c</w:delText>
              </w:r>
              <w:r w:rsidRPr="005026A1" w:rsidDel="00C2160F">
                <w:rPr>
                  <w:rFonts w:cs="Arial"/>
                  <w:szCs w:val="16"/>
                </w:rPr>
                <w:delText xml:space="preserve"> = 66</w:delText>
              </w:r>
            </w:del>
          </w:p>
        </w:tc>
      </w:tr>
      <w:tr w:rsidR="00195A24" w:rsidRPr="005026A1" w:rsidDel="00C2160F" w14:paraId="14EF60EC" w14:textId="7FA0747E" w:rsidTr="00B9445E">
        <w:trPr>
          <w:trHeight w:val="187"/>
          <w:jc w:val="center"/>
          <w:del w:id="330" w:author="Fernando Alonso Macias" w:date="2024-08-08T14:04:00Z"/>
        </w:trPr>
        <w:tc>
          <w:tcPr>
            <w:tcW w:w="2793" w:type="pct"/>
            <w:shd w:val="clear" w:color="auto" w:fill="auto"/>
          </w:tcPr>
          <w:p w14:paraId="3E988401" w14:textId="1751B72C" w:rsidR="00195A24" w:rsidRPr="005026A1" w:rsidDel="00C2160F" w:rsidRDefault="00195A24" w:rsidP="00B9445E">
            <w:pPr>
              <w:pStyle w:val="TAL"/>
              <w:rPr>
                <w:del w:id="331" w:author="Fernando Alonso Macias" w:date="2024-08-08T14:04:00Z" w16du:dateUtc="2024-08-08T21:04:00Z"/>
              </w:rPr>
            </w:pPr>
            <w:del w:id="332" w:author="Fernando Alonso Macias" w:date="2024-08-08T14:04:00Z" w16du:dateUtc="2024-08-08T21:04:00Z">
              <w:r w:rsidRPr="005026A1" w:rsidDel="00C2160F">
                <w:rPr>
                  <w:rFonts w:cs="Arial"/>
                  <w:bCs/>
                </w:rPr>
                <w:delText>DL initial BWP configuration</w:delText>
              </w:r>
            </w:del>
          </w:p>
        </w:tc>
        <w:tc>
          <w:tcPr>
            <w:tcW w:w="571" w:type="pct"/>
            <w:shd w:val="clear" w:color="auto" w:fill="auto"/>
          </w:tcPr>
          <w:p w14:paraId="7C0CEF41" w14:textId="34ECC99C" w:rsidR="00195A24" w:rsidRPr="005026A1" w:rsidDel="00C2160F" w:rsidRDefault="00195A24" w:rsidP="00B9445E">
            <w:pPr>
              <w:pStyle w:val="TAC"/>
              <w:rPr>
                <w:del w:id="333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1743891A" w14:textId="29D8DCEF" w:rsidR="00195A24" w:rsidRPr="005026A1" w:rsidDel="00C2160F" w:rsidRDefault="00195A24" w:rsidP="00B9445E">
            <w:pPr>
              <w:pStyle w:val="TAC"/>
              <w:rPr>
                <w:del w:id="334" w:author="Fernando Alonso Macias" w:date="2024-08-08T14:04:00Z" w16du:dateUtc="2024-08-08T21:04:00Z"/>
                <w:rFonts w:cs="Arial"/>
                <w:szCs w:val="16"/>
              </w:rPr>
            </w:pPr>
            <w:del w:id="335" w:author="Fernando Alonso Macias" w:date="2024-08-08T14:04:00Z" w16du:dateUtc="2024-08-08T21:04:00Z">
              <w:r w:rsidRPr="005026A1" w:rsidDel="00C2160F">
                <w:rPr>
                  <w:rFonts w:cs="Arial"/>
                  <w:szCs w:val="16"/>
                </w:rPr>
                <w:delText>DLBWP.0.1</w:delText>
              </w:r>
            </w:del>
          </w:p>
        </w:tc>
      </w:tr>
      <w:tr w:rsidR="00195A24" w:rsidRPr="005026A1" w:rsidDel="00C2160F" w14:paraId="632B9721" w14:textId="2B894727" w:rsidTr="00B9445E">
        <w:trPr>
          <w:trHeight w:val="187"/>
          <w:jc w:val="center"/>
          <w:del w:id="336" w:author="Fernando Alonso Macias" w:date="2024-08-08T14:04:00Z"/>
        </w:trPr>
        <w:tc>
          <w:tcPr>
            <w:tcW w:w="2793" w:type="pct"/>
            <w:shd w:val="clear" w:color="auto" w:fill="auto"/>
          </w:tcPr>
          <w:p w14:paraId="3E65F33C" w14:textId="678FBC5B" w:rsidR="00195A24" w:rsidRPr="005026A1" w:rsidDel="00C2160F" w:rsidRDefault="00195A24" w:rsidP="00B9445E">
            <w:pPr>
              <w:pStyle w:val="TAL"/>
              <w:rPr>
                <w:del w:id="337" w:author="Fernando Alonso Macias" w:date="2024-08-08T14:04:00Z" w16du:dateUtc="2024-08-08T21:04:00Z"/>
              </w:rPr>
            </w:pPr>
            <w:del w:id="338" w:author="Fernando Alonso Macias" w:date="2024-08-08T14:04:00Z" w16du:dateUtc="2024-08-08T21:04:00Z">
              <w:r w:rsidRPr="005026A1" w:rsidDel="00C2160F">
                <w:rPr>
                  <w:rFonts w:cs="Arial"/>
                  <w:bCs/>
                </w:rPr>
                <w:delText>UL initial BWP configuration</w:delText>
              </w:r>
            </w:del>
          </w:p>
        </w:tc>
        <w:tc>
          <w:tcPr>
            <w:tcW w:w="571" w:type="pct"/>
            <w:shd w:val="clear" w:color="auto" w:fill="auto"/>
          </w:tcPr>
          <w:p w14:paraId="683112CC" w14:textId="1039E034" w:rsidR="00195A24" w:rsidRPr="005026A1" w:rsidDel="00C2160F" w:rsidRDefault="00195A24" w:rsidP="00B9445E">
            <w:pPr>
              <w:pStyle w:val="TAC"/>
              <w:rPr>
                <w:del w:id="339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3DAAF952" w14:textId="15A9BB75" w:rsidR="00195A24" w:rsidRPr="005026A1" w:rsidDel="00C2160F" w:rsidRDefault="00195A24" w:rsidP="00B9445E">
            <w:pPr>
              <w:pStyle w:val="TAC"/>
              <w:rPr>
                <w:del w:id="340" w:author="Fernando Alonso Macias" w:date="2024-08-08T14:04:00Z" w16du:dateUtc="2024-08-08T21:04:00Z"/>
                <w:rFonts w:cs="Arial"/>
                <w:szCs w:val="16"/>
              </w:rPr>
            </w:pPr>
            <w:del w:id="341" w:author="Fernando Alonso Macias" w:date="2024-08-08T14:04:00Z" w16du:dateUtc="2024-08-08T21:04:00Z">
              <w:r w:rsidRPr="005026A1" w:rsidDel="00C2160F">
                <w:rPr>
                  <w:rFonts w:cs="v3.7.0"/>
                </w:rPr>
                <w:delText>ULBWP.0.1</w:delText>
              </w:r>
            </w:del>
          </w:p>
        </w:tc>
      </w:tr>
      <w:tr w:rsidR="00195A24" w:rsidRPr="005026A1" w:rsidDel="00C2160F" w14:paraId="1963DDC3" w14:textId="7E0564FB" w:rsidTr="00B9445E">
        <w:trPr>
          <w:trHeight w:val="187"/>
          <w:jc w:val="center"/>
          <w:del w:id="342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1A51ACC0" w14:textId="38F321D7" w:rsidR="00195A24" w:rsidRPr="005026A1" w:rsidDel="00C2160F" w:rsidRDefault="00195A24" w:rsidP="00B9445E">
            <w:pPr>
              <w:pStyle w:val="TAL"/>
              <w:rPr>
                <w:del w:id="343" w:author="Fernando Alonso Macias" w:date="2024-08-08T14:04:00Z" w16du:dateUtc="2024-08-08T21:04:00Z"/>
              </w:rPr>
            </w:pPr>
            <w:del w:id="344" w:author="Fernando Alonso Macias" w:date="2024-08-08T14:04:00Z" w16du:dateUtc="2024-08-08T21:04:00Z">
              <w:r w:rsidRPr="005026A1" w:rsidDel="00C2160F">
                <w:delText>TDD Configuration</w:delText>
              </w:r>
            </w:del>
          </w:p>
        </w:tc>
        <w:tc>
          <w:tcPr>
            <w:tcW w:w="571" w:type="pct"/>
            <w:shd w:val="clear" w:color="auto" w:fill="auto"/>
          </w:tcPr>
          <w:p w14:paraId="4A5CFA78" w14:textId="6265F6BE" w:rsidR="00195A24" w:rsidRPr="005026A1" w:rsidDel="00C2160F" w:rsidRDefault="00195A24" w:rsidP="00B9445E">
            <w:pPr>
              <w:pStyle w:val="TAC"/>
              <w:rPr>
                <w:del w:id="345" w:author="Fernando Alonso Macias" w:date="2024-08-08T14:04:00Z" w16du:dateUtc="2024-08-08T21:04:00Z"/>
              </w:rPr>
            </w:pPr>
          </w:p>
        </w:tc>
        <w:tc>
          <w:tcPr>
            <w:tcW w:w="1636" w:type="pct"/>
            <w:shd w:val="clear" w:color="auto" w:fill="auto"/>
          </w:tcPr>
          <w:p w14:paraId="6C01BAB0" w14:textId="2EB55833" w:rsidR="00195A24" w:rsidRPr="005026A1" w:rsidDel="00C2160F" w:rsidRDefault="00195A24" w:rsidP="00B9445E">
            <w:pPr>
              <w:pStyle w:val="TAC"/>
              <w:rPr>
                <w:del w:id="346" w:author="Fernando Alonso Macias" w:date="2024-08-08T14:04:00Z" w16du:dateUtc="2024-08-08T21:04:00Z"/>
              </w:rPr>
            </w:pPr>
            <w:del w:id="347" w:author="Fernando Alonso Macias" w:date="2024-08-08T14:04:00Z" w16du:dateUtc="2024-08-08T21:04:00Z">
              <w:r w:rsidRPr="005026A1" w:rsidDel="00C2160F">
                <w:rPr>
                  <w:lang w:eastAsia="zh-CN"/>
                </w:rPr>
                <w:delText>TDDConf.3.1</w:delText>
              </w:r>
            </w:del>
          </w:p>
        </w:tc>
      </w:tr>
      <w:tr w:rsidR="00195A24" w:rsidRPr="005026A1" w:rsidDel="00C2160F" w14:paraId="4040F5ED" w14:textId="53D18254" w:rsidTr="00B9445E">
        <w:trPr>
          <w:trHeight w:val="187"/>
          <w:jc w:val="center"/>
          <w:del w:id="348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273F4401" w14:textId="06D3EC33" w:rsidR="00195A24" w:rsidRPr="005026A1" w:rsidDel="00C2160F" w:rsidRDefault="00195A24" w:rsidP="00B9445E">
            <w:pPr>
              <w:pStyle w:val="TAL"/>
              <w:rPr>
                <w:del w:id="349" w:author="Fernando Alonso Macias" w:date="2024-08-08T14:04:00Z" w16du:dateUtc="2024-08-08T21:04:00Z"/>
              </w:rPr>
            </w:pPr>
            <w:del w:id="350" w:author="Fernando Alonso Macias" w:date="2024-08-08T14:04:00Z" w16du:dateUtc="2024-08-08T21:04:00Z">
              <w:r w:rsidRPr="005026A1" w:rsidDel="00C2160F">
                <w:delText>RMSI CORESET Reference Channel</w:delText>
              </w:r>
            </w:del>
          </w:p>
        </w:tc>
        <w:tc>
          <w:tcPr>
            <w:tcW w:w="571" w:type="pct"/>
            <w:shd w:val="clear" w:color="auto" w:fill="auto"/>
          </w:tcPr>
          <w:p w14:paraId="41209CC0" w14:textId="0B190C24" w:rsidR="00195A24" w:rsidRPr="005026A1" w:rsidDel="00C2160F" w:rsidRDefault="00195A24" w:rsidP="00B9445E">
            <w:pPr>
              <w:pStyle w:val="TAC"/>
              <w:rPr>
                <w:del w:id="351" w:author="Fernando Alonso Macias" w:date="2024-08-08T14:04:00Z" w16du:dateUtc="2024-08-08T21:04:00Z"/>
              </w:rPr>
            </w:pPr>
          </w:p>
        </w:tc>
        <w:tc>
          <w:tcPr>
            <w:tcW w:w="1636" w:type="pct"/>
            <w:shd w:val="clear" w:color="auto" w:fill="auto"/>
          </w:tcPr>
          <w:p w14:paraId="1B2A490B" w14:textId="47279024" w:rsidR="00195A24" w:rsidRPr="005026A1" w:rsidDel="00C2160F" w:rsidRDefault="00195A24" w:rsidP="00B9445E">
            <w:pPr>
              <w:pStyle w:val="TAC"/>
              <w:rPr>
                <w:del w:id="352" w:author="Fernando Alonso Macias" w:date="2024-08-08T14:04:00Z" w16du:dateUtc="2024-08-08T21:04:00Z"/>
              </w:rPr>
            </w:pPr>
            <w:del w:id="353" w:author="Fernando Alonso Macias" w:date="2024-08-08T14:04:00Z" w16du:dateUtc="2024-08-08T21:04:00Z">
              <w:r w:rsidRPr="005026A1" w:rsidDel="00C2160F">
                <w:delText>CR.3.1 TDD</w:delText>
              </w:r>
            </w:del>
          </w:p>
        </w:tc>
      </w:tr>
      <w:tr w:rsidR="00195A24" w:rsidRPr="005026A1" w:rsidDel="00C2160F" w14:paraId="2D13F0FB" w14:textId="3B71F09A" w:rsidTr="00B9445E">
        <w:trPr>
          <w:trHeight w:val="187"/>
          <w:jc w:val="center"/>
          <w:del w:id="354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17275127" w14:textId="5688FC20" w:rsidR="00195A24" w:rsidRPr="005026A1" w:rsidDel="00C2160F" w:rsidRDefault="00195A24" w:rsidP="00B9445E">
            <w:pPr>
              <w:pStyle w:val="TAL"/>
              <w:rPr>
                <w:del w:id="355" w:author="Fernando Alonso Macias" w:date="2024-08-08T14:04:00Z" w16du:dateUtc="2024-08-08T21:04:00Z"/>
              </w:rPr>
            </w:pPr>
            <w:del w:id="356" w:author="Fernando Alonso Macias" w:date="2024-08-08T14:04:00Z" w16du:dateUtc="2024-08-08T21:04:00Z">
              <w:r w:rsidRPr="005026A1" w:rsidDel="00C2160F">
                <w:delText>SSB Configuration</w:delText>
              </w:r>
            </w:del>
          </w:p>
        </w:tc>
        <w:tc>
          <w:tcPr>
            <w:tcW w:w="571" w:type="pct"/>
            <w:shd w:val="clear" w:color="auto" w:fill="auto"/>
          </w:tcPr>
          <w:p w14:paraId="5A6106A7" w14:textId="603D338F" w:rsidR="00195A24" w:rsidRPr="005026A1" w:rsidDel="00C2160F" w:rsidRDefault="00195A24" w:rsidP="00B9445E">
            <w:pPr>
              <w:pStyle w:val="TAC"/>
              <w:rPr>
                <w:del w:id="357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57492B6E" w14:textId="5DE1D33F" w:rsidR="00195A24" w:rsidRPr="005026A1" w:rsidDel="00C2160F" w:rsidRDefault="00195A24" w:rsidP="00B9445E">
            <w:pPr>
              <w:pStyle w:val="TAC"/>
              <w:rPr>
                <w:del w:id="358" w:author="Fernando Alonso Macias" w:date="2024-08-08T14:04:00Z" w16du:dateUtc="2024-08-08T21:04:00Z"/>
              </w:rPr>
            </w:pPr>
            <w:del w:id="359" w:author="Fernando Alonso Macias" w:date="2024-08-08T14:04:00Z" w16du:dateUtc="2024-08-08T21:04:00Z">
              <w:r w:rsidRPr="005026A1" w:rsidDel="00C2160F">
                <w:delText>SSB.1 FR2</w:delText>
              </w:r>
            </w:del>
          </w:p>
        </w:tc>
      </w:tr>
      <w:tr w:rsidR="00195A24" w:rsidRPr="005026A1" w:rsidDel="00C2160F" w14:paraId="5B387CFB" w14:textId="25C58118" w:rsidTr="00B9445E">
        <w:trPr>
          <w:trHeight w:val="187"/>
          <w:jc w:val="center"/>
          <w:del w:id="360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711094BD" w14:textId="2767758E" w:rsidR="00195A24" w:rsidRPr="005026A1" w:rsidDel="00C2160F" w:rsidRDefault="00195A24" w:rsidP="00B9445E">
            <w:pPr>
              <w:pStyle w:val="TAL"/>
              <w:rPr>
                <w:del w:id="361" w:author="Fernando Alonso Macias" w:date="2024-08-08T14:04:00Z" w16du:dateUtc="2024-08-08T21:04:00Z"/>
              </w:rPr>
            </w:pPr>
            <w:del w:id="362" w:author="Fernando Alonso Macias" w:date="2024-08-08T14:04:00Z" w16du:dateUtc="2024-08-08T21:04:00Z">
              <w:r w:rsidRPr="005026A1" w:rsidDel="00C2160F">
                <w:delText>SMTC Configuration</w:delText>
              </w:r>
            </w:del>
          </w:p>
        </w:tc>
        <w:tc>
          <w:tcPr>
            <w:tcW w:w="571" w:type="pct"/>
            <w:shd w:val="clear" w:color="auto" w:fill="auto"/>
          </w:tcPr>
          <w:p w14:paraId="24270269" w14:textId="47159131" w:rsidR="00195A24" w:rsidRPr="005026A1" w:rsidDel="00C2160F" w:rsidRDefault="00195A24" w:rsidP="00B9445E">
            <w:pPr>
              <w:pStyle w:val="TAC"/>
              <w:rPr>
                <w:del w:id="363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0794316B" w14:textId="5BCB6A9A" w:rsidR="00195A24" w:rsidRPr="005026A1" w:rsidDel="00C2160F" w:rsidRDefault="00195A24" w:rsidP="00B9445E">
            <w:pPr>
              <w:pStyle w:val="TAC"/>
              <w:rPr>
                <w:del w:id="364" w:author="Fernando Alonso Macias" w:date="2024-08-08T14:04:00Z" w16du:dateUtc="2024-08-08T21:04:00Z"/>
              </w:rPr>
            </w:pPr>
            <w:del w:id="365" w:author="Fernando Alonso Macias" w:date="2024-08-08T14:04:00Z" w16du:dateUtc="2024-08-08T21:04:00Z">
              <w:r w:rsidRPr="005026A1" w:rsidDel="00C2160F">
                <w:delText>SMTC.1</w:delText>
              </w:r>
            </w:del>
          </w:p>
        </w:tc>
      </w:tr>
      <w:tr w:rsidR="00195A24" w:rsidRPr="005026A1" w:rsidDel="00C2160F" w14:paraId="42B46F79" w14:textId="31466922" w:rsidTr="00B9445E">
        <w:trPr>
          <w:trHeight w:val="187"/>
          <w:jc w:val="center"/>
          <w:del w:id="366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211FA258" w14:textId="16E14370" w:rsidR="00195A24" w:rsidRPr="005026A1" w:rsidDel="00C2160F" w:rsidRDefault="00195A24" w:rsidP="00B9445E">
            <w:pPr>
              <w:pStyle w:val="TAL"/>
              <w:rPr>
                <w:del w:id="367" w:author="Fernando Alonso Macias" w:date="2024-08-08T14:04:00Z" w16du:dateUtc="2024-08-08T21:04:00Z"/>
              </w:rPr>
            </w:pPr>
            <w:del w:id="368" w:author="Fernando Alonso Macias" w:date="2024-08-08T14:04:00Z" w16du:dateUtc="2024-08-08T21:04:00Z">
              <w:r w:rsidRPr="005026A1" w:rsidDel="00C2160F">
                <w:delText>PDSCH/PDCCH subcarrier spacing</w:delText>
              </w:r>
            </w:del>
          </w:p>
        </w:tc>
        <w:tc>
          <w:tcPr>
            <w:tcW w:w="571" w:type="pct"/>
            <w:shd w:val="clear" w:color="auto" w:fill="auto"/>
          </w:tcPr>
          <w:p w14:paraId="55A3D8CB" w14:textId="1740C709" w:rsidR="00195A24" w:rsidRPr="005026A1" w:rsidDel="00C2160F" w:rsidRDefault="00195A24" w:rsidP="00B9445E">
            <w:pPr>
              <w:pStyle w:val="TAC"/>
              <w:rPr>
                <w:del w:id="369" w:author="Fernando Alonso Macias" w:date="2024-08-08T14:04:00Z" w16du:dateUtc="2024-08-08T21:04:00Z"/>
                <w:lang w:eastAsia="zh-CN"/>
              </w:rPr>
            </w:pPr>
            <w:del w:id="370" w:author="Fernando Alonso Macias" w:date="2024-08-08T14:04:00Z" w16du:dateUtc="2024-08-08T21:04:00Z">
              <w:r w:rsidRPr="005026A1" w:rsidDel="00C2160F">
                <w:rPr>
                  <w:lang w:eastAsia="zh-CN"/>
                </w:rPr>
                <w:delText>kHz</w:delText>
              </w:r>
            </w:del>
          </w:p>
        </w:tc>
        <w:tc>
          <w:tcPr>
            <w:tcW w:w="1636" w:type="pct"/>
          </w:tcPr>
          <w:p w14:paraId="09C0C0E3" w14:textId="1614A68F" w:rsidR="00195A24" w:rsidRPr="005026A1" w:rsidDel="00C2160F" w:rsidRDefault="00195A24" w:rsidP="00B9445E">
            <w:pPr>
              <w:pStyle w:val="TAC"/>
              <w:rPr>
                <w:del w:id="371" w:author="Fernando Alonso Macias" w:date="2024-08-08T14:04:00Z" w16du:dateUtc="2024-08-08T21:04:00Z"/>
              </w:rPr>
            </w:pPr>
            <w:del w:id="372" w:author="Fernando Alonso Macias" w:date="2024-08-08T14:04:00Z" w16du:dateUtc="2024-08-08T21:04:00Z">
              <w:r w:rsidRPr="005026A1" w:rsidDel="00C2160F">
                <w:delText>120</w:delText>
              </w:r>
            </w:del>
          </w:p>
        </w:tc>
      </w:tr>
      <w:tr w:rsidR="00195A24" w:rsidRPr="005026A1" w:rsidDel="00C2160F" w14:paraId="538D20D4" w14:textId="165ABD1F" w:rsidTr="00B9445E">
        <w:trPr>
          <w:trHeight w:val="187"/>
          <w:jc w:val="center"/>
          <w:del w:id="373" w:author="Fernando Alonso Macias" w:date="2024-08-08T14:04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1F2558D7" w14:textId="1A9DC3A5" w:rsidR="00195A24" w:rsidRPr="005026A1" w:rsidDel="00C2160F" w:rsidRDefault="00195A24" w:rsidP="00B9445E">
            <w:pPr>
              <w:pStyle w:val="TAL"/>
              <w:rPr>
                <w:del w:id="374" w:author="Fernando Alonso Macias" w:date="2024-08-08T14:04:00Z" w16du:dateUtc="2024-08-08T21:04:00Z"/>
              </w:rPr>
            </w:pPr>
            <w:del w:id="375" w:author="Fernando Alonso Macias" w:date="2024-08-08T14:04:00Z" w16du:dateUtc="2024-08-08T21:04:00Z">
              <w:r w:rsidRPr="005026A1" w:rsidDel="00C2160F">
                <w:delText xml:space="preserve">PRACH Configuration </w:delText>
              </w:r>
            </w:del>
          </w:p>
        </w:tc>
        <w:tc>
          <w:tcPr>
            <w:tcW w:w="571" w:type="pct"/>
            <w:shd w:val="clear" w:color="auto" w:fill="auto"/>
          </w:tcPr>
          <w:p w14:paraId="76CDE873" w14:textId="31673FC6" w:rsidR="00195A24" w:rsidRPr="005026A1" w:rsidDel="00C2160F" w:rsidRDefault="00195A24" w:rsidP="00B9445E">
            <w:pPr>
              <w:pStyle w:val="TAC"/>
              <w:rPr>
                <w:del w:id="376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545B7465" w14:textId="4B339EAA" w:rsidR="00195A24" w:rsidRPr="005026A1" w:rsidDel="00C2160F" w:rsidRDefault="00195A24" w:rsidP="00B9445E">
            <w:pPr>
              <w:pStyle w:val="TAC"/>
              <w:rPr>
                <w:del w:id="377" w:author="Fernando Alonso Macias" w:date="2024-08-08T14:04:00Z" w16du:dateUtc="2024-08-08T21:04:00Z"/>
              </w:rPr>
            </w:pPr>
            <w:del w:id="378" w:author="Fernando Alonso Macias" w:date="2024-08-08T14:04:00Z" w16du:dateUtc="2024-08-08T21:04:00Z">
              <w:r w:rsidRPr="005026A1" w:rsidDel="00C2160F">
                <w:rPr>
                  <w:rFonts w:cs="Arial"/>
                </w:rPr>
                <w:delText>PRACH.4 FR2</w:delText>
              </w:r>
            </w:del>
          </w:p>
        </w:tc>
      </w:tr>
      <w:tr w:rsidR="00195A24" w:rsidRPr="005026A1" w:rsidDel="00C2160F" w14:paraId="4E25F334" w14:textId="02C7BF87" w:rsidTr="00B9445E">
        <w:trPr>
          <w:trHeight w:val="187"/>
          <w:jc w:val="center"/>
          <w:del w:id="379" w:author="Fernando Alonso Macias" w:date="2024-08-08T14:04:00Z"/>
        </w:trPr>
        <w:tc>
          <w:tcPr>
            <w:tcW w:w="2793" w:type="pct"/>
            <w:shd w:val="clear" w:color="auto" w:fill="auto"/>
          </w:tcPr>
          <w:p w14:paraId="6831528F" w14:textId="132AABDE" w:rsidR="00195A24" w:rsidRPr="005026A1" w:rsidDel="00C2160F" w:rsidRDefault="00195A24" w:rsidP="00B9445E">
            <w:pPr>
              <w:pStyle w:val="TAL"/>
              <w:rPr>
                <w:del w:id="380" w:author="Fernando Alonso Macias" w:date="2024-08-08T14:04:00Z" w16du:dateUtc="2024-08-08T21:04:00Z"/>
              </w:rPr>
            </w:pPr>
            <w:del w:id="381" w:author="Fernando Alonso Macias" w:date="2024-08-08T14:04:00Z" w16du:dateUtc="2024-08-08T21:04:00Z">
              <w:r w:rsidRPr="005026A1" w:rsidDel="00C2160F">
                <w:delText>OCNG parameters</w:delText>
              </w:r>
            </w:del>
          </w:p>
        </w:tc>
        <w:tc>
          <w:tcPr>
            <w:tcW w:w="571" w:type="pct"/>
            <w:shd w:val="clear" w:color="auto" w:fill="auto"/>
          </w:tcPr>
          <w:p w14:paraId="47392738" w14:textId="67101D1E" w:rsidR="00195A24" w:rsidRPr="005026A1" w:rsidDel="00C2160F" w:rsidRDefault="00195A24" w:rsidP="00B9445E">
            <w:pPr>
              <w:pStyle w:val="TAC"/>
              <w:rPr>
                <w:del w:id="382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76A25F10" w14:textId="796A6C40" w:rsidR="00195A24" w:rsidRPr="005026A1" w:rsidDel="00C2160F" w:rsidRDefault="00195A24" w:rsidP="00B9445E">
            <w:pPr>
              <w:pStyle w:val="TAC"/>
              <w:rPr>
                <w:del w:id="383" w:author="Fernando Alonso Macias" w:date="2024-08-08T14:04:00Z" w16du:dateUtc="2024-08-08T21:04:00Z"/>
              </w:rPr>
            </w:pPr>
            <w:del w:id="384" w:author="Fernando Alonso Macias" w:date="2024-08-08T14:04:00Z" w16du:dateUtc="2024-08-08T21:04:00Z">
              <w:r w:rsidRPr="005026A1" w:rsidDel="00C2160F">
                <w:delText>OP.5</w:delText>
              </w:r>
            </w:del>
          </w:p>
        </w:tc>
      </w:tr>
      <w:tr w:rsidR="00195A24" w:rsidRPr="005026A1" w:rsidDel="00C2160F" w14:paraId="3946E15A" w14:textId="4E508A93" w:rsidTr="00B9445E">
        <w:trPr>
          <w:trHeight w:val="187"/>
          <w:jc w:val="center"/>
          <w:del w:id="385" w:author="Fernando Alonso Macias" w:date="2024-08-08T14:04:00Z"/>
        </w:trPr>
        <w:tc>
          <w:tcPr>
            <w:tcW w:w="2793" w:type="pct"/>
            <w:shd w:val="clear" w:color="auto" w:fill="auto"/>
          </w:tcPr>
          <w:p w14:paraId="20EFFE9D" w14:textId="7E3B0FE8" w:rsidR="00195A24" w:rsidRPr="005026A1" w:rsidDel="00C2160F" w:rsidRDefault="00195A24" w:rsidP="00B9445E">
            <w:pPr>
              <w:pStyle w:val="TAL"/>
              <w:rPr>
                <w:del w:id="386" w:author="Fernando Alonso Macias" w:date="2024-08-08T14:04:00Z" w16du:dateUtc="2024-08-08T21:04:00Z"/>
              </w:rPr>
            </w:pPr>
            <w:del w:id="387" w:author="Fernando Alonso Macias" w:date="2024-08-08T14:04:00Z" w16du:dateUtc="2024-08-08T21:04:00Z">
              <w:r w:rsidRPr="005026A1" w:rsidDel="00C2160F">
                <w:delText>CP length</w:delText>
              </w:r>
            </w:del>
          </w:p>
        </w:tc>
        <w:tc>
          <w:tcPr>
            <w:tcW w:w="571" w:type="pct"/>
            <w:shd w:val="clear" w:color="auto" w:fill="auto"/>
          </w:tcPr>
          <w:p w14:paraId="32079604" w14:textId="3ADE27D3" w:rsidR="00195A24" w:rsidRPr="005026A1" w:rsidDel="00C2160F" w:rsidRDefault="00195A24" w:rsidP="00B9445E">
            <w:pPr>
              <w:pStyle w:val="TAC"/>
              <w:rPr>
                <w:del w:id="388" w:author="Fernando Alonso Macias" w:date="2024-08-08T14:04:00Z" w16du:dateUtc="2024-08-08T21:04:00Z"/>
              </w:rPr>
            </w:pPr>
          </w:p>
        </w:tc>
        <w:tc>
          <w:tcPr>
            <w:tcW w:w="1636" w:type="pct"/>
          </w:tcPr>
          <w:p w14:paraId="6812EE25" w14:textId="6751F5D3" w:rsidR="00195A24" w:rsidRPr="005026A1" w:rsidDel="00C2160F" w:rsidRDefault="00195A24" w:rsidP="00B9445E">
            <w:pPr>
              <w:pStyle w:val="TAC"/>
              <w:rPr>
                <w:del w:id="389" w:author="Fernando Alonso Macias" w:date="2024-08-08T14:04:00Z" w16du:dateUtc="2024-08-08T21:04:00Z"/>
              </w:rPr>
            </w:pPr>
            <w:del w:id="390" w:author="Fernando Alonso Macias" w:date="2024-08-08T14:04:00Z" w16du:dateUtc="2024-08-08T21:04:00Z">
              <w:r w:rsidRPr="005026A1" w:rsidDel="00C2160F">
                <w:delText>Normal</w:delText>
              </w:r>
            </w:del>
          </w:p>
        </w:tc>
      </w:tr>
      <w:tr w:rsidR="00195A24" w:rsidRPr="005026A1" w:rsidDel="00C2160F" w14:paraId="4B51311C" w14:textId="17C76534" w:rsidTr="00B9445E">
        <w:trPr>
          <w:trHeight w:val="187"/>
          <w:jc w:val="center"/>
          <w:del w:id="391" w:author="Fernando Alonso Macias" w:date="2024-08-08T14:04:00Z"/>
        </w:trPr>
        <w:tc>
          <w:tcPr>
            <w:tcW w:w="2793" w:type="pct"/>
            <w:shd w:val="clear" w:color="auto" w:fill="auto"/>
          </w:tcPr>
          <w:p w14:paraId="6F40005A" w14:textId="0E6E45E1" w:rsidR="00195A24" w:rsidRPr="005026A1" w:rsidDel="00C2160F" w:rsidRDefault="00195A24" w:rsidP="00B9445E">
            <w:pPr>
              <w:pStyle w:val="TAL"/>
              <w:rPr>
                <w:del w:id="392" w:author="Fernando Alonso Macias" w:date="2024-08-08T14:04:00Z" w16du:dateUtc="2024-08-08T21:04:00Z"/>
              </w:rPr>
            </w:pPr>
            <w:del w:id="393" w:author="Fernando Alonso Macias" w:date="2024-08-08T14:04:00Z" w16du:dateUtc="2024-08-08T21:04:00Z">
              <w:r w:rsidRPr="005026A1" w:rsidDel="00C2160F">
                <w:delText>Correlation Matrix and Antenna Configuration</w:delText>
              </w:r>
            </w:del>
          </w:p>
        </w:tc>
        <w:tc>
          <w:tcPr>
            <w:tcW w:w="571" w:type="pct"/>
            <w:shd w:val="clear" w:color="auto" w:fill="auto"/>
          </w:tcPr>
          <w:p w14:paraId="055A618D" w14:textId="377B794C" w:rsidR="00195A24" w:rsidRPr="005026A1" w:rsidDel="00C2160F" w:rsidRDefault="00195A24" w:rsidP="00B9445E">
            <w:pPr>
              <w:pStyle w:val="TAC"/>
              <w:rPr>
                <w:del w:id="394" w:author="Fernando Alonso Macias" w:date="2024-08-08T14:04:00Z" w16du:dateUtc="2024-08-08T21:04:00Z"/>
              </w:rPr>
            </w:pPr>
          </w:p>
        </w:tc>
        <w:tc>
          <w:tcPr>
            <w:tcW w:w="1636" w:type="pct"/>
            <w:shd w:val="clear" w:color="auto" w:fill="auto"/>
          </w:tcPr>
          <w:p w14:paraId="775D2494" w14:textId="073F059F" w:rsidR="00195A24" w:rsidRPr="005026A1" w:rsidDel="00C2160F" w:rsidRDefault="00195A24" w:rsidP="00B9445E">
            <w:pPr>
              <w:pStyle w:val="TAC"/>
              <w:rPr>
                <w:del w:id="395" w:author="Fernando Alonso Macias" w:date="2024-08-08T14:04:00Z" w16du:dateUtc="2024-08-08T21:04:00Z"/>
              </w:rPr>
            </w:pPr>
            <w:del w:id="396" w:author="Fernando Alonso Macias" w:date="2024-08-08T14:04:00Z" w16du:dateUtc="2024-08-08T21:04:00Z">
              <w:r w:rsidRPr="005026A1" w:rsidDel="00C2160F">
                <w:delText>2x2 Low</w:delText>
              </w:r>
            </w:del>
          </w:p>
        </w:tc>
      </w:tr>
      <w:tr w:rsidR="00195A24" w:rsidRPr="005026A1" w:rsidDel="00C2160F" w14:paraId="7D71488B" w14:textId="6E9D191B" w:rsidTr="00B9445E">
        <w:trPr>
          <w:trHeight w:val="187"/>
          <w:jc w:val="center"/>
          <w:del w:id="397" w:author="Fernando Alonso Macias" w:date="2024-08-08T14:04:00Z"/>
        </w:trPr>
        <w:tc>
          <w:tcPr>
            <w:tcW w:w="2793" w:type="pct"/>
            <w:shd w:val="clear" w:color="auto" w:fill="auto"/>
          </w:tcPr>
          <w:p w14:paraId="04D5D605" w14:textId="39966CDB" w:rsidR="00195A24" w:rsidRPr="005026A1" w:rsidDel="00C2160F" w:rsidRDefault="00195A24" w:rsidP="00B9445E">
            <w:pPr>
              <w:pStyle w:val="TAL"/>
              <w:rPr>
                <w:del w:id="398" w:author="Fernando Alonso Macias" w:date="2024-08-08T14:04:00Z" w16du:dateUtc="2024-08-08T21:04:00Z"/>
              </w:rPr>
            </w:pPr>
            <w:del w:id="399" w:author="Fernando Alonso Macias" w:date="2024-08-08T14:04:00Z" w16du:dateUtc="2024-08-08T21:04:00Z">
              <w:r w:rsidRPr="005026A1" w:rsidDel="00C2160F">
                <w:delText>DRX</w:delText>
              </w:r>
            </w:del>
          </w:p>
        </w:tc>
        <w:tc>
          <w:tcPr>
            <w:tcW w:w="571" w:type="pct"/>
            <w:shd w:val="clear" w:color="auto" w:fill="auto"/>
          </w:tcPr>
          <w:p w14:paraId="1A801EF0" w14:textId="17656E56" w:rsidR="00195A24" w:rsidRPr="005026A1" w:rsidDel="00C2160F" w:rsidRDefault="00195A24" w:rsidP="00B9445E">
            <w:pPr>
              <w:pStyle w:val="TAC"/>
              <w:rPr>
                <w:del w:id="400" w:author="Fernando Alonso Macias" w:date="2024-08-08T14:04:00Z" w16du:dateUtc="2024-08-08T21:04:00Z"/>
                <w:lang w:eastAsia="zh-CN"/>
              </w:rPr>
            </w:pPr>
            <w:del w:id="401" w:author="Fernando Alonso Macias" w:date="2024-08-08T14:04:00Z" w16du:dateUtc="2024-08-08T21:04:00Z">
              <w:r w:rsidRPr="005026A1" w:rsidDel="00C2160F">
                <w:rPr>
                  <w:lang w:eastAsia="zh-CN"/>
                </w:rPr>
                <w:delText>s</w:delText>
              </w:r>
            </w:del>
          </w:p>
        </w:tc>
        <w:tc>
          <w:tcPr>
            <w:tcW w:w="1636" w:type="pct"/>
          </w:tcPr>
          <w:p w14:paraId="402F9B9A" w14:textId="16B310ED" w:rsidR="00195A24" w:rsidRPr="005026A1" w:rsidDel="00C2160F" w:rsidRDefault="00195A24" w:rsidP="00B9445E">
            <w:pPr>
              <w:pStyle w:val="TAC"/>
              <w:rPr>
                <w:del w:id="402" w:author="Fernando Alonso Macias" w:date="2024-08-08T14:04:00Z" w16du:dateUtc="2024-08-08T21:04:00Z"/>
                <w:iCs/>
              </w:rPr>
            </w:pPr>
            <w:del w:id="403" w:author="Fernando Alonso Macias" w:date="2024-08-08T14:04:00Z" w16du:dateUtc="2024-08-08T21:04:00Z">
              <w:r w:rsidRPr="005026A1" w:rsidDel="00C2160F">
                <w:rPr>
                  <w:iCs/>
                </w:rPr>
                <w:delText>0.64</w:delText>
              </w:r>
            </w:del>
          </w:p>
        </w:tc>
      </w:tr>
      <w:tr w:rsidR="00195A24" w:rsidRPr="005026A1" w:rsidDel="00C2160F" w14:paraId="6DC92C7D" w14:textId="3E774B4E" w:rsidTr="00B9445E">
        <w:trPr>
          <w:trHeight w:val="187"/>
          <w:jc w:val="center"/>
          <w:del w:id="404" w:author="Fernando Alonso Macias" w:date="2024-08-08T14:04:00Z"/>
        </w:trPr>
        <w:tc>
          <w:tcPr>
            <w:tcW w:w="2793" w:type="pct"/>
            <w:shd w:val="clear" w:color="auto" w:fill="auto"/>
          </w:tcPr>
          <w:p w14:paraId="7DF90862" w14:textId="6FC0D0B4" w:rsidR="00195A24" w:rsidRPr="005026A1" w:rsidDel="00C2160F" w:rsidRDefault="00195A24" w:rsidP="00B9445E">
            <w:pPr>
              <w:pStyle w:val="TAL"/>
              <w:rPr>
                <w:del w:id="405" w:author="Fernando Alonso Macias" w:date="2024-08-08T14:04:00Z" w16du:dateUtc="2024-08-08T21:04:00Z"/>
              </w:rPr>
            </w:pPr>
            <w:del w:id="406" w:author="Fernando Alonso Macias" w:date="2024-08-08T14:04:00Z" w16du:dateUtc="2024-08-08T21:04:00Z">
              <w:r w:rsidRPr="005026A1" w:rsidDel="00C2160F">
                <w:rPr>
                  <w:rFonts w:eastAsia="Arial"/>
                </w:rPr>
                <w:delText>cg-SDT-RSRP-ThresholdSSB</w:delText>
              </w:r>
            </w:del>
          </w:p>
        </w:tc>
        <w:tc>
          <w:tcPr>
            <w:tcW w:w="571" w:type="pct"/>
            <w:shd w:val="clear" w:color="auto" w:fill="auto"/>
          </w:tcPr>
          <w:p w14:paraId="55C39C99" w14:textId="2F787F35" w:rsidR="00195A24" w:rsidRPr="005026A1" w:rsidDel="00C2160F" w:rsidRDefault="00195A24" w:rsidP="00B9445E">
            <w:pPr>
              <w:pStyle w:val="TAC"/>
              <w:rPr>
                <w:del w:id="407" w:author="Fernando Alonso Macias" w:date="2024-08-08T14:04:00Z" w16du:dateUtc="2024-08-08T21:04:00Z"/>
                <w:lang w:eastAsia="zh-CN"/>
              </w:rPr>
            </w:pPr>
            <w:del w:id="408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dBm</w:delText>
              </w:r>
            </w:del>
          </w:p>
        </w:tc>
        <w:tc>
          <w:tcPr>
            <w:tcW w:w="1636" w:type="pct"/>
          </w:tcPr>
          <w:p w14:paraId="4C5B834E" w14:textId="5994D9E0" w:rsidR="00195A24" w:rsidRPr="005026A1" w:rsidDel="00C2160F" w:rsidRDefault="00195A24" w:rsidP="00B9445E">
            <w:pPr>
              <w:pStyle w:val="TAC"/>
              <w:rPr>
                <w:del w:id="409" w:author="Fernando Alonso Macias" w:date="2024-08-08T14:04:00Z" w16du:dateUtc="2024-08-08T21:04:00Z"/>
                <w:iCs/>
              </w:rPr>
            </w:pPr>
            <w:del w:id="410" w:author="Fernando Alonso Macias" w:date="2024-07-23T15:19:00Z" w16du:dateUtc="2024-07-23T22:19:00Z">
              <w:r w:rsidRPr="005026A1" w:rsidDel="00195A24">
                <w:rPr>
                  <w:rFonts w:eastAsia="Arial" w:cs="Arial"/>
                  <w:szCs w:val="18"/>
                </w:rPr>
                <w:delText>[</w:delText>
              </w:r>
            </w:del>
            <w:del w:id="411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-11</w:delText>
              </w:r>
            </w:del>
            <w:del w:id="412" w:author="Fernando Alonso Macias" w:date="2024-07-23T15:19:00Z" w16du:dateUtc="2024-07-23T22:19:00Z">
              <w:r w:rsidRPr="005026A1" w:rsidDel="00195A24">
                <w:rPr>
                  <w:rFonts w:eastAsia="Arial" w:cs="Arial"/>
                  <w:szCs w:val="18"/>
                </w:rPr>
                <w:delText>0]</w:delText>
              </w:r>
            </w:del>
          </w:p>
        </w:tc>
      </w:tr>
      <w:tr w:rsidR="00195A24" w:rsidRPr="005026A1" w:rsidDel="00C2160F" w14:paraId="7926F20B" w14:textId="570ECD43" w:rsidTr="00B9445E">
        <w:trPr>
          <w:trHeight w:val="187"/>
          <w:jc w:val="center"/>
          <w:del w:id="413" w:author="Fernando Alonso Macias" w:date="2024-08-08T14:04:00Z"/>
        </w:trPr>
        <w:tc>
          <w:tcPr>
            <w:tcW w:w="2793" w:type="pct"/>
            <w:shd w:val="clear" w:color="auto" w:fill="auto"/>
          </w:tcPr>
          <w:p w14:paraId="59BC997D" w14:textId="2AC4B20C" w:rsidR="00195A24" w:rsidRPr="005026A1" w:rsidDel="00C2160F" w:rsidRDefault="00195A24" w:rsidP="00B9445E">
            <w:pPr>
              <w:pStyle w:val="TAL"/>
              <w:rPr>
                <w:del w:id="414" w:author="Fernando Alonso Macias" w:date="2024-08-08T14:04:00Z" w16du:dateUtc="2024-08-08T21:04:00Z"/>
              </w:rPr>
            </w:pPr>
            <w:del w:id="415" w:author="Fernando Alonso Macias" w:date="2024-08-08T14:04:00Z" w16du:dateUtc="2024-08-08T21:04:00Z">
              <w:r w:rsidRPr="005026A1" w:rsidDel="00C2160F">
                <w:delText>cg-SDT-RSRP-ChangeThreshold</w:delText>
              </w:r>
            </w:del>
          </w:p>
        </w:tc>
        <w:tc>
          <w:tcPr>
            <w:tcW w:w="571" w:type="pct"/>
            <w:shd w:val="clear" w:color="auto" w:fill="auto"/>
          </w:tcPr>
          <w:p w14:paraId="335947C6" w14:textId="331E91A5" w:rsidR="00195A24" w:rsidRPr="005026A1" w:rsidDel="00C2160F" w:rsidRDefault="00195A24" w:rsidP="00B9445E">
            <w:pPr>
              <w:pStyle w:val="TAC"/>
              <w:rPr>
                <w:del w:id="416" w:author="Fernando Alonso Macias" w:date="2024-08-08T14:04:00Z" w16du:dateUtc="2024-08-08T21:04:00Z"/>
                <w:lang w:eastAsia="zh-CN"/>
              </w:rPr>
            </w:pPr>
            <w:del w:id="417" w:author="Fernando Alonso Macias" w:date="2024-08-08T14:04:00Z" w16du:dateUtc="2024-08-08T21:04:00Z">
              <w:r w:rsidRPr="005026A1" w:rsidDel="00C2160F">
                <w:rPr>
                  <w:lang w:eastAsia="zh-CN"/>
                </w:rPr>
                <w:delText>dB</w:delText>
              </w:r>
            </w:del>
          </w:p>
        </w:tc>
        <w:tc>
          <w:tcPr>
            <w:tcW w:w="1636" w:type="pct"/>
          </w:tcPr>
          <w:p w14:paraId="032337F9" w14:textId="6E2330AA" w:rsidR="00195A24" w:rsidRPr="005026A1" w:rsidDel="00C2160F" w:rsidRDefault="00195A24" w:rsidP="00B9445E">
            <w:pPr>
              <w:pStyle w:val="TAC"/>
              <w:rPr>
                <w:del w:id="418" w:author="Fernando Alonso Macias" w:date="2024-08-08T14:04:00Z" w16du:dateUtc="2024-08-08T21:04:00Z"/>
                <w:iCs/>
              </w:rPr>
            </w:pPr>
            <w:del w:id="419" w:author="Fernando Alonso Macias" w:date="2024-08-08T14:04:00Z" w16du:dateUtc="2024-08-08T21:04:00Z">
              <w:r w:rsidRPr="005026A1" w:rsidDel="00C2160F">
                <w:rPr>
                  <w:iCs/>
                  <w:lang w:eastAsia="zh-CN"/>
                </w:rPr>
                <w:delText>8</w:delText>
              </w:r>
            </w:del>
          </w:p>
        </w:tc>
      </w:tr>
      <w:tr w:rsidR="00195A24" w:rsidRPr="005026A1" w:rsidDel="00C2160F" w14:paraId="2FC34BAD" w14:textId="41BAE685" w:rsidTr="00B9445E">
        <w:trPr>
          <w:trHeight w:val="187"/>
          <w:jc w:val="center"/>
          <w:del w:id="420" w:author="Fernando Alonso Macias" w:date="2024-08-08T14:04:00Z"/>
        </w:trPr>
        <w:tc>
          <w:tcPr>
            <w:tcW w:w="2793" w:type="pct"/>
            <w:shd w:val="clear" w:color="auto" w:fill="auto"/>
          </w:tcPr>
          <w:p w14:paraId="66207EBE" w14:textId="147670E7" w:rsidR="00195A24" w:rsidRPr="005026A1" w:rsidDel="00C2160F" w:rsidRDefault="00195A24" w:rsidP="00B9445E">
            <w:pPr>
              <w:pStyle w:val="TAL"/>
              <w:rPr>
                <w:del w:id="421" w:author="Fernando Alonso Macias" w:date="2024-08-08T14:04:00Z" w16du:dateUtc="2024-08-08T21:04:00Z"/>
              </w:rPr>
            </w:pPr>
            <w:del w:id="422" w:author="Fernando Alonso Macias" w:date="2024-08-08T14:04:00Z" w16du:dateUtc="2024-08-08T21:04:00Z">
              <w:r w:rsidRPr="005026A1" w:rsidDel="00C2160F">
                <w:delText>cg-SDT-TimeAlignmentTime</w:delText>
              </w:r>
            </w:del>
          </w:p>
        </w:tc>
        <w:tc>
          <w:tcPr>
            <w:tcW w:w="571" w:type="pct"/>
            <w:shd w:val="clear" w:color="auto" w:fill="auto"/>
          </w:tcPr>
          <w:p w14:paraId="07AB1B6A" w14:textId="1ED5FFE6" w:rsidR="00195A24" w:rsidRPr="005026A1" w:rsidDel="00C2160F" w:rsidRDefault="00195A24" w:rsidP="00B9445E">
            <w:pPr>
              <w:pStyle w:val="TAC"/>
              <w:rPr>
                <w:del w:id="423" w:author="Fernando Alonso Macias" w:date="2024-08-08T14:04:00Z" w16du:dateUtc="2024-08-08T21:04:00Z"/>
                <w:lang w:eastAsia="zh-CN"/>
              </w:rPr>
            </w:pPr>
          </w:p>
        </w:tc>
        <w:tc>
          <w:tcPr>
            <w:tcW w:w="1636" w:type="pct"/>
          </w:tcPr>
          <w:p w14:paraId="4A47638F" w14:textId="70BDF05C" w:rsidR="00195A24" w:rsidRPr="005026A1" w:rsidDel="00C2160F" w:rsidRDefault="00195A24" w:rsidP="00B9445E">
            <w:pPr>
              <w:pStyle w:val="TAC"/>
              <w:rPr>
                <w:del w:id="424" w:author="Fernando Alonso Macias" w:date="2024-08-08T14:04:00Z" w16du:dateUtc="2024-08-08T21:04:00Z"/>
                <w:iCs/>
              </w:rPr>
            </w:pPr>
            <w:del w:id="425" w:author="Fernando Alonso Macias" w:date="2024-08-08T14:04:00Z" w16du:dateUtc="2024-08-08T21:04:00Z">
              <w:r w:rsidRPr="005026A1" w:rsidDel="00C2160F">
                <w:rPr>
                  <w:iCs/>
                  <w:lang w:eastAsia="zh-CN"/>
                </w:rPr>
                <w:delText>infinity</w:delText>
              </w:r>
            </w:del>
          </w:p>
        </w:tc>
      </w:tr>
      <w:tr w:rsidR="00195A24" w:rsidRPr="005026A1" w:rsidDel="00C2160F" w14:paraId="4F516AF3" w14:textId="5B288450" w:rsidTr="00B9445E">
        <w:trPr>
          <w:trHeight w:val="187"/>
          <w:jc w:val="center"/>
          <w:del w:id="426" w:author="Fernando Alonso Macias" w:date="2024-08-08T14:04:00Z"/>
        </w:trPr>
        <w:tc>
          <w:tcPr>
            <w:tcW w:w="2793" w:type="pct"/>
            <w:shd w:val="clear" w:color="auto" w:fill="auto"/>
          </w:tcPr>
          <w:p w14:paraId="723B06CF" w14:textId="022A3162" w:rsidR="00195A24" w:rsidRPr="005026A1" w:rsidDel="00C2160F" w:rsidRDefault="00195A24" w:rsidP="00B9445E">
            <w:pPr>
              <w:pStyle w:val="TAL"/>
              <w:rPr>
                <w:del w:id="427" w:author="Fernando Alonso Macias" w:date="2024-08-08T14:04:00Z" w16du:dateUtc="2024-08-08T21:04:00Z"/>
              </w:rPr>
            </w:pPr>
            <w:del w:id="428" w:author="Fernando Alonso Macias" w:date="2024-08-08T14:04:00Z" w16du:dateUtc="2024-08-08T21:04:00Z">
              <w:r w:rsidRPr="005026A1" w:rsidDel="00C2160F">
                <w:rPr>
                  <w:lang w:eastAsia="zh-CN"/>
                </w:rPr>
                <w:delText>CG-SDT resource period</w:delText>
              </w:r>
            </w:del>
          </w:p>
        </w:tc>
        <w:tc>
          <w:tcPr>
            <w:tcW w:w="571" w:type="pct"/>
            <w:shd w:val="clear" w:color="auto" w:fill="auto"/>
          </w:tcPr>
          <w:p w14:paraId="5D8120AB" w14:textId="6E32F33B" w:rsidR="00195A24" w:rsidRPr="005026A1" w:rsidDel="00C2160F" w:rsidRDefault="00195A24" w:rsidP="00B9445E">
            <w:pPr>
              <w:pStyle w:val="TAC"/>
              <w:rPr>
                <w:del w:id="429" w:author="Fernando Alonso Macias" w:date="2024-08-08T14:04:00Z" w16du:dateUtc="2024-08-08T21:04:00Z"/>
                <w:lang w:eastAsia="zh-CN"/>
              </w:rPr>
            </w:pPr>
            <w:del w:id="430" w:author="Fernando Alonso Macias" w:date="2024-08-08T14:04:00Z" w16du:dateUtc="2024-08-08T21:04:00Z">
              <w:r w:rsidRPr="005026A1" w:rsidDel="00C2160F">
                <w:rPr>
                  <w:lang w:eastAsia="zh-CN"/>
                </w:rPr>
                <w:delText>ms</w:delText>
              </w:r>
            </w:del>
          </w:p>
        </w:tc>
        <w:tc>
          <w:tcPr>
            <w:tcW w:w="1636" w:type="pct"/>
          </w:tcPr>
          <w:p w14:paraId="3DCF287F" w14:textId="1BCE79EF" w:rsidR="00195A24" w:rsidRPr="005026A1" w:rsidDel="00C2160F" w:rsidRDefault="00195A24" w:rsidP="00B9445E">
            <w:pPr>
              <w:pStyle w:val="TAC"/>
              <w:rPr>
                <w:del w:id="431" w:author="Fernando Alonso Macias" w:date="2024-08-08T14:04:00Z" w16du:dateUtc="2024-08-08T21:04:00Z"/>
                <w:iCs/>
              </w:rPr>
            </w:pPr>
            <w:del w:id="432" w:author="Fernando Alonso Macias" w:date="2024-08-08T14:04:00Z" w16du:dateUtc="2024-08-08T21:04:00Z">
              <w:r w:rsidRPr="005026A1" w:rsidDel="00C2160F">
                <w:rPr>
                  <w:iCs/>
                  <w:lang w:eastAsia="zh-CN"/>
                </w:rPr>
                <w:delText>320</w:delText>
              </w:r>
            </w:del>
          </w:p>
        </w:tc>
      </w:tr>
      <w:tr w:rsidR="00195A24" w:rsidRPr="005026A1" w:rsidDel="00C2160F" w14:paraId="25DA6510" w14:textId="67312F6B" w:rsidTr="00B9445E">
        <w:trPr>
          <w:trHeight w:val="187"/>
          <w:jc w:val="center"/>
          <w:del w:id="433" w:author="Fernando Alonso Macias" w:date="2024-08-08T14:04:00Z"/>
        </w:trPr>
        <w:tc>
          <w:tcPr>
            <w:tcW w:w="2793" w:type="pct"/>
            <w:shd w:val="clear" w:color="auto" w:fill="auto"/>
          </w:tcPr>
          <w:p w14:paraId="0180CBD1" w14:textId="1E0B7143" w:rsidR="00195A24" w:rsidRPr="005026A1" w:rsidDel="00C2160F" w:rsidRDefault="00195A24" w:rsidP="00B9445E">
            <w:pPr>
              <w:pStyle w:val="TAL"/>
              <w:rPr>
                <w:del w:id="434" w:author="Fernando Alonso Macias" w:date="2024-08-08T14:04:00Z" w16du:dateUtc="2024-08-08T21:04:00Z"/>
              </w:rPr>
            </w:pPr>
            <w:del w:id="435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T_delay_modeB</w:delText>
              </w:r>
            </w:del>
          </w:p>
        </w:tc>
        <w:tc>
          <w:tcPr>
            <w:tcW w:w="571" w:type="pct"/>
            <w:shd w:val="clear" w:color="auto" w:fill="auto"/>
          </w:tcPr>
          <w:p w14:paraId="4517B4BE" w14:textId="2BA8FCCE" w:rsidR="00195A24" w:rsidRPr="005026A1" w:rsidDel="00C2160F" w:rsidRDefault="00195A24" w:rsidP="00B9445E">
            <w:pPr>
              <w:pStyle w:val="TAC"/>
              <w:rPr>
                <w:del w:id="436" w:author="Fernando Alonso Macias" w:date="2024-08-08T14:04:00Z" w16du:dateUtc="2024-08-08T21:04:00Z"/>
                <w:lang w:eastAsia="zh-CN"/>
              </w:rPr>
            </w:pPr>
            <w:del w:id="437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s</w:delText>
              </w:r>
            </w:del>
          </w:p>
        </w:tc>
        <w:tc>
          <w:tcPr>
            <w:tcW w:w="1636" w:type="pct"/>
          </w:tcPr>
          <w:p w14:paraId="397DB01F" w14:textId="0340C779" w:rsidR="00195A24" w:rsidRPr="005026A1" w:rsidDel="00C2160F" w:rsidRDefault="00195A24" w:rsidP="00B9445E">
            <w:pPr>
              <w:pStyle w:val="TAC"/>
              <w:rPr>
                <w:del w:id="438" w:author="Fernando Alonso Macias" w:date="2024-08-08T14:04:00Z" w16du:dateUtc="2024-08-08T21:04:00Z"/>
                <w:iCs/>
              </w:rPr>
            </w:pPr>
            <w:del w:id="439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4</w:delText>
              </w:r>
            </w:del>
          </w:p>
        </w:tc>
      </w:tr>
      <w:tr w:rsidR="00195A24" w:rsidRPr="005026A1" w:rsidDel="00C2160F" w14:paraId="526BBDA1" w14:textId="6F5B6C68" w:rsidTr="00B9445E">
        <w:trPr>
          <w:trHeight w:val="187"/>
          <w:jc w:val="center"/>
          <w:del w:id="440" w:author="Fernando Alonso Macias" w:date="2024-08-08T14:04:00Z"/>
        </w:trPr>
        <w:tc>
          <w:tcPr>
            <w:tcW w:w="2793" w:type="pct"/>
            <w:shd w:val="clear" w:color="auto" w:fill="auto"/>
          </w:tcPr>
          <w:p w14:paraId="4663DB72" w14:textId="252CC82A" w:rsidR="00195A24" w:rsidRPr="005026A1" w:rsidDel="00C2160F" w:rsidRDefault="00195A24" w:rsidP="00B9445E">
            <w:pPr>
              <w:pStyle w:val="TAL"/>
              <w:rPr>
                <w:del w:id="441" w:author="Fernando Alonso Macias" w:date="2024-08-08T14:04:00Z" w16du:dateUtc="2024-08-08T21:04:00Z"/>
              </w:rPr>
            </w:pPr>
            <w:del w:id="442" w:author="Fernando Alonso Macias" w:date="2024-08-08T14:04:00Z" w16du:dateUtc="2024-08-08T21:04:00Z">
              <w:r w:rsidRPr="005026A1" w:rsidDel="00C2160F">
                <w:delText>T1</w:delText>
              </w:r>
            </w:del>
          </w:p>
        </w:tc>
        <w:tc>
          <w:tcPr>
            <w:tcW w:w="571" w:type="pct"/>
            <w:shd w:val="clear" w:color="auto" w:fill="auto"/>
          </w:tcPr>
          <w:p w14:paraId="7FE68CEF" w14:textId="3CF5B08D" w:rsidR="00195A24" w:rsidRPr="005026A1" w:rsidDel="00C2160F" w:rsidRDefault="00195A24" w:rsidP="00B9445E">
            <w:pPr>
              <w:pStyle w:val="TAC"/>
              <w:rPr>
                <w:del w:id="443" w:author="Fernando Alonso Macias" w:date="2024-08-08T14:04:00Z" w16du:dateUtc="2024-08-08T21:04:00Z"/>
                <w:lang w:eastAsia="zh-CN"/>
              </w:rPr>
            </w:pPr>
            <w:del w:id="444" w:author="Fernando Alonso Macias" w:date="2024-08-08T14:04:00Z" w16du:dateUtc="2024-08-08T21:04:00Z">
              <w:r w:rsidRPr="005026A1" w:rsidDel="00C2160F">
                <w:delText>s</w:delText>
              </w:r>
            </w:del>
          </w:p>
        </w:tc>
        <w:tc>
          <w:tcPr>
            <w:tcW w:w="1636" w:type="pct"/>
          </w:tcPr>
          <w:p w14:paraId="4AB9BBF0" w14:textId="12BCC843" w:rsidR="00195A24" w:rsidRPr="005026A1" w:rsidDel="00C2160F" w:rsidRDefault="00195A24" w:rsidP="00B9445E">
            <w:pPr>
              <w:pStyle w:val="TAC"/>
              <w:rPr>
                <w:del w:id="445" w:author="Fernando Alonso Macias" w:date="2024-08-08T14:04:00Z" w16du:dateUtc="2024-08-08T21:04:00Z"/>
                <w:iCs/>
              </w:rPr>
            </w:pPr>
            <w:del w:id="446" w:author="Fernando Alonso Macias" w:date="2024-07-23T15:20:00Z" w16du:dateUtc="2024-07-23T22:20:00Z">
              <w:r w:rsidRPr="005026A1" w:rsidDel="00195A24">
                <w:rPr>
                  <w:rFonts w:eastAsia="Arial" w:cs="Arial"/>
                  <w:szCs w:val="18"/>
                </w:rPr>
                <w:delText>[</w:delText>
              </w:r>
            </w:del>
            <w:del w:id="447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0.8]</w:delText>
              </w:r>
            </w:del>
          </w:p>
        </w:tc>
      </w:tr>
      <w:tr w:rsidR="00195A24" w:rsidRPr="005026A1" w:rsidDel="00C2160F" w14:paraId="1CD3F99B" w14:textId="708AFD98" w:rsidTr="00B9445E">
        <w:trPr>
          <w:trHeight w:val="187"/>
          <w:jc w:val="center"/>
          <w:del w:id="448" w:author="Fernando Alonso Macias" w:date="2024-08-08T14:04:00Z"/>
        </w:trPr>
        <w:tc>
          <w:tcPr>
            <w:tcW w:w="2793" w:type="pct"/>
            <w:shd w:val="clear" w:color="auto" w:fill="auto"/>
          </w:tcPr>
          <w:p w14:paraId="0A56A25B" w14:textId="32E63180" w:rsidR="00195A24" w:rsidRPr="005026A1" w:rsidDel="00C2160F" w:rsidRDefault="00195A24" w:rsidP="00B9445E">
            <w:pPr>
              <w:pStyle w:val="TAL"/>
              <w:rPr>
                <w:del w:id="449" w:author="Fernando Alonso Macias" w:date="2024-08-08T14:04:00Z" w16du:dateUtc="2024-08-08T21:04:00Z"/>
              </w:rPr>
            </w:pPr>
            <w:del w:id="450" w:author="Fernando Alonso Macias" w:date="2024-08-08T14:04:00Z" w16du:dateUtc="2024-08-08T21:04:00Z">
              <w:r w:rsidRPr="005026A1" w:rsidDel="00C2160F">
                <w:delText>T2</w:delText>
              </w:r>
            </w:del>
          </w:p>
        </w:tc>
        <w:tc>
          <w:tcPr>
            <w:tcW w:w="571" w:type="pct"/>
            <w:shd w:val="clear" w:color="auto" w:fill="auto"/>
          </w:tcPr>
          <w:p w14:paraId="389F40DF" w14:textId="2E606195" w:rsidR="00195A24" w:rsidRPr="005026A1" w:rsidDel="00C2160F" w:rsidRDefault="00195A24" w:rsidP="00B9445E">
            <w:pPr>
              <w:pStyle w:val="TAC"/>
              <w:rPr>
                <w:del w:id="451" w:author="Fernando Alonso Macias" w:date="2024-08-08T14:04:00Z" w16du:dateUtc="2024-08-08T21:04:00Z"/>
                <w:lang w:eastAsia="zh-CN"/>
              </w:rPr>
            </w:pPr>
            <w:del w:id="452" w:author="Fernando Alonso Macias" w:date="2024-08-08T14:04:00Z" w16du:dateUtc="2024-08-08T21:04:00Z">
              <w:r w:rsidRPr="005026A1" w:rsidDel="00C2160F">
                <w:delText>s</w:delText>
              </w:r>
            </w:del>
          </w:p>
        </w:tc>
        <w:tc>
          <w:tcPr>
            <w:tcW w:w="1636" w:type="pct"/>
          </w:tcPr>
          <w:p w14:paraId="50886D3F" w14:textId="1C7285FD" w:rsidR="00195A24" w:rsidRPr="005026A1" w:rsidDel="00C2160F" w:rsidRDefault="00195A24" w:rsidP="00B9445E">
            <w:pPr>
              <w:pStyle w:val="TAC"/>
              <w:rPr>
                <w:del w:id="453" w:author="Fernando Alonso Macias" w:date="2024-08-08T14:04:00Z" w16du:dateUtc="2024-08-08T21:04:00Z"/>
                <w:iCs/>
              </w:rPr>
            </w:pPr>
            <w:del w:id="454" w:author="Fernando Alonso Macias" w:date="2024-07-23T15:20:00Z" w16du:dateUtc="2024-07-23T22:20:00Z">
              <w:r w:rsidRPr="005026A1" w:rsidDel="00195A24">
                <w:rPr>
                  <w:rFonts w:eastAsia="Arial" w:cs="Arial"/>
                  <w:szCs w:val="18"/>
                </w:rPr>
                <w:delText>[</w:delText>
              </w:r>
            </w:del>
            <w:del w:id="455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0.96]</w:delText>
              </w:r>
            </w:del>
          </w:p>
        </w:tc>
      </w:tr>
      <w:tr w:rsidR="00195A24" w:rsidRPr="005026A1" w:rsidDel="00C2160F" w14:paraId="3DA6B74C" w14:textId="374FF418" w:rsidTr="00B9445E">
        <w:trPr>
          <w:trHeight w:val="187"/>
          <w:jc w:val="center"/>
          <w:del w:id="456" w:author="Fernando Alonso Macias" w:date="2024-08-08T14:04:00Z"/>
        </w:trPr>
        <w:tc>
          <w:tcPr>
            <w:tcW w:w="2793" w:type="pct"/>
            <w:shd w:val="clear" w:color="auto" w:fill="auto"/>
          </w:tcPr>
          <w:p w14:paraId="0B1B827C" w14:textId="019BC77D" w:rsidR="00195A24" w:rsidRPr="005026A1" w:rsidDel="00C2160F" w:rsidRDefault="00195A24" w:rsidP="00B9445E">
            <w:pPr>
              <w:pStyle w:val="TAL"/>
              <w:rPr>
                <w:del w:id="457" w:author="Fernando Alonso Macias" w:date="2024-08-08T14:04:00Z" w16du:dateUtc="2024-08-08T21:04:00Z"/>
              </w:rPr>
            </w:pPr>
            <w:del w:id="458" w:author="Fernando Alonso Macias" w:date="2024-08-08T14:04:00Z" w16du:dateUtc="2024-08-08T21:04:00Z">
              <w:r w:rsidRPr="005026A1" w:rsidDel="00C2160F">
                <w:delText>T3</w:delText>
              </w:r>
            </w:del>
          </w:p>
        </w:tc>
        <w:tc>
          <w:tcPr>
            <w:tcW w:w="571" w:type="pct"/>
            <w:shd w:val="clear" w:color="auto" w:fill="auto"/>
          </w:tcPr>
          <w:p w14:paraId="396973FD" w14:textId="5D5BF452" w:rsidR="00195A24" w:rsidRPr="005026A1" w:rsidDel="00C2160F" w:rsidRDefault="00195A24" w:rsidP="00B9445E">
            <w:pPr>
              <w:pStyle w:val="TAC"/>
              <w:rPr>
                <w:del w:id="459" w:author="Fernando Alonso Macias" w:date="2024-08-08T14:04:00Z" w16du:dateUtc="2024-08-08T21:04:00Z"/>
                <w:lang w:eastAsia="zh-CN"/>
              </w:rPr>
            </w:pPr>
            <w:del w:id="460" w:author="Fernando Alonso Macias" w:date="2024-08-08T14:04:00Z" w16du:dateUtc="2024-08-08T21:04:00Z">
              <w:r w:rsidRPr="005026A1" w:rsidDel="00C2160F">
                <w:delText>s</w:delText>
              </w:r>
            </w:del>
          </w:p>
        </w:tc>
        <w:tc>
          <w:tcPr>
            <w:tcW w:w="1636" w:type="pct"/>
          </w:tcPr>
          <w:p w14:paraId="1D937971" w14:textId="6A50C2D9" w:rsidR="00195A24" w:rsidRPr="005026A1" w:rsidDel="00C2160F" w:rsidRDefault="00195A24" w:rsidP="00B9445E">
            <w:pPr>
              <w:pStyle w:val="TAC"/>
              <w:rPr>
                <w:del w:id="461" w:author="Fernando Alonso Macias" w:date="2024-08-08T14:04:00Z" w16du:dateUtc="2024-08-08T21:04:00Z"/>
                <w:iCs/>
              </w:rPr>
            </w:pPr>
            <w:del w:id="462" w:author="Fernando Alonso Macias" w:date="2024-07-23T15:20:00Z" w16du:dateUtc="2024-07-23T22:20:00Z">
              <w:r w:rsidRPr="005026A1" w:rsidDel="00195A24">
                <w:rPr>
                  <w:rFonts w:eastAsia="Arial" w:cs="Arial"/>
                  <w:szCs w:val="18"/>
                </w:rPr>
                <w:delText>[</w:delText>
              </w:r>
            </w:del>
            <w:del w:id="463" w:author="Fernando Alonso Macias" w:date="2024-08-08T14:04:00Z" w16du:dateUtc="2024-08-08T21:04:00Z">
              <w:r w:rsidRPr="005026A1" w:rsidDel="00C2160F">
                <w:rPr>
                  <w:rFonts w:eastAsia="Arial" w:cs="Arial"/>
                  <w:szCs w:val="18"/>
                </w:rPr>
                <w:delText>3.04]</w:delText>
              </w:r>
            </w:del>
          </w:p>
        </w:tc>
      </w:tr>
      <w:tr w:rsidR="00195A24" w:rsidRPr="005026A1" w:rsidDel="00C2160F" w14:paraId="5312095E" w14:textId="39C3415F" w:rsidTr="00B9445E">
        <w:trPr>
          <w:trHeight w:val="187"/>
          <w:jc w:val="center"/>
          <w:del w:id="464" w:author="Fernando Alonso Macias" w:date="2024-08-08T14:04:00Z"/>
        </w:trPr>
        <w:tc>
          <w:tcPr>
            <w:tcW w:w="2793" w:type="pct"/>
            <w:shd w:val="clear" w:color="auto" w:fill="auto"/>
          </w:tcPr>
          <w:p w14:paraId="3FD2B0E2" w14:textId="637C0BE7" w:rsidR="00195A24" w:rsidRPr="005026A1" w:rsidDel="00C2160F" w:rsidRDefault="00195A24" w:rsidP="00B9445E">
            <w:pPr>
              <w:pStyle w:val="TAL"/>
              <w:rPr>
                <w:del w:id="465" w:author="Fernando Alonso Macias" w:date="2024-08-08T14:04:00Z" w16du:dateUtc="2024-08-08T21:04:00Z"/>
              </w:rPr>
            </w:pPr>
            <w:del w:id="466" w:author="Fernando Alonso Macias" w:date="2024-08-08T14:04:00Z" w16du:dateUtc="2024-08-08T21:04:00Z">
              <w:r w:rsidRPr="005026A1" w:rsidDel="00C2160F">
                <w:delText>T4</w:delText>
              </w:r>
            </w:del>
          </w:p>
        </w:tc>
        <w:tc>
          <w:tcPr>
            <w:tcW w:w="571" w:type="pct"/>
            <w:shd w:val="clear" w:color="auto" w:fill="auto"/>
          </w:tcPr>
          <w:p w14:paraId="10D89284" w14:textId="6E25502B" w:rsidR="00195A24" w:rsidRPr="005026A1" w:rsidDel="00C2160F" w:rsidRDefault="00195A24" w:rsidP="00B9445E">
            <w:pPr>
              <w:pStyle w:val="TAC"/>
              <w:rPr>
                <w:del w:id="467" w:author="Fernando Alonso Macias" w:date="2024-08-08T14:04:00Z" w16du:dateUtc="2024-08-08T21:04:00Z"/>
                <w:lang w:eastAsia="zh-CN"/>
              </w:rPr>
            </w:pPr>
            <w:del w:id="468" w:author="Fernando Alonso Macias" w:date="2024-08-08T14:04:00Z" w16du:dateUtc="2024-08-08T21:04:00Z">
              <w:r w:rsidRPr="005026A1" w:rsidDel="00C2160F">
                <w:delText>s</w:delText>
              </w:r>
            </w:del>
          </w:p>
        </w:tc>
        <w:tc>
          <w:tcPr>
            <w:tcW w:w="1636" w:type="pct"/>
          </w:tcPr>
          <w:p w14:paraId="5F797F35" w14:textId="0BB1A994" w:rsidR="00195A24" w:rsidRPr="005026A1" w:rsidDel="00C2160F" w:rsidRDefault="00195A24" w:rsidP="00B9445E">
            <w:pPr>
              <w:pStyle w:val="TAC"/>
              <w:rPr>
                <w:del w:id="469" w:author="Fernando Alonso Macias" w:date="2024-08-08T14:04:00Z" w16du:dateUtc="2024-08-08T21:04:00Z"/>
                <w:iCs/>
              </w:rPr>
            </w:pPr>
            <w:del w:id="470" w:author="Fernando Alonso Macias" w:date="2024-07-23T15:20:00Z" w16du:dateUtc="2024-07-23T22:20:00Z">
              <w:r w:rsidRPr="005026A1" w:rsidDel="00195A24">
                <w:rPr>
                  <w:rFonts w:eastAsia="Arial" w:cs="Arial"/>
                  <w:szCs w:val="18"/>
                </w:rPr>
                <w:delText>[2.12]</w:delText>
              </w:r>
            </w:del>
          </w:p>
        </w:tc>
      </w:tr>
      <w:tr w:rsidR="00195A24" w:rsidRPr="005026A1" w:rsidDel="00C2160F" w14:paraId="2478727B" w14:textId="4939E495" w:rsidTr="00B9445E">
        <w:trPr>
          <w:trHeight w:val="187"/>
          <w:jc w:val="center"/>
          <w:del w:id="471" w:author="Fernando Alonso Macias" w:date="2024-08-08T14:04:00Z"/>
        </w:trPr>
        <w:tc>
          <w:tcPr>
            <w:tcW w:w="2793" w:type="pct"/>
            <w:shd w:val="clear" w:color="auto" w:fill="auto"/>
          </w:tcPr>
          <w:p w14:paraId="75FE3150" w14:textId="796396A8" w:rsidR="00195A24" w:rsidRPr="005026A1" w:rsidDel="00C2160F" w:rsidRDefault="00195A24" w:rsidP="00B9445E">
            <w:pPr>
              <w:pStyle w:val="TAL"/>
              <w:rPr>
                <w:del w:id="472" w:author="Fernando Alonso Macias" w:date="2024-08-08T14:04:00Z" w16du:dateUtc="2024-08-08T21:04:00Z"/>
              </w:rPr>
            </w:pPr>
            <w:del w:id="473" w:author="Fernando Alonso Macias" w:date="2024-08-08T14:04:00Z" w16du:dateUtc="2024-08-08T21:04:00Z">
              <w:r w:rsidRPr="005026A1" w:rsidDel="00C2160F">
                <w:delText>T5</w:delText>
              </w:r>
            </w:del>
          </w:p>
        </w:tc>
        <w:tc>
          <w:tcPr>
            <w:tcW w:w="571" w:type="pct"/>
            <w:shd w:val="clear" w:color="auto" w:fill="auto"/>
          </w:tcPr>
          <w:p w14:paraId="33B6C5EC" w14:textId="61ECEA67" w:rsidR="00195A24" w:rsidRPr="005026A1" w:rsidDel="00C2160F" w:rsidRDefault="00195A24" w:rsidP="00B9445E">
            <w:pPr>
              <w:pStyle w:val="TAC"/>
              <w:rPr>
                <w:del w:id="474" w:author="Fernando Alonso Macias" w:date="2024-08-08T14:04:00Z" w16du:dateUtc="2024-08-08T21:04:00Z"/>
                <w:lang w:eastAsia="zh-CN"/>
              </w:rPr>
            </w:pPr>
            <w:del w:id="475" w:author="Fernando Alonso Macias" w:date="2024-08-08T14:04:00Z" w16du:dateUtc="2024-08-08T21:04:00Z">
              <w:r w:rsidRPr="005026A1" w:rsidDel="00C2160F">
                <w:delText>s</w:delText>
              </w:r>
            </w:del>
          </w:p>
        </w:tc>
        <w:tc>
          <w:tcPr>
            <w:tcW w:w="1636" w:type="pct"/>
          </w:tcPr>
          <w:p w14:paraId="05D3ABF4" w14:textId="0D31C406" w:rsidR="00195A24" w:rsidRPr="005026A1" w:rsidDel="00C2160F" w:rsidRDefault="00195A24" w:rsidP="00B9445E">
            <w:pPr>
              <w:pStyle w:val="TAC"/>
              <w:rPr>
                <w:del w:id="476" w:author="Fernando Alonso Macias" w:date="2024-08-08T14:04:00Z" w16du:dateUtc="2024-08-08T21:04:00Z"/>
                <w:iCs/>
              </w:rPr>
            </w:pPr>
            <w:del w:id="477" w:author="Fernando Alonso Macias" w:date="2024-07-23T15:20:00Z" w16du:dateUtc="2024-07-23T22:20:00Z">
              <w:r w:rsidRPr="005026A1" w:rsidDel="00195A24">
                <w:rPr>
                  <w:rFonts w:eastAsia="Arial" w:cs="Arial"/>
                  <w:szCs w:val="18"/>
                </w:rPr>
                <w:delText>[4.58]</w:delText>
              </w:r>
            </w:del>
          </w:p>
        </w:tc>
      </w:tr>
    </w:tbl>
    <w:p w14:paraId="3BCC8D0F" w14:textId="77777777" w:rsidR="00195A24" w:rsidRPr="005026A1" w:rsidRDefault="00195A24" w:rsidP="00195A24"/>
    <w:p w14:paraId="314C5104" w14:textId="77777777" w:rsidR="00195A24" w:rsidRPr="005026A1" w:rsidRDefault="00195A24" w:rsidP="00195A24">
      <w:pPr>
        <w:pStyle w:val="H6"/>
      </w:pPr>
      <w:r w:rsidRPr="005026A1">
        <w:t>17.2.1.1.4.2</w:t>
      </w:r>
      <w:r w:rsidRPr="005026A1">
        <w:tab/>
        <w:t>Test procedure</w:t>
      </w:r>
    </w:p>
    <w:p w14:paraId="57CCD4C1" w14:textId="77777777" w:rsidR="00195A24" w:rsidRPr="005026A1" w:rsidRDefault="00195A24" w:rsidP="00195A24">
      <w:r w:rsidRPr="005026A1">
        <w:rPr>
          <w:lang w:eastAsia="zh-CN"/>
        </w:rPr>
        <w:t>Same</w:t>
      </w:r>
      <w:r w:rsidRPr="005026A1">
        <w:t xml:space="preserve"> </w:t>
      </w:r>
      <w:r w:rsidRPr="005026A1">
        <w:rPr>
          <w:lang w:eastAsia="zh-CN"/>
        </w:rPr>
        <w:t xml:space="preserve">as the test procedure given in clause </w:t>
      </w:r>
      <w:r w:rsidRPr="005026A1">
        <w:t>7.2.1.1.4.2</w:t>
      </w:r>
      <w:r w:rsidRPr="005026A1">
        <w:rPr>
          <w:lang w:eastAsia="zh-CN"/>
        </w:rPr>
        <w:t>.</w:t>
      </w:r>
    </w:p>
    <w:p w14:paraId="680AC2D5" w14:textId="77777777" w:rsidR="00195A24" w:rsidRPr="005026A1" w:rsidRDefault="00195A24" w:rsidP="00195A24">
      <w:pPr>
        <w:pStyle w:val="H6"/>
      </w:pPr>
      <w:r w:rsidRPr="005026A1">
        <w:t>17.2.1.1.4.3</w:t>
      </w:r>
      <w:r w:rsidRPr="005026A1">
        <w:tab/>
        <w:t>Message contents</w:t>
      </w:r>
    </w:p>
    <w:p w14:paraId="7FE15398" w14:textId="77777777" w:rsidR="00195A24" w:rsidRPr="005026A1" w:rsidRDefault="00195A24" w:rsidP="00195A24">
      <w:r w:rsidRPr="005026A1">
        <w:rPr>
          <w:lang w:eastAsia="sv-SE"/>
        </w:rPr>
        <w:t xml:space="preserve">Same as the message contents given in </w:t>
      </w:r>
      <w:r w:rsidRPr="005026A1">
        <w:t>7.2.1.1.4.3.</w:t>
      </w:r>
    </w:p>
    <w:p w14:paraId="0250F5D8" w14:textId="77777777" w:rsidR="00195A24" w:rsidRPr="005026A1" w:rsidRDefault="00195A24" w:rsidP="00195A24">
      <w:pPr>
        <w:pStyle w:val="H6"/>
      </w:pPr>
      <w:r w:rsidRPr="005026A1">
        <w:t>17.2.1.1.5</w:t>
      </w:r>
      <w:r w:rsidRPr="005026A1">
        <w:tab/>
        <w:t>Test requirements</w:t>
      </w:r>
    </w:p>
    <w:p w14:paraId="76F40A40" w14:textId="77777777" w:rsidR="00195A24" w:rsidRPr="005026A1" w:rsidRDefault="00195A24" w:rsidP="00195A24">
      <w:pPr>
        <w:rPr>
          <w:lang w:eastAsia="sv-SE"/>
        </w:rPr>
      </w:pPr>
      <w:r w:rsidRPr="005026A1">
        <w:rPr>
          <w:lang w:eastAsia="sv-SE"/>
        </w:rPr>
        <w:t xml:space="preserve">Same as the test requirements given in clause </w:t>
      </w:r>
      <w:r w:rsidRPr="005026A1">
        <w:t>7.2.1.1.5</w:t>
      </w:r>
      <w:r w:rsidRPr="005026A1">
        <w:rPr>
          <w:lang w:eastAsia="sv-SE"/>
        </w:rPr>
        <w:t xml:space="preserve"> with following exceptions:</w:t>
      </w:r>
    </w:p>
    <w:p w14:paraId="0B3A2E98" w14:textId="77777777" w:rsidR="00195A24" w:rsidRPr="005026A1" w:rsidRDefault="00195A24" w:rsidP="00195A24">
      <w:pPr>
        <w:pStyle w:val="B1"/>
        <w:rPr>
          <w:lang w:eastAsia="zh-CN"/>
        </w:rPr>
      </w:pPr>
      <w:r w:rsidRPr="005026A1">
        <w:rPr>
          <w:lang w:eastAsia="zh-CN"/>
        </w:rPr>
        <w:t>-</w:t>
      </w:r>
      <w:r w:rsidRPr="005026A1">
        <w:rPr>
          <w:lang w:eastAsia="zh-CN"/>
        </w:rPr>
        <w:tab/>
        <w:t xml:space="preserve">Table </w:t>
      </w:r>
      <w:r w:rsidRPr="005026A1">
        <w:t>7.2.1.1.5-1 is replaced by Table 17.2.1.1.5-1.</w:t>
      </w:r>
    </w:p>
    <w:p w14:paraId="56D78183" w14:textId="055A8D81" w:rsidR="00C2160F" w:rsidRPr="00CC1907" w:rsidRDefault="00195A24" w:rsidP="00C2160F">
      <w:pPr>
        <w:pStyle w:val="TH"/>
        <w:rPr>
          <w:ins w:id="478" w:author="Fernando Alonso Macias" w:date="2024-08-08T14:03:00Z" w16du:dateUtc="2024-08-08T21:03:00Z"/>
        </w:rPr>
      </w:pPr>
      <w:r w:rsidRPr="005026A1">
        <w:lastRenderedPageBreak/>
        <w:t xml:space="preserve">Table 17.2.1.1.5-1: </w:t>
      </w:r>
      <w:r w:rsidRPr="005026A1">
        <w:rPr>
          <w:lang w:eastAsia="zh-CN"/>
        </w:rPr>
        <w:t>Cell-</w:t>
      </w:r>
      <w:r w:rsidRPr="005026A1">
        <w:t>specific test parameters (NR Cell 1)</w:t>
      </w:r>
      <w:ins w:id="479" w:author="Fernando Alonso Macias" w:date="2024-07-23T15:18:00Z" w16du:dateUtc="2024-07-23T22:18:00Z">
        <w:r>
          <w:t xml:space="preserve"> for </w:t>
        </w:r>
        <w:r w:rsidRPr="00195A24">
          <w:t>NR SA FR2 TA validation for CG-SDT for 2 Rx</w:t>
        </w:r>
      </w:ins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640"/>
        <w:gridCol w:w="1150"/>
        <w:gridCol w:w="923"/>
        <w:gridCol w:w="810"/>
        <w:gridCol w:w="810"/>
        <w:gridCol w:w="900"/>
        <w:gridCol w:w="810"/>
        <w:gridCol w:w="933"/>
      </w:tblGrid>
      <w:tr w:rsidR="00C2160F" w:rsidRPr="00AF78D4" w14:paraId="6D2D312B" w14:textId="77777777" w:rsidTr="00CC1907">
        <w:trPr>
          <w:cantSplit/>
          <w:trHeight w:val="187"/>
          <w:jc w:val="center"/>
          <w:ins w:id="480" w:author="Fernando Alonso Macias" w:date="2024-08-08T14:03:00Z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4906AA3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  <w:ins w:id="482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357C63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  <w:ins w:id="484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443" w:type="dxa"/>
            <w:gridSpan w:val="4"/>
            <w:tcBorders>
              <w:top w:val="single" w:sz="4" w:space="0" w:color="auto"/>
            </w:tcBorders>
          </w:tcPr>
          <w:p w14:paraId="695BB4A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  <w:ins w:id="486" w:author="Fernando Alonso Macias" w:date="2024-08-08T14:03:00Z" w16du:dateUtc="2024-08-08T21:0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Subtest </w:t>
              </w:r>
              <w:r w:rsidRPr="00AF78D4"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</w:tcBorders>
          </w:tcPr>
          <w:p w14:paraId="7E2F070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  <w:ins w:id="488" w:author="Fernando Alonso Macias" w:date="2024-08-08T14:03:00Z" w16du:dateUtc="2024-08-08T21:0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Subtest 2</w:t>
              </w:r>
            </w:ins>
          </w:p>
        </w:tc>
      </w:tr>
      <w:tr w:rsidR="00C2160F" w:rsidRPr="00AF78D4" w14:paraId="67CBD9AE" w14:textId="77777777" w:rsidTr="00CC1907">
        <w:trPr>
          <w:cantSplit/>
          <w:trHeight w:val="187"/>
          <w:jc w:val="center"/>
          <w:ins w:id="489" w:author="Fernando Alonso Macias" w:date="2024-08-08T14:03:00Z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41D4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A3305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5682387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  <w:ins w:id="493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T1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BD3CB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  <w:ins w:id="495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T2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CF329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Fernando Alonso Macias" w:date="2024-08-08T14:03:00Z" w16du:dateUtc="2024-08-08T21:03:00Z"/>
                <w:rFonts w:ascii="Arial" w:eastAsia="Times New Roman" w:hAnsi="Arial"/>
                <w:b/>
                <w:sz w:val="18"/>
                <w:lang w:eastAsia="en-GB"/>
              </w:rPr>
            </w:pPr>
            <w:ins w:id="497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T3</w:t>
              </w:r>
            </w:ins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D58DB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Fernando Alonso Macias" w:date="2024-08-08T14:03:00Z" w16du:dateUtc="2024-08-08T21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499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T4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AAC02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0" w:author="Fernando Alonso Macias" w:date="2024-08-08T14:03:00Z" w16du:dateUtc="2024-08-08T21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01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T5</w:t>
              </w:r>
            </w:ins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0999AE9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Fernando Alonso Macias" w:date="2024-08-08T14:03:00Z" w16du:dateUtc="2024-08-08T21:03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0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>T6</w:t>
              </w:r>
            </w:ins>
          </w:p>
        </w:tc>
      </w:tr>
      <w:tr w:rsidR="00C2160F" w:rsidRPr="00AF78D4" w14:paraId="1AA35CDD" w14:textId="77777777" w:rsidTr="00CC1907">
        <w:trPr>
          <w:cantSplit/>
          <w:trHeight w:val="187"/>
          <w:jc w:val="center"/>
          <w:ins w:id="504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6AC79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Fernando Alonso Macias" w:date="2024-08-08T14:03:00Z" w16du:dateUtc="2024-08-08T21:03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506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AoA</w:t>
              </w:r>
              <w:proofErr w:type="spellEnd"/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 xml:space="preserve"> setup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577F4D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186" w:type="dxa"/>
            <w:gridSpan w:val="6"/>
          </w:tcPr>
          <w:p w14:paraId="05F81DF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0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Setup 1 defined in A.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9</w:t>
              </w:r>
            </w:ins>
          </w:p>
        </w:tc>
      </w:tr>
      <w:tr w:rsidR="00C2160F" w:rsidRPr="00AF78D4" w14:paraId="1C9C17DC" w14:textId="77777777" w:rsidTr="00CC1907">
        <w:trPr>
          <w:cantSplit/>
          <w:trHeight w:val="187"/>
          <w:jc w:val="center"/>
          <w:ins w:id="510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E379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12" w:author="Fernando Alonso Macias" w:date="2024-08-08T14:03:00Z" w16du:dateUtc="2024-08-08T21:03:00Z">
              <w:r w:rsidRPr="00AF78D4">
                <w:rPr>
                  <w:rFonts w:ascii="Arial" w:eastAsia="Times New Roman" w:hAnsi="Arial" w:cs="Arial"/>
                  <w:sz w:val="18"/>
                  <w:szCs w:val="16"/>
                  <w:lang w:eastAsia="ja-JP"/>
                </w:rPr>
                <w:t xml:space="preserve">Assumption for UE beams </w:t>
              </w:r>
              <w:r w:rsidRPr="00AF78D4">
                <w:rPr>
                  <w:rFonts w:ascii="Arial" w:eastAsia="Times New Roman" w:hAnsi="Arial" w:cs="Arial"/>
                  <w:sz w:val="18"/>
                  <w:szCs w:val="16"/>
                  <w:vertAlign w:val="superscript"/>
                  <w:lang w:eastAsia="ja-JP"/>
                </w:rPr>
                <w:t>Note 4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0187E1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186" w:type="dxa"/>
            <w:gridSpan w:val="6"/>
          </w:tcPr>
          <w:p w14:paraId="76AB16F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1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Rough</w:t>
              </w:r>
            </w:ins>
          </w:p>
        </w:tc>
      </w:tr>
      <w:tr w:rsidR="00C2160F" w:rsidRPr="00AF78D4" w14:paraId="66322F47" w14:textId="77777777" w:rsidTr="00CC1907">
        <w:trPr>
          <w:cantSplit/>
          <w:trHeight w:val="187"/>
          <w:jc w:val="center"/>
          <w:ins w:id="516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C139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18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09831F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20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</w:tcPr>
          <w:p w14:paraId="09C1ADB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22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 w:rsidR="00C2160F" w:rsidRPr="00AF78D4" w14:paraId="00ED103E" w14:textId="77777777" w:rsidTr="00CC1907">
        <w:trPr>
          <w:cantSplit/>
          <w:trHeight w:val="187"/>
          <w:jc w:val="center"/>
          <w:ins w:id="523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CA2E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2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12C8F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27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bottom w:val="single" w:sz="4" w:space="0" w:color="auto"/>
            </w:tcBorders>
          </w:tcPr>
          <w:p w14:paraId="64B4A36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2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</w:tr>
      <w:tr w:rsidR="00C2160F" w:rsidRPr="00AF78D4" w14:paraId="1684161F" w14:textId="77777777" w:rsidTr="00CC1907">
        <w:trPr>
          <w:cantSplit/>
          <w:trHeight w:val="187"/>
          <w:jc w:val="center"/>
          <w:ins w:id="530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4D6F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32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608982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34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2C1F94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5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36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</w:tr>
      <w:tr w:rsidR="00C2160F" w:rsidRPr="00AF78D4" w14:paraId="22B1AC01" w14:textId="77777777" w:rsidTr="00CC1907">
        <w:trPr>
          <w:cantSplit/>
          <w:trHeight w:val="187"/>
          <w:jc w:val="center"/>
          <w:ins w:id="537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15F2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3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0BB53D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41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840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C2160F" w:rsidRPr="00AF78D4" w14:paraId="28BC454D" w14:textId="77777777" w:rsidTr="00CC1907">
        <w:trPr>
          <w:cantSplit/>
          <w:trHeight w:val="187"/>
          <w:jc w:val="center"/>
          <w:ins w:id="543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0635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4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68F538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47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3220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160F" w:rsidRPr="00AF78D4" w14:paraId="319A2734" w14:textId="77777777" w:rsidTr="00CC1907">
        <w:trPr>
          <w:cantSplit/>
          <w:trHeight w:val="187"/>
          <w:jc w:val="center"/>
          <w:ins w:id="549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B52A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51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25E5C3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5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4360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160F" w:rsidRPr="00AF78D4" w14:paraId="0B4182FE" w14:textId="77777777" w:rsidTr="00CC1907">
        <w:trPr>
          <w:cantSplit/>
          <w:trHeight w:val="187"/>
          <w:jc w:val="center"/>
          <w:ins w:id="555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ED35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57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C5E046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5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907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160F" w:rsidRPr="00AF78D4" w14:paraId="19A77F36" w14:textId="77777777" w:rsidTr="00CC1907">
        <w:trPr>
          <w:cantSplit/>
          <w:trHeight w:val="187"/>
          <w:jc w:val="center"/>
          <w:ins w:id="561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AFD5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6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6E7211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6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C773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160F" w:rsidRPr="00AF78D4" w14:paraId="3C7D2073" w14:textId="77777777" w:rsidTr="00CC1907">
        <w:trPr>
          <w:cantSplit/>
          <w:trHeight w:val="187"/>
          <w:jc w:val="center"/>
          <w:ins w:id="567" w:author="Fernando Alonso Macias" w:date="2024-08-08T14:03:00Z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C7ED7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6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EEE16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71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518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084AE69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2160F" w:rsidRPr="00AF78D4" w14:paraId="42511316" w14:textId="77777777" w:rsidTr="00CC1907">
        <w:trPr>
          <w:cantSplit/>
          <w:trHeight w:val="187"/>
          <w:jc w:val="center"/>
          <w:ins w:id="573" w:author="Fernando Alonso Macias" w:date="2024-08-08T14:03:00Z"/>
        </w:trPr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27529D5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7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position w:val="-12"/>
                  <w:sz w:val="18"/>
                  <w:lang w:eastAsia="en-GB"/>
                </w:rPr>
                <w:object w:dxaOrig="407" w:dyaOrig="407" w14:anchorId="41794FA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20.25pt" o:ole="">
                    <v:imagedata r:id="rId13" o:title=""/>
                  </v:shape>
                  <o:OLEObject Type="Embed" ProgID="Equation.3" ShapeID="_x0000_i1025" DrawAspect="Content" ObjectID="_1784729947" r:id="rId14"/>
                </w:object>
              </w:r>
            </w:ins>
          </w:p>
        </w:tc>
        <w:tc>
          <w:tcPr>
            <w:tcW w:w="1640" w:type="dxa"/>
          </w:tcPr>
          <w:p w14:paraId="276AE9F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77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4B9EC75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7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dBm/15kHz</w:t>
              </w:r>
            </w:ins>
          </w:p>
        </w:tc>
        <w:tc>
          <w:tcPr>
            <w:tcW w:w="923" w:type="dxa"/>
          </w:tcPr>
          <w:p w14:paraId="2552B5FE" w14:textId="77777777" w:rsidR="00C2160F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581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-10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4 </w:t>
              </w:r>
            </w:ins>
          </w:p>
        </w:tc>
        <w:tc>
          <w:tcPr>
            <w:tcW w:w="810" w:type="dxa"/>
          </w:tcPr>
          <w:p w14:paraId="711C932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583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810" w:type="dxa"/>
          </w:tcPr>
          <w:p w14:paraId="7045729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585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900" w:type="dxa"/>
          </w:tcPr>
          <w:p w14:paraId="3349F2C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587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-104</w:t>
              </w:r>
            </w:ins>
          </w:p>
        </w:tc>
        <w:tc>
          <w:tcPr>
            <w:tcW w:w="810" w:type="dxa"/>
          </w:tcPr>
          <w:p w14:paraId="36F3BA1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589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-107</w:t>
              </w:r>
            </w:ins>
          </w:p>
        </w:tc>
        <w:tc>
          <w:tcPr>
            <w:tcW w:w="933" w:type="dxa"/>
          </w:tcPr>
          <w:p w14:paraId="3F3729F3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591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-107</w:t>
              </w:r>
            </w:ins>
          </w:p>
        </w:tc>
      </w:tr>
      <w:tr w:rsidR="00C2160F" w:rsidRPr="00AF78D4" w14:paraId="66F5EAA4" w14:textId="77777777" w:rsidTr="00CC1907">
        <w:trPr>
          <w:cantSplit/>
          <w:trHeight w:val="187"/>
          <w:jc w:val="center"/>
          <w:ins w:id="592" w:author="Fernando Alonso Macias" w:date="2024-08-08T14:03:00Z"/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3B561B9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94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position w:val="-12"/>
                  <w:sz w:val="18"/>
                  <w:lang w:eastAsia="en-GB"/>
                </w:rPr>
                <w:object w:dxaOrig="407" w:dyaOrig="407" w14:anchorId="65F2BCBF">
                  <v:shape id="_x0000_i1026" type="#_x0000_t75" style="width:20.25pt;height:20.25pt" o:ole="">
                    <v:imagedata r:id="rId13" o:title=""/>
                  </v:shape>
                  <o:OLEObject Type="Embed" ProgID="Equation.3" ShapeID="_x0000_i1026" DrawAspect="Content" ObjectID="_1784729948" r:id="rId15"/>
                </w:object>
              </w:r>
            </w:ins>
          </w:p>
        </w:tc>
        <w:tc>
          <w:tcPr>
            <w:tcW w:w="1640" w:type="dxa"/>
          </w:tcPr>
          <w:p w14:paraId="716D5F9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96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0BF85D9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598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dBm/SCS</w:t>
              </w:r>
            </w:ins>
          </w:p>
        </w:tc>
        <w:tc>
          <w:tcPr>
            <w:tcW w:w="923" w:type="dxa"/>
          </w:tcPr>
          <w:p w14:paraId="522A9BDB" w14:textId="77777777" w:rsidR="00C2160F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00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95 </w:t>
              </w:r>
            </w:ins>
          </w:p>
        </w:tc>
        <w:tc>
          <w:tcPr>
            <w:tcW w:w="810" w:type="dxa"/>
          </w:tcPr>
          <w:p w14:paraId="47A9F70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02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810" w:type="dxa"/>
          </w:tcPr>
          <w:p w14:paraId="5E76928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04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900" w:type="dxa"/>
          </w:tcPr>
          <w:p w14:paraId="05E0D7E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06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-95</w:t>
              </w:r>
            </w:ins>
          </w:p>
        </w:tc>
        <w:tc>
          <w:tcPr>
            <w:tcW w:w="810" w:type="dxa"/>
          </w:tcPr>
          <w:p w14:paraId="1DC6B67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08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-98</w:t>
              </w:r>
            </w:ins>
          </w:p>
        </w:tc>
        <w:tc>
          <w:tcPr>
            <w:tcW w:w="933" w:type="dxa"/>
          </w:tcPr>
          <w:p w14:paraId="6B52EA5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10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-98</w:t>
              </w:r>
            </w:ins>
          </w:p>
        </w:tc>
      </w:tr>
      <w:tr w:rsidR="00C2160F" w:rsidRPr="00AF78D4" w14:paraId="38692CA4" w14:textId="77777777" w:rsidTr="00CC1907">
        <w:trPr>
          <w:cantSplit/>
          <w:trHeight w:val="187"/>
          <w:jc w:val="center"/>
          <w:ins w:id="611" w:author="Fernando Alonso Macias" w:date="2024-08-08T14:03:00Z"/>
        </w:trPr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0337955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1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object w:dxaOrig="626" w:dyaOrig="313" w14:anchorId="2C3FD2DD">
                  <v:shape id="_x0000_i1027" type="#_x0000_t75" style="width:30.75pt;height:15.75pt" o:ole="">
                    <v:imagedata r:id="rId16" o:title=""/>
                  </v:shape>
                  <o:OLEObject Type="Embed" ProgID="Equation.3" ShapeID="_x0000_i1027" DrawAspect="Content" ObjectID="_1784729949" r:id="rId17"/>
                </w:object>
              </w:r>
            </w:ins>
          </w:p>
          <w:p w14:paraId="0668AC1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0" w:type="dxa"/>
          </w:tcPr>
          <w:p w14:paraId="789F538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16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13559E4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18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  <w:p w14:paraId="56A61F2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E8D7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21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4E4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2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FEC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2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4EF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27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14</w:t>
              </w:r>
            </w:ins>
          </w:p>
        </w:tc>
        <w:tc>
          <w:tcPr>
            <w:tcW w:w="810" w:type="dxa"/>
          </w:tcPr>
          <w:p w14:paraId="4F622DB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29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18.25</w:t>
              </w:r>
            </w:ins>
          </w:p>
        </w:tc>
        <w:tc>
          <w:tcPr>
            <w:tcW w:w="933" w:type="dxa"/>
          </w:tcPr>
          <w:p w14:paraId="047FDDB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31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0.25</w:t>
              </w:r>
            </w:ins>
          </w:p>
        </w:tc>
      </w:tr>
      <w:tr w:rsidR="00C2160F" w:rsidRPr="00AF78D4" w14:paraId="3E810462" w14:textId="77777777" w:rsidTr="00CC1907">
        <w:trPr>
          <w:cantSplit/>
          <w:trHeight w:val="187"/>
          <w:jc w:val="center"/>
          <w:ins w:id="632" w:author="Fernando Alonso Macias" w:date="2024-08-08T14:03:00Z"/>
        </w:trPr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35E258C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34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position w:val="-12"/>
                  <w:sz w:val="18"/>
                  <w:lang w:eastAsia="en-GB"/>
                </w:rPr>
                <w:object w:dxaOrig="814" w:dyaOrig="313" w14:anchorId="27893C35">
                  <v:shape id="_x0000_i1028" type="#_x0000_t75" style="width:40.5pt;height:15.75pt" o:ole="">
                    <v:imagedata r:id="rId18" o:title=""/>
                  </v:shape>
                  <o:OLEObject Type="Embed" ProgID="Equation.3" ShapeID="_x0000_i1028" DrawAspect="Content" ObjectID="_1784729950" r:id="rId19"/>
                </w:object>
              </w:r>
            </w:ins>
          </w:p>
        </w:tc>
        <w:tc>
          <w:tcPr>
            <w:tcW w:w="1640" w:type="dxa"/>
          </w:tcPr>
          <w:p w14:paraId="4774DC4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36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150" w:type="dxa"/>
            <w:tcBorders>
              <w:top w:val="nil"/>
            </w:tcBorders>
            <w:shd w:val="clear" w:color="auto" w:fill="auto"/>
          </w:tcPr>
          <w:p w14:paraId="69327D2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38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5A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40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82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42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1BD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44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16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46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14</w:t>
              </w:r>
            </w:ins>
          </w:p>
        </w:tc>
        <w:tc>
          <w:tcPr>
            <w:tcW w:w="810" w:type="dxa"/>
          </w:tcPr>
          <w:p w14:paraId="64F2E341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48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18.25</w:t>
              </w:r>
            </w:ins>
          </w:p>
        </w:tc>
        <w:tc>
          <w:tcPr>
            <w:tcW w:w="933" w:type="dxa"/>
          </w:tcPr>
          <w:p w14:paraId="5505119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50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0.25</w:t>
              </w:r>
            </w:ins>
          </w:p>
        </w:tc>
      </w:tr>
      <w:tr w:rsidR="00C2160F" w:rsidRPr="00AF78D4" w14:paraId="76234EA7" w14:textId="77777777" w:rsidTr="00CC1907">
        <w:trPr>
          <w:cantSplit/>
          <w:trHeight w:val="187"/>
          <w:jc w:val="center"/>
          <w:ins w:id="651" w:author="Fernando Alonso Macias" w:date="2024-08-08T14:03:00Z"/>
        </w:trPr>
        <w:tc>
          <w:tcPr>
            <w:tcW w:w="1952" w:type="dxa"/>
            <w:shd w:val="clear" w:color="auto" w:fill="auto"/>
          </w:tcPr>
          <w:p w14:paraId="7691E95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5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zh-CN"/>
                </w:rPr>
                <w:t>SS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B_RP</w:t>
              </w:r>
            </w:ins>
          </w:p>
        </w:tc>
        <w:tc>
          <w:tcPr>
            <w:tcW w:w="1640" w:type="dxa"/>
          </w:tcPr>
          <w:p w14:paraId="56B24C62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5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150" w:type="dxa"/>
            <w:shd w:val="clear" w:color="auto" w:fill="auto"/>
          </w:tcPr>
          <w:p w14:paraId="11291D0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57" w:author="Fernando Alonso Macias" w:date="2024-08-08T14:03:00Z" w16du:dateUtc="2024-08-08T21:03:00Z">
              <w:r w:rsidRPr="00AF78D4">
                <w:rPr>
                  <w:rFonts w:ascii="Arial" w:eastAsia="Times New Roman" w:hAnsi="Arial" w:cs="v4.2.0"/>
                  <w:sz w:val="18"/>
                  <w:lang w:eastAsia="en-GB"/>
                </w:rPr>
                <w:t>dBm/SCS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03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5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95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BD8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61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-8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82D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6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FD7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65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81</w:t>
              </w:r>
            </w:ins>
          </w:p>
        </w:tc>
        <w:tc>
          <w:tcPr>
            <w:tcW w:w="810" w:type="dxa"/>
          </w:tcPr>
          <w:p w14:paraId="5D49BEF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67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-79.75</w:t>
              </w:r>
            </w:ins>
          </w:p>
        </w:tc>
        <w:tc>
          <w:tcPr>
            <w:tcW w:w="933" w:type="dxa"/>
          </w:tcPr>
          <w:p w14:paraId="7130BF2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69" w:author="Fernando Alonso Macias" w:date="2024-08-08T14:03:00Z" w16du:dateUtc="2024-08-08T21:03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-97.75</w:t>
              </w:r>
            </w:ins>
          </w:p>
        </w:tc>
      </w:tr>
      <w:tr w:rsidR="00C2160F" w:rsidRPr="00AF78D4" w14:paraId="5C22E394" w14:textId="77777777" w:rsidTr="00CC1907">
        <w:trPr>
          <w:cantSplit/>
          <w:trHeight w:val="187"/>
          <w:jc w:val="center"/>
          <w:ins w:id="670" w:author="Fernando Alonso Macias" w:date="2024-08-08T14:03:00Z"/>
        </w:trPr>
        <w:tc>
          <w:tcPr>
            <w:tcW w:w="1952" w:type="dxa"/>
            <w:shd w:val="clear" w:color="auto" w:fill="auto"/>
          </w:tcPr>
          <w:p w14:paraId="438D621E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72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AF78D4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640" w:type="dxa"/>
          </w:tcPr>
          <w:p w14:paraId="21F9DFB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74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150" w:type="dxa"/>
            <w:shd w:val="clear" w:color="auto" w:fill="auto"/>
          </w:tcPr>
          <w:p w14:paraId="0A07EF2F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76" w:author="Fernando Alonso Macias" w:date="2024-08-08T14:03:00Z" w16du:dateUtc="2024-08-08T21:03:00Z">
              <w:r w:rsidRPr="00AF78D4">
                <w:rPr>
                  <w:rFonts w:ascii="Arial" w:eastAsia="Times New Roman" w:hAnsi="Arial" w:cs="v4.2.0"/>
                  <w:sz w:val="18"/>
                  <w:lang w:eastAsia="zh-CN"/>
                </w:rPr>
                <w:t>dBm/95.04 MHz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C0A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Fernando Alonso Macias" w:date="2024-08-08T14:03:00Z" w16du:dateUtc="2024-08-08T21:03:00Z"/>
                <w:rFonts w:ascii="Arial" w:eastAsia="Times New Roman" w:hAnsi="Arial"/>
                <w:sz w:val="18"/>
                <w:lang w:eastAsia="zh-CN"/>
              </w:rPr>
            </w:pPr>
            <w:ins w:id="678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-6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8.16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0DC9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80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-5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7.00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66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Fernando Alonso Macias" w:date="2024-08-08T14:03:00Z" w16du:dateUtc="2024-08-08T21:03:00Z"/>
                <w:rFonts w:ascii="Arial" w:eastAsia="Times New Roman" w:hAnsi="Arial"/>
                <w:sz w:val="18"/>
                <w:lang w:val="en-US" w:eastAsia="en-GB"/>
              </w:rPr>
            </w:pPr>
            <w:ins w:id="682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-6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8.16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79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84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val="en-US" w:eastAsia="zh-CN"/>
                </w:rPr>
                <w:t>-5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7.00</w:t>
              </w:r>
            </w:ins>
          </w:p>
        </w:tc>
        <w:tc>
          <w:tcPr>
            <w:tcW w:w="810" w:type="dxa"/>
          </w:tcPr>
          <w:p w14:paraId="089F5920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86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55.85</w:t>
              </w:r>
            </w:ins>
          </w:p>
        </w:tc>
        <w:tc>
          <w:tcPr>
            <w:tcW w:w="933" w:type="dxa"/>
          </w:tcPr>
          <w:p w14:paraId="642AE1BC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Fernando Alonso Macias" w:date="2024-08-08T14:03:00Z" w16du:dateUtc="2024-08-08T21:03:00Z"/>
                <w:rFonts w:ascii="Arial" w:eastAsia="Times New Roman" w:hAnsi="Arial"/>
                <w:sz w:val="18"/>
                <w:lang w:val="en-US" w:eastAsia="zh-CN"/>
              </w:rPr>
            </w:pPr>
            <w:ins w:id="688" w:author="Fernando Alonso Macias" w:date="2024-08-08T14:03:00Z" w16du:dateUtc="2024-08-08T21:03:00Z">
              <w:r w:rsidRPr="00AF78D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71.03</w:t>
              </w:r>
            </w:ins>
          </w:p>
        </w:tc>
      </w:tr>
      <w:tr w:rsidR="00C2160F" w:rsidRPr="00AF78D4" w14:paraId="4924FA0C" w14:textId="77777777" w:rsidTr="00CC1907">
        <w:trPr>
          <w:cantSplit/>
          <w:trHeight w:val="187"/>
          <w:jc w:val="center"/>
          <w:ins w:id="689" w:author="Fernando Alonso Macias" w:date="2024-08-08T14:03:00Z"/>
        </w:trPr>
        <w:tc>
          <w:tcPr>
            <w:tcW w:w="3592" w:type="dxa"/>
            <w:gridSpan w:val="2"/>
          </w:tcPr>
          <w:p w14:paraId="41818F64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Fernando Alonso Macias" w:date="2024-08-08T14:03:00Z" w16du:dateUtc="2024-08-08T21:03:00Z"/>
                <w:rFonts w:ascii="Arial" w:eastAsia="?? ??" w:hAnsi="Arial"/>
                <w:sz w:val="18"/>
                <w:lang w:eastAsia="en-GB"/>
              </w:rPr>
            </w:pPr>
            <w:ins w:id="691" w:author="Fernando Alonso Macias" w:date="2024-08-08T14:03:00Z" w16du:dateUtc="2024-08-08T21:03:00Z">
              <w:r>
                <w:rPr>
                  <w:rFonts w:ascii="Arial" w:eastAsia="?? ??" w:hAnsi="Arial"/>
                  <w:sz w:val="18"/>
                  <w:lang w:eastAsia="en-GB"/>
                </w:rPr>
                <w:t>Propagation condition</w:t>
              </w:r>
            </w:ins>
          </w:p>
        </w:tc>
        <w:tc>
          <w:tcPr>
            <w:tcW w:w="1150" w:type="dxa"/>
          </w:tcPr>
          <w:p w14:paraId="2266B503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186" w:type="dxa"/>
            <w:gridSpan w:val="6"/>
          </w:tcPr>
          <w:p w14:paraId="593B0B15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Fernando Alonso Macias" w:date="2024-08-08T14:03:00Z" w16du:dateUtc="2024-08-08T21:03:00Z"/>
                <w:rFonts w:ascii="Arial" w:eastAsia="MS Mincho" w:hAnsi="Arial"/>
                <w:sz w:val="18"/>
                <w:lang w:eastAsia="en-GB"/>
              </w:rPr>
            </w:pPr>
            <w:ins w:id="694" w:author="Fernando Alonso Macias" w:date="2024-08-08T14:03:00Z" w16du:dateUtc="2024-08-08T21:03:00Z">
              <w:r>
                <w:rPr>
                  <w:rFonts w:ascii="Arial" w:eastAsia="MS Mincho" w:hAnsi="Arial"/>
                  <w:sz w:val="18"/>
                  <w:lang w:eastAsia="en-GB"/>
                </w:rPr>
                <w:t>AWGN</w:t>
              </w:r>
            </w:ins>
          </w:p>
        </w:tc>
      </w:tr>
      <w:tr w:rsidR="00C2160F" w:rsidRPr="00AF78D4" w14:paraId="7D7A3E9D" w14:textId="77777777" w:rsidTr="00CC1907">
        <w:trPr>
          <w:cantSplit/>
          <w:trHeight w:val="187"/>
          <w:jc w:val="center"/>
          <w:ins w:id="695" w:author="Fernando Alonso Macias" w:date="2024-08-08T14:03:00Z"/>
        </w:trPr>
        <w:tc>
          <w:tcPr>
            <w:tcW w:w="9928" w:type="dxa"/>
            <w:gridSpan w:val="9"/>
          </w:tcPr>
          <w:p w14:paraId="2A997AE6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 w:hanging="850"/>
              <w:textAlignment w:val="baseline"/>
              <w:rPr>
                <w:ins w:id="696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97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Note 1:</w:t>
              </w:r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5D0C898B" w14:textId="77777777" w:rsidR="00C2160F" w:rsidRPr="00AF78D4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 w:hanging="850"/>
              <w:textAlignment w:val="baseline"/>
              <w:rPr>
                <w:ins w:id="698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699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Note 2:</w:t>
              </w:r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ab/>
                <w:t>The signal contains PDCCH for UEs other than the device under test as part of OCNG.</w:t>
              </w:r>
            </w:ins>
          </w:p>
          <w:p w14:paraId="450577FB" w14:textId="77777777" w:rsidR="00C2160F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 w:hanging="850"/>
              <w:textAlignment w:val="baseline"/>
              <w:rPr>
                <w:ins w:id="700" w:author="Fernando Alonso Macias" w:date="2024-08-08T14:03:00Z" w16du:dateUtc="2024-08-08T21:03:00Z"/>
                <w:rFonts w:ascii="Arial" w:eastAsia="Times New Roman" w:hAnsi="Arial"/>
                <w:sz w:val="18"/>
                <w:lang w:eastAsia="en-GB"/>
              </w:rPr>
            </w:pPr>
            <w:ins w:id="701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Note 3:</w:t>
              </w:r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ab/>
                <w:t>SS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B_RP</w:t>
              </w:r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 xml:space="preserve"> levels have been derived from other parameters for information purposes. They are not settable parameters themselves.</w:t>
              </w:r>
            </w:ins>
          </w:p>
          <w:p w14:paraId="7DD8B3E4" w14:textId="77777777" w:rsidR="00C2160F" w:rsidRDefault="00C2160F" w:rsidP="00CC19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 w:hanging="850"/>
              <w:textAlignment w:val="baseline"/>
              <w:rPr>
                <w:ins w:id="702" w:author="Fernando Alonso Macias" w:date="2024-08-08T14:03:00Z" w16du:dateUtc="2024-08-08T21:03:00Z"/>
                <w:rFonts w:ascii="Arial" w:eastAsia="MS Mincho" w:hAnsi="Arial"/>
                <w:sz w:val="18"/>
                <w:lang w:eastAsia="en-GB"/>
              </w:rPr>
            </w:pPr>
            <w:ins w:id="703" w:author="Fernando Alonso Macias" w:date="2024-08-08T14:03:00Z" w16du:dateUtc="2024-08-08T21:03:00Z">
              <w:r w:rsidRPr="00AF78D4">
                <w:rPr>
                  <w:rFonts w:ascii="Arial" w:eastAsia="Times New Roman" w:hAnsi="Arial"/>
                  <w:sz w:val="18"/>
                  <w:lang w:eastAsia="en-GB"/>
                </w:rPr>
                <w:t>Note 4:</w:t>
              </w:r>
              <w:r w:rsidRPr="00AF78D4">
                <w:rPr>
                  <w:rFonts w:ascii="Arial" w:eastAsia="MS Mincho" w:hAnsi="Arial"/>
                  <w:snapToGrid w:val="0"/>
                  <w:sz w:val="18"/>
                  <w:lang w:eastAsia="en-GB"/>
                </w:rPr>
                <w:t xml:space="preserve"> </w:t>
              </w:r>
              <w:r w:rsidRPr="00AF78D4">
                <w:rPr>
                  <w:rFonts w:ascii="Arial" w:eastAsia="MS Mincho" w:hAnsi="Arial"/>
                  <w:snapToGrid w:val="0"/>
                  <w:sz w:val="18"/>
                  <w:lang w:eastAsia="en-GB"/>
                </w:rPr>
                <w:tab/>
                <w:t xml:space="preserve">Information about types of UE beam is given in </w:t>
              </w:r>
              <w:r>
                <w:rPr>
                  <w:rFonts w:ascii="Arial" w:eastAsia="MS Mincho" w:hAnsi="Arial"/>
                  <w:snapToGrid w:val="0"/>
                  <w:sz w:val="18"/>
                  <w:lang w:eastAsia="en-GB"/>
                </w:rPr>
                <w:t xml:space="preserve">38.133 [6] clause </w:t>
              </w:r>
              <w:r w:rsidRPr="00AF78D4">
                <w:rPr>
                  <w:rFonts w:ascii="Arial" w:eastAsia="MS Mincho" w:hAnsi="Arial"/>
                  <w:snapToGrid w:val="0"/>
                  <w:sz w:val="18"/>
                  <w:lang w:eastAsia="en-GB"/>
                </w:rPr>
                <w:t>B.2.1.3 and does not limit UE implementation or test system implementation.</w:t>
              </w:r>
            </w:ins>
          </w:p>
        </w:tc>
      </w:tr>
    </w:tbl>
    <w:p w14:paraId="18B31584" w14:textId="2E02C670" w:rsidR="00C2160F" w:rsidRPr="005026A1" w:rsidDel="00C2160F" w:rsidRDefault="00C2160F" w:rsidP="00195A24">
      <w:pPr>
        <w:pStyle w:val="TH"/>
        <w:rPr>
          <w:del w:id="704" w:author="Fernando Alonso Macias" w:date="2024-08-08T14:03:00Z" w16du:dateUtc="2024-08-08T21:03:00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1558"/>
        <w:gridCol w:w="905"/>
        <w:gridCol w:w="905"/>
        <w:gridCol w:w="905"/>
        <w:gridCol w:w="905"/>
        <w:gridCol w:w="911"/>
      </w:tblGrid>
      <w:tr w:rsidR="00195A24" w:rsidRPr="005026A1" w:rsidDel="00C2160F" w14:paraId="7CE38D9C" w14:textId="05AC7D7E" w:rsidTr="00B9445E">
        <w:trPr>
          <w:cantSplit/>
          <w:trHeight w:val="187"/>
          <w:jc w:val="center"/>
          <w:del w:id="705" w:author="Fernando Alonso Macias" w:date="2024-08-08T14:03:00Z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215AAF9" w14:textId="3F8ED0C3" w:rsidR="00195A24" w:rsidRPr="005026A1" w:rsidDel="00C2160F" w:rsidRDefault="00195A24" w:rsidP="00B9445E">
            <w:pPr>
              <w:pStyle w:val="TAH"/>
              <w:rPr>
                <w:del w:id="706" w:author="Fernando Alonso Macias" w:date="2024-08-08T14:03:00Z" w16du:dateUtc="2024-08-08T21:03:00Z"/>
              </w:rPr>
            </w:pPr>
            <w:del w:id="707" w:author="Fernando Alonso Macias" w:date="2024-08-08T14:03:00Z" w16du:dateUtc="2024-08-08T21:03:00Z">
              <w:r w:rsidRPr="005026A1" w:rsidDel="00C2160F">
                <w:lastRenderedPageBreak/>
                <w:delText>Parameter</w:delText>
              </w:r>
            </w:del>
          </w:p>
        </w:tc>
        <w:tc>
          <w:tcPr>
            <w:tcW w:w="80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4CF3CA" w14:textId="3CB8F6CF" w:rsidR="00195A24" w:rsidRPr="005026A1" w:rsidDel="00C2160F" w:rsidRDefault="00195A24" w:rsidP="00B9445E">
            <w:pPr>
              <w:pStyle w:val="TAH"/>
              <w:rPr>
                <w:del w:id="708" w:author="Fernando Alonso Macias" w:date="2024-08-08T14:03:00Z" w16du:dateUtc="2024-08-08T21:03:00Z"/>
              </w:rPr>
            </w:pPr>
            <w:del w:id="709" w:author="Fernando Alonso Macias" w:date="2024-08-08T14:03:00Z" w16du:dateUtc="2024-08-08T21:03:00Z">
              <w:r w:rsidRPr="005026A1" w:rsidDel="00C2160F">
                <w:delText>Unit</w:delText>
              </w:r>
            </w:del>
          </w:p>
        </w:tc>
        <w:tc>
          <w:tcPr>
            <w:tcW w:w="2353" w:type="pct"/>
            <w:gridSpan w:val="5"/>
            <w:tcBorders>
              <w:top w:val="single" w:sz="4" w:space="0" w:color="auto"/>
            </w:tcBorders>
          </w:tcPr>
          <w:p w14:paraId="37316459" w14:textId="4123637D" w:rsidR="00195A24" w:rsidRPr="005026A1" w:rsidDel="00C2160F" w:rsidRDefault="00195A24" w:rsidP="00B9445E">
            <w:pPr>
              <w:pStyle w:val="TAH"/>
              <w:rPr>
                <w:del w:id="710" w:author="Fernando Alonso Macias" w:date="2024-08-08T14:03:00Z" w16du:dateUtc="2024-08-08T21:03:00Z"/>
              </w:rPr>
            </w:pPr>
            <w:del w:id="711" w:author="Fernando Alonso Macias" w:date="2024-08-08T14:03:00Z" w16du:dateUtc="2024-08-08T21:03:00Z">
              <w:r w:rsidRPr="005026A1" w:rsidDel="00C2160F">
                <w:delText>Test 1</w:delText>
              </w:r>
            </w:del>
          </w:p>
        </w:tc>
      </w:tr>
      <w:tr w:rsidR="00195A24" w:rsidRPr="005026A1" w:rsidDel="00C2160F" w14:paraId="35AB1EA0" w14:textId="12F560E2" w:rsidTr="00B9445E">
        <w:trPr>
          <w:cantSplit/>
          <w:trHeight w:val="187"/>
          <w:jc w:val="center"/>
          <w:del w:id="712" w:author="Fernando Alonso Macias" w:date="2024-08-08T14:03:00Z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BC8D5D" w14:textId="4556FE66" w:rsidR="00195A24" w:rsidRPr="005026A1" w:rsidDel="00C2160F" w:rsidRDefault="00195A24" w:rsidP="00B9445E">
            <w:pPr>
              <w:pStyle w:val="TAH"/>
              <w:rPr>
                <w:del w:id="713" w:author="Fernando Alonso Macias" w:date="2024-08-08T14:03:00Z" w16du:dateUtc="2024-08-08T21:03:00Z"/>
              </w:rPr>
            </w:pPr>
          </w:p>
        </w:tc>
        <w:tc>
          <w:tcPr>
            <w:tcW w:w="80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C87EDA6" w14:textId="356A6EAA" w:rsidR="00195A24" w:rsidRPr="005026A1" w:rsidDel="00C2160F" w:rsidRDefault="00195A24" w:rsidP="00B9445E">
            <w:pPr>
              <w:pStyle w:val="TAH"/>
              <w:rPr>
                <w:del w:id="714" w:author="Fernando Alonso Macias" w:date="2024-08-08T14:03:00Z" w16du:dateUtc="2024-08-08T21:03:00Z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25B4AA03" w14:textId="3CDAD342" w:rsidR="00195A24" w:rsidRPr="005026A1" w:rsidDel="00C2160F" w:rsidRDefault="00195A24" w:rsidP="00B9445E">
            <w:pPr>
              <w:pStyle w:val="TAH"/>
              <w:rPr>
                <w:del w:id="715" w:author="Fernando Alonso Macias" w:date="2024-08-08T14:03:00Z" w16du:dateUtc="2024-08-08T21:03:00Z"/>
              </w:rPr>
            </w:pPr>
            <w:del w:id="716" w:author="Fernando Alonso Macias" w:date="2024-08-08T14:03:00Z" w16du:dateUtc="2024-08-08T21:03:00Z">
              <w:r w:rsidRPr="005026A1" w:rsidDel="00C2160F">
                <w:delText xml:space="preserve">T1 </w:delText>
              </w:r>
            </w:del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1EEAEB1E" w14:textId="11E8DC12" w:rsidR="00195A24" w:rsidRPr="005026A1" w:rsidDel="00C2160F" w:rsidRDefault="00195A24" w:rsidP="00B9445E">
            <w:pPr>
              <w:pStyle w:val="TAH"/>
              <w:rPr>
                <w:del w:id="717" w:author="Fernando Alonso Macias" w:date="2024-08-08T14:03:00Z" w16du:dateUtc="2024-08-08T21:03:00Z"/>
              </w:rPr>
            </w:pPr>
            <w:del w:id="718" w:author="Fernando Alonso Macias" w:date="2024-08-08T14:03:00Z" w16du:dateUtc="2024-08-08T21:03:00Z">
              <w:r w:rsidRPr="005026A1" w:rsidDel="00C2160F">
                <w:delText>T2</w:delText>
              </w:r>
            </w:del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354A8FF4" w14:textId="58A82280" w:rsidR="00195A24" w:rsidRPr="005026A1" w:rsidDel="00C2160F" w:rsidRDefault="00195A24" w:rsidP="00B9445E">
            <w:pPr>
              <w:pStyle w:val="TAH"/>
              <w:rPr>
                <w:del w:id="719" w:author="Fernando Alonso Macias" w:date="2024-08-08T14:03:00Z" w16du:dateUtc="2024-08-08T21:03:00Z"/>
              </w:rPr>
            </w:pPr>
            <w:del w:id="720" w:author="Fernando Alonso Macias" w:date="2024-08-08T14:03:00Z" w16du:dateUtc="2024-08-08T21:03:00Z">
              <w:r w:rsidRPr="005026A1" w:rsidDel="00C2160F">
                <w:delText>T3</w:delText>
              </w:r>
            </w:del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08814402" w14:textId="550612E0" w:rsidR="00195A24" w:rsidRPr="005026A1" w:rsidDel="00C2160F" w:rsidRDefault="00195A24" w:rsidP="00B9445E">
            <w:pPr>
              <w:pStyle w:val="TAH"/>
              <w:rPr>
                <w:del w:id="721" w:author="Fernando Alonso Macias" w:date="2024-08-08T14:03:00Z" w16du:dateUtc="2024-08-08T21:03:00Z"/>
              </w:rPr>
            </w:pPr>
            <w:del w:id="722" w:author="Fernando Alonso Macias" w:date="2024-08-08T14:03:00Z" w16du:dateUtc="2024-08-08T21:03:00Z">
              <w:r w:rsidRPr="005026A1" w:rsidDel="00C2160F">
                <w:delText>T4</w:delText>
              </w:r>
            </w:del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621AB553" w14:textId="0C43753D" w:rsidR="00195A24" w:rsidRPr="005026A1" w:rsidDel="00C2160F" w:rsidRDefault="00195A24" w:rsidP="00B9445E">
            <w:pPr>
              <w:pStyle w:val="TAH"/>
              <w:rPr>
                <w:del w:id="723" w:author="Fernando Alonso Macias" w:date="2024-08-08T14:03:00Z" w16du:dateUtc="2024-08-08T21:03:00Z"/>
              </w:rPr>
            </w:pPr>
            <w:del w:id="724" w:author="Fernando Alonso Macias" w:date="2024-08-08T14:03:00Z" w16du:dateUtc="2024-08-08T21:03:00Z">
              <w:r w:rsidRPr="005026A1" w:rsidDel="00C2160F">
                <w:delText>T5</w:delText>
              </w:r>
            </w:del>
          </w:p>
        </w:tc>
      </w:tr>
      <w:tr w:rsidR="00195A24" w:rsidRPr="005026A1" w:rsidDel="00C2160F" w14:paraId="39C0F035" w14:textId="39ED7736" w:rsidTr="00B9445E">
        <w:trPr>
          <w:cantSplit/>
          <w:trHeight w:val="152"/>
          <w:jc w:val="center"/>
          <w:del w:id="725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00C2A211" w14:textId="0DC5FBD5" w:rsidR="00195A24" w:rsidRPr="005026A1" w:rsidDel="00C2160F" w:rsidRDefault="00195A24" w:rsidP="00B9445E">
            <w:pPr>
              <w:pStyle w:val="TAL"/>
              <w:rPr>
                <w:del w:id="726" w:author="Fernando Alonso Macias" w:date="2024-08-08T14:03:00Z" w16du:dateUtc="2024-08-08T21:03:00Z"/>
                <w:lang w:eastAsia="ja-JP"/>
              </w:rPr>
            </w:pPr>
            <w:del w:id="727" w:author="Fernando Alonso Macias" w:date="2024-08-08T14:03:00Z" w16du:dateUtc="2024-08-08T21:03:00Z">
              <w:r w:rsidRPr="005026A1" w:rsidDel="00C2160F">
                <w:delText>AoA setup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45D013A8" w14:textId="7F5AC516" w:rsidR="00195A24" w:rsidRPr="005026A1" w:rsidDel="00C2160F" w:rsidRDefault="00195A24" w:rsidP="00B9445E">
            <w:pPr>
              <w:pStyle w:val="TAC"/>
              <w:rPr>
                <w:del w:id="728" w:author="Fernando Alonso Macias" w:date="2024-08-08T14:03:00Z" w16du:dateUtc="2024-08-08T21:03:00Z"/>
              </w:rPr>
            </w:pPr>
          </w:p>
        </w:tc>
        <w:tc>
          <w:tcPr>
            <w:tcW w:w="2353" w:type="pct"/>
            <w:gridSpan w:val="5"/>
          </w:tcPr>
          <w:p w14:paraId="5A8EF7B0" w14:textId="31699107" w:rsidR="00195A24" w:rsidRPr="005026A1" w:rsidDel="00C2160F" w:rsidRDefault="00195A24" w:rsidP="00B9445E">
            <w:pPr>
              <w:pStyle w:val="TAC"/>
              <w:rPr>
                <w:del w:id="729" w:author="Fernando Alonso Macias" w:date="2024-08-08T14:03:00Z" w16du:dateUtc="2024-08-08T21:03:00Z"/>
              </w:rPr>
            </w:pPr>
            <w:del w:id="730" w:author="Fernando Alonso Macias" w:date="2024-08-08T14:03:00Z" w16du:dateUtc="2024-08-08T21:03:00Z">
              <w:r w:rsidRPr="005026A1" w:rsidDel="00C2160F">
                <w:delText>Setup 1 defined in A.</w:delText>
              </w:r>
            </w:del>
            <w:del w:id="731" w:author="Fernando Alonso Macias" w:date="2024-07-23T15:21:00Z" w16du:dateUtc="2024-07-23T22:21:00Z">
              <w:r w:rsidRPr="005026A1" w:rsidDel="0065546A">
                <w:delText>3.15</w:delText>
              </w:r>
            </w:del>
          </w:p>
        </w:tc>
      </w:tr>
      <w:tr w:rsidR="00195A24" w:rsidRPr="005026A1" w:rsidDel="00C2160F" w14:paraId="7964E4A7" w14:textId="0EE2875D" w:rsidTr="00B9445E">
        <w:trPr>
          <w:cantSplit/>
          <w:trHeight w:val="187"/>
          <w:jc w:val="center"/>
          <w:del w:id="732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39CBEFDB" w14:textId="4CA5E046" w:rsidR="00195A24" w:rsidRPr="005026A1" w:rsidDel="00C2160F" w:rsidRDefault="00195A24" w:rsidP="00B9445E">
            <w:pPr>
              <w:pStyle w:val="TAL"/>
              <w:rPr>
                <w:del w:id="733" w:author="Fernando Alonso Macias" w:date="2024-08-08T14:03:00Z" w16du:dateUtc="2024-08-08T21:03:00Z"/>
              </w:rPr>
            </w:pPr>
            <w:del w:id="734" w:author="Fernando Alonso Macias" w:date="2024-08-08T14:03:00Z" w16du:dateUtc="2024-08-08T21:03:00Z">
              <w:r w:rsidRPr="005026A1" w:rsidDel="00C2160F">
                <w:rPr>
                  <w:rFonts w:cs="Arial"/>
                  <w:szCs w:val="16"/>
                  <w:lang w:eastAsia="ja-JP"/>
                </w:rPr>
                <w:delText xml:space="preserve">Assumption for UE beams </w:delText>
              </w:r>
              <w:r w:rsidRPr="005026A1" w:rsidDel="00C2160F">
                <w:rPr>
                  <w:rFonts w:cs="Arial"/>
                  <w:szCs w:val="16"/>
                  <w:vertAlign w:val="superscript"/>
                  <w:lang w:eastAsia="ja-JP"/>
                </w:rPr>
                <w:delText>Note 4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5FBD6CCA" w14:textId="1299BCF7" w:rsidR="00195A24" w:rsidRPr="005026A1" w:rsidDel="00C2160F" w:rsidRDefault="00195A24" w:rsidP="00B9445E">
            <w:pPr>
              <w:pStyle w:val="TAC"/>
              <w:rPr>
                <w:del w:id="735" w:author="Fernando Alonso Macias" w:date="2024-08-08T14:03:00Z" w16du:dateUtc="2024-08-08T21:03:00Z"/>
              </w:rPr>
            </w:pPr>
          </w:p>
        </w:tc>
        <w:tc>
          <w:tcPr>
            <w:tcW w:w="2353" w:type="pct"/>
            <w:gridSpan w:val="5"/>
          </w:tcPr>
          <w:p w14:paraId="01035F1F" w14:textId="3F35D2BE" w:rsidR="00195A24" w:rsidRPr="005026A1" w:rsidDel="00C2160F" w:rsidRDefault="00195A24" w:rsidP="00B9445E">
            <w:pPr>
              <w:pStyle w:val="TAC"/>
              <w:rPr>
                <w:del w:id="736" w:author="Fernando Alonso Macias" w:date="2024-08-08T14:03:00Z" w16du:dateUtc="2024-08-08T21:03:00Z"/>
                <w:b/>
              </w:rPr>
            </w:pPr>
            <w:del w:id="737" w:author="Fernando Alonso Macias" w:date="2024-08-08T14:03:00Z" w16du:dateUtc="2024-08-08T21:03:00Z">
              <w:r w:rsidRPr="005026A1" w:rsidDel="00C2160F">
                <w:delText>Rough</w:delText>
              </w:r>
            </w:del>
          </w:p>
        </w:tc>
      </w:tr>
      <w:tr w:rsidR="00195A24" w:rsidRPr="005026A1" w:rsidDel="00C2160F" w14:paraId="379AF8F7" w14:textId="2DDC619B" w:rsidTr="00B9445E">
        <w:trPr>
          <w:cantSplit/>
          <w:trHeight w:val="187"/>
          <w:jc w:val="center"/>
          <w:del w:id="738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2EA4C3F2" w14:textId="0C8328C7" w:rsidR="00195A24" w:rsidRPr="005026A1" w:rsidDel="00C2160F" w:rsidRDefault="00195A24" w:rsidP="00B9445E">
            <w:pPr>
              <w:pStyle w:val="TAL"/>
              <w:rPr>
                <w:del w:id="739" w:author="Fernando Alonso Macias" w:date="2024-08-08T14:03:00Z" w16du:dateUtc="2024-08-08T21:03:00Z"/>
              </w:rPr>
            </w:pPr>
            <w:del w:id="740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PDCCH DMRS to SSS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01FDE1E0" w14:textId="4841D739" w:rsidR="00195A24" w:rsidRPr="005026A1" w:rsidDel="00C2160F" w:rsidRDefault="00195A24" w:rsidP="00B9445E">
            <w:pPr>
              <w:pStyle w:val="TAC"/>
              <w:rPr>
                <w:del w:id="741" w:author="Fernando Alonso Macias" w:date="2024-08-08T14:03:00Z" w16du:dateUtc="2024-08-08T21:03:00Z"/>
              </w:rPr>
            </w:pPr>
            <w:del w:id="742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</w:tcPr>
          <w:p w14:paraId="03CF0261" w14:textId="5DF57D7F" w:rsidR="00195A24" w:rsidRPr="005026A1" w:rsidDel="00C2160F" w:rsidRDefault="00195A24" w:rsidP="00B9445E">
            <w:pPr>
              <w:pStyle w:val="TAC"/>
              <w:rPr>
                <w:del w:id="743" w:author="Fernando Alonso Macias" w:date="2024-08-08T14:03:00Z" w16du:dateUtc="2024-08-08T21:03:00Z"/>
              </w:rPr>
            </w:pPr>
            <w:del w:id="744" w:author="Fernando Alonso Macias" w:date="2024-08-08T14:03:00Z" w16du:dateUtc="2024-08-08T21:03:00Z">
              <w:r w:rsidRPr="005026A1" w:rsidDel="00C2160F">
                <w:delText>4</w:delText>
              </w:r>
            </w:del>
          </w:p>
        </w:tc>
      </w:tr>
      <w:tr w:rsidR="00195A24" w:rsidRPr="005026A1" w:rsidDel="00C2160F" w14:paraId="7B14D4C2" w14:textId="32445010" w:rsidTr="00B9445E">
        <w:trPr>
          <w:cantSplit/>
          <w:trHeight w:val="187"/>
          <w:jc w:val="center"/>
          <w:del w:id="745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4F4DEF44" w14:textId="64BCE824" w:rsidR="00195A24" w:rsidRPr="005026A1" w:rsidDel="00C2160F" w:rsidRDefault="00195A24" w:rsidP="00B9445E">
            <w:pPr>
              <w:pStyle w:val="TAL"/>
              <w:rPr>
                <w:del w:id="746" w:author="Fernando Alonso Macias" w:date="2024-08-08T14:03:00Z" w16du:dateUtc="2024-08-08T21:03:00Z"/>
              </w:rPr>
            </w:pPr>
            <w:del w:id="747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BE0E28F" w14:textId="51590C1B" w:rsidR="00195A24" w:rsidRPr="005026A1" w:rsidDel="00C2160F" w:rsidRDefault="00195A24" w:rsidP="00B9445E">
            <w:pPr>
              <w:pStyle w:val="TAC"/>
              <w:rPr>
                <w:del w:id="748" w:author="Fernando Alonso Macias" w:date="2024-08-08T14:03:00Z" w16du:dateUtc="2024-08-08T21:03:00Z"/>
              </w:rPr>
            </w:pPr>
            <w:del w:id="749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 w:val="restart"/>
          </w:tcPr>
          <w:p w14:paraId="7D608680" w14:textId="04EA7983" w:rsidR="00195A24" w:rsidRPr="005026A1" w:rsidDel="00C2160F" w:rsidRDefault="00195A24" w:rsidP="00B9445E">
            <w:pPr>
              <w:pStyle w:val="TAC"/>
              <w:rPr>
                <w:del w:id="750" w:author="Fernando Alonso Macias" w:date="2024-08-08T14:03:00Z" w16du:dateUtc="2024-08-08T21:03:00Z"/>
              </w:rPr>
            </w:pPr>
            <w:del w:id="751" w:author="Fernando Alonso Macias" w:date="2024-08-08T14:03:00Z" w16du:dateUtc="2024-08-08T21:03:00Z">
              <w:r w:rsidRPr="005026A1" w:rsidDel="00C2160F">
                <w:delText>0</w:delText>
              </w:r>
            </w:del>
          </w:p>
        </w:tc>
      </w:tr>
      <w:tr w:rsidR="00195A24" w:rsidRPr="005026A1" w:rsidDel="00C2160F" w14:paraId="04A276A3" w14:textId="4C6E1CB2" w:rsidTr="00B9445E">
        <w:trPr>
          <w:cantSplit/>
          <w:trHeight w:val="187"/>
          <w:jc w:val="center"/>
          <w:del w:id="752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693304D8" w14:textId="45D15879" w:rsidR="00195A24" w:rsidRPr="005026A1" w:rsidDel="00C2160F" w:rsidRDefault="00195A24" w:rsidP="00B9445E">
            <w:pPr>
              <w:pStyle w:val="TAL"/>
              <w:rPr>
                <w:del w:id="753" w:author="Fernando Alonso Macias" w:date="2024-08-08T14:03:00Z" w16du:dateUtc="2024-08-08T21:03:00Z"/>
              </w:rPr>
            </w:pPr>
            <w:del w:id="754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PBCH DMRS to SSS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54DC1BC" w14:textId="18C5021A" w:rsidR="00195A24" w:rsidRPr="005026A1" w:rsidDel="00C2160F" w:rsidRDefault="00195A24" w:rsidP="00B9445E">
            <w:pPr>
              <w:pStyle w:val="TAC"/>
              <w:rPr>
                <w:del w:id="755" w:author="Fernando Alonso Macias" w:date="2024-08-08T14:03:00Z" w16du:dateUtc="2024-08-08T21:03:00Z"/>
              </w:rPr>
            </w:pPr>
            <w:del w:id="756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/>
          </w:tcPr>
          <w:p w14:paraId="730E3F62" w14:textId="58EE638E" w:rsidR="00195A24" w:rsidRPr="005026A1" w:rsidDel="00C2160F" w:rsidRDefault="00195A24" w:rsidP="00B9445E">
            <w:pPr>
              <w:pStyle w:val="TAC"/>
              <w:rPr>
                <w:del w:id="757" w:author="Fernando Alonso Macias" w:date="2024-08-08T14:03:00Z" w16du:dateUtc="2024-08-08T21:03:00Z"/>
              </w:rPr>
            </w:pPr>
          </w:p>
        </w:tc>
      </w:tr>
      <w:tr w:rsidR="00195A24" w:rsidRPr="005026A1" w:rsidDel="00C2160F" w14:paraId="29EF0857" w14:textId="7A7F51F6" w:rsidTr="00B9445E">
        <w:trPr>
          <w:cantSplit/>
          <w:trHeight w:val="187"/>
          <w:jc w:val="center"/>
          <w:del w:id="758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67ADEB35" w14:textId="513DB949" w:rsidR="00195A24" w:rsidRPr="005026A1" w:rsidDel="00C2160F" w:rsidRDefault="00195A24" w:rsidP="00B9445E">
            <w:pPr>
              <w:pStyle w:val="TAL"/>
              <w:rPr>
                <w:del w:id="759" w:author="Fernando Alonso Macias" w:date="2024-08-08T14:03:00Z" w16du:dateUtc="2024-08-08T21:03:00Z"/>
              </w:rPr>
            </w:pPr>
            <w:del w:id="760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PBCH to PBCH DMRS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6253F9A" w14:textId="5F138395" w:rsidR="00195A24" w:rsidRPr="005026A1" w:rsidDel="00C2160F" w:rsidRDefault="00195A24" w:rsidP="00B9445E">
            <w:pPr>
              <w:pStyle w:val="TAC"/>
              <w:rPr>
                <w:del w:id="761" w:author="Fernando Alonso Macias" w:date="2024-08-08T14:03:00Z" w16du:dateUtc="2024-08-08T21:03:00Z"/>
              </w:rPr>
            </w:pPr>
            <w:del w:id="762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/>
          </w:tcPr>
          <w:p w14:paraId="2E05A747" w14:textId="0AABC3B3" w:rsidR="00195A24" w:rsidRPr="005026A1" w:rsidDel="00C2160F" w:rsidRDefault="00195A24" w:rsidP="00B9445E">
            <w:pPr>
              <w:pStyle w:val="TAC"/>
              <w:rPr>
                <w:del w:id="763" w:author="Fernando Alonso Macias" w:date="2024-08-08T14:03:00Z" w16du:dateUtc="2024-08-08T21:03:00Z"/>
              </w:rPr>
            </w:pPr>
          </w:p>
        </w:tc>
      </w:tr>
      <w:tr w:rsidR="00195A24" w:rsidRPr="005026A1" w:rsidDel="00C2160F" w14:paraId="026310EC" w14:textId="4A21155E" w:rsidTr="00B9445E">
        <w:trPr>
          <w:cantSplit/>
          <w:trHeight w:val="187"/>
          <w:jc w:val="center"/>
          <w:del w:id="764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521FB843" w14:textId="7DC080FE" w:rsidR="00195A24" w:rsidRPr="005026A1" w:rsidDel="00C2160F" w:rsidRDefault="00195A24" w:rsidP="00B9445E">
            <w:pPr>
              <w:pStyle w:val="TAL"/>
              <w:rPr>
                <w:del w:id="765" w:author="Fernando Alonso Macias" w:date="2024-08-08T14:03:00Z" w16du:dateUtc="2024-08-08T21:03:00Z"/>
              </w:rPr>
            </w:pPr>
            <w:del w:id="766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PSS to SSS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5ECC732" w14:textId="6CCD08BA" w:rsidR="00195A24" w:rsidRPr="005026A1" w:rsidDel="00C2160F" w:rsidRDefault="00195A24" w:rsidP="00B9445E">
            <w:pPr>
              <w:pStyle w:val="TAC"/>
              <w:rPr>
                <w:del w:id="767" w:author="Fernando Alonso Macias" w:date="2024-08-08T14:03:00Z" w16du:dateUtc="2024-08-08T21:03:00Z"/>
              </w:rPr>
            </w:pPr>
            <w:del w:id="768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/>
          </w:tcPr>
          <w:p w14:paraId="07A28F60" w14:textId="10D4ADED" w:rsidR="00195A24" w:rsidRPr="005026A1" w:rsidDel="00C2160F" w:rsidRDefault="00195A24" w:rsidP="00B9445E">
            <w:pPr>
              <w:pStyle w:val="TAC"/>
              <w:rPr>
                <w:del w:id="769" w:author="Fernando Alonso Macias" w:date="2024-08-08T14:03:00Z" w16du:dateUtc="2024-08-08T21:03:00Z"/>
              </w:rPr>
            </w:pPr>
          </w:p>
        </w:tc>
      </w:tr>
      <w:tr w:rsidR="00195A24" w:rsidRPr="005026A1" w:rsidDel="00C2160F" w14:paraId="551997BD" w14:textId="4F6070B0" w:rsidTr="00B9445E">
        <w:trPr>
          <w:cantSplit/>
          <w:trHeight w:val="187"/>
          <w:jc w:val="center"/>
          <w:del w:id="770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2D8CE64F" w14:textId="414E904B" w:rsidR="00195A24" w:rsidRPr="005026A1" w:rsidDel="00C2160F" w:rsidRDefault="00195A24" w:rsidP="00B9445E">
            <w:pPr>
              <w:pStyle w:val="TAL"/>
              <w:rPr>
                <w:del w:id="771" w:author="Fernando Alonso Macias" w:date="2024-08-08T14:03:00Z" w16du:dateUtc="2024-08-08T21:03:00Z"/>
              </w:rPr>
            </w:pPr>
            <w:del w:id="772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 xml:space="preserve">EPRE ratio of PDSCH DMRS to SSS 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16C1D80" w14:textId="3F16B332" w:rsidR="00195A24" w:rsidRPr="005026A1" w:rsidDel="00C2160F" w:rsidRDefault="00195A24" w:rsidP="00B9445E">
            <w:pPr>
              <w:pStyle w:val="TAC"/>
              <w:rPr>
                <w:del w:id="773" w:author="Fernando Alonso Macias" w:date="2024-08-08T14:03:00Z" w16du:dateUtc="2024-08-08T21:03:00Z"/>
              </w:rPr>
            </w:pPr>
            <w:del w:id="774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/>
          </w:tcPr>
          <w:p w14:paraId="7BB475D6" w14:textId="64E564FF" w:rsidR="00195A24" w:rsidRPr="005026A1" w:rsidDel="00C2160F" w:rsidRDefault="00195A24" w:rsidP="00B9445E">
            <w:pPr>
              <w:pStyle w:val="TAC"/>
              <w:rPr>
                <w:del w:id="775" w:author="Fernando Alonso Macias" w:date="2024-08-08T14:03:00Z" w16du:dateUtc="2024-08-08T21:03:00Z"/>
              </w:rPr>
            </w:pPr>
          </w:p>
        </w:tc>
      </w:tr>
      <w:tr w:rsidR="00195A24" w:rsidRPr="005026A1" w:rsidDel="00C2160F" w14:paraId="1716CC2A" w14:textId="07785157" w:rsidTr="00B9445E">
        <w:trPr>
          <w:cantSplit/>
          <w:trHeight w:val="187"/>
          <w:jc w:val="center"/>
          <w:del w:id="776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51DF1762" w14:textId="628CEED7" w:rsidR="00195A24" w:rsidRPr="005026A1" w:rsidDel="00C2160F" w:rsidRDefault="00195A24" w:rsidP="00B9445E">
            <w:pPr>
              <w:pStyle w:val="TAL"/>
              <w:rPr>
                <w:del w:id="777" w:author="Fernando Alonso Macias" w:date="2024-08-08T14:03:00Z" w16du:dateUtc="2024-08-08T21:03:00Z"/>
              </w:rPr>
            </w:pPr>
            <w:del w:id="778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690EFC0" w14:textId="2B1C8D73" w:rsidR="00195A24" w:rsidRPr="005026A1" w:rsidDel="00C2160F" w:rsidRDefault="00195A24" w:rsidP="00B9445E">
            <w:pPr>
              <w:pStyle w:val="TAC"/>
              <w:rPr>
                <w:del w:id="779" w:author="Fernando Alonso Macias" w:date="2024-08-08T14:03:00Z" w16du:dateUtc="2024-08-08T21:03:00Z"/>
              </w:rPr>
            </w:pPr>
            <w:del w:id="780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/>
          </w:tcPr>
          <w:p w14:paraId="314AA132" w14:textId="016B2BB4" w:rsidR="00195A24" w:rsidRPr="005026A1" w:rsidDel="00C2160F" w:rsidRDefault="00195A24" w:rsidP="00B9445E">
            <w:pPr>
              <w:pStyle w:val="TAC"/>
              <w:rPr>
                <w:del w:id="781" w:author="Fernando Alonso Macias" w:date="2024-08-08T14:03:00Z" w16du:dateUtc="2024-08-08T21:03:00Z"/>
              </w:rPr>
            </w:pPr>
          </w:p>
        </w:tc>
      </w:tr>
      <w:tr w:rsidR="00195A24" w:rsidRPr="005026A1" w:rsidDel="00C2160F" w14:paraId="5428561F" w14:textId="400BF449" w:rsidTr="00B9445E">
        <w:trPr>
          <w:cantSplit/>
          <w:trHeight w:val="187"/>
          <w:jc w:val="center"/>
          <w:del w:id="782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60A3284B" w14:textId="660141B2" w:rsidR="00195A24" w:rsidRPr="005026A1" w:rsidDel="00C2160F" w:rsidRDefault="00195A24" w:rsidP="00B9445E">
            <w:pPr>
              <w:pStyle w:val="TAL"/>
              <w:rPr>
                <w:del w:id="783" w:author="Fernando Alonso Macias" w:date="2024-08-08T14:03:00Z" w16du:dateUtc="2024-08-08T21:03:00Z"/>
              </w:rPr>
            </w:pPr>
            <w:del w:id="784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OCNG DMRS to SSS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6E4DB88F" w14:textId="5DE67921" w:rsidR="00195A24" w:rsidRPr="005026A1" w:rsidDel="00C2160F" w:rsidRDefault="00195A24" w:rsidP="00B9445E">
            <w:pPr>
              <w:pStyle w:val="TAC"/>
              <w:rPr>
                <w:del w:id="785" w:author="Fernando Alonso Macias" w:date="2024-08-08T14:03:00Z" w16du:dateUtc="2024-08-08T21:03:00Z"/>
              </w:rPr>
            </w:pPr>
            <w:del w:id="786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/>
          </w:tcPr>
          <w:p w14:paraId="36AE34B2" w14:textId="6DC1D4C1" w:rsidR="00195A24" w:rsidRPr="005026A1" w:rsidDel="00C2160F" w:rsidRDefault="00195A24" w:rsidP="00B9445E">
            <w:pPr>
              <w:pStyle w:val="TAC"/>
              <w:rPr>
                <w:del w:id="787" w:author="Fernando Alonso Macias" w:date="2024-08-08T14:03:00Z" w16du:dateUtc="2024-08-08T21:03:00Z"/>
              </w:rPr>
            </w:pPr>
          </w:p>
        </w:tc>
      </w:tr>
      <w:tr w:rsidR="00195A24" w:rsidRPr="005026A1" w:rsidDel="00C2160F" w14:paraId="35E854A6" w14:textId="01A01859" w:rsidTr="00B9445E">
        <w:trPr>
          <w:cantSplit/>
          <w:trHeight w:val="187"/>
          <w:jc w:val="center"/>
          <w:del w:id="788" w:author="Fernando Alonso Macias" w:date="2024-08-08T14:03:00Z"/>
        </w:trPr>
        <w:tc>
          <w:tcPr>
            <w:tcW w:w="1838" w:type="pct"/>
            <w:tcBorders>
              <w:left w:val="single" w:sz="4" w:space="0" w:color="auto"/>
              <w:bottom w:val="single" w:sz="4" w:space="0" w:color="auto"/>
            </w:tcBorders>
          </w:tcPr>
          <w:p w14:paraId="2A7CCBB7" w14:textId="25A2F5AE" w:rsidR="00195A24" w:rsidRPr="005026A1" w:rsidDel="00C2160F" w:rsidRDefault="00195A24" w:rsidP="00B9445E">
            <w:pPr>
              <w:pStyle w:val="TAL"/>
              <w:rPr>
                <w:del w:id="789" w:author="Fernando Alonso Macias" w:date="2024-08-08T14:03:00Z" w16du:dateUtc="2024-08-08T21:03:00Z"/>
              </w:rPr>
            </w:pPr>
            <w:del w:id="790" w:author="Fernando Alonso Macias" w:date="2024-08-08T14:03:00Z" w16du:dateUtc="2024-08-08T21:03:00Z">
              <w:r w:rsidRPr="005026A1" w:rsidDel="00C2160F">
                <w:rPr>
                  <w:lang w:eastAsia="ja-JP"/>
                </w:rPr>
                <w:delText>EPRE ratio of OCNG to OCNG DMRS</w:delTex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109FE6E7" w14:textId="61B0AE62" w:rsidR="00195A24" w:rsidRPr="005026A1" w:rsidDel="00C2160F" w:rsidRDefault="00195A24" w:rsidP="00B9445E">
            <w:pPr>
              <w:pStyle w:val="TAC"/>
              <w:rPr>
                <w:del w:id="791" w:author="Fernando Alonso Macias" w:date="2024-08-08T14:03:00Z" w16du:dateUtc="2024-08-08T21:03:00Z"/>
              </w:rPr>
            </w:pPr>
            <w:del w:id="792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2353" w:type="pct"/>
            <w:gridSpan w:val="5"/>
            <w:vMerge/>
          </w:tcPr>
          <w:p w14:paraId="6169E0F7" w14:textId="521EC609" w:rsidR="00195A24" w:rsidRPr="005026A1" w:rsidDel="00C2160F" w:rsidRDefault="00195A24" w:rsidP="00B9445E">
            <w:pPr>
              <w:pStyle w:val="TAC"/>
              <w:rPr>
                <w:del w:id="793" w:author="Fernando Alonso Macias" w:date="2024-08-08T14:03:00Z" w16du:dateUtc="2024-08-08T21:03:00Z"/>
              </w:rPr>
            </w:pPr>
          </w:p>
        </w:tc>
      </w:tr>
      <w:tr w:rsidR="00195A24" w:rsidRPr="005026A1" w:rsidDel="00C2160F" w14:paraId="38776E8B" w14:textId="3F604593" w:rsidTr="00B9445E">
        <w:trPr>
          <w:cantSplit/>
          <w:trHeight w:val="187"/>
          <w:jc w:val="center"/>
          <w:del w:id="794" w:author="Fernando Alonso Macias" w:date="2024-08-08T14:03:00Z"/>
        </w:trPr>
        <w:tc>
          <w:tcPr>
            <w:tcW w:w="1838" w:type="pct"/>
            <w:tcBorders>
              <w:bottom w:val="nil"/>
            </w:tcBorders>
            <w:shd w:val="clear" w:color="auto" w:fill="auto"/>
          </w:tcPr>
          <w:p w14:paraId="2D0433E1" w14:textId="617A7047" w:rsidR="00195A24" w:rsidRPr="005026A1" w:rsidDel="00C2160F" w:rsidRDefault="00195A24" w:rsidP="00B9445E">
            <w:pPr>
              <w:pStyle w:val="TAL"/>
              <w:rPr>
                <w:del w:id="795" w:author="Fernando Alonso Macias" w:date="2024-08-08T14:03:00Z" w16du:dateUtc="2024-08-08T21:03:00Z"/>
              </w:rPr>
            </w:pPr>
            <w:del w:id="796" w:author="Fernando Alonso Macias" w:date="2024-08-08T14:03:00Z" w16du:dateUtc="2024-08-08T21:03:00Z">
              <w:r w:rsidRPr="005026A1" w:rsidDel="00C2160F">
                <w:rPr>
                  <w:position w:val="-12"/>
                </w:rPr>
                <w:object w:dxaOrig="407" w:dyaOrig="407" w14:anchorId="52CAADEE">
                  <v:shape id="_x0000_i1029" type="#_x0000_t75" style="width:21.75pt;height:21.75pt" o:ole="">
                    <v:imagedata r:id="rId13" o:title=""/>
                  </v:shape>
                  <o:OLEObject Type="Embed" ProgID="Equation.3" ShapeID="_x0000_i1029" DrawAspect="Content" ObjectID="_1784729951" r:id="rId20"/>
                </w:object>
              </w:r>
            </w:del>
          </w:p>
        </w:tc>
        <w:tc>
          <w:tcPr>
            <w:tcW w:w="809" w:type="pct"/>
            <w:tcBorders>
              <w:bottom w:val="nil"/>
            </w:tcBorders>
            <w:shd w:val="clear" w:color="auto" w:fill="auto"/>
          </w:tcPr>
          <w:p w14:paraId="154714D5" w14:textId="7054CBC2" w:rsidR="00195A24" w:rsidRPr="005026A1" w:rsidDel="00C2160F" w:rsidRDefault="00195A24" w:rsidP="00B9445E">
            <w:pPr>
              <w:pStyle w:val="TAC"/>
              <w:rPr>
                <w:del w:id="797" w:author="Fernando Alonso Macias" w:date="2024-08-08T14:03:00Z" w16du:dateUtc="2024-08-08T21:03:00Z"/>
              </w:rPr>
            </w:pPr>
            <w:del w:id="798" w:author="Fernando Alonso Macias" w:date="2024-08-08T14:03:00Z" w16du:dateUtc="2024-08-08T21:03:00Z">
              <w:r w:rsidRPr="005026A1" w:rsidDel="00C2160F">
                <w:delText>dBm/15kHz</w:delText>
              </w:r>
            </w:del>
          </w:p>
        </w:tc>
        <w:tc>
          <w:tcPr>
            <w:tcW w:w="2353" w:type="pct"/>
            <w:gridSpan w:val="5"/>
          </w:tcPr>
          <w:p w14:paraId="62F6FDE7" w14:textId="77602B0B" w:rsidR="00195A24" w:rsidRPr="005026A1" w:rsidDel="00C2160F" w:rsidRDefault="00195A24" w:rsidP="00B9445E">
            <w:pPr>
              <w:pStyle w:val="TAC"/>
              <w:rPr>
                <w:del w:id="799" w:author="Fernando Alonso Macias" w:date="2024-08-08T14:03:00Z" w16du:dateUtc="2024-08-08T21:03:00Z"/>
              </w:rPr>
            </w:pPr>
            <w:del w:id="800" w:author="Fernando Alonso Macias" w:date="2024-07-23T15:21:00Z" w16du:dateUtc="2024-07-23T22:21:00Z">
              <w:r w:rsidRPr="005026A1" w:rsidDel="0065546A">
                <w:delText>[-98]+TT</w:delText>
              </w:r>
            </w:del>
          </w:p>
        </w:tc>
      </w:tr>
      <w:tr w:rsidR="00195A24" w:rsidRPr="005026A1" w:rsidDel="00C2160F" w14:paraId="2E9326FA" w14:textId="4C8ABF95" w:rsidTr="00B9445E">
        <w:trPr>
          <w:cantSplit/>
          <w:trHeight w:val="187"/>
          <w:jc w:val="center"/>
          <w:del w:id="801" w:author="Fernando Alonso Macias" w:date="2024-08-08T14:03:00Z"/>
        </w:trPr>
        <w:tc>
          <w:tcPr>
            <w:tcW w:w="1838" w:type="pct"/>
            <w:tcBorders>
              <w:bottom w:val="single" w:sz="4" w:space="0" w:color="auto"/>
            </w:tcBorders>
            <w:shd w:val="clear" w:color="auto" w:fill="auto"/>
          </w:tcPr>
          <w:p w14:paraId="58D8AC5A" w14:textId="44367585" w:rsidR="00195A24" w:rsidRPr="005026A1" w:rsidDel="00C2160F" w:rsidRDefault="00195A24" w:rsidP="00B9445E">
            <w:pPr>
              <w:pStyle w:val="TAL"/>
              <w:rPr>
                <w:del w:id="802" w:author="Fernando Alonso Macias" w:date="2024-08-08T14:03:00Z" w16du:dateUtc="2024-08-08T21:03:00Z"/>
              </w:rPr>
            </w:pPr>
            <w:del w:id="803" w:author="Fernando Alonso Macias" w:date="2024-08-08T14:03:00Z" w16du:dateUtc="2024-08-08T21:03:00Z">
              <w:r w:rsidRPr="005026A1" w:rsidDel="00C2160F">
                <w:rPr>
                  <w:position w:val="-12"/>
                </w:rPr>
                <w:object w:dxaOrig="407" w:dyaOrig="407" w14:anchorId="447F6937">
                  <v:shape id="_x0000_i1030" type="#_x0000_t75" style="width:21.75pt;height:21.75pt" o:ole="">
                    <v:imagedata r:id="rId13" o:title=""/>
                  </v:shape>
                  <o:OLEObject Type="Embed" ProgID="Equation.3" ShapeID="_x0000_i1030" DrawAspect="Content" ObjectID="_1784729952" r:id="rId21"/>
                </w:object>
              </w:r>
            </w:del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0B58DB14" w14:textId="6346E442" w:rsidR="00195A24" w:rsidRPr="005026A1" w:rsidDel="00C2160F" w:rsidRDefault="00195A24" w:rsidP="00B9445E">
            <w:pPr>
              <w:pStyle w:val="TAC"/>
              <w:rPr>
                <w:del w:id="804" w:author="Fernando Alonso Macias" w:date="2024-08-08T14:03:00Z" w16du:dateUtc="2024-08-08T21:03:00Z"/>
              </w:rPr>
            </w:pPr>
            <w:del w:id="805" w:author="Fernando Alonso Macias" w:date="2024-08-08T14:03:00Z" w16du:dateUtc="2024-08-08T21:03:00Z">
              <w:r w:rsidRPr="005026A1" w:rsidDel="00C2160F">
                <w:delText>dBm/SCS</w:delText>
              </w:r>
            </w:del>
          </w:p>
        </w:tc>
        <w:tc>
          <w:tcPr>
            <w:tcW w:w="2353" w:type="pct"/>
            <w:gridSpan w:val="5"/>
          </w:tcPr>
          <w:p w14:paraId="6AD954B2" w14:textId="3CC0D3D1" w:rsidR="00195A24" w:rsidRPr="005026A1" w:rsidDel="00C2160F" w:rsidRDefault="00195A24" w:rsidP="00B9445E">
            <w:pPr>
              <w:pStyle w:val="TAC"/>
              <w:rPr>
                <w:del w:id="806" w:author="Fernando Alonso Macias" w:date="2024-08-08T14:03:00Z" w16du:dateUtc="2024-08-08T21:03:00Z"/>
              </w:rPr>
            </w:pPr>
            <w:del w:id="807" w:author="Fernando Alonso Macias" w:date="2024-07-23T15:23:00Z" w16du:dateUtc="2024-07-23T22:23:00Z">
              <w:r w:rsidRPr="005026A1" w:rsidDel="00F13FD5">
                <w:delText>[-89] +TT</w:delText>
              </w:r>
            </w:del>
          </w:p>
        </w:tc>
      </w:tr>
      <w:tr w:rsidR="00195A24" w:rsidRPr="005026A1" w:rsidDel="00C2160F" w14:paraId="78B32DE6" w14:textId="156D7B5E" w:rsidTr="00B9445E">
        <w:trPr>
          <w:cantSplit/>
          <w:trHeight w:val="187"/>
          <w:jc w:val="center"/>
          <w:del w:id="808" w:author="Fernando Alonso Macias" w:date="2024-08-08T14:03:00Z"/>
        </w:trPr>
        <w:tc>
          <w:tcPr>
            <w:tcW w:w="1838" w:type="pct"/>
            <w:tcBorders>
              <w:top w:val="single" w:sz="4" w:space="0" w:color="auto"/>
            </w:tcBorders>
            <w:shd w:val="clear" w:color="auto" w:fill="auto"/>
          </w:tcPr>
          <w:p w14:paraId="5E4B1777" w14:textId="3995959E" w:rsidR="00195A24" w:rsidRPr="005026A1" w:rsidDel="00C2160F" w:rsidRDefault="00195A24" w:rsidP="00B9445E">
            <w:pPr>
              <w:pStyle w:val="TAL"/>
              <w:rPr>
                <w:del w:id="809" w:author="Fernando Alonso Macias" w:date="2024-08-08T14:03:00Z" w16du:dateUtc="2024-08-08T21:03:00Z"/>
              </w:rPr>
            </w:pPr>
            <w:del w:id="810" w:author="Fernando Alonso Macias" w:date="2024-08-08T14:03:00Z" w16du:dateUtc="2024-08-08T21:03:00Z">
              <w:r w:rsidRPr="005026A1" w:rsidDel="00C2160F">
                <w:object w:dxaOrig="626" w:dyaOrig="313" w14:anchorId="66F43014">
                  <v:shape id="_x0000_i1031" type="#_x0000_t75" style="width:30.4pt;height:15.4pt" o:ole="">
                    <v:imagedata r:id="rId16" o:title=""/>
                  </v:shape>
                  <o:OLEObject Type="Embed" ProgID="Equation.3" ShapeID="_x0000_i1031" DrawAspect="Content" ObjectID="_1784729953" r:id="rId22"/>
                </w:object>
              </w:r>
            </w:del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01D0177C" w14:textId="352E0E71" w:rsidR="00195A24" w:rsidRPr="005026A1" w:rsidDel="00C2160F" w:rsidRDefault="00195A24" w:rsidP="00B9445E">
            <w:pPr>
              <w:pStyle w:val="TAC"/>
              <w:rPr>
                <w:del w:id="811" w:author="Fernando Alonso Macias" w:date="2024-08-08T14:03:00Z" w16du:dateUtc="2024-08-08T21:03:00Z"/>
              </w:rPr>
            </w:pPr>
            <w:del w:id="812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470" w:type="pct"/>
          </w:tcPr>
          <w:p w14:paraId="2721AF10" w14:textId="155D74EC" w:rsidR="00195A24" w:rsidRPr="005026A1" w:rsidDel="00C2160F" w:rsidRDefault="00195A24" w:rsidP="00B9445E">
            <w:pPr>
              <w:pStyle w:val="TAC"/>
              <w:rPr>
                <w:del w:id="813" w:author="Fernando Alonso Macias" w:date="2024-08-08T14:03:00Z" w16du:dateUtc="2024-08-08T21:03:00Z"/>
                <w:lang w:eastAsia="zh-CN"/>
              </w:rPr>
            </w:pPr>
            <w:del w:id="814" w:author="Fernando Alonso Macias" w:date="2024-07-23T15:23:00Z" w16du:dateUtc="2024-07-23T22:23:00Z">
              <w:r w:rsidRPr="005026A1" w:rsidDel="00F13FD5">
                <w:delText>[</w:delText>
              </w:r>
            </w:del>
            <w:del w:id="815" w:author="Fernando Alonso Macias" w:date="2024-08-08T14:03:00Z" w16du:dateUtc="2024-08-08T21:03:00Z">
              <w:r w:rsidRPr="005026A1" w:rsidDel="00C2160F">
                <w:delText>0</w:delText>
              </w:r>
            </w:del>
            <w:del w:id="816" w:author="Fernando Alonso Macias" w:date="2024-07-23T15:23:00Z" w16du:dateUtc="2024-07-23T22:23:00Z">
              <w:r w:rsidRPr="005026A1" w:rsidDel="00F13FD5">
                <w:delText>] +TT</w:delText>
              </w:r>
            </w:del>
          </w:p>
        </w:tc>
        <w:tc>
          <w:tcPr>
            <w:tcW w:w="470" w:type="pct"/>
          </w:tcPr>
          <w:p w14:paraId="5245C970" w14:textId="73289B57" w:rsidR="00195A24" w:rsidRPr="005026A1" w:rsidDel="00C2160F" w:rsidRDefault="00195A24" w:rsidP="00B9445E">
            <w:pPr>
              <w:pStyle w:val="TAC"/>
              <w:rPr>
                <w:del w:id="817" w:author="Fernando Alonso Macias" w:date="2024-08-08T14:03:00Z" w16du:dateUtc="2024-08-08T21:03:00Z"/>
                <w:lang w:eastAsia="zh-CN"/>
              </w:rPr>
            </w:pPr>
            <w:del w:id="818" w:author="Fernando Alonso Macias" w:date="2024-07-23T15:24:00Z" w16du:dateUtc="2024-07-23T22:24:00Z">
              <w:r w:rsidRPr="005026A1" w:rsidDel="00F13FD5">
                <w:delText>[10.35] +TT</w:delText>
              </w:r>
            </w:del>
          </w:p>
        </w:tc>
        <w:tc>
          <w:tcPr>
            <w:tcW w:w="470" w:type="pct"/>
          </w:tcPr>
          <w:p w14:paraId="5A4DA940" w14:textId="5B3F2F42" w:rsidR="00195A24" w:rsidRPr="005026A1" w:rsidDel="00C2160F" w:rsidRDefault="00195A24" w:rsidP="00B9445E">
            <w:pPr>
              <w:pStyle w:val="TAC"/>
              <w:rPr>
                <w:del w:id="819" w:author="Fernando Alonso Macias" w:date="2024-08-08T14:03:00Z" w16du:dateUtc="2024-08-08T21:03:00Z"/>
                <w:lang w:eastAsia="zh-CN"/>
              </w:rPr>
            </w:pPr>
            <w:del w:id="820" w:author="Fernando Alonso Macias" w:date="2024-07-23T15:24:00Z" w16du:dateUtc="2024-07-23T22:24:00Z">
              <w:r w:rsidRPr="005026A1" w:rsidDel="00F13FD5">
                <w:delText>[</w:delText>
              </w:r>
            </w:del>
            <w:del w:id="821" w:author="Fernando Alonso Macias" w:date="2024-08-08T14:03:00Z" w16du:dateUtc="2024-08-08T21:03:00Z">
              <w:r w:rsidRPr="005026A1" w:rsidDel="00C2160F">
                <w:delText>0</w:delText>
              </w:r>
            </w:del>
            <w:del w:id="822" w:author="Fernando Alonso Macias" w:date="2024-07-23T15:24:00Z" w16du:dateUtc="2024-07-23T22:24:00Z">
              <w:r w:rsidRPr="005026A1" w:rsidDel="00F13FD5">
                <w:delText>] +TT</w:delText>
              </w:r>
            </w:del>
          </w:p>
        </w:tc>
        <w:tc>
          <w:tcPr>
            <w:tcW w:w="470" w:type="pct"/>
          </w:tcPr>
          <w:p w14:paraId="7062D4BD" w14:textId="2F979EE8" w:rsidR="00195A24" w:rsidRPr="005026A1" w:rsidDel="00C2160F" w:rsidRDefault="00195A24" w:rsidP="00B9445E">
            <w:pPr>
              <w:pStyle w:val="TAC"/>
              <w:rPr>
                <w:del w:id="823" w:author="Fernando Alonso Macias" w:date="2024-08-08T14:03:00Z" w16du:dateUtc="2024-08-08T21:03:00Z"/>
              </w:rPr>
            </w:pPr>
            <w:del w:id="824" w:author="Fernando Alonso Macias" w:date="2024-07-23T15:25:00Z" w16du:dateUtc="2024-07-23T22:25:00Z">
              <w:r w:rsidRPr="005026A1" w:rsidDel="00F13FD5">
                <w:delText>[15.25] +TT</w:delText>
              </w:r>
            </w:del>
          </w:p>
        </w:tc>
        <w:tc>
          <w:tcPr>
            <w:tcW w:w="473" w:type="pct"/>
          </w:tcPr>
          <w:p w14:paraId="1A88445C" w14:textId="3B5DB820" w:rsidR="00195A24" w:rsidRPr="005026A1" w:rsidDel="00C2160F" w:rsidRDefault="00195A24" w:rsidP="00B9445E">
            <w:pPr>
              <w:pStyle w:val="TAC"/>
              <w:rPr>
                <w:del w:id="825" w:author="Fernando Alonso Macias" w:date="2024-08-08T14:03:00Z" w16du:dateUtc="2024-08-08T21:03:00Z"/>
                <w:lang w:eastAsia="zh-CN"/>
              </w:rPr>
            </w:pPr>
            <w:del w:id="826" w:author="Fernando Alonso Macias" w:date="2024-07-23T15:25:00Z" w16du:dateUtc="2024-07-23T22:25:00Z">
              <w:r w:rsidRPr="005026A1" w:rsidDel="00F13FD5">
                <w:delText>[6] +TT</w:delText>
              </w:r>
            </w:del>
          </w:p>
        </w:tc>
      </w:tr>
      <w:tr w:rsidR="00195A24" w:rsidRPr="005026A1" w:rsidDel="00C2160F" w14:paraId="099A2D79" w14:textId="6BC530CB" w:rsidTr="00B9445E">
        <w:trPr>
          <w:cantSplit/>
          <w:trHeight w:val="187"/>
          <w:jc w:val="center"/>
          <w:del w:id="827" w:author="Fernando Alonso Macias" w:date="2024-08-08T14:03:00Z"/>
        </w:trPr>
        <w:tc>
          <w:tcPr>
            <w:tcW w:w="1838" w:type="pct"/>
            <w:tcBorders>
              <w:top w:val="nil"/>
            </w:tcBorders>
            <w:shd w:val="clear" w:color="auto" w:fill="auto"/>
          </w:tcPr>
          <w:p w14:paraId="0CF4BE67" w14:textId="2A454221" w:rsidR="00195A24" w:rsidRPr="005026A1" w:rsidDel="00C2160F" w:rsidRDefault="00195A24" w:rsidP="00B9445E">
            <w:pPr>
              <w:pStyle w:val="TAL"/>
              <w:rPr>
                <w:del w:id="828" w:author="Fernando Alonso Macias" w:date="2024-08-08T14:03:00Z" w16du:dateUtc="2024-08-08T21:03:00Z"/>
              </w:rPr>
            </w:pPr>
            <w:del w:id="829" w:author="Fernando Alonso Macias" w:date="2024-08-08T14:03:00Z" w16du:dateUtc="2024-08-08T21:03:00Z">
              <w:r w:rsidRPr="005026A1" w:rsidDel="00C2160F">
                <w:rPr>
                  <w:position w:val="-12"/>
                </w:rPr>
                <w:object w:dxaOrig="814" w:dyaOrig="313" w14:anchorId="40E56BF2">
                  <v:shape id="_x0000_i1032" type="#_x0000_t75" style="width:40.15pt;height:15.4pt" o:ole="">
                    <v:imagedata r:id="rId18" o:title=""/>
                  </v:shape>
                  <o:OLEObject Type="Embed" ProgID="Equation.3" ShapeID="_x0000_i1032" DrawAspect="Content" ObjectID="_1784729954" r:id="rId23"/>
                </w:object>
              </w:r>
            </w:del>
          </w:p>
        </w:tc>
        <w:tc>
          <w:tcPr>
            <w:tcW w:w="809" w:type="pct"/>
            <w:tcBorders>
              <w:top w:val="nil"/>
            </w:tcBorders>
            <w:shd w:val="clear" w:color="auto" w:fill="auto"/>
          </w:tcPr>
          <w:p w14:paraId="243933FC" w14:textId="23143C62" w:rsidR="00195A24" w:rsidRPr="005026A1" w:rsidDel="00C2160F" w:rsidRDefault="00195A24" w:rsidP="00B9445E">
            <w:pPr>
              <w:pStyle w:val="TAC"/>
              <w:rPr>
                <w:del w:id="830" w:author="Fernando Alonso Macias" w:date="2024-08-08T14:03:00Z" w16du:dateUtc="2024-08-08T21:03:00Z"/>
              </w:rPr>
            </w:pPr>
            <w:del w:id="831" w:author="Fernando Alonso Macias" w:date="2024-08-08T14:03:00Z" w16du:dateUtc="2024-08-08T21:03:00Z">
              <w:r w:rsidRPr="005026A1" w:rsidDel="00C2160F">
                <w:delText>dB</w:delText>
              </w:r>
            </w:del>
          </w:p>
        </w:tc>
        <w:tc>
          <w:tcPr>
            <w:tcW w:w="470" w:type="pct"/>
          </w:tcPr>
          <w:p w14:paraId="418C17B9" w14:textId="44E6984C" w:rsidR="00195A24" w:rsidRPr="005026A1" w:rsidDel="00C2160F" w:rsidRDefault="00195A24" w:rsidP="00B9445E">
            <w:pPr>
              <w:pStyle w:val="TAC"/>
              <w:rPr>
                <w:del w:id="832" w:author="Fernando Alonso Macias" w:date="2024-08-08T14:03:00Z" w16du:dateUtc="2024-08-08T21:03:00Z"/>
                <w:lang w:eastAsia="zh-CN"/>
              </w:rPr>
            </w:pPr>
            <w:del w:id="833" w:author="Fernando Alonso Macias" w:date="2024-07-23T15:23:00Z" w16du:dateUtc="2024-07-23T22:23:00Z">
              <w:r w:rsidRPr="005026A1" w:rsidDel="00F13FD5">
                <w:delText>[</w:delText>
              </w:r>
            </w:del>
            <w:del w:id="834" w:author="Fernando Alonso Macias" w:date="2024-08-08T14:03:00Z" w16du:dateUtc="2024-08-08T21:03:00Z">
              <w:r w:rsidRPr="005026A1" w:rsidDel="00C2160F">
                <w:delText>0</w:delText>
              </w:r>
            </w:del>
            <w:del w:id="835" w:author="Fernando Alonso Macias" w:date="2024-07-23T15:23:00Z" w16du:dateUtc="2024-07-23T22:23:00Z">
              <w:r w:rsidRPr="005026A1" w:rsidDel="00F13FD5">
                <w:delText>] +TT</w:delText>
              </w:r>
            </w:del>
          </w:p>
        </w:tc>
        <w:tc>
          <w:tcPr>
            <w:tcW w:w="470" w:type="pct"/>
          </w:tcPr>
          <w:p w14:paraId="3676F17E" w14:textId="4D16F93D" w:rsidR="00195A24" w:rsidRPr="005026A1" w:rsidDel="00C2160F" w:rsidRDefault="00195A24" w:rsidP="00B9445E">
            <w:pPr>
              <w:pStyle w:val="TAC"/>
              <w:rPr>
                <w:del w:id="836" w:author="Fernando Alonso Macias" w:date="2024-08-08T14:03:00Z" w16du:dateUtc="2024-08-08T21:03:00Z"/>
              </w:rPr>
            </w:pPr>
            <w:del w:id="837" w:author="Fernando Alonso Macias" w:date="2024-07-23T15:24:00Z" w16du:dateUtc="2024-07-23T22:24:00Z">
              <w:r w:rsidRPr="005026A1" w:rsidDel="00F13FD5">
                <w:delText>[10.35] +TT</w:delText>
              </w:r>
            </w:del>
          </w:p>
        </w:tc>
        <w:tc>
          <w:tcPr>
            <w:tcW w:w="470" w:type="pct"/>
          </w:tcPr>
          <w:p w14:paraId="0C1B4E16" w14:textId="7BBEC019" w:rsidR="00195A24" w:rsidRPr="005026A1" w:rsidDel="00C2160F" w:rsidRDefault="00195A24" w:rsidP="00B9445E">
            <w:pPr>
              <w:pStyle w:val="TAC"/>
              <w:rPr>
                <w:del w:id="838" w:author="Fernando Alonso Macias" w:date="2024-08-08T14:03:00Z" w16du:dateUtc="2024-08-08T21:03:00Z"/>
                <w:lang w:eastAsia="zh-CN"/>
              </w:rPr>
            </w:pPr>
            <w:del w:id="839" w:author="Fernando Alonso Macias" w:date="2024-07-23T15:24:00Z" w16du:dateUtc="2024-07-23T22:24:00Z">
              <w:r w:rsidRPr="005026A1" w:rsidDel="00F13FD5">
                <w:delText>[</w:delText>
              </w:r>
            </w:del>
            <w:del w:id="840" w:author="Fernando Alonso Macias" w:date="2024-08-08T14:03:00Z" w16du:dateUtc="2024-08-08T21:03:00Z">
              <w:r w:rsidRPr="005026A1" w:rsidDel="00C2160F">
                <w:delText>0</w:delText>
              </w:r>
            </w:del>
            <w:del w:id="841" w:author="Fernando Alonso Macias" w:date="2024-07-23T15:24:00Z" w16du:dateUtc="2024-07-23T22:24:00Z">
              <w:r w:rsidRPr="005026A1" w:rsidDel="00F13FD5">
                <w:delText>] +TT</w:delText>
              </w:r>
            </w:del>
          </w:p>
        </w:tc>
        <w:tc>
          <w:tcPr>
            <w:tcW w:w="470" w:type="pct"/>
          </w:tcPr>
          <w:p w14:paraId="0E8F5745" w14:textId="269F0134" w:rsidR="00195A24" w:rsidRPr="005026A1" w:rsidDel="00C2160F" w:rsidRDefault="00195A24" w:rsidP="00B9445E">
            <w:pPr>
              <w:pStyle w:val="TAC"/>
              <w:rPr>
                <w:del w:id="842" w:author="Fernando Alonso Macias" w:date="2024-08-08T14:03:00Z" w16du:dateUtc="2024-08-08T21:03:00Z"/>
                <w:lang w:eastAsia="zh-CN"/>
              </w:rPr>
            </w:pPr>
            <w:del w:id="843" w:author="Fernando Alonso Macias" w:date="2024-07-23T15:24:00Z" w16du:dateUtc="2024-07-23T22:24:00Z">
              <w:r w:rsidRPr="005026A1" w:rsidDel="00F13FD5">
                <w:delText>[15.25] +TT</w:delText>
              </w:r>
            </w:del>
          </w:p>
        </w:tc>
        <w:tc>
          <w:tcPr>
            <w:tcW w:w="473" w:type="pct"/>
          </w:tcPr>
          <w:p w14:paraId="2C13AB2A" w14:textId="73FA7E1E" w:rsidR="00195A24" w:rsidRPr="005026A1" w:rsidDel="00C2160F" w:rsidRDefault="00195A24" w:rsidP="00B9445E">
            <w:pPr>
              <w:pStyle w:val="TAC"/>
              <w:rPr>
                <w:del w:id="844" w:author="Fernando Alonso Macias" w:date="2024-08-08T14:03:00Z" w16du:dateUtc="2024-08-08T21:03:00Z"/>
                <w:lang w:eastAsia="zh-CN"/>
              </w:rPr>
            </w:pPr>
            <w:del w:id="845" w:author="Fernando Alonso Macias" w:date="2024-07-23T15:25:00Z" w16du:dateUtc="2024-07-23T22:25:00Z">
              <w:r w:rsidRPr="005026A1" w:rsidDel="00F13FD5">
                <w:delText>[6] +TT</w:delText>
              </w:r>
            </w:del>
          </w:p>
        </w:tc>
      </w:tr>
      <w:tr w:rsidR="00195A24" w:rsidRPr="005026A1" w:rsidDel="00C2160F" w14:paraId="69F203C1" w14:textId="3A258494" w:rsidTr="00B9445E">
        <w:trPr>
          <w:cantSplit/>
          <w:trHeight w:val="187"/>
          <w:jc w:val="center"/>
          <w:del w:id="846" w:author="Fernando Alonso Macias" w:date="2024-08-08T14:03:00Z"/>
        </w:trPr>
        <w:tc>
          <w:tcPr>
            <w:tcW w:w="1838" w:type="pct"/>
            <w:shd w:val="clear" w:color="auto" w:fill="auto"/>
          </w:tcPr>
          <w:p w14:paraId="7ACF2BCF" w14:textId="6B97E7FE" w:rsidR="00195A24" w:rsidRPr="005026A1" w:rsidDel="00C2160F" w:rsidRDefault="00195A24" w:rsidP="00B9445E">
            <w:pPr>
              <w:pStyle w:val="TAL"/>
              <w:rPr>
                <w:del w:id="847" w:author="Fernando Alonso Macias" w:date="2024-08-08T14:03:00Z" w16du:dateUtc="2024-08-08T21:03:00Z"/>
              </w:rPr>
            </w:pPr>
            <w:del w:id="848" w:author="Fernando Alonso Macias" w:date="2024-08-08T14:03:00Z" w16du:dateUtc="2024-08-08T21:03:00Z">
              <w:r w:rsidRPr="005026A1" w:rsidDel="00C2160F">
                <w:rPr>
                  <w:lang w:eastAsia="zh-CN"/>
                </w:rPr>
                <w:delText>SS-RSRP</w:delText>
              </w:r>
            </w:del>
          </w:p>
        </w:tc>
        <w:tc>
          <w:tcPr>
            <w:tcW w:w="809" w:type="pct"/>
            <w:shd w:val="clear" w:color="auto" w:fill="auto"/>
          </w:tcPr>
          <w:p w14:paraId="78D08E85" w14:textId="05719BF9" w:rsidR="00195A24" w:rsidRPr="005026A1" w:rsidDel="00C2160F" w:rsidRDefault="00195A24" w:rsidP="00B9445E">
            <w:pPr>
              <w:pStyle w:val="TAC"/>
              <w:rPr>
                <w:del w:id="849" w:author="Fernando Alonso Macias" w:date="2024-08-08T14:03:00Z" w16du:dateUtc="2024-08-08T21:03:00Z"/>
              </w:rPr>
            </w:pPr>
            <w:del w:id="850" w:author="Fernando Alonso Macias" w:date="2024-08-08T14:03:00Z" w16du:dateUtc="2024-08-08T21:03:00Z">
              <w:r w:rsidRPr="005026A1" w:rsidDel="00C2160F">
                <w:rPr>
                  <w:rFonts w:cs="v4.2.0"/>
                </w:rPr>
                <w:delText>dBm/SCS</w:delText>
              </w:r>
            </w:del>
          </w:p>
        </w:tc>
        <w:tc>
          <w:tcPr>
            <w:tcW w:w="470" w:type="pct"/>
          </w:tcPr>
          <w:p w14:paraId="73F87AED" w14:textId="30F42914" w:rsidR="00195A24" w:rsidRPr="005026A1" w:rsidDel="00C2160F" w:rsidRDefault="00195A24" w:rsidP="00B9445E">
            <w:pPr>
              <w:pStyle w:val="TAC"/>
              <w:rPr>
                <w:del w:id="851" w:author="Fernando Alonso Macias" w:date="2024-08-08T14:03:00Z" w16du:dateUtc="2024-08-08T21:03:00Z"/>
                <w:lang w:eastAsia="zh-CN"/>
              </w:rPr>
            </w:pPr>
            <w:del w:id="852" w:author="Fernando Alonso Macias" w:date="2024-07-23T15:23:00Z" w16du:dateUtc="2024-07-23T22:23:00Z">
              <w:r w:rsidRPr="005026A1" w:rsidDel="00F13FD5">
                <w:rPr>
                  <w:lang w:eastAsia="zh-CN"/>
                </w:rPr>
                <w:delText>[-89]</w:delText>
              </w:r>
              <w:r w:rsidRPr="005026A1" w:rsidDel="00F13FD5">
                <w:delText xml:space="preserve"> +TT</w:delText>
              </w:r>
            </w:del>
          </w:p>
        </w:tc>
        <w:tc>
          <w:tcPr>
            <w:tcW w:w="470" w:type="pct"/>
          </w:tcPr>
          <w:p w14:paraId="1E90C49F" w14:textId="11753555" w:rsidR="00195A24" w:rsidRPr="005026A1" w:rsidDel="00C2160F" w:rsidRDefault="00195A24" w:rsidP="00B9445E">
            <w:pPr>
              <w:pStyle w:val="TAC"/>
              <w:rPr>
                <w:del w:id="853" w:author="Fernando Alonso Macias" w:date="2024-08-08T14:03:00Z" w16du:dateUtc="2024-08-08T21:03:00Z"/>
                <w:lang w:eastAsia="zh-CN"/>
              </w:rPr>
            </w:pPr>
            <w:del w:id="854" w:author="Fernando Alonso Macias" w:date="2024-07-23T15:24:00Z" w16du:dateUtc="2024-07-23T22:24:00Z">
              <w:r w:rsidRPr="005026A1" w:rsidDel="00F13FD5">
                <w:rPr>
                  <w:lang w:eastAsia="zh-CN"/>
                </w:rPr>
                <w:delText>[-78.65]</w:delText>
              </w:r>
              <w:r w:rsidRPr="005026A1" w:rsidDel="00F13FD5">
                <w:delText xml:space="preserve"> +TT</w:delText>
              </w:r>
            </w:del>
          </w:p>
        </w:tc>
        <w:tc>
          <w:tcPr>
            <w:tcW w:w="470" w:type="pct"/>
          </w:tcPr>
          <w:p w14:paraId="32D3B83E" w14:textId="010BCE26" w:rsidR="00195A24" w:rsidRPr="005026A1" w:rsidDel="00C2160F" w:rsidRDefault="00195A24" w:rsidP="00B9445E">
            <w:pPr>
              <w:pStyle w:val="TAC"/>
              <w:rPr>
                <w:del w:id="855" w:author="Fernando Alonso Macias" w:date="2024-08-08T14:03:00Z" w16du:dateUtc="2024-08-08T21:03:00Z"/>
                <w:lang w:eastAsia="zh-CN"/>
              </w:rPr>
            </w:pPr>
            <w:del w:id="856" w:author="Fernando Alonso Macias" w:date="2024-07-23T15:24:00Z" w16du:dateUtc="2024-07-23T22:24:00Z">
              <w:r w:rsidRPr="005026A1" w:rsidDel="00F13FD5">
                <w:rPr>
                  <w:lang w:eastAsia="zh-CN"/>
                </w:rPr>
                <w:delText>[-89]</w:delText>
              </w:r>
              <w:r w:rsidRPr="005026A1" w:rsidDel="00F13FD5">
                <w:delText xml:space="preserve"> +TT</w:delText>
              </w:r>
            </w:del>
          </w:p>
        </w:tc>
        <w:tc>
          <w:tcPr>
            <w:tcW w:w="470" w:type="pct"/>
          </w:tcPr>
          <w:p w14:paraId="7F4FEA00" w14:textId="68D9B6E9" w:rsidR="00195A24" w:rsidRPr="005026A1" w:rsidDel="00C2160F" w:rsidRDefault="00195A24" w:rsidP="00B9445E">
            <w:pPr>
              <w:pStyle w:val="TAC"/>
              <w:rPr>
                <w:del w:id="857" w:author="Fernando Alonso Macias" w:date="2024-08-08T14:03:00Z" w16du:dateUtc="2024-08-08T21:03:00Z"/>
                <w:lang w:eastAsia="zh-CN"/>
              </w:rPr>
            </w:pPr>
            <w:del w:id="858" w:author="Fernando Alonso Macias" w:date="2024-07-23T15:24:00Z" w16du:dateUtc="2024-07-23T22:24:00Z">
              <w:r w:rsidRPr="005026A1" w:rsidDel="00F13FD5">
                <w:rPr>
                  <w:lang w:eastAsia="zh-CN"/>
                </w:rPr>
                <w:delText>[-73.75]</w:delText>
              </w:r>
              <w:r w:rsidRPr="005026A1" w:rsidDel="00F13FD5">
                <w:delText xml:space="preserve"> +TT</w:delText>
              </w:r>
            </w:del>
          </w:p>
        </w:tc>
        <w:tc>
          <w:tcPr>
            <w:tcW w:w="473" w:type="pct"/>
          </w:tcPr>
          <w:p w14:paraId="37D10D25" w14:textId="6F26AF71" w:rsidR="00195A24" w:rsidRPr="005026A1" w:rsidDel="00C2160F" w:rsidRDefault="00195A24" w:rsidP="00B9445E">
            <w:pPr>
              <w:pStyle w:val="TAC"/>
              <w:rPr>
                <w:del w:id="859" w:author="Fernando Alonso Macias" w:date="2024-08-08T14:03:00Z" w16du:dateUtc="2024-08-08T21:03:00Z"/>
                <w:lang w:eastAsia="zh-CN"/>
              </w:rPr>
            </w:pPr>
            <w:del w:id="860" w:author="Fernando Alonso Macias" w:date="2024-07-23T15:25:00Z" w16du:dateUtc="2024-07-23T22:25:00Z">
              <w:r w:rsidRPr="005026A1" w:rsidDel="00F13FD5">
                <w:rPr>
                  <w:lang w:eastAsia="zh-CN"/>
                </w:rPr>
                <w:delText>[-83]</w:delText>
              </w:r>
              <w:r w:rsidRPr="005026A1" w:rsidDel="00F13FD5">
                <w:delText xml:space="preserve"> +TT</w:delText>
              </w:r>
            </w:del>
          </w:p>
        </w:tc>
      </w:tr>
      <w:tr w:rsidR="00195A24" w:rsidRPr="005026A1" w:rsidDel="00C2160F" w14:paraId="676ED9A9" w14:textId="1CF49AD2" w:rsidTr="00B9445E">
        <w:trPr>
          <w:cantSplit/>
          <w:trHeight w:val="187"/>
          <w:jc w:val="center"/>
          <w:del w:id="861" w:author="Fernando Alonso Macias" w:date="2024-08-08T14:03:00Z"/>
        </w:trPr>
        <w:tc>
          <w:tcPr>
            <w:tcW w:w="1838" w:type="pct"/>
            <w:shd w:val="clear" w:color="auto" w:fill="auto"/>
          </w:tcPr>
          <w:p w14:paraId="0486EF9D" w14:textId="7FECF9AF" w:rsidR="00195A24" w:rsidRPr="005026A1" w:rsidDel="00C2160F" w:rsidRDefault="00195A24" w:rsidP="00B9445E">
            <w:pPr>
              <w:pStyle w:val="TAL"/>
              <w:rPr>
                <w:del w:id="862" w:author="Fernando Alonso Macias" w:date="2024-08-08T14:03:00Z" w16du:dateUtc="2024-08-08T21:03:00Z"/>
              </w:rPr>
            </w:pPr>
            <w:del w:id="863" w:author="Fernando Alonso Macias" w:date="2024-08-08T14:03:00Z" w16du:dateUtc="2024-08-08T21:03:00Z">
              <w:r w:rsidRPr="005026A1" w:rsidDel="00C2160F">
                <w:rPr>
                  <w:lang w:eastAsia="zh-CN"/>
                </w:rPr>
                <w:delText>Io</w:delText>
              </w:r>
            </w:del>
          </w:p>
        </w:tc>
        <w:tc>
          <w:tcPr>
            <w:tcW w:w="809" w:type="pct"/>
            <w:shd w:val="clear" w:color="auto" w:fill="auto"/>
          </w:tcPr>
          <w:p w14:paraId="47A30E1C" w14:textId="76465FBA" w:rsidR="00195A24" w:rsidRPr="005026A1" w:rsidDel="00C2160F" w:rsidRDefault="00195A24" w:rsidP="00B9445E">
            <w:pPr>
              <w:pStyle w:val="TAC"/>
              <w:rPr>
                <w:del w:id="864" w:author="Fernando Alonso Macias" w:date="2024-08-08T14:03:00Z" w16du:dateUtc="2024-08-08T21:03:00Z"/>
              </w:rPr>
            </w:pPr>
            <w:del w:id="865" w:author="Fernando Alonso Macias" w:date="2024-08-08T14:03:00Z" w16du:dateUtc="2024-08-08T21:03:00Z">
              <w:r w:rsidRPr="005026A1" w:rsidDel="00C2160F">
                <w:rPr>
                  <w:rFonts w:cs="v4.2.0"/>
                  <w:lang w:eastAsia="zh-CN"/>
                </w:rPr>
                <w:delText>dBm/95.04 MHz</w:delText>
              </w:r>
            </w:del>
          </w:p>
        </w:tc>
        <w:tc>
          <w:tcPr>
            <w:tcW w:w="470" w:type="pct"/>
          </w:tcPr>
          <w:p w14:paraId="55612B3A" w14:textId="3BE8BE9B" w:rsidR="00195A24" w:rsidRPr="005026A1" w:rsidDel="00C2160F" w:rsidRDefault="00195A24" w:rsidP="00B9445E">
            <w:pPr>
              <w:pStyle w:val="TAC"/>
              <w:rPr>
                <w:del w:id="866" w:author="Fernando Alonso Macias" w:date="2024-08-08T14:03:00Z" w16du:dateUtc="2024-08-08T21:03:00Z"/>
                <w:lang w:eastAsia="zh-CN"/>
              </w:rPr>
            </w:pPr>
            <w:del w:id="867" w:author="Fernando Alonso Macias" w:date="2024-07-23T15:23:00Z" w16du:dateUtc="2024-07-23T22:23:00Z">
              <w:r w:rsidRPr="005026A1" w:rsidDel="00F13FD5">
                <w:rPr>
                  <w:lang w:eastAsia="zh-CN"/>
                </w:rPr>
                <w:delText>[-57]</w:delText>
              </w:r>
              <w:r w:rsidRPr="005026A1" w:rsidDel="00F13FD5">
                <w:delText xml:space="preserve"> +TT</w:delText>
              </w:r>
            </w:del>
          </w:p>
        </w:tc>
        <w:tc>
          <w:tcPr>
            <w:tcW w:w="470" w:type="pct"/>
          </w:tcPr>
          <w:p w14:paraId="0BC42EDC" w14:textId="726B1280" w:rsidR="00195A24" w:rsidRPr="005026A1" w:rsidDel="00C2160F" w:rsidRDefault="00195A24" w:rsidP="00B9445E">
            <w:pPr>
              <w:pStyle w:val="TAC"/>
              <w:rPr>
                <w:del w:id="868" w:author="Fernando Alonso Macias" w:date="2024-08-08T14:03:00Z" w16du:dateUtc="2024-08-08T21:03:00Z"/>
                <w:lang w:eastAsia="zh-CN"/>
              </w:rPr>
            </w:pPr>
            <w:del w:id="869" w:author="Fernando Alonso Macias" w:date="2024-07-23T15:24:00Z" w16du:dateUtc="2024-07-23T22:24:00Z">
              <w:r w:rsidRPr="005026A1" w:rsidDel="00F13FD5">
                <w:rPr>
                  <w:lang w:eastAsia="zh-CN"/>
                </w:rPr>
                <w:delText>[-49.27]</w:delText>
              </w:r>
              <w:r w:rsidRPr="005026A1" w:rsidDel="00F13FD5">
                <w:delText xml:space="preserve"> +TT</w:delText>
              </w:r>
            </w:del>
          </w:p>
        </w:tc>
        <w:tc>
          <w:tcPr>
            <w:tcW w:w="470" w:type="pct"/>
          </w:tcPr>
          <w:p w14:paraId="004658C9" w14:textId="0A4482F5" w:rsidR="00195A24" w:rsidRPr="005026A1" w:rsidDel="00C2160F" w:rsidRDefault="00195A24" w:rsidP="00B9445E">
            <w:pPr>
              <w:pStyle w:val="TAC"/>
              <w:rPr>
                <w:del w:id="870" w:author="Fernando Alonso Macias" w:date="2024-08-08T14:03:00Z" w16du:dateUtc="2024-08-08T21:03:00Z"/>
                <w:lang w:eastAsia="zh-CN"/>
              </w:rPr>
            </w:pPr>
            <w:del w:id="871" w:author="Fernando Alonso Macias" w:date="2024-07-23T15:24:00Z" w16du:dateUtc="2024-07-23T22:24:00Z">
              <w:r w:rsidRPr="005026A1" w:rsidDel="00F13FD5">
                <w:rPr>
                  <w:lang w:eastAsia="zh-CN"/>
                </w:rPr>
                <w:delText>[-57]</w:delText>
              </w:r>
              <w:r w:rsidRPr="005026A1" w:rsidDel="00F13FD5">
                <w:delText xml:space="preserve"> +TT</w:delText>
              </w:r>
            </w:del>
          </w:p>
        </w:tc>
        <w:tc>
          <w:tcPr>
            <w:tcW w:w="470" w:type="pct"/>
          </w:tcPr>
          <w:p w14:paraId="25C8C69A" w14:textId="713FCF20" w:rsidR="00195A24" w:rsidRPr="005026A1" w:rsidDel="00C2160F" w:rsidRDefault="00195A24" w:rsidP="00B9445E">
            <w:pPr>
              <w:pStyle w:val="TAC"/>
              <w:rPr>
                <w:del w:id="872" w:author="Fernando Alonso Macias" w:date="2024-08-08T14:03:00Z" w16du:dateUtc="2024-08-08T21:03:00Z"/>
              </w:rPr>
            </w:pPr>
            <w:del w:id="873" w:author="Fernando Alonso Macias" w:date="2024-07-23T15:24:00Z" w16du:dateUtc="2024-07-23T22:24:00Z">
              <w:r w:rsidRPr="005026A1" w:rsidDel="00F13FD5">
                <w:delText>[-44.63] +TT</w:delText>
              </w:r>
            </w:del>
          </w:p>
        </w:tc>
        <w:tc>
          <w:tcPr>
            <w:tcW w:w="473" w:type="pct"/>
          </w:tcPr>
          <w:p w14:paraId="2277C289" w14:textId="083CBB93" w:rsidR="00195A24" w:rsidRPr="005026A1" w:rsidDel="00C2160F" w:rsidRDefault="00195A24" w:rsidP="00B9445E">
            <w:pPr>
              <w:pStyle w:val="TAC"/>
              <w:rPr>
                <w:del w:id="874" w:author="Fernando Alonso Macias" w:date="2024-08-08T14:03:00Z" w16du:dateUtc="2024-08-08T21:03:00Z"/>
              </w:rPr>
            </w:pPr>
            <w:del w:id="875" w:author="Fernando Alonso Macias" w:date="2024-07-23T15:25:00Z" w16du:dateUtc="2024-07-23T22:25:00Z">
              <w:r w:rsidRPr="005026A1" w:rsidDel="00F13FD5">
                <w:delText>[-53.04] +TT</w:delText>
              </w:r>
            </w:del>
          </w:p>
        </w:tc>
      </w:tr>
      <w:tr w:rsidR="00195A24" w:rsidRPr="005026A1" w:rsidDel="00C2160F" w14:paraId="615B7D76" w14:textId="3458902C" w:rsidTr="00B9445E">
        <w:trPr>
          <w:cantSplit/>
          <w:trHeight w:val="187"/>
          <w:jc w:val="center"/>
          <w:del w:id="876" w:author="Fernando Alonso Macias" w:date="2024-08-08T14:03:00Z"/>
        </w:trPr>
        <w:tc>
          <w:tcPr>
            <w:tcW w:w="1838" w:type="pct"/>
          </w:tcPr>
          <w:p w14:paraId="22A104B5" w14:textId="41EEE783" w:rsidR="00195A24" w:rsidRPr="005026A1" w:rsidDel="00C2160F" w:rsidRDefault="00195A24" w:rsidP="00B9445E">
            <w:pPr>
              <w:pStyle w:val="TAL"/>
              <w:rPr>
                <w:del w:id="877" w:author="Fernando Alonso Macias" w:date="2024-08-08T14:03:00Z" w16du:dateUtc="2024-08-08T21:03:00Z"/>
              </w:rPr>
            </w:pPr>
            <w:del w:id="878" w:author="Fernando Alonso Macias" w:date="2024-08-08T14:03:00Z" w16du:dateUtc="2024-08-08T21:03:00Z">
              <w:r w:rsidRPr="005026A1" w:rsidDel="00C2160F">
                <w:rPr>
                  <w:rFonts w:eastAsia="?? ??"/>
                </w:rPr>
                <w:delText>Propagation condition</w:delText>
              </w:r>
            </w:del>
          </w:p>
        </w:tc>
        <w:tc>
          <w:tcPr>
            <w:tcW w:w="809" w:type="pct"/>
          </w:tcPr>
          <w:p w14:paraId="163E6534" w14:textId="05345C3E" w:rsidR="00195A24" w:rsidRPr="005026A1" w:rsidDel="00C2160F" w:rsidRDefault="00195A24" w:rsidP="00B9445E">
            <w:pPr>
              <w:pStyle w:val="TAC"/>
              <w:rPr>
                <w:del w:id="879" w:author="Fernando Alonso Macias" w:date="2024-08-08T14:03:00Z" w16du:dateUtc="2024-08-08T21:03:00Z"/>
              </w:rPr>
            </w:pPr>
          </w:p>
        </w:tc>
        <w:tc>
          <w:tcPr>
            <w:tcW w:w="2353" w:type="pct"/>
            <w:gridSpan w:val="5"/>
          </w:tcPr>
          <w:p w14:paraId="72BD405F" w14:textId="1841EE1D" w:rsidR="00195A24" w:rsidRPr="005026A1" w:rsidDel="00C2160F" w:rsidRDefault="00195A24" w:rsidP="00B9445E">
            <w:pPr>
              <w:pStyle w:val="TAC"/>
              <w:rPr>
                <w:del w:id="880" w:author="Fernando Alonso Macias" w:date="2024-08-08T14:03:00Z" w16du:dateUtc="2024-08-08T21:03:00Z"/>
                <w:rFonts w:eastAsia="MS Mincho"/>
              </w:rPr>
            </w:pPr>
            <w:del w:id="881" w:author="Fernando Alonso Macias" w:date="2024-08-08T14:03:00Z" w16du:dateUtc="2024-08-08T21:03:00Z">
              <w:r w:rsidRPr="005026A1" w:rsidDel="00C2160F">
                <w:rPr>
                  <w:rFonts w:eastAsia="MS Mincho"/>
                </w:rPr>
                <w:delText>AWGN</w:delText>
              </w:r>
            </w:del>
          </w:p>
        </w:tc>
      </w:tr>
      <w:tr w:rsidR="00195A24" w:rsidRPr="005026A1" w:rsidDel="00C2160F" w14:paraId="44A642DB" w14:textId="44C23FF3" w:rsidTr="00B9445E">
        <w:trPr>
          <w:cantSplit/>
          <w:trHeight w:val="187"/>
          <w:jc w:val="center"/>
          <w:del w:id="882" w:author="Fernando Alonso Macias" w:date="2024-08-08T14:03:00Z"/>
        </w:trPr>
        <w:tc>
          <w:tcPr>
            <w:tcW w:w="5000" w:type="pct"/>
            <w:gridSpan w:val="7"/>
          </w:tcPr>
          <w:p w14:paraId="0DE908F0" w14:textId="3D4A53FB" w:rsidR="00195A24" w:rsidRPr="005026A1" w:rsidDel="00C2160F" w:rsidRDefault="00195A24" w:rsidP="00B9445E">
            <w:pPr>
              <w:pStyle w:val="TAN"/>
              <w:rPr>
                <w:del w:id="883" w:author="Fernando Alonso Macias" w:date="2024-08-08T14:03:00Z" w16du:dateUtc="2024-08-08T21:03:00Z"/>
              </w:rPr>
            </w:pPr>
            <w:del w:id="884" w:author="Fernando Alonso Macias" w:date="2024-08-08T14:03:00Z" w16du:dateUtc="2024-08-08T21:03:00Z">
              <w:r w:rsidRPr="005026A1" w:rsidDel="00C2160F">
                <w:delText>Note 1:</w:delText>
              </w:r>
              <w:r w:rsidRPr="005026A1" w:rsidDel="00C2160F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40089656" w14:textId="674FEB19" w:rsidR="00195A24" w:rsidRPr="005026A1" w:rsidDel="00C2160F" w:rsidRDefault="00195A24" w:rsidP="00B9445E">
            <w:pPr>
              <w:pStyle w:val="TAN"/>
              <w:rPr>
                <w:del w:id="885" w:author="Fernando Alonso Macias" w:date="2024-08-08T14:03:00Z" w16du:dateUtc="2024-08-08T21:03:00Z"/>
              </w:rPr>
            </w:pPr>
            <w:del w:id="886" w:author="Fernando Alonso Macias" w:date="2024-08-08T14:03:00Z" w16du:dateUtc="2024-08-08T21:03:00Z">
              <w:r w:rsidRPr="005026A1" w:rsidDel="00C2160F">
                <w:delText>Note 2:</w:delText>
              </w:r>
              <w:r w:rsidRPr="005026A1" w:rsidDel="00C2160F">
                <w:tab/>
                <w:delText>The signal contains PDCCH for UEs other than the device under test as part of OCNG.</w:delText>
              </w:r>
            </w:del>
          </w:p>
          <w:p w14:paraId="247C2F18" w14:textId="5C646F1E" w:rsidR="00195A24" w:rsidRPr="005026A1" w:rsidDel="00C2160F" w:rsidRDefault="00195A24" w:rsidP="00B9445E">
            <w:pPr>
              <w:pStyle w:val="TAN"/>
              <w:rPr>
                <w:del w:id="887" w:author="Fernando Alonso Macias" w:date="2024-08-08T14:03:00Z" w16du:dateUtc="2024-08-08T21:03:00Z"/>
              </w:rPr>
            </w:pPr>
            <w:del w:id="888" w:author="Fernando Alonso Macias" w:date="2024-08-08T14:03:00Z" w16du:dateUtc="2024-08-08T21:03:00Z">
              <w:r w:rsidRPr="005026A1" w:rsidDel="00C2160F">
                <w:delText>Note 3:</w:delText>
              </w:r>
              <w:r w:rsidRPr="005026A1" w:rsidDel="00C2160F">
                <w:tab/>
                <w:delText>SS-RSRP and Io levels have been derived from other parameters for information purposes. They are not settable parameters themselves.</w:delText>
              </w:r>
            </w:del>
          </w:p>
          <w:p w14:paraId="4B277AFE" w14:textId="0E50971F" w:rsidR="00195A24" w:rsidRPr="005026A1" w:rsidDel="00C2160F" w:rsidRDefault="00195A24" w:rsidP="00B9445E">
            <w:pPr>
              <w:pStyle w:val="TAN"/>
              <w:rPr>
                <w:del w:id="889" w:author="Fernando Alonso Macias" w:date="2024-08-08T14:03:00Z" w16du:dateUtc="2024-08-08T21:03:00Z"/>
              </w:rPr>
            </w:pPr>
            <w:del w:id="890" w:author="Fernando Alonso Macias" w:date="2024-08-08T14:03:00Z" w16du:dateUtc="2024-08-08T21:03:00Z">
              <w:r w:rsidRPr="005026A1" w:rsidDel="00C2160F">
                <w:delText>Note 4:</w:delText>
              </w:r>
              <w:r w:rsidRPr="005026A1" w:rsidDel="00C2160F">
                <w:rPr>
                  <w:rFonts w:eastAsia="MS Mincho"/>
                  <w:snapToGrid w:val="0"/>
                </w:rPr>
                <w:tab/>
                <w:delText>Information about types of UE beam is given in TS 38.133 [6] B.2.1.3 and does not limit UE implementation or test system implementation.</w:delText>
              </w:r>
            </w:del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6B9195C" w14:textId="77777777" w:rsidR="009C4788" w:rsidRPr="002C65DA" w:rsidRDefault="009C4788" w:rsidP="009C478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60ED63B" w14:textId="77777777" w:rsidR="009C4788" w:rsidRPr="00096641" w:rsidRDefault="009C4788" w:rsidP="009C4788">
      <w:pPr>
        <w:pStyle w:val="Heading3"/>
      </w:pPr>
      <w:r w:rsidRPr="00096641">
        <w:t>F.1.1.2</w:t>
      </w:r>
      <w:r w:rsidRPr="00096641">
        <w:tab/>
        <w:t>Measurement of RRM requirements</w:t>
      </w:r>
    </w:p>
    <w:p w14:paraId="623D8048" w14:textId="77777777" w:rsidR="009C4788" w:rsidRDefault="009C4788" w:rsidP="009C478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4195BDC" w14:textId="77777777" w:rsidR="00195A24" w:rsidRPr="00096641" w:rsidRDefault="00195A24" w:rsidP="00195A24">
      <w:pPr>
        <w:pStyle w:val="TH"/>
      </w:pPr>
      <w:r w:rsidRPr="00096641">
        <w:lastRenderedPageBreak/>
        <w:t xml:space="preserve">Table F.1.1.2-10: Maximum test system uncertainty for RRM requirements for SA FR2 test cases for </w:t>
      </w:r>
      <w:proofErr w:type="spellStart"/>
      <w:r w:rsidRPr="00096641">
        <w:rPr>
          <w:lang w:eastAsia="zh-CN"/>
        </w:rPr>
        <w:t>RedCap</w:t>
      </w:r>
      <w:proofErr w:type="spellEnd"/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80"/>
        <w:gridCol w:w="2658"/>
        <w:gridCol w:w="3854"/>
      </w:tblGrid>
      <w:tr w:rsidR="00195A24" w:rsidRPr="00096641" w14:paraId="48D79140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6D5" w14:textId="77777777" w:rsidR="00195A24" w:rsidRPr="00096641" w:rsidRDefault="00195A24" w:rsidP="00B9445E">
            <w:pPr>
              <w:pStyle w:val="TAH"/>
              <w:jc w:val="left"/>
              <w:rPr>
                <w:shd w:val="clear" w:color="auto" w:fill="FFFFFF"/>
              </w:rPr>
            </w:pPr>
            <w:r w:rsidRPr="00096641">
              <w:lastRenderedPageBreak/>
              <w:t>Subclause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742" w14:textId="77777777" w:rsidR="00195A24" w:rsidRPr="00096641" w:rsidRDefault="00195A24" w:rsidP="00B9445E">
            <w:pPr>
              <w:pStyle w:val="TAH"/>
              <w:jc w:val="left"/>
              <w:rPr>
                <w:shd w:val="clear" w:color="auto" w:fill="FFFFFF"/>
              </w:rPr>
            </w:pPr>
            <w:r w:rsidRPr="00096641">
              <w:t>Maximum Test System Uncertainty</w:t>
            </w:r>
            <w:r w:rsidRPr="00096641">
              <w:rPr>
                <w:vertAlign w:val="superscript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DECF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t>Derivation of Test System Uncertainty</w:t>
            </w:r>
          </w:p>
        </w:tc>
      </w:tr>
      <w:tr w:rsidR="00195A24" w:rsidRPr="00096641" w14:paraId="1D781303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2D3A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17.1.1.1 NR SA FR2 Cell reselection to FR2 intra-frequency NR case for 2 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FE7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5D8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</w:tr>
      <w:tr w:rsidR="00195A24" w:rsidRPr="00096641" w14:paraId="0F7630C3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104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17.1.1.2 NR SA FR2-FR2 Cell reselection to FR2 inter-frequency NR case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F66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47B1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</w:tr>
      <w:tr w:rsidR="00195A24" w:rsidRPr="00096641" w14:paraId="12C81BC4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C0D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17.1.1.3 NR SA FR2 Cell reselection to FR2 intra-frequency NR case for UE fulfilling stationary relaxed measurement criterion for 2 Rx UE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5F0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283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</w:tr>
      <w:tr w:rsidR="00195A24" w:rsidRPr="00096641" w14:paraId="5A7D98E7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F51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17.1.1.4 NR SA FR2-FR2 Cell reselection to FR2 inter-frequency NR case for UE fulfilling stationary mobility relaxed measurement criterion for 2 Rx UE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A58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7C97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Same as 7.1.1.1</w:t>
            </w:r>
          </w:p>
        </w:tc>
      </w:tr>
      <w:tr w:rsidR="007646CA" w:rsidRPr="00096641" w14:paraId="6AE690D8" w14:textId="77777777" w:rsidTr="00B9445E">
        <w:trPr>
          <w:cantSplit/>
          <w:jc w:val="center"/>
          <w:ins w:id="891" w:author="Fernando Alonso Macias" w:date="2024-07-23T15:25:00Z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327" w14:textId="79201F3A" w:rsidR="007646CA" w:rsidRPr="00096641" w:rsidRDefault="007646CA" w:rsidP="00B9445E">
            <w:pPr>
              <w:pStyle w:val="TAH"/>
              <w:jc w:val="left"/>
              <w:rPr>
                <w:ins w:id="892" w:author="Fernando Alonso Macias" w:date="2024-07-23T15:25:00Z" w16du:dateUtc="2024-07-23T22:25:00Z"/>
                <w:b w:val="0"/>
                <w:bCs/>
                <w:lang w:eastAsia="zh-CN"/>
              </w:rPr>
            </w:pPr>
            <w:ins w:id="893" w:author="Fernando Alonso Macias" w:date="2024-07-23T15:26:00Z" w16du:dateUtc="2024-07-23T22:26:00Z">
              <w:r>
                <w:rPr>
                  <w:b w:val="0"/>
                  <w:bCs/>
                  <w:lang w:eastAsia="zh-CN"/>
                </w:rPr>
                <w:t xml:space="preserve">17.2.1.1 </w:t>
              </w:r>
              <w:r w:rsidRPr="007646CA">
                <w:rPr>
                  <w:b w:val="0"/>
                  <w:bCs/>
                  <w:lang w:eastAsia="zh-CN"/>
                </w:rPr>
                <w:t>NR SA FR2 TA validation for CG-SDT for 2 Rx</w:t>
              </w:r>
            </w:ins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1AB" w14:textId="690C859B" w:rsidR="007646CA" w:rsidRPr="00096641" w:rsidRDefault="007646CA" w:rsidP="00B9445E">
            <w:pPr>
              <w:pStyle w:val="TAH"/>
              <w:jc w:val="left"/>
              <w:rPr>
                <w:ins w:id="894" w:author="Fernando Alonso Macias" w:date="2024-07-23T15:25:00Z" w16du:dateUtc="2024-07-23T22:25:00Z"/>
                <w:b w:val="0"/>
                <w:bCs/>
                <w:lang w:eastAsia="zh-CN"/>
              </w:rPr>
            </w:pPr>
            <w:ins w:id="895" w:author="Fernando Alonso Macias" w:date="2024-07-23T15:25:00Z" w16du:dateUtc="2024-07-23T22:25:00Z">
              <w:r>
                <w:rPr>
                  <w:b w:val="0"/>
                  <w:bCs/>
                  <w:lang w:eastAsia="zh-CN"/>
                </w:rPr>
                <w:t>Same as 7.2.1.1</w:t>
              </w:r>
            </w:ins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674C" w14:textId="64E3784E" w:rsidR="007646CA" w:rsidRPr="00096641" w:rsidRDefault="007646CA" w:rsidP="00B9445E">
            <w:pPr>
              <w:pStyle w:val="TAH"/>
              <w:jc w:val="left"/>
              <w:rPr>
                <w:ins w:id="896" w:author="Fernando Alonso Macias" w:date="2024-07-23T15:25:00Z" w16du:dateUtc="2024-07-23T22:25:00Z"/>
                <w:b w:val="0"/>
                <w:bCs/>
                <w:lang w:eastAsia="zh-CN"/>
              </w:rPr>
            </w:pPr>
            <w:ins w:id="897" w:author="Fernando Alonso Macias" w:date="2024-07-23T15:26:00Z" w16du:dateUtc="2024-07-23T22:26:00Z">
              <w:r>
                <w:rPr>
                  <w:b w:val="0"/>
                  <w:bCs/>
                  <w:lang w:eastAsia="zh-CN"/>
                </w:rPr>
                <w:t>Same as 7.2.1.1</w:t>
              </w:r>
            </w:ins>
          </w:p>
        </w:tc>
      </w:tr>
      <w:tr w:rsidR="00195A24" w:rsidRPr="00096641" w14:paraId="2BED52B0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ACE9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lang w:eastAsia="zh-CN"/>
              </w:rPr>
              <w:t>17.3.1.1 NR SA FR2 Intra-frequency handover from FR2 to FR2; unknown target cell for 2 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C10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bookmarkStart w:id="898" w:name="_Hlk164762573"/>
            <w:r w:rsidRPr="00096641">
              <w:rPr>
                <w:b w:val="0"/>
                <w:bCs/>
                <w:lang w:eastAsia="zh-CN"/>
              </w:rPr>
              <w:t>Same as 7.3.1.2</w:t>
            </w:r>
            <w:bookmarkEnd w:id="898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E5A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lang w:eastAsia="zh-CN"/>
              </w:rPr>
              <w:t>Same as 7.3.1.2</w:t>
            </w:r>
          </w:p>
        </w:tc>
      </w:tr>
      <w:tr w:rsidR="00195A24" w:rsidRPr="00096641" w14:paraId="42B2CB3E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20F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lang w:eastAsia="zh-CN"/>
              </w:rPr>
              <w:t>17.3.1.2 NR SA FR2-FR2 Inter-frequency handover from FR2 to FR2; unknown target cell for 2 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52A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lang w:eastAsia="zh-CN"/>
              </w:rPr>
              <w:t>Same as 7.3.1.3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C53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lang w:eastAsia="zh-CN"/>
              </w:rPr>
              <w:t>Same as 7.3.1.3</w:t>
            </w:r>
          </w:p>
        </w:tc>
      </w:tr>
      <w:tr w:rsidR="00195A24" w:rsidRPr="00096641" w14:paraId="5F5EEE55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E11D" w14:textId="77777777" w:rsidR="00195A24" w:rsidRPr="00096641" w:rsidRDefault="00195A24" w:rsidP="00B9445E">
            <w:pPr>
              <w:pStyle w:val="TAL"/>
            </w:pPr>
            <w:r w:rsidRPr="00096641">
              <w:t>17.3.2.1.1 NR SA FR2 Intra-frequency RRC Re-establishment in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C5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7.3.2.1.1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12C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7.3.2.1.1</w:t>
            </w:r>
          </w:p>
        </w:tc>
      </w:tr>
      <w:tr w:rsidR="00195A24" w:rsidRPr="00096641" w14:paraId="105D4358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1B8D" w14:textId="77777777" w:rsidR="00195A24" w:rsidRPr="00096641" w:rsidRDefault="00195A24" w:rsidP="00B9445E">
            <w:pPr>
              <w:pStyle w:val="TAL"/>
            </w:pPr>
            <w:r w:rsidRPr="00096641">
              <w:t>17.3.2.1.2 NR SA FR2-FR2 Inter-frequency RRC Re-establishment in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6E9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7.3.2.1.2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7B3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7.3.2.1.2</w:t>
            </w:r>
          </w:p>
        </w:tc>
      </w:tr>
      <w:tr w:rsidR="00195A24" w:rsidRPr="00096641" w14:paraId="2C2FBF5A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4BFA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17.3.2.3.1 NR SA FR2-FR2 Redirection from NR in FR2 to NR in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AD2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7.3.2.3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4CC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7.3.2.3</w:t>
            </w:r>
          </w:p>
        </w:tc>
      </w:tr>
      <w:tr w:rsidR="00195A24" w:rsidRPr="00096641" w14:paraId="74640E21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9FFC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17.4.1.1 NR SA FR2 NR UE Transmit Timing Test for FR2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A8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7.4.1.1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1B8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7.4.1.1</w:t>
            </w:r>
          </w:p>
        </w:tc>
      </w:tr>
      <w:tr w:rsidR="00195A24" w:rsidRPr="00096641" w14:paraId="592E0FF5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05CB" w14:textId="77777777" w:rsidR="00195A24" w:rsidRPr="00096641" w:rsidRDefault="00195A24" w:rsidP="00B9445E">
            <w:pPr>
              <w:pStyle w:val="TAL"/>
            </w:pPr>
            <w:r w:rsidRPr="00096641">
              <w:t xml:space="preserve">17.5.1.1 NR SA FR2 Radio Link Monitoring Out-of-sync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RLM RS in non-DRX mode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5AF" w14:textId="77777777" w:rsidR="00195A24" w:rsidRPr="00096641" w:rsidRDefault="00195A24" w:rsidP="00B9445E">
            <w:pPr>
              <w:pStyle w:val="TAL"/>
            </w:pPr>
            <w:r w:rsidRPr="00096641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BB8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t>Same as 5.5.1.1</w:t>
            </w:r>
          </w:p>
        </w:tc>
      </w:tr>
      <w:tr w:rsidR="00195A24" w:rsidRPr="00096641" w14:paraId="23821B0B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1A18" w14:textId="77777777" w:rsidR="00195A24" w:rsidRPr="00096641" w:rsidRDefault="00195A24" w:rsidP="00B9445E">
            <w:pPr>
              <w:pStyle w:val="TAL"/>
            </w:pPr>
            <w:r w:rsidRPr="00096641">
              <w:t xml:space="preserve">17.5.1.2 NR SA FR2 Radio Link Monitoring In-sync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RLM RS in non-DRX mode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00BC" w14:textId="77777777" w:rsidR="00195A24" w:rsidRPr="00096641" w:rsidRDefault="00195A24" w:rsidP="00B9445E">
            <w:pPr>
              <w:pStyle w:val="TAL"/>
            </w:pPr>
            <w:r w:rsidRPr="00096641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E2FF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t>Same as 5.5.1.1</w:t>
            </w:r>
          </w:p>
        </w:tc>
      </w:tr>
      <w:tr w:rsidR="00195A24" w:rsidRPr="00096641" w14:paraId="2382C44A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36A2" w14:textId="77777777" w:rsidR="00195A24" w:rsidRPr="00096641" w:rsidRDefault="00195A24" w:rsidP="00B9445E">
            <w:pPr>
              <w:pStyle w:val="TAL"/>
            </w:pPr>
            <w:r w:rsidRPr="00096641">
              <w:t xml:space="preserve">17.5.1.4 NR SA FR2 Radio Link Monitoring In-sync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RLM RS in DRX mode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C330" w14:textId="77777777" w:rsidR="00195A24" w:rsidRPr="00096641" w:rsidRDefault="00195A24" w:rsidP="00B9445E">
            <w:pPr>
              <w:pStyle w:val="TAL"/>
            </w:pPr>
            <w:r w:rsidRPr="00096641">
              <w:t>Same as 5.5.1.1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636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t>Same as 5.5.1.1</w:t>
            </w:r>
          </w:p>
        </w:tc>
      </w:tr>
      <w:tr w:rsidR="00195A24" w:rsidRPr="00096641" w14:paraId="066780CD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0939" w14:textId="77777777" w:rsidR="00195A24" w:rsidRPr="00096641" w:rsidRDefault="00195A24" w:rsidP="00B9445E">
            <w:pPr>
              <w:pStyle w:val="TAL"/>
            </w:pPr>
            <w:r w:rsidRPr="00096641">
              <w:t xml:space="preserve">17.5.2.3 NR SA FR2 Beam Failure Detection and Link Recovery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CSI-RS-based BFD and LR in non-DRX mode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E58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7.5.5.3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2941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7.5.5.3</w:t>
            </w:r>
          </w:p>
        </w:tc>
      </w:tr>
      <w:tr w:rsidR="00195A24" w:rsidRPr="00096641" w14:paraId="26D460CE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850" w14:textId="77777777" w:rsidR="00195A24" w:rsidRPr="00096641" w:rsidRDefault="00195A24" w:rsidP="00B9445E">
            <w:pPr>
              <w:pStyle w:val="TAL"/>
            </w:pPr>
            <w:r w:rsidRPr="00096641">
              <w:t xml:space="preserve">17.5.2.4 NR SA FR2 Beam Failure Detection and Link Recovery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CSI-RS-based BFD and LR in DRX mode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E59C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7.5.5.4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75A1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7.5.5.4</w:t>
            </w:r>
          </w:p>
        </w:tc>
      </w:tr>
      <w:tr w:rsidR="00195A24" w:rsidRPr="00096641" w14:paraId="1B81F9A7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84F8" w14:textId="77777777" w:rsidR="00195A24" w:rsidRPr="00096641" w:rsidRDefault="00195A24" w:rsidP="00B9445E">
            <w:pPr>
              <w:pStyle w:val="TAL"/>
            </w:pPr>
            <w:r w:rsidRPr="00096641">
              <w:t xml:space="preserve">17.5.2.5 NR SA FR2 Scheduling availability restriction during Beam Failure Detection and Link Recovery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BFD and LR in non-DRX mode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888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7.5.5.5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5C77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7.5.5.5</w:t>
            </w:r>
          </w:p>
        </w:tc>
      </w:tr>
      <w:tr w:rsidR="00195A24" w:rsidRPr="00096641" w14:paraId="7D796FD1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CE3" w14:textId="77777777" w:rsidR="00195A24" w:rsidRPr="00096641" w:rsidRDefault="00195A24" w:rsidP="00B9445E">
            <w:pPr>
              <w:pStyle w:val="TAL"/>
            </w:pPr>
            <w:r w:rsidRPr="00096641">
              <w:t xml:space="preserve">17.5.4.1.1 NR SA FR2 NR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FR2 active TCI state switch for a known TCI state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9CC5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7.5.8.1.1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884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7.5.8.1.1</w:t>
            </w:r>
          </w:p>
        </w:tc>
      </w:tr>
      <w:tr w:rsidR="00195A24" w:rsidRPr="00096641" w14:paraId="18B15B02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AC79" w14:textId="77777777" w:rsidR="00195A24" w:rsidRPr="00096641" w:rsidRDefault="00195A24" w:rsidP="00B9445E">
            <w:pPr>
              <w:pStyle w:val="TAL"/>
            </w:pPr>
            <w:r w:rsidRPr="00096641">
              <w:t xml:space="preserve">17.5.4.2.1 NR SA FR2 NR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FR2 active TCI state switch for a known TCI state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6811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7.5.8.2.1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9F0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7.5.8.2.1</w:t>
            </w:r>
          </w:p>
        </w:tc>
      </w:tr>
      <w:tr w:rsidR="00195A24" w:rsidRPr="00096641" w14:paraId="4886DABB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2800" w14:textId="77777777" w:rsidR="00195A24" w:rsidRPr="00096641" w:rsidRDefault="00195A24" w:rsidP="00B9445E">
            <w:pPr>
              <w:pStyle w:val="TAL"/>
            </w:pPr>
            <w:r w:rsidRPr="00096641">
              <w:t>17.5.5.1.1</w:t>
            </w:r>
            <w:r w:rsidRPr="00096641">
              <w:tab/>
              <w:t xml:space="preserve">NR SA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MAC-CE based spatial relation switch associated with known DL-RS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84C2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7.5.9.1.1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CA82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7.5.9.1.1</w:t>
            </w:r>
          </w:p>
        </w:tc>
      </w:tr>
      <w:tr w:rsidR="00195A24" w:rsidRPr="00096641" w14:paraId="62FA1E29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B5C" w14:textId="77777777" w:rsidR="00195A24" w:rsidRPr="00096641" w:rsidRDefault="00195A24" w:rsidP="00B9445E">
            <w:pPr>
              <w:pStyle w:val="TAL"/>
            </w:pPr>
            <w:r w:rsidRPr="00096641">
              <w:lastRenderedPageBreak/>
              <w:t xml:space="preserve">17.5.5.2.1 NR SA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RRC-based spatial relation switch associated with a known DL-RS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9A0D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7.5.9.2.1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A17D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Same as 7.5.9.2.1</w:t>
            </w:r>
          </w:p>
        </w:tc>
      </w:tr>
      <w:tr w:rsidR="00195A24" w:rsidRPr="00096641" w14:paraId="11BAB89F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FE5C" w14:textId="77777777" w:rsidR="00195A24" w:rsidRPr="00096641" w:rsidRDefault="00195A24" w:rsidP="00B9445E">
            <w:pPr>
              <w:pStyle w:val="TAL"/>
            </w:pPr>
            <w:r w:rsidRPr="00096641">
              <w:t>17.6.1.1 NR SA FR2 Event triggered reporting test without gap under non-DRX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E5BE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71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7.6.1.1</w:t>
            </w:r>
          </w:p>
        </w:tc>
      </w:tr>
      <w:tr w:rsidR="00195A24" w:rsidRPr="00096641" w14:paraId="66A8F89A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861" w14:textId="77777777" w:rsidR="00195A24" w:rsidRPr="00096641" w:rsidRDefault="00195A24" w:rsidP="00B9445E">
            <w:pPr>
              <w:pStyle w:val="TAL"/>
            </w:pPr>
            <w:r w:rsidRPr="00096641">
              <w:t>17.6.1.2 NR SA FR2 Event triggered reporting test without gap under DRX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290D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36E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</w:tr>
      <w:tr w:rsidR="00195A24" w:rsidRPr="00096641" w14:paraId="32F4F045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D62" w14:textId="77777777" w:rsidR="00195A24" w:rsidRPr="00096641" w:rsidRDefault="00195A24" w:rsidP="00B9445E">
            <w:pPr>
              <w:pStyle w:val="TAL"/>
            </w:pPr>
            <w:r w:rsidRPr="00096641">
              <w:t>17.6.1.3 NR SA FR2 Event triggered reporting test with per-UE gaps under non-DRX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8F4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854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7.6.1.1</w:t>
            </w:r>
          </w:p>
        </w:tc>
      </w:tr>
      <w:tr w:rsidR="00195A24" w:rsidRPr="00096641" w14:paraId="3DFD7752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51EB" w14:textId="77777777" w:rsidR="00195A24" w:rsidRPr="00096641" w:rsidRDefault="00195A24" w:rsidP="00B9445E">
            <w:pPr>
              <w:pStyle w:val="TAL"/>
            </w:pPr>
            <w:r w:rsidRPr="00096641">
              <w:t>17.6.1.4 NR SA FR2 Event triggered reporting test with per-UE gaps under DRX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FD1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10C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</w:tr>
      <w:tr w:rsidR="00195A24" w:rsidRPr="00096641" w14:paraId="6A0725A1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16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t xml:space="preserve">17.6.2.1 </w:t>
            </w:r>
            <w:r w:rsidRPr="00096641">
              <w:t>NR SA FR2-FR2 Event triggered reporting tests For FR2 without SSB time index detection when DRX is not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66E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8EC0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</w:tr>
      <w:tr w:rsidR="00195A24" w:rsidRPr="00096641" w14:paraId="39539E61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6F13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t xml:space="preserve">17.6.2.2 </w:t>
            </w:r>
            <w:r w:rsidRPr="00096641">
              <w:rPr>
                <w:lang w:eastAsia="sv-SE"/>
              </w:rPr>
              <w:t>NR SA FR2-FR2 Event triggered reporting tests For FR2 without SSB time index detection when DRX is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00B9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45D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</w:tr>
      <w:tr w:rsidR="00195A24" w:rsidRPr="00096641" w14:paraId="56FEAD73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CAB9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t xml:space="preserve">17.6.2.3 </w:t>
            </w:r>
            <w:r w:rsidRPr="00096641">
              <w:rPr>
                <w:lang w:eastAsia="sv-SE"/>
              </w:rPr>
              <w:t>NR SA FR2-FR2 Event triggered reporting tests For FR2 with SSB time index detection when DRX is not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1318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4B2C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</w:tr>
      <w:tr w:rsidR="00195A24" w:rsidRPr="00096641" w14:paraId="4101CB5C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0626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t xml:space="preserve">17.6.2.4 </w:t>
            </w:r>
            <w:r w:rsidRPr="00096641">
              <w:rPr>
                <w:lang w:eastAsia="sv-SE"/>
              </w:rPr>
              <w:t>NR SA FR2-FR2 Event triggered reporting tests For FR2 with SSB time index detection when DRX is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8C76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6E9A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</w:tr>
      <w:tr w:rsidR="00195A24" w:rsidRPr="00096641" w14:paraId="3A55C260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1D9" w14:textId="77777777" w:rsidR="00195A24" w:rsidRPr="00096641" w:rsidRDefault="00195A24" w:rsidP="00B9445E">
            <w:pPr>
              <w:pStyle w:val="TAL"/>
            </w:pPr>
            <w:r w:rsidRPr="00096641">
              <w:t>17.6.3.1 NR SA FR2 SSB based L1-RSRP measurement when DRX is not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256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9481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</w:tr>
      <w:tr w:rsidR="00195A24" w:rsidRPr="00096641" w14:paraId="32673EA6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87B" w14:textId="77777777" w:rsidR="00195A24" w:rsidRPr="00096641" w:rsidRDefault="00195A24" w:rsidP="00B9445E">
            <w:pPr>
              <w:pStyle w:val="TAL"/>
            </w:pPr>
            <w:r w:rsidRPr="00096641">
              <w:t>17.6.3.2 NR SA FR2 SSB based L1-RSRP measurement when DRX is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34B9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655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</w:tr>
      <w:tr w:rsidR="00195A24" w:rsidRPr="00096641" w14:paraId="6D654C07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2FE" w14:textId="77777777" w:rsidR="00195A24" w:rsidRPr="00096641" w:rsidRDefault="00195A24" w:rsidP="00B9445E">
            <w:pPr>
              <w:pStyle w:val="TAL"/>
            </w:pPr>
            <w:r w:rsidRPr="00096641">
              <w:t>17.6.3.3 NR SA FR2 CSI-RS based L1-RSRP measurement when DRX is not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833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F2C5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</w:tr>
      <w:tr w:rsidR="00195A24" w:rsidRPr="00096641" w14:paraId="27D1F069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87ED" w14:textId="77777777" w:rsidR="00195A24" w:rsidRPr="00096641" w:rsidRDefault="00195A24" w:rsidP="00B9445E">
            <w:pPr>
              <w:pStyle w:val="TAL"/>
            </w:pPr>
            <w:r w:rsidRPr="00096641">
              <w:t>17.6.3.4 NR SA FR2 CSI-RS based L1-RSRP measurement when DRX is used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71C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199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</w:tr>
      <w:tr w:rsidR="00195A24" w:rsidRPr="00096641" w14:paraId="20EA2A1D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04A" w14:textId="77777777" w:rsidR="00195A24" w:rsidRPr="00096641" w:rsidRDefault="00195A24" w:rsidP="00B9445E">
            <w:pPr>
              <w:pStyle w:val="TAL"/>
            </w:pPr>
            <w:r w:rsidRPr="00096641">
              <w:t>17.7.1.1 Intra-frequency measurement accuracy with FR2 serving cell and FR2 target cell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00D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C0A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7.7.1.1</w:t>
            </w:r>
          </w:p>
        </w:tc>
      </w:tr>
      <w:tr w:rsidR="00195A24" w:rsidRPr="00096641" w14:paraId="1471D8ED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6563" w14:textId="77777777" w:rsidR="00195A24" w:rsidRPr="00096641" w:rsidRDefault="00195A24" w:rsidP="00B9445E">
            <w:pPr>
              <w:pStyle w:val="TAL"/>
            </w:pPr>
            <w:r w:rsidRPr="00096641">
              <w:t>17.7.1.2 Inter-frequency measurement accuracy with FR2 serving cell and FR2 target cell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26A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121E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7.7.1.2</w:t>
            </w:r>
          </w:p>
        </w:tc>
      </w:tr>
      <w:tr w:rsidR="00195A24" w:rsidRPr="00096641" w14:paraId="2D600067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F45" w14:textId="77777777" w:rsidR="00195A24" w:rsidRPr="00096641" w:rsidRDefault="00195A24" w:rsidP="00B9445E">
            <w:pPr>
              <w:pStyle w:val="TAL"/>
            </w:pPr>
            <w:r w:rsidRPr="00096641">
              <w:t>17.7.2.1 Intra-frequency measurement accuracy with FR2 serving cell and FR2 target cell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C9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6E1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7.7.2.1</w:t>
            </w:r>
          </w:p>
        </w:tc>
      </w:tr>
      <w:tr w:rsidR="00195A24" w:rsidRPr="00096641" w14:paraId="30F1C396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4104" w14:textId="77777777" w:rsidR="00195A24" w:rsidRPr="00096641" w:rsidRDefault="00195A24" w:rsidP="00B9445E">
            <w:pPr>
              <w:pStyle w:val="TAL"/>
            </w:pPr>
            <w:r w:rsidRPr="00096641">
              <w:t>17.7.2.2 Inter-frequency measurement accuracy with FR2 serving cell and FR2 target cell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08E0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BB8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7.7.2.2</w:t>
            </w:r>
          </w:p>
        </w:tc>
      </w:tr>
      <w:tr w:rsidR="00195A24" w:rsidRPr="00096641" w14:paraId="5019E0AF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124" w14:textId="77777777" w:rsidR="00195A24" w:rsidRPr="00096641" w:rsidRDefault="00195A24" w:rsidP="00B9445E">
            <w:pPr>
              <w:pStyle w:val="TAL"/>
            </w:pPr>
            <w:r w:rsidRPr="00096641">
              <w:t>17.7.3.1 NR SA FR2 SSB based L1-RSRP measurement accuracy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3F24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127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7.7.4.1</w:t>
            </w:r>
          </w:p>
        </w:tc>
      </w:tr>
      <w:tr w:rsidR="00195A24" w:rsidRPr="00096641" w14:paraId="719C18D5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77EA" w14:textId="77777777" w:rsidR="00195A24" w:rsidRPr="00096641" w:rsidRDefault="00195A24" w:rsidP="00B9445E">
            <w:pPr>
              <w:pStyle w:val="TAL"/>
            </w:pPr>
            <w:r w:rsidRPr="00096641">
              <w:t>17.7.3.2 NR SA FR2 CSI-RS based L1-RSRP measurement on resource set with repetition off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36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3E8A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7.7.4.2</w:t>
            </w:r>
          </w:p>
        </w:tc>
      </w:tr>
      <w:tr w:rsidR="00195A24" w:rsidRPr="00096641" w14:paraId="6D5B4C87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A861" w14:textId="77777777" w:rsidR="00195A24" w:rsidRPr="00096641" w:rsidRDefault="00195A24" w:rsidP="00B9445E">
            <w:pPr>
              <w:pStyle w:val="TAL"/>
            </w:pPr>
            <w:r w:rsidRPr="00096641">
              <w:t>17.7.4.1 Intra-frequency measurement accuracy with FR2 serving cell and FR2 target cell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498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6BD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7.7.3.1</w:t>
            </w:r>
          </w:p>
        </w:tc>
      </w:tr>
      <w:tr w:rsidR="00195A24" w:rsidRPr="00096641" w14:paraId="410C1162" w14:textId="77777777" w:rsidTr="00B9445E">
        <w:trPr>
          <w:cantSplit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5E7" w14:textId="77777777" w:rsidR="00195A24" w:rsidRPr="00096641" w:rsidRDefault="00195A24" w:rsidP="00B9445E">
            <w:pPr>
              <w:pStyle w:val="TAL"/>
            </w:pPr>
            <w:r w:rsidRPr="00096641">
              <w:t>17.7.4.2 Inter-frequency measurement accuracy with FR2 serving cell and FR2 target cell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3742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BEBD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7.7.3.2</w:t>
            </w:r>
          </w:p>
        </w:tc>
      </w:tr>
    </w:tbl>
    <w:p w14:paraId="0BEB56AF" w14:textId="77777777" w:rsidR="009C4788" w:rsidRDefault="009C4788" w:rsidP="00FA3D11">
      <w:pPr>
        <w:rPr>
          <w:b/>
          <w:bCs/>
          <w:noProof/>
          <w:color w:val="FF0000"/>
          <w:sz w:val="30"/>
          <w:szCs w:val="30"/>
        </w:rPr>
      </w:pPr>
    </w:p>
    <w:p w14:paraId="5349972D" w14:textId="77777777" w:rsidR="009C4788" w:rsidRPr="002C65DA" w:rsidRDefault="009C4788" w:rsidP="009C478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9397BCE" w14:textId="77777777" w:rsidR="009C4788" w:rsidRPr="00096641" w:rsidRDefault="009C4788" w:rsidP="009C4788">
      <w:pPr>
        <w:pStyle w:val="Heading3"/>
      </w:pPr>
      <w:r w:rsidRPr="00096641">
        <w:lastRenderedPageBreak/>
        <w:t>F.1.3.2</w:t>
      </w:r>
      <w:r w:rsidRPr="00096641">
        <w:tab/>
      </w:r>
      <w:r w:rsidRPr="00096641">
        <w:rPr>
          <w:lang w:eastAsia="sv-SE"/>
        </w:rPr>
        <w:t xml:space="preserve">Measurement of RRM </w:t>
      </w:r>
      <w:r w:rsidRPr="00096641">
        <w:t>requirements</w:t>
      </w:r>
    </w:p>
    <w:p w14:paraId="3D4F5B3D" w14:textId="77777777" w:rsidR="009C4788" w:rsidRPr="002C65DA" w:rsidRDefault="009C4788" w:rsidP="009C4788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5757002" w14:textId="77777777" w:rsidR="00195A24" w:rsidRPr="00096641" w:rsidRDefault="00195A24" w:rsidP="00195A24">
      <w:pPr>
        <w:pStyle w:val="TH"/>
      </w:pPr>
      <w:r w:rsidRPr="00096641">
        <w:lastRenderedPageBreak/>
        <w:t xml:space="preserve">Table F.1.3.2-8: Derivation of test requirements for NR SA FR2 RRM tests for </w:t>
      </w:r>
      <w:proofErr w:type="spellStart"/>
      <w:r w:rsidRPr="00096641">
        <w:t>RedCap</w:t>
      </w:r>
      <w:proofErr w:type="spellEnd"/>
    </w:p>
    <w:tbl>
      <w:tblPr>
        <w:tblW w:w="10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2"/>
        <w:gridCol w:w="4103"/>
        <w:gridCol w:w="13"/>
        <w:gridCol w:w="1633"/>
        <w:gridCol w:w="18"/>
        <w:gridCol w:w="2608"/>
      </w:tblGrid>
      <w:tr w:rsidR="00195A24" w:rsidRPr="00096641" w14:paraId="2458525F" w14:textId="77777777" w:rsidTr="00B9445E">
        <w:trPr>
          <w:jc w:val="center"/>
        </w:trPr>
        <w:tc>
          <w:tcPr>
            <w:tcW w:w="2112" w:type="dxa"/>
          </w:tcPr>
          <w:p w14:paraId="0556B274" w14:textId="77777777" w:rsidR="00195A24" w:rsidRPr="00096641" w:rsidRDefault="00195A24" w:rsidP="00B9445E">
            <w:pPr>
              <w:pStyle w:val="TAH"/>
            </w:pPr>
            <w:r w:rsidRPr="00096641">
              <w:lastRenderedPageBreak/>
              <w:t>Test</w:t>
            </w:r>
          </w:p>
        </w:tc>
        <w:tc>
          <w:tcPr>
            <w:tcW w:w="4116" w:type="dxa"/>
            <w:gridSpan w:val="2"/>
          </w:tcPr>
          <w:p w14:paraId="6A08C8AE" w14:textId="77777777" w:rsidR="00195A24" w:rsidRPr="00096641" w:rsidRDefault="00195A24" w:rsidP="00B9445E">
            <w:pPr>
              <w:pStyle w:val="TAH"/>
            </w:pPr>
            <w:r w:rsidRPr="00096641">
              <w:t>Minimum requirement in TS 38.133 [6]</w:t>
            </w:r>
          </w:p>
        </w:tc>
        <w:tc>
          <w:tcPr>
            <w:tcW w:w="1651" w:type="dxa"/>
            <w:gridSpan w:val="2"/>
          </w:tcPr>
          <w:p w14:paraId="6E07B26B" w14:textId="77777777" w:rsidR="00195A24" w:rsidRPr="00096641" w:rsidRDefault="00195A24" w:rsidP="00B9445E">
            <w:pPr>
              <w:pStyle w:val="TAH"/>
            </w:pPr>
            <w:r w:rsidRPr="00096641">
              <w:t>Test tolerance</w:t>
            </w:r>
            <w:r w:rsidRPr="00096641">
              <w:br/>
              <w:t>(TT)</w:t>
            </w:r>
          </w:p>
        </w:tc>
        <w:tc>
          <w:tcPr>
            <w:tcW w:w="2608" w:type="dxa"/>
          </w:tcPr>
          <w:p w14:paraId="3854B2B3" w14:textId="77777777" w:rsidR="00195A24" w:rsidRPr="00096641" w:rsidRDefault="00195A24" w:rsidP="00B9445E">
            <w:pPr>
              <w:pStyle w:val="TAH"/>
            </w:pPr>
            <w:r w:rsidRPr="00096641">
              <w:t>Test requirement in TS 38.533</w:t>
            </w:r>
          </w:p>
        </w:tc>
      </w:tr>
      <w:tr w:rsidR="00195A24" w:rsidRPr="00096641" w14:paraId="42222408" w14:textId="77777777" w:rsidTr="00B9445E">
        <w:trPr>
          <w:jc w:val="center"/>
        </w:trPr>
        <w:tc>
          <w:tcPr>
            <w:tcW w:w="2112" w:type="dxa"/>
          </w:tcPr>
          <w:p w14:paraId="6B5CDC14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17.1.1.1 NR SA FR2 Cell reselection to FR2 intra-frequency NR case for 2 Rx</w:t>
            </w:r>
          </w:p>
        </w:tc>
        <w:tc>
          <w:tcPr>
            <w:tcW w:w="4103" w:type="dxa"/>
          </w:tcPr>
          <w:p w14:paraId="6473D5BD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7.1.1.1</w:t>
            </w:r>
          </w:p>
        </w:tc>
        <w:tc>
          <w:tcPr>
            <w:tcW w:w="1646" w:type="dxa"/>
            <w:gridSpan w:val="2"/>
          </w:tcPr>
          <w:p w14:paraId="4ADB91D8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7.1.1.1</w:t>
            </w:r>
          </w:p>
        </w:tc>
        <w:tc>
          <w:tcPr>
            <w:tcW w:w="2626" w:type="dxa"/>
            <w:gridSpan w:val="2"/>
          </w:tcPr>
          <w:p w14:paraId="6476F1AB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7.1.1.1</w:t>
            </w:r>
          </w:p>
        </w:tc>
      </w:tr>
      <w:tr w:rsidR="00195A24" w:rsidRPr="00096641" w14:paraId="002A7686" w14:textId="77777777" w:rsidTr="00B9445E">
        <w:trPr>
          <w:jc w:val="center"/>
        </w:trPr>
        <w:tc>
          <w:tcPr>
            <w:tcW w:w="2112" w:type="dxa"/>
          </w:tcPr>
          <w:p w14:paraId="32CD2ADD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17.1.1.2 NR SA FR2-FR2 Cell reselection to FR2 inter-frequency NR case</w:t>
            </w:r>
          </w:p>
        </w:tc>
        <w:tc>
          <w:tcPr>
            <w:tcW w:w="4103" w:type="dxa"/>
          </w:tcPr>
          <w:p w14:paraId="03F21F9B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7.1.1.2</w:t>
            </w:r>
          </w:p>
        </w:tc>
        <w:tc>
          <w:tcPr>
            <w:tcW w:w="1646" w:type="dxa"/>
            <w:gridSpan w:val="2"/>
          </w:tcPr>
          <w:p w14:paraId="7AB31D13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7.1.1.2</w:t>
            </w:r>
          </w:p>
        </w:tc>
        <w:tc>
          <w:tcPr>
            <w:tcW w:w="2626" w:type="dxa"/>
            <w:gridSpan w:val="2"/>
          </w:tcPr>
          <w:p w14:paraId="446F62B4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7.1.1.2</w:t>
            </w:r>
          </w:p>
        </w:tc>
      </w:tr>
      <w:tr w:rsidR="00195A24" w:rsidRPr="00096641" w14:paraId="1A92A5ED" w14:textId="77777777" w:rsidTr="00B9445E">
        <w:trPr>
          <w:jc w:val="center"/>
        </w:trPr>
        <w:tc>
          <w:tcPr>
            <w:tcW w:w="2112" w:type="dxa"/>
          </w:tcPr>
          <w:p w14:paraId="7811B211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17.1.1.3 NR SA FR2 Cell reselection to FR2 intra-frequency NR case for UE fulfilling stationary relaxed measurement criterion for 2 Rx UE</w:t>
            </w:r>
          </w:p>
        </w:tc>
        <w:tc>
          <w:tcPr>
            <w:tcW w:w="4103" w:type="dxa"/>
          </w:tcPr>
          <w:p w14:paraId="59E929A4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7.1.1.3</w:t>
            </w:r>
          </w:p>
        </w:tc>
        <w:tc>
          <w:tcPr>
            <w:tcW w:w="1646" w:type="dxa"/>
            <w:gridSpan w:val="2"/>
          </w:tcPr>
          <w:p w14:paraId="60EF5D5B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7.1.1.3</w:t>
            </w:r>
          </w:p>
        </w:tc>
        <w:tc>
          <w:tcPr>
            <w:tcW w:w="2626" w:type="dxa"/>
            <w:gridSpan w:val="2"/>
          </w:tcPr>
          <w:p w14:paraId="59DD51A9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7.1.1.3</w:t>
            </w:r>
          </w:p>
        </w:tc>
      </w:tr>
      <w:tr w:rsidR="00195A24" w:rsidRPr="00096641" w14:paraId="4F7193F5" w14:textId="77777777" w:rsidTr="00B9445E">
        <w:trPr>
          <w:jc w:val="center"/>
        </w:trPr>
        <w:tc>
          <w:tcPr>
            <w:tcW w:w="2112" w:type="dxa"/>
          </w:tcPr>
          <w:p w14:paraId="06F42D4C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</w:rPr>
              <w:t>17.1.1.4 NR SA FR2-FR2 Cell reselection to FR2 inter-frequency NR case for UE fulfilling stationary mobility relaxed measurement criterion for 2 Rx UE</w:t>
            </w:r>
          </w:p>
        </w:tc>
        <w:tc>
          <w:tcPr>
            <w:tcW w:w="4103" w:type="dxa"/>
          </w:tcPr>
          <w:p w14:paraId="607A78ED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7.1.1.5</w:t>
            </w:r>
          </w:p>
        </w:tc>
        <w:tc>
          <w:tcPr>
            <w:tcW w:w="1646" w:type="dxa"/>
            <w:gridSpan w:val="2"/>
          </w:tcPr>
          <w:p w14:paraId="557DFE67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7.1.1.5</w:t>
            </w:r>
          </w:p>
        </w:tc>
        <w:tc>
          <w:tcPr>
            <w:tcW w:w="2626" w:type="dxa"/>
            <w:gridSpan w:val="2"/>
          </w:tcPr>
          <w:p w14:paraId="5D959B3E" w14:textId="77777777" w:rsidR="00195A24" w:rsidRPr="00096641" w:rsidRDefault="00195A24" w:rsidP="00B9445E">
            <w:pPr>
              <w:pStyle w:val="TAH"/>
              <w:jc w:val="left"/>
            </w:pPr>
            <w:r w:rsidRPr="00096641">
              <w:rPr>
                <w:b w:val="0"/>
                <w:bCs/>
                <w:u w:val="single"/>
                <w:lang w:eastAsia="zh-CN"/>
              </w:rPr>
              <w:t>Same</w:t>
            </w:r>
            <w:r w:rsidRPr="00096641">
              <w:rPr>
                <w:b w:val="0"/>
                <w:bCs/>
                <w:u w:val="single"/>
              </w:rPr>
              <w:t xml:space="preserve"> as 7.1.1.5</w:t>
            </w:r>
          </w:p>
        </w:tc>
      </w:tr>
      <w:tr w:rsidR="007646CA" w:rsidRPr="00096641" w14:paraId="2622D125" w14:textId="77777777" w:rsidTr="00B9445E">
        <w:trPr>
          <w:jc w:val="center"/>
          <w:ins w:id="899" w:author="Fernando Alonso Macias" w:date="2024-07-23T15:26:00Z"/>
        </w:trPr>
        <w:tc>
          <w:tcPr>
            <w:tcW w:w="2112" w:type="dxa"/>
          </w:tcPr>
          <w:p w14:paraId="6E3DFA73" w14:textId="5ABAB2B6" w:rsidR="007646CA" w:rsidRPr="00096641" w:rsidRDefault="007646CA" w:rsidP="00B9445E">
            <w:pPr>
              <w:pStyle w:val="TAH"/>
              <w:jc w:val="left"/>
              <w:rPr>
                <w:ins w:id="900" w:author="Fernando Alonso Macias" w:date="2024-07-23T15:26:00Z" w16du:dateUtc="2024-07-23T22:26:00Z"/>
                <w:b w:val="0"/>
                <w:bCs/>
                <w:lang w:eastAsia="zh-CN"/>
              </w:rPr>
            </w:pPr>
            <w:ins w:id="901" w:author="Fernando Alonso Macias" w:date="2024-07-23T15:26:00Z" w16du:dateUtc="2024-07-23T22:26:00Z">
              <w:r>
                <w:rPr>
                  <w:b w:val="0"/>
                  <w:bCs/>
                  <w:lang w:eastAsia="zh-CN"/>
                </w:rPr>
                <w:t xml:space="preserve">17.2.1.1 </w:t>
              </w:r>
              <w:r w:rsidRPr="007646CA">
                <w:rPr>
                  <w:b w:val="0"/>
                  <w:bCs/>
                  <w:lang w:eastAsia="zh-CN"/>
                </w:rPr>
                <w:t>NR SA FR2 TA validation for CG-SDT for 2 Rx</w:t>
              </w:r>
            </w:ins>
          </w:p>
        </w:tc>
        <w:tc>
          <w:tcPr>
            <w:tcW w:w="4103" w:type="dxa"/>
          </w:tcPr>
          <w:p w14:paraId="5ABE073C" w14:textId="4FAB6602" w:rsidR="007646CA" w:rsidRPr="00096641" w:rsidRDefault="007646CA" w:rsidP="00B9445E">
            <w:pPr>
              <w:pStyle w:val="TAH"/>
              <w:jc w:val="left"/>
              <w:rPr>
                <w:ins w:id="902" w:author="Fernando Alonso Macias" w:date="2024-07-23T15:26:00Z" w16du:dateUtc="2024-07-23T22:26:00Z"/>
                <w:b w:val="0"/>
                <w:bCs/>
                <w:lang w:eastAsia="zh-CN"/>
              </w:rPr>
            </w:pPr>
            <w:ins w:id="903" w:author="Fernando Alonso Macias" w:date="2024-07-23T15:26:00Z" w16du:dateUtc="2024-07-23T22:26:00Z">
              <w:r>
                <w:rPr>
                  <w:b w:val="0"/>
                  <w:bCs/>
                  <w:lang w:eastAsia="zh-CN"/>
                </w:rPr>
                <w:t xml:space="preserve">Same as </w:t>
              </w:r>
            </w:ins>
            <w:ins w:id="904" w:author="Fernando Alonso Macias" w:date="2024-07-23T15:27:00Z" w16du:dateUtc="2024-07-23T22:27:00Z">
              <w:r>
                <w:rPr>
                  <w:b w:val="0"/>
                  <w:bCs/>
                  <w:lang w:eastAsia="zh-CN"/>
                </w:rPr>
                <w:t>7.2.1.1</w:t>
              </w:r>
            </w:ins>
          </w:p>
        </w:tc>
        <w:tc>
          <w:tcPr>
            <w:tcW w:w="1646" w:type="dxa"/>
            <w:gridSpan w:val="2"/>
          </w:tcPr>
          <w:p w14:paraId="47287392" w14:textId="5A91B24B" w:rsidR="007646CA" w:rsidRPr="00096641" w:rsidRDefault="007646CA" w:rsidP="00B9445E">
            <w:pPr>
              <w:pStyle w:val="TAH"/>
              <w:jc w:val="left"/>
              <w:rPr>
                <w:ins w:id="905" w:author="Fernando Alonso Macias" w:date="2024-07-23T15:26:00Z" w16du:dateUtc="2024-07-23T22:26:00Z"/>
                <w:b w:val="0"/>
                <w:bCs/>
                <w:lang w:eastAsia="zh-CN"/>
              </w:rPr>
            </w:pPr>
            <w:ins w:id="906" w:author="Fernando Alonso Macias" w:date="2024-07-23T15:27:00Z" w16du:dateUtc="2024-07-23T22:27:00Z">
              <w:r>
                <w:rPr>
                  <w:b w:val="0"/>
                  <w:bCs/>
                  <w:lang w:eastAsia="zh-CN"/>
                </w:rPr>
                <w:t>Same as 7.2.1.1</w:t>
              </w:r>
            </w:ins>
          </w:p>
        </w:tc>
        <w:tc>
          <w:tcPr>
            <w:tcW w:w="2626" w:type="dxa"/>
            <w:gridSpan w:val="2"/>
          </w:tcPr>
          <w:p w14:paraId="75E67BA8" w14:textId="515BAE00" w:rsidR="007646CA" w:rsidRPr="00096641" w:rsidRDefault="007646CA" w:rsidP="00B9445E">
            <w:pPr>
              <w:pStyle w:val="TAH"/>
              <w:jc w:val="left"/>
              <w:rPr>
                <w:ins w:id="907" w:author="Fernando Alonso Macias" w:date="2024-07-23T15:26:00Z" w16du:dateUtc="2024-07-23T22:26:00Z"/>
                <w:b w:val="0"/>
                <w:bCs/>
                <w:lang w:eastAsia="zh-CN"/>
              </w:rPr>
            </w:pPr>
            <w:ins w:id="908" w:author="Fernando Alonso Macias" w:date="2024-07-23T15:27:00Z" w16du:dateUtc="2024-07-23T22:27:00Z">
              <w:r>
                <w:rPr>
                  <w:b w:val="0"/>
                  <w:bCs/>
                  <w:lang w:eastAsia="zh-CN"/>
                </w:rPr>
                <w:t>Same as 7.2.1.1</w:t>
              </w:r>
            </w:ins>
          </w:p>
        </w:tc>
      </w:tr>
      <w:tr w:rsidR="00195A24" w:rsidRPr="00096641" w14:paraId="4615BE67" w14:textId="77777777" w:rsidTr="00B9445E">
        <w:trPr>
          <w:jc w:val="center"/>
        </w:trPr>
        <w:tc>
          <w:tcPr>
            <w:tcW w:w="2112" w:type="dxa"/>
          </w:tcPr>
          <w:p w14:paraId="5345F033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lang w:eastAsia="zh-CN"/>
              </w:rPr>
              <w:t>17.3.1.1 NR SA FR2 Intra-frequency handover from FR2 to FR2; unknown target cell for 2 Rx</w:t>
            </w:r>
          </w:p>
        </w:tc>
        <w:tc>
          <w:tcPr>
            <w:tcW w:w="4103" w:type="dxa"/>
          </w:tcPr>
          <w:p w14:paraId="3D1CB855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  <w:u w:val="single"/>
                <w:lang w:eastAsia="zh-CN"/>
              </w:rPr>
            </w:pPr>
            <w:r w:rsidRPr="00096641">
              <w:rPr>
                <w:b w:val="0"/>
                <w:bCs/>
                <w:lang w:eastAsia="zh-CN"/>
              </w:rPr>
              <w:t>Same as 7.3.1.2</w:t>
            </w:r>
          </w:p>
        </w:tc>
        <w:tc>
          <w:tcPr>
            <w:tcW w:w="1646" w:type="dxa"/>
            <w:gridSpan w:val="2"/>
          </w:tcPr>
          <w:p w14:paraId="11D86CA0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  <w:u w:val="single"/>
                <w:lang w:eastAsia="zh-CN"/>
              </w:rPr>
            </w:pPr>
            <w:r w:rsidRPr="00096641">
              <w:rPr>
                <w:b w:val="0"/>
                <w:bCs/>
                <w:lang w:eastAsia="zh-CN"/>
              </w:rPr>
              <w:t>Same as 7.3.1.2</w:t>
            </w:r>
          </w:p>
        </w:tc>
        <w:tc>
          <w:tcPr>
            <w:tcW w:w="2626" w:type="dxa"/>
            <w:gridSpan w:val="2"/>
          </w:tcPr>
          <w:p w14:paraId="36CBDE23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  <w:u w:val="single"/>
                <w:lang w:eastAsia="zh-CN"/>
              </w:rPr>
            </w:pPr>
            <w:r w:rsidRPr="00096641">
              <w:rPr>
                <w:b w:val="0"/>
                <w:bCs/>
                <w:lang w:eastAsia="zh-CN"/>
              </w:rPr>
              <w:t>Same as 7.3.1.2</w:t>
            </w:r>
          </w:p>
        </w:tc>
      </w:tr>
      <w:tr w:rsidR="00195A24" w:rsidRPr="00096641" w14:paraId="392AE065" w14:textId="77777777" w:rsidTr="00B9445E">
        <w:trPr>
          <w:jc w:val="center"/>
        </w:trPr>
        <w:tc>
          <w:tcPr>
            <w:tcW w:w="2112" w:type="dxa"/>
          </w:tcPr>
          <w:p w14:paraId="4B365F84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</w:rPr>
            </w:pPr>
            <w:r w:rsidRPr="00096641">
              <w:rPr>
                <w:b w:val="0"/>
                <w:bCs/>
                <w:lang w:eastAsia="zh-CN"/>
              </w:rPr>
              <w:t>17.3.1.2 NR SA FR2-FR2 Inter-frequency handover from FR2 to FR2; unknown target cell for 2 Rx</w:t>
            </w:r>
          </w:p>
        </w:tc>
        <w:tc>
          <w:tcPr>
            <w:tcW w:w="4103" w:type="dxa"/>
          </w:tcPr>
          <w:p w14:paraId="7FFB2C95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  <w:u w:val="single"/>
                <w:lang w:eastAsia="zh-CN"/>
              </w:rPr>
            </w:pPr>
            <w:r w:rsidRPr="00096641">
              <w:rPr>
                <w:b w:val="0"/>
                <w:bCs/>
                <w:lang w:eastAsia="zh-CN"/>
              </w:rPr>
              <w:t>Same as 7.3.1.3</w:t>
            </w:r>
          </w:p>
        </w:tc>
        <w:tc>
          <w:tcPr>
            <w:tcW w:w="1646" w:type="dxa"/>
            <w:gridSpan w:val="2"/>
          </w:tcPr>
          <w:p w14:paraId="61EA43F7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  <w:u w:val="single"/>
                <w:lang w:eastAsia="zh-CN"/>
              </w:rPr>
            </w:pPr>
            <w:r w:rsidRPr="00096641">
              <w:rPr>
                <w:b w:val="0"/>
                <w:bCs/>
                <w:lang w:eastAsia="zh-CN"/>
              </w:rPr>
              <w:t>Same as 7.3.1.3</w:t>
            </w:r>
          </w:p>
        </w:tc>
        <w:tc>
          <w:tcPr>
            <w:tcW w:w="2626" w:type="dxa"/>
            <w:gridSpan w:val="2"/>
          </w:tcPr>
          <w:p w14:paraId="733E5409" w14:textId="77777777" w:rsidR="00195A24" w:rsidRPr="00096641" w:rsidRDefault="00195A24" w:rsidP="00B9445E">
            <w:pPr>
              <w:pStyle w:val="TAH"/>
              <w:jc w:val="left"/>
              <w:rPr>
                <w:b w:val="0"/>
                <w:bCs/>
                <w:u w:val="single"/>
                <w:lang w:eastAsia="zh-CN"/>
              </w:rPr>
            </w:pPr>
            <w:r w:rsidRPr="00096641">
              <w:rPr>
                <w:b w:val="0"/>
                <w:bCs/>
                <w:lang w:eastAsia="zh-CN"/>
              </w:rPr>
              <w:t>Same as 7.3.1.3</w:t>
            </w:r>
          </w:p>
        </w:tc>
      </w:tr>
      <w:tr w:rsidR="00195A24" w:rsidRPr="00096641" w14:paraId="1AC3BA1E" w14:textId="77777777" w:rsidTr="00B9445E">
        <w:trPr>
          <w:jc w:val="center"/>
        </w:trPr>
        <w:tc>
          <w:tcPr>
            <w:tcW w:w="2112" w:type="dxa"/>
          </w:tcPr>
          <w:p w14:paraId="3CEF57BC" w14:textId="77777777" w:rsidR="00195A24" w:rsidRPr="00096641" w:rsidRDefault="00195A24" w:rsidP="00B9445E">
            <w:pPr>
              <w:pStyle w:val="TAL"/>
            </w:pPr>
            <w:r w:rsidRPr="00096641">
              <w:t>17.3.2.1.1 NR SA FR2 Intra-frequency RRC Re-establishment in FR2</w:t>
            </w:r>
          </w:p>
        </w:tc>
        <w:tc>
          <w:tcPr>
            <w:tcW w:w="4116" w:type="dxa"/>
            <w:gridSpan w:val="2"/>
          </w:tcPr>
          <w:p w14:paraId="4505A75B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7.3.2.1.1</w:t>
            </w:r>
          </w:p>
        </w:tc>
        <w:tc>
          <w:tcPr>
            <w:tcW w:w="1651" w:type="dxa"/>
            <w:gridSpan w:val="2"/>
          </w:tcPr>
          <w:p w14:paraId="04F222A8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7.3.2.1.1</w:t>
            </w:r>
          </w:p>
        </w:tc>
        <w:tc>
          <w:tcPr>
            <w:tcW w:w="2608" w:type="dxa"/>
          </w:tcPr>
          <w:p w14:paraId="58283D47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7.3.2.1.1</w:t>
            </w:r>
          </w:p>
        </w:tc>
      </w:tr>
      <w:tr w:rsidR="00195A24" w:rsidRPr="00096641" w14:paraId="3ED424BB" w14:textId="77777777" w:rsidTr="00B9445E">
        <w:trPr>
          <w:jc w:val="center"/>
        </w:trPr>
        <w:tc>
          <w:tcPr>
            <w:tcW w:w="2112" w:type="dxa"/>
          </w:tcPr>
          <w:p w14:paraId="61C7C4E6" w14:textId="77777777" w:rsidR="00195A24" w:rsidRPr="00096641" w:rsidRDefault="00195A24" w:rsidP="00B9445E">
            <w:pPr>
              <w:pStyle w:val="TAL"/>
            </w:pPr>
            <w:r w:rsidRPr="00096641">
              <w:t>17.3.2.1.2 NR SA FR2-FR2 Inter-frequency RRC Re-establishment in FR2</w:t>
            </w:r>
          </w:p>
        </w:tc>
        <w:tc>
          <w:tcPr>
            <w:tcW w:w="4116" w:type="dxa"/>
            <w:gridSpan w:val="2"/>
          </w:tcPr>
          <w:p w14:paraId="47D987A4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7.3.2.1.2</w:t>
            </w:r>
          </w:p>
        </w:tc>
        <w:tc>
          <w:tcPr>
            <w:tcW w:w="1651" w:type="dxa"/>
            <w:gridSpan w:val="2"/>
          </w:tcPr>
          <w:p w14:paraId="7F35817B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7.3.2.1.2</w:t>
            </w:r>
          </w:p>
        </w:tc>
        <w:tc>
          <w:tcPr>
            <w:tcW w:w="2608" w:type="dxa"/>
          </w:tcPr>
          <w:p w14:paraId="42B542E5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7.3.2.1.2</w:t>
            </w:r>
          </w:p>
        </w:tc>
      </w:tr>
      <w:tr w:rsidR="00195A24" w:rsidRPr="00096641" w14:paraId="53117BAD" w14:textId="77777777" w:rsidTr="00B9445E">
        <w:trPr>
          <w:jc w:val="center"/>
        </w:trPr>
        <w:tc>
          <w:tcPr>
            <w:tcW w:w="2112" w:type="dxa"/>
          </w:tcPr>
          <w:p w14:paraId="6B91F618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17.3.2.3.1 NR SA FR2-FR2 Redirection from NR in FR2 to NR in FR2</w:t>
            </w:r>
          </w:p>
        </w:tc>
        <w:tc>
          <w:tcPr>
            <w:tcW w:w="4116" w:type="dxa"/>
            <w:gridSpan w:val="2"/>
          </w:tcPr>
          <w:p w14:paraId="599AE09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7.3.2.3</w:t>
            </w:r>
          </w:p>
        </w:tc>
        <w:tc>
          <w:tcPr>
            <w:tcW w:w="1651" w:type="dxa"/>
            <w:gridSpan w:val="2"/>
          </w:tcPr>
          <w:p w14:paraId="25A6F406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7.3.2.3</w:t>
            </w:r>
          </w:p>
        </w:tc>
        <w:tc>
          <w:tcPr>
            <w:tcW w:w="2608" w:type="dxa"/>
          </w:tcPr>
          <w:p w14:paraId="10EC44A1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7.3.2.3</w:t>
            </w:r>
          </w:p>
        </w:tc>
      </w:tr>
      <w:tr w:rsidR="00195A24" w:rsidRPr="00096641" w14:paraId="63CF5C04" w14:textId="77777777" w:rsidTr="00B9445E">
        <w:trPr>
          <w:jc w:val="center"/>
        </w:trPr>
        <w:tc>
          <w:tcPr>
            <w:tcW w:w="2112" w:type="dxa"/>
          </w:tcPr>
          <w:p w14:paraId="60C2759C" w14:textId="77777777" w:rsidR="00195A24" w:rsidRPr="00096641" w:rsidRDefault="00195A24" w:rsidP="00B9445E">
            <w:pPr>
              <w:pStyle w:val="TAL"/>
            </w:pPr>
            <w:r w:rsidRPr="00096641">
              <w:rPr>
                <w:lang w:eastAsia="zh-CN"/>
              </w:rPr>
              <w:t>17.4.1.1 NR SA FR2 NR UE Transmit Timing Test for FR2</w:t>
            </w:r>
          </w:p>
        </w:tc>
        <w:tc>
          <w:tcPr>
            <w:tcW w:w="4116" w:type="dxa"/>
            <w:gridSpan w:val="2"/>
          </w:tcPr>
          <w:p w14:paraId="1F26D2BE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7.4.1.1</w:t>
            </w:r>
          </w:p>
        </w:tc>
        <w:tc>
          <w:tcPr>
            <w:tcW w:w="1651" w:type="dxa"/>
            <w:gridSpan w:val="2"/>
          </w:tcPr>
          <w:p w14:paraId="2F6F7A2C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7.4.1.1</w:t>
            </w:r>
          </w:p>
        </w:tc>
        <w:tc>
          <w:tcPr>
            <w:tcW w:w="2608" w:type="dxa"/>
          </w:tcPr>
          <w:p w14:paraId="62AEB7D5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7.4.1.1</w:t>
            </w:r>
          </w:p>
        </w:tc>
      </w:tr>
      <w:tr w:rsidR="00195A24" w:rsidRPr="00096641" w14:paraId="41A67F23" w14:textId="77777777" w:rsidTr="00B9445E">
        <w:trPr>
          <w:jc w:val="center"/>
        </w:trPr>
        <w:tc>
          <w:tcPr>
            <w:tcW w:w="2112" w:type="dxa"/>
          </w:tcPr>
          <w:p w14:paraId="2509E60A" w14:textId="77777777" w:rsidR="00195A24" w:rsidRPr="00096641" w:rsidRDefault="00195A24" w:rsidP="00B9445E">
            <w:pPr>
              <w:pStyle w:val="TAL"/>
            </w:pPr>
            <w:r w:rsidRPr="00096641">
              <w:t xml:space="preserve">17.5.1.1  NR SA FR2 Radio Link Monitoring Out-of-sync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RLM RS in non-DRX mode</w:t>
            </w:r>
          </w:p>
        </w:tc>
        <w:tc>
          <w:tcPr>
            <w:tcW w:w="4116" w:type="dxa"/>
            <w:gridSpan w:val="2"/>
          </w:tcPr>
          <w:p w14:paraId="07CAC648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7.5.1.1</w:t>
            </w:r>
          </w:p>
        </w:tc>
        <w:tc>
          <w:tcPr>
            <w:tcW w:w="1651" w:type="dxa"/>
            <w:gridSpan w:val="2"/>
          </w:tcPr>
          <w:p w14:paraId="092577ED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7.5.1.1</w:t>
            </w:r>
          </w:p>
        </w:tc>
        <w:tc>
          <w:tcPr>
            <w:tcW w:w="2608" w:type="dxa"/>
          </w:tcPr>
          <w:p w14:paraId="7D76624F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7.5.1.1</w:t>
            </w:r>
          </w:p>
        </w:tc>
      </w:tr>
      <w:tr w:rsidR="00195A24" w:rsidRPr="00096641" w14:paraId="05E49E75" w14:textId="77777777" w:rsidTr="00B9445E">
        <w:trPr>
          <w:jc w:val="center"/>
        </w:trPr>
        <w:tc>
          <w:tcPr>
            <w:tcW w:w="2112" w:type="dxa"/>
          </w:tcPr>
          <w:p w14:paraId="2B684718" w14:textId="77777777" w:rsidR="00195A24" w:rsidRPr="00096641" w:rsidRDefault="00195A24" w:rsidP="00B9445E">
            <w:pPr>
              <w:pStyle w:val="TAL"/>
            </w:pPr>
            <w:r w:rsidRPr="00096641">
              <w:t xml:space="preserve">17.5.1.2 NR SA FR2 Radio Link Monitoring In-sync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RLM RS in non-DRX mode</w:t>
            </w:r>
          </w:p>
        </w:tc>
        <w:tc>
          <w:tcPr>
            <w:tcW w:w="4116" w:type="dxa"/>
            <w:gridSpan w:val="2"/>
          </w:tcPr>
          <w:p w14:paraId="5A7C3457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7.5.1.2</w:t>
            </w:r>
          </w:p>
        </w:tc>
        <w:tc>
          <w:tcPr>
            <w:tcW w:w="1651" w:type="dxa"/>
            <w:gridSpan w:val="2"/>
          </w:tcPr>
          <w:p w14:paraId="69F0D887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7.5.1.2</w:t>
            </w:r>
          </w:p>
        </w:tc>
        <w:tc>
          <w:tcPr>
            <w:tcW w:w="2608" w:type="dxa"/>
          </w:tcPr>
          <w:p w14:paraId="57AF9499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7.5.1.2</w:t>
            </w:r>
          </w:p>
        </w:tc>
      </w:tr>
      <w:tr w:rsidR="00195A24" w:rsidRPr="00096641" w14:paraId="2D32BA3A" w14:textId="77777777" w:rsidTr="00B9445E">
        <w:trPr>
          <w:jc w:val="center"/>
        </w:trPr>
        <w:tc>
          <w:tcPr>
            <w:tcW w:w="2112" w:type="dxa"/>
          </w:tcPr>
          <w:p w14:paraId="2E9F9F0F" w14:textId="77777777" w:rsidR="00195A24" w:rsidRPr="00096641" w:rsidRDefault="00195A24" w:rsidP="00B9445E">
            <w:pPr>
              <w:pStyle w:val="TAL"/>
            </w:pPr>
            <w:r w:rsidRPr="00096641">
              <w:lastRenderedPageBreak/>
              <w:t xml:space="preserve">17.5.1.4 NR SA FR2 Radio Link Monitoring In-sync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RLM RS in DRX mode</w:t>
            </w:r>
          </w:p>
        </w:tc>
        <w:tc>
          <w:tcPr>
            <w:tcW w:w="4116" w:type="dxa"/>
            <w:gridSpan w:val="2"/>
          </w:tcPr>
          <w:p w14:paraId="3CA5D0E6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7.5.1.4</w:t>
            </w:r>
          </w:p>
        </w:tc>
        <w:tc>
          <w:tcPr>
            <w:tcW w:w="1651" w:type="dxa"/>
            <w:gridSpan w:val="2"/>
          </w:tcPr>
          <w:p w14:paraId="404BE836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7.5.1.4</w:t>
            </w:r>
          </w:p>
        </w:tc>
        <w:tc>
          <w:tcPr>
            <w:tcW w:w="2608" w:type="dxa"/>
          </w:tcPr>
          <w:p w14:paraId="3B184598" w14:textId="77777777" w:rsidR="00195A24" w:rsidRPr="00096641" w:rsidRDefault="00195A24" w:rsidP="00B9445E">
            <w:pPr>
              <w:pStyle w:val="TAL"/>
              <w:rPr>
                <w:u w:val="single"/>
              </w:rPr>
            </w:pPr>
            <w:r w:rsidRPr="00096641">
              <w:rPr>
                <w:u w:val="single"/>
                <w:lang w:eastAsia="zh-CN"/>
              </w:rPr>
              <w:t>Same</w:t>
            </w:r>
            <w:r w:rsidRPr="00096641">
              <w:rPr>
                <w:u w:val="single"/>
              </w:rPr>
              <w:t xml:space="preserve"> as 7.5.1.4</w:t>
            </w:r>
          </w:p>
        </w:tc>
      </w:tr>
      <w:tr w:rsidR="00195A24" w:rsidRPr="00096641" w14:paraId="18CA4DB2" w14:textId="77777777" w:rsidTr="00B9445E">
        <w:trPr>
          <w:jc w:val="center"/>
        </w:trPr>
        <w:tc>
          <w:tcPr>
            <w:tcW w:w="2112" w:type="dxa"/>
          </w:tcPr>
          <w:p w14:paraId="0E1F0D07" w14:textId="77777777" w:rsidR="00195A24" w:rsidRPr="00096641" w:rsidRDefault="00195A24" w:rsidP="00B9445E">
            <w:pPr>
              <w:pStyle w:val="TAL"/>
            </w:pPr>
            <w:r w:rsidRPr="00096641">
              <w:t xml:space="preserve">17.5.2.3 NR SA FR2 Beam Failure Detection and Link Recovery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CSI-RS-based BFD and LR in non-DRX mode</w:t>
            </w:r>
          </w:p>
        </w:tc>
        <w:tc>
          <w:tcPr>
            <w:tcW w:w="4116" w:type="dxa"/>
            <w:gridSpan w:val="2"/>
          </w:tcPr>
          <w:p w14:paraId="584383BB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7.5.5.3</w:t>
            </w:r>
          </w:p>
        </w:tc>
        <w:tc>
          <w:tcPr>
            <w:tcW w:w="1651" w:type="dxa"/>
            <w:gridSpan w:val="2"/>
          </w:tcPr>
          <w:p w14:paraId="312193FF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7.5.5.3</w:t>
            </w:r>
          </w:p>
        </w:tc>
        <w:tc>
          <w:tcPr>
            <w:tcW w:w="2608" w:type="dxa"/>
          </w:tcPr>
          <w:p w14:paraId="70376929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7.5.5.3</w:t>
            </w:r>
          </w:p>
        </w:tc>
      </w:tr>
      <w:tr w:rsidR="00195A24" w:rsidRPr="00096641" w14:paraId="2ED84D07" w14:textId="77777777" w:rsidTr="00B9445E">
        <w:trPr>
          <w:jc w:val="center"/>
        </w:trPr>
        <w:tc>
          <w:tcPr>
            <w:tcW w:w="2112" w:type="dxa"/>
          </w:tcPr>
          <w:p w14:paraId="24136CA0" w14:textId="77777777" w:rsidR="00195A24" w:rsidRPr="00096641" w:rsidRDefault="00195A24" w:rsidP="00B9445E">
            <w:pPr>
              <w:pStyle w:val="TAL"/>
            </w:pPr>
            <w:r w:rsidRPr="00096641">
              <w:t xml:space="preserve">17.5.2.4 NR SA FR2 Beam Failure Detection and Link Recovery Test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CSI-RS-based BFD and LR in DRX mode</w:t>
            </w:r>
          </w:p>
        </w:tc>
        <w:tc>
          <w:tcPr>
            <w:tcW w:w="4116" w:type="dxa"/>
            <w:gridSpan w:val="2"/>
          </w:tcPr>
          <w:p w14:paraId="183AEA21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7.5.5.3</w:t>
            </w:r>
          </w:p>
        </w:tc>
        <w:tc>
          <w:tcPr>
            <w:tcW w:w="1651" w:type="dxa"/>
            <w:gridSpan w:val="2"/>
          </w:tcPr>
          <w:p w14:paraId="2734A9B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7.5.5.3</w:t>
            </w:r>
          </w:p>
        </w:tc>
        <w:tc>
          <w:tcPr>
            <w:tcW w:w="2608" w:type="dxa"/>
          </w:tcPr>
          <w:p w14:paraId="2A5F8E06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7.5.5.3</w:t>
            </w:r>
          </w:p>
        </w:tc>
      </w:tr>
      <w:tr w:rsidR="00195A24" w:rsidRPr="00096641" w14:paraId="6745E6DC" w14:textId="77777777" w:rsidTr="00B9445E">
        <w:trPr>
          <w:jc w:val="center"/>
        </w:trPr>
        <w:tc>
          <w:tcPr>
            <w:tcW w:w="2112" w:type="dxa"/>
          </w:tcPr>
          <w:p w14:paraId="3B0FDF02" w14:textId="77777777" w:rsidR="00195A24" w:rsidRPr="00096641" w:rsidRDefault="00195A24" w:rsidP="00B9445E">
            <w:pPr>
              <w:pStyle w:val="TAL"/>
            </w:pPr>
            <w:r w:rsidRPr="00096641">
              <w:t xml:space="preserve">17.5.2.5 NR SA FR2 Scheduling availability restriction during Beam Failure Detection and Link Recovery for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configured with SSB-based BFD and LR in non-DRX mode</w:t>
            </w:r>
          </w:p>
        </w:tc>
        <w:tc>
          <w:tcPr>
            <w:tcW w:w="4116" w:type="dxa"/>
            <w:gridSpan w:val="2"/>
          </w:tcPr>
          <w:p w14:paraId="6AEB24EB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7.5.5.1</w:t>
            </w:r>
          </w:p>
        </w:tc>
        <w:tc>
          <w:tcPr>
            <w:tcW w:w="1651" w:type="dxa"/>
            <w:gridSpan w:val="2"/>
          </w:tcPr>
          <w:p w14:paraId="59F4395D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7.5.5.1</w:t>
            </w:r>
          </w:p>
        </w:tc>
        <w:tc>
          <w:tcPr>
            <w:tcW w:w="2608" w:type="dxa"/>
          </w:tcPr>
          <w:p w14:paraId="09499781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7.5.5.1</w:t>
            </w:r>
          </w:p>
        </w:tc>
      </w:tr>
      <w:tr w:rsidR="00195A24" w:rsidRPr="00096641" w14:paraId="32EB9927" w14:textId="77777777" w:rsidTr="00B9445E">
        <w:trPr>
          <w:jc w:val="center"/>
        </w:trPr>
        <w:tc>
          <w:tcPr>
            <w:tcW w:w="2112" w:type="dxa"/>
          </w:tcPr>
          <w:p w14:paraId="7FB66C32" w14:textId="77777777" w:rsidR="00195A24" w:rsidRPr="00096641" w:rsidRDefault="00195A24" w:rsidP="00B9445E">
            <w:pPr>
              <w:pStyle w:val="TAL"/>
            </w:pPr>
            <w:r w:rsidRPr="00096641">
              <w:t xml:space="preserve">17.5.4.1.1 NR SA FR2 NR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FR2 active TCI state switch for a known TCI state</w:t>
            </w:r>
          </w:p>
        </w:tc>
        <w:tc>
          <w:tcPr>
            <w:tcW w:w="4116" w:type="dxa"/>
            <w:gridSpan w:val="2"/>
          </w:tcPr>
          <w:p w14:paraId="1461B80C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7.5.8.1.1</w:t>
            </w:r>
          </w:p>
        </w:tc>
        <w:tc>
          <w:tcPr>
            <w:tcW w:w="1651" w:type="dxa"/>
            <w:gridSpan w:val="2"/>
          </w:tcPr>
          <w:p w14:paraId="03DE5DD5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7.5.8.1.1</w:t>
            </w:r>
          </w:p>
        </w:tc>
        <w:tc>
          <w:tcPr>
            <w:tcW w:w="2608" w:type="dxa"/>
          </w:tcPr>
          <w:p w14:paraId="04C27412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7.5.8.1.1</w:t>
            </w:r>
          </w:p>
        </w:tc>
      </w:tr>
      <w:tr w:rsidR="00195A24" w:rsidRPr="00096641" w14:paraId="6E2E75CE" w14:textId="77777777" w:rsidTr="00B9445E">
        <w:trPr>
          <w:jc w:val="center"/>
        </w:trPr>
        <w:tc>
          <w:tcPr>
            <w:tcW w:w="2112" w:type="dxa"/>
          </w:tcPr>
          <w:p w14:paraId="135F3301" w14:textId="77777777" w:rsidR="00195A24" w:rsidRPr="00096641" w:rsidRDefault="00195A24" w:rsidP="00B9445E">
            <w:pPr>
              <w:pStyle w:val="TAL"/>
            </w:pPr>
            <w:r w:rsidRPr="00096641">
              <w:t xml:space="preserve">17.5.4.2.1 NR SA FR2 NR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FR2 active TCI state switch for a known TCI state</w:t>
            </w:r>
          </w:p>
        </w:tc>
        <w:tc>
          <w:tcPr>
            <w:tcW w:w="4116" w:type="dxa"/>
            <w:gridSpan w:val="2"/>
          </w:tcPr>
          <w:p w14:paraId="46346BEE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7.5.8.2.1</w:t>
            </w:r>
          </w:p>
        </w:tc>
        <w:tc>
          <w:tcPr>
            <w:tcW w:w="1651" w:type="dxa"/>
            <w:gridSpan w:val="2"/>
          </w:tcPr>
          <w:p w14:paraId="641D56A3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7.5.8.2.1</w:t>
            </w:r>
          </w:p>
        </w:tc>
        <w:tc>
          <w:tcPr>
            <w:tcW w:w="2608" w:type="dxa"/>
          </w:tcPr>
          <w:p w14:paraId="54918880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7.5.8.2.1</w:t>
            </w:r>
          </w:p>
        </w:tc>
      </w:tr>
      <w:tr w:rsidR="00195A24" w:rsidRPr="00096641" w14:paraId="13713DEC" w14:textId="77777777" w:rsidTr="00B9445E">
        <w:trPr>
          <w:jc w:val="center"/>
        </w:trPr>
        <w:tc>
          <w:tcPr>
            <w:tcW w:w="2112" w:type="dxa"/>
          </w:tcPr>
          <w:p w14:paraId="076A61D7" w14:textId="77777777" w:rsidR="00195A24" w:rsidRPr="00096641" w:rsidRDefault="00195A24" w:rsidP="00B9445E">
            <w:pPr>
              <w:pStyle w:val="TAL"/>
            </w:pPr>
            <w:r w:rsidRPr="00096641">
              <w:t>17.5.5.1.1</w:t>
            </w:r>
            <w:r w:rsidRPr="00096641">
              <w:tab/>
              <w:t xml:space="preserve">NR SA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MAC-CE based spatial relation switch associated with known DL-RS</w:t>
            </w:r>
          </w:p>
        </w:tc>
        <w:tc>
          <w:tcPr>
            <w:tcW w:w="4116" w:type="dxa"/>
            <w:gridSpan w:val="2"/>
          </w:tcPr>
          <w:p w14:paraId="17382E4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7.5.9.1.1</w:t>
            </w:r>
          </w:p>
        </w:tc>
        <w:tc>
          <w:tcPr>
            <w:tcW w:w="1651" w:type="dxa"/>
            <w:gridSpan w:val="2"/>
          </w:tcPr>
          <w:p w14:paraId="615423F8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7.5.9.1.1</w:t>
            </w:r>
          </w:p>
        </w:tc>
        <w:tc>
          <w:tcPr>
            <w:tcW w:w="2608" w:type="dxa"/>
          </w:tcPr>
          <w:p w14:paraId="73F4DA8D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7.5.9.1.1</w:t>
            </w:r>
          </w:p>
        </w:tc>
      </w:tr>
      <w:tr w:rsidR="00195A24" w:rsidRPr="00096641" w14:paraId="298825A1" w14:textId="77777777" w:rsidTr="00B9445E">
        <w:trPr>
          <w:jc w:val="center"/>
        </w:trPr>
        <w:tc>
          <w:tcPr>
            <w:tcW w:w="2112" w:type="dxa"/>
          </w:tcPr>
          <w:p w14:paraId="7A615362" w14:textId="77777777" w:rsidR="00195A24" w:rsidRPr="00096641" w:rsidRDefault="00195A24" w:rsidP="00B9445E">
            <w:pPr>
              <w:pStyle w:val="TAL"/>
            </w:pPr>
            <w:r w:rsidRPr="00096641">
              <w:t xml:space="preserve">17.5.5.2.1 NR SA FR2 </w:t>
            </w:r>
            <w:proofErr w:type="spellStart"/>
            <w:r w:rsidRPr="00096641">
              <w:t>PCell</w:t>
            </w:r>
            <w:proofErr w:type="spellEnd"/>
            <w:r w:rsidRPr="00096641">
              <w:t xml:space="preserve"> RRC-based spatial relation switch associated with a known DL-RS</w:t>
            </w:r>
          </w:p>
        </w:tc>
        <w:tc>
          <w:tcPr>
            <w:tcW w:w="4116" w:type="dxa"/>
            <w:gridSpan w:val="2"/>
          </w:tcPr>
          <w:p w14:paraId="02C8CFD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7.5.9.2.1</w:t>
            </w:r>
          </w:p>
        </w:tc>
        <w:tc>
          <w:tcPr>
            <w:tcW w:w="1651" w:type="dxa"/>
            <w:gridSpan w:val="2"/>
          </w:tcPr>
          <w:p w14:paraId="6CDA1AAF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7.5.9.2.1</w:t>
            </w:r>
          </w:p>
        </w:tc>
        <w:tc>
          <w:tcPr>
            <w:tcW w:w="2608" w:type="dxa"/>
          </w:tcPr>
          <w:p w14:paraId="063E9288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7.5.9.2.1</w:t>
            </w:r>
          </w:p>
        </w:tc>
      </w:tr>
      <w:tr w:rsidR="00195A24" w:rsidRPr="00096641" w14:paraId="1A9E09D0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4A22" w14:textId="77777777" w:rsidR="00195A24" w:rsidRPr="00096641" w:rsidRDefault="00195A24" w:rsidP="00B9445E">
            <w:pPr>
              <w:pStyle w:val="TAL"/>
            </w:pPr>
            <w:r w:rsidRPr="00096641">
              <w:t>17.6.1.1 NR SA FR2 Event triggered reporting test without gap under non-DRX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E07B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9844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2A6B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u w:val="single"/>
                <w:lang w:eastAsia="zh-CN"/>
              </w:rPr>
              <w:t>Same as 7.6.1.1</w:t>
            </w:r>
          </w:p>
        </w:tc>
      </w:tr>
      <w:tr w:rsidR="00195A24" w:rsidRPr="00096641" w14:paraId="4705C616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A38" w14:textId="77777777" w:rsidR="00195A24" w:rsidRPr="00096641" w:rsidRDefault="00195A24" w:rsidP="00B9445E">
            <w:pPr>
              <w:pStyle w:val="TAL"/>
            </w:pPr>
            <w:r w:rsidRPr="00096641">
              <w:t>17.6.1.2 NR SA FR2 Event triggered reporting test without gap under DRX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F06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AA5D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BD1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</w:tr>
      <w:tr w:rsidR="00195A24" w:rsidRPr="00096641" w14:paraId="51674A48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692" w14:textId="77777777" w:rsidR="00195A24" w:rsidRPr="00096641" w:rsidRDefault="00195A24" w:rsidP="00B9445E">
            <w:pPr>
              <w:pStyle w:val="TAL"/>
            </w:pPr>
            <w:r w:rsidRPr="00096641">
              <w:t>17.6.1.3 NR SA FR2 Event triggered reporting test with per-UE gaps under non-DRX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DAF2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97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2DE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7.6.1.1</w:t>
            </w:r>
          </w:p>
        </w:tc>
      </w:tr>
      <w:tr w:rsidR="00195A24" w:rsidRPr="00096641" w14:paraId="5A6A42A4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7AE9" w14:textId="77777777" w:rsidR="00195A24" w:rsidRPr="00096641" w:rsidRDefault="00195A24" w:rsidP="00B9445E">
            <w:pPr>
              <w:pStyle w:val="TAL"/>
            </w:pPr>
            <w:r w:rsidRPr="00096641">
              <w:t>17.6.1.4 NR SA FR2 Event triggered reporting test with per-UE gaps under DRX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EC73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CD45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A93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7.6.1.2</w:t>
            </w:r>
          </w:p>
        </w:tc>
      </w:tr>
      <w:tr w:rsidR="00195A24" w:rsidRPr="00096641" w14:paraId="4A0FA627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43B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t xml:space="preserve">17.6.2.1 </w:t>
            </w:r>
            <w:r w:rsidRPr="00096641">
              <w:t>NR SA FR2-FR2 Event triggered reporting tests For FR2 without SSB time index detection when DRX is not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F6E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A30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6B5D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</w:tr>
      <w:tr w:rsidR="00195A24" w:rsidRPr="00096641" w14:paraId="5541F137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F810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lastRenderedPageBreak/>
              <w:t xml:space="preserve">17.6.2.2 </w:t>
            </w:r>
            <w:r w:rsidRPr="00096641">
              <w:rPr>
                <w:lang w:eastAsia="sv-SE"/>
              </w:rPr>
              <w:t>NR SA FR2-FR2 Event triggered reporting tests For FR2 without SSB time index detection when DRX is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6C1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3009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9625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</w:tr>
      <w:tr w:rsidR="00195A24" w:rsidRPr="00096641" w14:paraId="1221B2A2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BAD9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t xml:space="preserve">17.6.2.3 </w:t>
            </w:r>
            <w:r w:rsidRPr="00096641">
              <w:rPr>
                <w:lang w:eastAsia="sv-SE"/>
              </w:rPr>
              <w:t>NR SA FR2-FR2 Event triggered reporting tests For FR2 with SSB time index detection when DRX is not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7F1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B9E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F50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7.6.2.1</w:t>
            </w:r>
          </w:p>
        </w:tc>
      </w:tr>
      <w:tr w:rsidR="00195A24" w:rsidRPr="00096641" w14:paraId="5C339944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0EB" w14:textId="77777777" w:rsidR="00195A24" w:rsidRPr="00096641" w:rsidRDefault="00195A24" w:rsidP="00B9445E">
            <w:pPr>
              <w:pStyle w:val="TAL"/>
            </w:pPr>
            <w:r w:rsidRPr="00096641">
              <w:rPr>
                <w:bCs/>
                <w:lang w:eastAsia="zh-TW"/>
              </w:rPr>
              <w:t xml:space="preserve">17.6.2.4 </w:t>
            </w:r>
            <w:r w:rsidRPr="00096641">
              <w:rPr>
                <w:lang w:eastAsia="sv-SE"/>
              </w:rPr>
              <w:t>NR SA FR2-FR2 Event triggered reporting tests For FR2 with SSB time index detection when DRX is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676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1476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B34E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 xml:space="preserve">Same as </w:t>
            </w:r>
            <w:r w:rsidRPr="00096641">
              <w:t>7.6.2.2</w:t>
            </w:r>
          </w:p>
        </w:tc>
      </w:tr>
      <w:tr w:rsidR="00195A24" w:rsidRPr="00096641" w14:paraId="3C70A190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AF0D" w14:textId="77777777" w:rsidR="00195A24" w:rsidRPr="00096641" w:rsidRDefault="00195A24" w:rsidP="00B9445E">
            <w:pPr>
              <w:pStyle w:val="TAL"/>
            </w:pPr>
            <w:r w:rsidRPr="00096641">
              <w:t>17.6.3.1 NR SA FR2 SSB based L1-RSRP measurement when DRX is not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E6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0F61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B49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</w:tr>
      <w:tr w:rsidR="00195A24" w:rsidRPr="00096641" w14:paraId="07F919F6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652" w14:textId="77777777" w:rsidR="00195A24" w:rsidRPr="00096641" w:rsidRDefault="00195A24" w:rsidP="00B9445E">
            <w:pPr>
              <w:pStyle w:val="TAL"/>
            </w:pPr>
            <w:r w:rsidRPr="00096641">
              <w:t>17.6.3.2 NR SA FR2 SSB based L1-RSRP measurement when DRX is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CCB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BE5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32FF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7.6.3.1</w:t>
            </w:r>
          </w:p>
        </w:tc>
      </w:tr>
      <w:tr w:rsidR="00195A24" w:rsidRPr="00096641" w14:paraId="2FDDAC72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41E" w14:textId="77777777" w:rsidR="00195A24" w:rsidRPr="00096641" w:rsidRDefault="00195A24" w:rsidP="00B9445E">
            <w:pPr>
              <w:pStyle w:val="TAL"/>
            </w:pPr>
            <w:r w:rsidRPr="00096641">
              <w:t>17.6.3.3 NR SA FR2 CSI-RS based L1-RSRP measurement when DRX is not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41E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B810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40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</w:tr>
      <w:tr w:rsidR="00195A24" w:rsidRPr="00096641" w14:paraId="78D69CDF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6B53" w14:textId="77777777" w:rsidR="00195A24" w:rsidRPr="00096641" w:rsidRDefault="00195A24" w:rsidP="00B9445E">
            <w:pPr>
              <w:pStyle w:val="TAL"/>
            </w:pPr>
            <w:r w:rsidRPr="00096641">
              <w:t>17.6.3.4 NR SA FR2 CSI-RS based L1-RSRP measurement when DRX is used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4E27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29CD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6C39" w14:textId="77777777" w:rsidR="00195A24" w:rsidRPr="00096641" w:rsidRDefault="00195A24" w:rsidP="00B9445E">
            <w:pPr>
              <w:pStyle w:val="TAL"/>
              <w:rPr>
                <w:u w:val="single"/>
                <w:lang w:eastAsia="zh-CN"/>
              </w:rPr>
            </w:pPr>
            <w:r w:rsidRPr="00096641">
              <w:rPr>
                <w:lang w:eastAsia="zh-CN"/>
              </w:rPr>
              <w:t>Same as 7.6.3.3</w:t>
            </w:r>
          </w:p>
        </w:tc>
      </w:tr>
      <w:tr w:rsidR="00195A24" w:rsidRPr="00096641" w14:paraId="2CD6E867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12DE" w14:textId="77777777" w:rsidR="00195A24" w:rsidRPr="00096641" w:rsidRDefault="00195A24" w:rsidP="00B9445E">
            <w:pPr>
              <w:pStyle w:val="TAL"/>
            </w:pPr>
            <w:r w:rsidRPr="00096641">
              <w:t>17.7.1.1 Intra-frequency measurement accuracy with FR2 serving cell and FR2 target cell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23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446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5CE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7.7.1.1</w:t>
            </w:r>
          </w:p>
        </w:tc>
      </w:tr>
      <w:tr w:rsidR="00195A24" w:rsidRPr="00096641" w14:paraId="25B8E4C2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85B8" w14:textId="77777777" w:rsidR="00195A24" w:rsidRPr="00096641" w:rsidRDefault="00195A24" w:rsidP="00B9445E">
            <w:pPr>
              <w:pStyle w:val="TAL"/>
            </w:pPr>
            <w:r w:rsidRPr="00096641">
              <w:t>17.7.1.2 Inter-frequency measurement accuracy with FR2 serving cell and FR2 target cell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B691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089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2A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7.7.1.2</w:t>
            </w:r>
          </w:p>
        </w:tc>
      </w:tr>
      <w:tr w:rsidR="00195A24" w:rsidRPr="00096641" w14:paraId="0FE770B1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784" w14:textId="77777777" w:rsidR="00195A24" w:rsidRPr="00096641" w:rsidRDefault="00195A24" w:rsidP="00B9445E">
            <w:pPr>
              <w:pStyle w:val="TAL"/>
            </w:pPr>
            <w:r w:rsidRPr="00096641">
              <w:t>17.7.2.1 Intra-frequency measurement accuracy with FR2 serving cell and FR2 target cell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3FE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FAA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212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7.7.2.1</w:t>
            </w:r>
          </w:p>
        </w:tc>
      </w:tr>
      <w:tr w:rsidR="00195A24" w:rsidRPr="00096641" w14:paraId="3F31F2DE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9F6" w14:textId="77777777" w:rsidR="00195A24" w:rsidRPr="00096641" w:rsidRDefault="00195A24" w:rsidP="00B9445E">
            <w:pPr>
              <w:pStyle w:val="TAL"/>
            </w:pPr>
            <w:r w:rsidRPr="00096641">
              <w:t>17.7.2.2 Inter-frequency measurement accuracy with FR2 serving cell and FR2 target cell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D08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D82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049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7.7.2.2</w:t>
            </w:r>
          </w:p>
        </w:tc>
      </w:tr>
      <w:tr w:rsidR="00195A24" w:rsidRPr="00096641" w14:paraId="3F58936C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FA06" w14:textId="77777777" w:rsidR="00195A24" w:rsidRPr="00096641" w:rsidRDefault="00195A24" w:rsidP="00B9445E">
            <w:pPr>
              <w:pStyle w:val="TAL"/>
            </w:pPr>
            <w:r w:rsidRPr="00096641">
              <w:t>17.7.3.1 NR SA FR2 SSB based L1-RSRP measurement accuracy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E0A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B31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76C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7.7.4.1</w:t>
            </w:r>
          </w:p>
        </w:tc>
      </w:tr>
      <w:tr w:rsidR="00195A24" w:rsidRPr="00096641" w14:paraId="1E6936E2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BFD" w14:textId="77777777" w:rsidR="00195A24" w:rsidRPr="00096641" w:rsidRDefault="00195A24" w:rsidP="00B9445E">
            <w:pPr>
              <w:pStyle w:val="TAL"/>
            </w:pPr>
            <w:r w:rsidRPr="00096641">
              <w:t>17.7.3.2 NR SA FR2 CSI-RS based L1-RSRP measurement on resource set with repetition off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6604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768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1436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7.7.4.2</w:t>
            </w:r>
          </w:p>
        </w:tc>
      </w:tr>
      <w:tr w:rsidR="00195A24" w:rsidRPr="00096641" w14:paraId="3221558B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38B8" w14:textId="77777777" w:rsidR="00195A24" w:rsidRPr="00096641" w:rsidRDefault="00195A24" w:rsidP="00B9445E">
            <w:pPr>
              <w:pStyle w:val="TAL"/>
            </w:pPr>
            <w:r w:rsidRPr="00096641">
              <w:t>17.7.4.1 Intra-frequency measurement accuracy with FR2 serving cell and FR2 target cell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C2A9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7.7.3.1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A2BC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023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7.7.3.1</w:t>
            </w:r>
          </w:p>
        </w:tc>
      </w:tr>
      <w:tr w:rsidR="00195A24" w:rsidRPr="00096641" w14:paraId="7CCFE1F0" w14:textId="77777777" w:rsidTr="00B9445E">
        <w:trPr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39B" w14:textId="77777777" w:rsidR="00195A24" w:rsidRPr="00096641" w:rsidRDefault="00195A24" w:rsidP="00B9445E">
            <w:pPr>
              <w:pStyle w:val="TAL"/>
            </w:pPr>
            <w:r w:rsidRPr="00096641">
              <w:t>17.7.4.2 Inter-frequency measurement accuracy with FR2 serving cell and FR2 target cell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808B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7.7.3.2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92A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13D7" w14:textId="77777777" w:rsidR="00195A24" w:rsidRPr="00096641" w:rsidRDefault="00195A24" w:rsidP="00B9445E">
            <w:pPr>
              <w:pStyle w:val="TAL"/>
              <w:rPr>
                <w:lang w:eastAsia="zh-CN"/>
              </w:rPr>
            </w:pPr>
            <w:r w:rsidRPr="00096641">
              <w:rPr>
                <w:lang w:eastAsia="zh-CN"/>
              </w:rPr>
              <w:t>Same as 7.7.3.2</w:t>
            </w:r>
          </w:p>
        </w:tc>
      </w:tr>
    </w:tbl>
    <w:p w14:paraId="453BA890" w14:textId="77777777" w:rsidR="009C4788" w:rsidRDefault="009C4788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lastRenderedPageBreak/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B4483" w14:textId="77777777" w:rsidR="007022C3" w:rsidRDefault="007022C3">
      <w:r>
        <w:separator/>
      </w:r>
    </w:p>
  </w:endnote>
  <w:endnote w:type="continuationSeparator" w:id="0">
    <w:p w14:paraId="42FC0980" w14:textId="77777777" w:rsidR="007022C3" w:rsidRDefault="0070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98389" w14:textId="77777777" w:rsidR="007022C3" w:rsidRDefault="007022C3">
      <w:r>
        <w:separator/>
      </w:r>
    </w:p>
  </w:footnote>
  <w:footnote w:type="continuationSeparator" w:id="0">
    <w:p w14:paraId="316918AF" w14:textId="77777777" w:rsidR="007022C3" w:rsidRDefault="00702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83D6F"/>
    <w:multiLevelType w:val="hybridMultilevel"/>
    <w:tmpl w:val="3B5216AC"/>
    <w:lvl w:ilvl="0" w:tplc="EAF2DB7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0359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95A24"/>
    <w:rsid w:val="001A08B3"/>
    <w:rsid w:val="001A7B60"/>
    <w:rsid w:val="001B4D40"/>
    <w:rsid w:val="001B52F0"/>
    <w:rsid w:val="001B54E5"/>
    <w:rsid w:val="001B7A65"/>
    <w:rsid w:val="001E41F3"/>
    <w:rsid w:val="001E6E43"/>
    <w:rsid w:val="001F1680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63263"/>
    <w:rsid w:val="00374DD4"/>
    <w:rsid w:val="0037712D"/>
    <w:rsid w:val="003A4765"/>
    <w:rsid w:val="003E1A36"/>
    <w:rsid w:val="00410371"/>
    <w:rsid w:val="00421E87"/>
    <w:rsid w:val="004242F1"/>
    <w:rsid w:val="00461F10"/>
    <w:rsid w:val="004830B9"/>
    <w:rsid w:val="004B75B7"/>
    <w:rsid w:val="004D3445"/>
    <w:rsid w:val="00510047"/>
    <w:rsid w:val="005141D9"/>
    <w:rsid w:val="0051580D"/>
    <w:rsid w:val="00517646"/>
    <w:rsid w:val="00520306"/>
    <w:rsid w:val="00547111"/>
    <w:rsid w:val="00572340"/>
    <w:rsid w:val="00592314"/>
    <w:rsid w:val="00592D74"/>
    <w:rsid w:val="005B0711"/>
    <w:rsid w:val="005E2C44"/>
    <w:rsid w:val="005F62EF"/>
    <w:rsid w:val="006129DC"/>
    <w:rsid w:val="00621188"/>
    <w:rsid w:val="006257ED"/>
    <w:rsid w:val="006274EF"/>
    <w:rsid w:val="00653DE4"/>
    <w:rsid w:val="0065546A"/>
    <w:rsid w:val="00665C47"/>
    <w:rsid w:val="00695808"/>
    <w:rsid w:val="006B1FE9"/>
    <w:rsid w:val="006B46FB"/>
    <w:rsid w:val="006E21FB"/>
    <w:rsid w:val="00700BA7"/>
    <w:rsid w:val="007022C3"/>
    <w:rsid w:val="00763E46"/>
    <w:rsid w:val="007646CA"/>
    <w:rsid w:val="00792342"/>
    <w:rsid w:val="007977A8"/>
    <w:rsid w:val="007A356D"/>
    <w:rsid w:val="007B4A21"/>
    <w:rsid w:val="007B512A"/>
    <w:rsid w:val="007C2097"/>
    <w:rsid w:val="007D6A07"/>
    <w:rsid w:val="007F7259"/>
    <w:rsid w:val="008040A8"/>
    <w:rsid w:val="0080704F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280F"/>
    <w:rsid w:val="008F3789"/>
    <w:rsid w:val="008F686C"/>
    <w:rsid w:val="009051D6"/>
    <w:rsid w:val="009148DE"/>
    <w:rsid w:val="00921D5B"/>
    <w:rsid w:val="00941E30"/>
    <w:rsid w:val="00960AAF"/>
    <w:rsid w:val="009761EA"/>
    <w:rsid w:val="009777D9"/>
    <w:rsid w:val="00991B88"/>
    <w:rsid w:val="009A5753"/>
    <w:rsid w:val="009A579D"/>
    <w:rsid w:val="009B0543"/>
    <w:rsid w:val="009C4788"/>
    <w:rsid w:val="009C4E92"/>
    <w:rsid w:val="009E3297"/>
    <w:rsid w:val="009F734F"/>
    <w:rsid w:val="00A20CD1"/>
    <w:rsid w:val="00A246B6"/>
    <w:rsid w:val="00A27A1B"/>
    <w:rsid w:val="00A31F0C"/>
    <w:rsid w:val="00A3436E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55637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160F"/>
    <w:rsid w:val="00C2409D"/>
    <w:rsid w:val="00C304BD"/>
    <w:rsid w:val="00C618F9"/>
    <w:rsid w:val="00C66BA2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C5B"/>
    <w:rsid w:val="00EE7D7C"/>
    <w:rsid w:val="00F13C1F"/>
    <w:rsid w:val="00F13FD5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63263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9C4788"/>
    <w:rPr>
      <w:rFonts w:ascii="Arial" w:hAnsi="Arial"/>
      <w:sz w:val="28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195A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16</Pages>
  <Words>3265</Words>
  <Characters>18616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14</cp:revision>
  <cp:lastPrinted>1900-01-01T08:00:00Z</cp:lastPrinted>
  <dcterms:created xsi:type="dcterms:W3CDTF">2024-05-17T17:49:00Z</dcterms:created>
  <dcterms:modified xsi:type="dcterms:W3CDTF">2024-08-10T00:32:00Z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