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E23E7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1819F7">
          <w:rPr>
            <w:b/>
            <w:i/>
            <w:noProof/>
            <w:sz w:val="28"/>
          </w:rPr>
          <w:t>5361</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BED44" w:rsidR="001E41F3" w:rsidRPr="00410371" w:rsidRDefault="001819F7" w:rsidP="00547111">
            <w:pPr>
              <w:pStyle w:val="CRCoverPage"/>
              <w:spacing w:after="0"/>
              <w:rPr>
                <w:noProof/>
              </w:rPr>
            </w:pPr>
            <w:r>
              <w:t>3442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60B18" w:rsidR="001E41F3" w:rsidRDefault="00000000">
            <w:pPr>
              <w:pStyle w:val="CRCoverPage"/>
              <w:spacing w:after="0"/>
              <w:ind w:left="100"/>
              <w:rPr>
                <w:noProof/>
              </w:rPr>
            </w:pPr>
            <w:fldSimple w:instr=" DOCPROPERTY  CrTitle  \* MERGEFORMAT ">
              <w:r w:rsidR="002B7785" w:rsidRPr="002B7785">
                <w:t>Core alignment for gap-based FR2 inter-RAT measurement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5800" w:rsidR="001E41F3" w:rsidRDefault="00000000">
            <w:pPr>
              <w:pStyle w:val="CRCoverPage"/>
              <w:spacing w:after="0"/>
              <w:ind w:left="100"/>
              <w:rPr>
                <w:noProof/>
              </w:rPr>
            </w:pPr>
            <w:fldSimple w:instr=" DOCPROPERTY  RelatedWis  \* MERGEFORMAT ">
              <w:r w:rsidR="002B7785" w:rsidRPr="002B7785">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4AFC7" w:rsidR="001E41F3" w:rsidRDefault="002B7785">
            <w:pPr>
              <w:pStyle w:val="CRCoverPage"/>
              <w:spacing w:after="0"/>
              <w:ind w:left="100"/>
              <w:rPr>
                <w:noProof/>
              </w:rPr>
            </w:pPr>
            <w:r>
              <w:rPr>
                <w:noProof/>
                <w:lang w:eastAsia="ja-JP"/>
              </w:rPr>
              <w:t>Core alignment of test cases 8.4.2.5, 8.4.2.6, 8.4.2.7 and 8.4.2.8 which were updated in RAN4#111 via R4-2410217.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A1472" w:rsidR="001E41F3" w:rsidRDefault="002B7785" w:rsidP="002B7785">
            <w:pPr>
              <w:pStyle w:val="CRCoverPage"/>
              <w:numPr>
                <w:ilvl w:val="0"/>
                <w:numId w:val="137"/>
              </w:numPr>
              <w:spacing w:after="0"/>
              <w:rPr>
                <w:noProof/>
              </w:rPr>
            </w:pPr>
            <w:r>
              <w:rPr>
                <w:noProof/>
                <w:lang w:eastAsia="ja-JP"/>
              </w:rPr>
              <w:t>Updated test cases 8.4.2.5, 8.4.2.6, 8.4.2.7 and 8.4.2.8 according to the latest version of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63081" w:rsidR="001E41F3" w:rsidRDefault="002B7785">
            <w:pPr>
              <w:pStyle w:val="CRCoverPage"/>
              <w:spacing w:after="0"/>
              <w:ind w:left="100"/>
              <w:rPr>
                <w:noProof/>
              </w:rPr>
            </w:pPr>
            <w:r>
              <w:rPr>
                <w:noProof/>
                <w:lang w:eastAsia="ja-JP"/>
              </w:rPr>
              <w:t>Misalignment would exist between specifications</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4A431" w:rsidR="001E41F3" w:rsidRDefault="002B7785">
            <w:pPr>
              <w:pStyle w:val="CRCoverPage"/>
              <w:spacing w:after="0"/>
              <w:ind w:left="100"/>
              <w:rPr>
                <w:noProof/>
                <w:lang w:eastAsia="ja-JP"/>
              </w:rPr>
            </w:pPr>
            <w:r>
              <w:rPr>
                <w:noProof/>
                <w:lang w:eastAsia="ja-JP"/>
              </w:rPr>
              <w:t>8.4.2.5, 8.4.2.6, 8.4.2.7, 8.4.2.8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CDF8A7" w14:textId="77777777" w:rsidR="0081487F" w:rsidRPr="0081487F" w:rsidRDefault="0081487F" w:rsidP="0081487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1487F">
        <w:rPr>
          <w:rFonts w:ascii="Arial" w:eastAsia="Times New Roman" w:hAnsi="Arial"/>
          <w:sz w:val="24"/>
        </w:rPr>
        <w:t>8.4.2.5</w:t>
      </w:r>
      <w:r w:rsidRPr="0081487F">
        <w:rPr>
          <w:rFonts w:ascii="Arial" w:eastAsia="Times New Roman" w:hAnsi="Arial"/>
          <w:sz w:val="24"/>
        </w:rPr>
        <w:tab/>
        <w:t>E-UTRA event-triggered reporting of a NR FR2 neighbour cell without SSB time index detection in non-DRX</w:t>
      </w:r>
    </w:p>
    <w:p w14:paraId="19C8DC09"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Editor's Note: This test case is incomplete:</w:t>
      </w:r>
    </w:p>
    <w:p w14:paraId="49AE160B"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 xml:space="preserve">EUTRA – NR FR2 testability issue is not cleared </w:t>
      </w:r>
    </w:p>
    <w:p w14:paraId="3690767E"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test frequency f ≤ 40.8 GHz</w:t>
      </w:r>
    </w:p>
    <w:p w14:paraId="5F1E9916"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UE PC3</w:t>
      </w:r>
    </w:p>
    <w:p w14:paraId="33E3CE9D"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test is incomplete for UE power classes other than PC3</w:t>
      </w:r>
    </w:p>
    <w:p w14:paraId="457A2CE9"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test is incomplete for test frequencies &gt; 40.8 GHz</w:t>
      </w:r>
    </w:p>
    <w:p w14:paraId="7B19B23E"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MS Mincho" w:hAnsi="Arial"/>
        </w:rPr>
      </w:pPr>
      <w:r w:rsidRPr="0081487F">
        <w:rPr>
          <w:rFonts w:ascii="Arial" w:eastAsia="Times New Roman" w:hAnsi="Arial"/>
        </w:rPr>
        <w:t>8.4.2.5.1</w:t>
      </w:r>
      <w:r w:rsidRPr="0081487F">
        <w:rPr>
          <w:rFonts w:ascii="Arial" w:eastAsia="Times New Roman" w:hAnsi="Arial"/>
        </w:rPr>
        <w:tab/>
        <w:t>Test purpose</w:t>
      </w:r>
    </w:p>
    <w:p w14:paraId="23D7FF4B"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To verify the UE's ability to make a correct reporting of an event without SSB time index detection in non-DRX within E-UTRA - NR FR2 cell search requirements.</w:t>
      </w:r>
    </w:p>
    <w:p w14:paraId="3069A302"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MS Mincho" w:hAnsi="Arial"/>
        </w:rPr>
      </w:pPr>
      <w:r w:rsidRPr="0081487F">
        <w:rPr>
          <w:rFonts w:ascii="Arial" w:eastAsia="Times New Roman" w:hAnsi="Arial"/>
        </w:rPr>
        <w:t>8.4.2.5.2</w:t>
      </w:r>
      <w:r w:rsidRPr="0081487F">
        <w:rPr>
          <w:rFonts w:ascii="Arial" w:eastAsia="Times New Roman" w:hAnsi="Arial"/>
        </w:rPr>
        <w:tab/>
        <w:t>Test applicability</w:t>
      </w:r>
    </w:p>
    <w:p w14:paraId="5F9F577F" w14:textId="5B225DE9"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This test applies to all E-UTRA UE release 15 onwards and capable of NR FR2 measurements.</w:t>
      </w:r>
      <w:del w:id="1" w:author="Fernando Alonso Macias" w:date="2024-08-07T15:21:00Z" w16du:dateUtc="2024-08-07T22:21:00Z">
        <w:r w:rsidRPr="0081487F" w:rsidDel="0081487F">
          <w:rPr>
            <w:rFonts w:eastAsia="Times New Roman"/>
          </w:rPr>
          <w:delText xml:space="preserve"> </w:delText>
        </w:r>
        <w:r w:rsidRPr="0081487F" w:rsidDel="0081487F">
          <w:rPr>
            <w:rFonts w:eastAsia="Times New Roman"/>
            <w:lang w:eastAsia="ja-JP"/>
          </w:rPr>
          <w:delText xml:space="preserve">Test 1 is applicable to UEs not supporting per-FR gap </w:delText>
        </w:r>
      </w:del>
      <w:del w:id="2" w:author="Fernando Alonso Macias" w:date="2024-08-07T15:20:00Z" w16du:dateUtc="2024-08-07T22:20:00Z">
        <w:r w:rsidRPr="0081487F" w:rsidDel="0081487F">
          <w:rPr>
            <w:rFonts w:eastAsia="Times New Roman"/>
            <w:lang w:eastAsia="ja-JP"/>
          </w:rPr>
          <w:delText>(IndependentGapConfig, as defined in TS 38.306 [11])</w:delText>
        </w:r>
      </w:del>
      <w:del w:id="3" w:author="Fernando Alonso Macias" w:date="2024-08-07T15:21:00Z" w16du:dateUtc="2024-08-07T22:21:00Z">
        <w:r w:rsidRPr="0081487F" w:rsidDel="0081487F">
          <w:rPr>
            <w:rFonts w:eastAsia="Times New Roman"/>
            <w:lang w:eastAsia="ja-JP"/>
          </w:rPr>
          <w:delText xml:space="preserve"> and </w:delText>
        </w:r>
        <w:r w:rsidRPr="0081487F" w:rsidDel="0081487F">
          <w:rPr>
            <w:rFonts w:eastAsia="Times New Roman"/>
          </w:rPr>
          <w:delText xml:space="preserve">Test 2 is applicable </w:delText>
        </w:r>
      </w:del>
      <w:del w:id="4" w:author="Fernando Alonso Macias" w:date="2024-08-07T15:19:00Z" w16du:dateUtc="2024-08-07T22:19:00Z">
        <w:r w:rsidRPr="0081487F" w:rsidDel="0081487F">
          <w:rPr>
            <w:rFonts w:eastAsia="Times New Roman"/>
          </w:rPr>
          <w:delText xml:space="preserve">only </w:delText>
        </w:r>
      </w:del>
      <w:del w:id="5" w:author="Fernando Alonso Macias" w:date="2024-08-07T15:21:00Z" w16du:dateUtc="2024-08-07T22:21:00Z">
        <w:r w:rsidRPr="0081487F" w:rsidDel="0081487F">
          <w:rPr>
            <w:rFonts w:eastAsia="Times New Roman"/>
          </w:rPr>
          <w:delText xml:space="preserve">to UEs supporting </w:delText>
        </w:r>
      </w:del>
      <w:del w:id="6" w:author="Fernando Alonso Macias" w:date="2024-08-07T15:20:00Z" w16du:dateUtc="2024-08-07T22:20:00Z">
        <w:r w:rsidRPr="0081487F" w:rsidDel="0081487F">
          <w:rPr>
            <w:rFonts w:eastAsia="Times New Roman"/>
          </w:rPr>
          <w:delText>Gap Pattern Id 4</w:delText>
        </w:r>
      </w:del>
      <w:del w:id="7" w:author="Fernando Alonso Macias" w:date="2024-08-07T15:21:00Z" w16du:dateUtc="2024-08-07T22:21:00Z">
        <w:r w:rsidRPr="0081487F" w:rsidDel="0081487F">
          <w:rPr>
            <w:rFonts w:eastAsia="Times New Roman"/>
          </w:rPr>
          <w:delText>.</w:delText>
        </w:r>
      </w:del>
    </w:p>
    <w:p w14:paraId="7EEC7FD2"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MS Mincho" w:hAnsi="Arial"/>
        </w:rPr>
      </w:pPr>
      <w:r w:rsidRPr="0081487F">
        <w:rPr>
          <w:rFonts w:ascii="Arial" w:eastAsia="Times New Roman" w:hAnsi="Arial"/>
        </w:rPr>
        <w:t>8.4.2.5.3</w:t>
      </w:r>
      <w:r w:rsidRPr="0081487F">
        <w:rPr>
          <w:rFonts w:ascii="Arial" w:eastAsia="Times New Roman" w:hAnsi="Arial"/>
        </w:rPr>
        <w:tab/>
        <w:t>Minimum conformance requirements</w:t>
      </w:r>
    </w:p>
    <w:p w14:paraId="51F08F94"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minimum conformance requirements are specified in clause 8.4.2.0.1.</w:t>
      </w:r>
    </w:p>
    <w:p w14:paraId="14C0F703"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normative reference for this requirement is TS 38.133 [6] clause A.8.4.2.5.</w:t>
      </w:r>
    </w:p>
    <w:p w14:paraId="49D0E430"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8.4.2.5.4</w:t>
      </w:r>
      <w:r w:rsidRPr="0081487F">
        <w:rPr>
          <w:rFonts w:ascii="Arial" w:eastAsia="Times New Roman" w:hAnsi="Arial"/>
        </w:rPr>
        <w:tab/>
        <w:t>Test description</w:t>
      </w:r>
    </w:p>
    <w:p w14:paraId="6DCEE4D2"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8.4.2.5.4.1</w:t>
      </w:r>
      <w:r w:rsidRPr="0081487F">
        <w:rPr>
          <w:rFonts w:ascii="Arial" w:eastAsia="Times New Roman" w:hAnsi="Arial"/>
        </w:rPr>
        <w:tab/>
        <w:t>Initial conditions</w:t>
      </w:r>
    </w:p>
    <w:p w14:paraId="352D2EE5"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This test shall be tested using any of the test configurations in Table 8.4.2.5.4.1-1.</w:t>
      </w:r>
    </w:p>
    <w:p w14:paraId="216CE288"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1487F" w:rsidRPr="0081487F" w14:paraId="28AA24D0"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693B3EF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0EC69F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Description</w:t>
            </w:r>
          </w:p>
        </w:tc>
      </w:tr>
      <w:tr w:rsidR="0081487F" w:rsidRPr="0081487F" w14:paraId="4D12851E"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2253119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8.4.2.5-1</w:t>
            </w:r>
          </w:p>
        </w:tc>
        <w:tc>
          <w:tcPr>
            <w:tcW w:w="7298" w:type="dxa"/>
            <w:tcBorders>
              <w:top w:val="single" w:sz="4" w:space="0" w:color="auto"/>
              <w:left w:val="single" w:sz="4" w:space="0" w:color="auto"/>
              <w:bottom w:val="single" w:sz="4" w:space="0" w:color="auto"/>
              <w:right w:val="single" w:sz="4" w:space="0" w:color="auto"/>
            </w:tcBorders>
            <w:hideMark/>
          </w:tcPr>
          <w:p w14:paraId="67D7638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FDD, NR 120 kHz SSB SCS, 100 MHz bandwidth, TDD duplex mode</w:t>
            </w:r>
          </w:p>
        </w:tc>
      </w:tr>
      <w:tr w:rsidR="0081487F" w:rsidRPr="0081487F" w14:paraId="2C68EF18"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5A899D8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8.4.2.5-2</w:t>
            </w:r>
          </w:p>
        </w:tc>
        <w:tc>
          <w:tcPr>
            <w:tcW w:w="7298" w:type="dxa"/>
            <w:tcBorders>
              <w:top w:val="single" w:sz="4" w:space="0" w:color="auto"/>
              <w:left w:val="single" w:sz="4" w:space="0" w:color="auto"/>
              <w:bottom w:val="single" w:sz="4" w:space="0" w:color="auto"/>
              <w:right w:val="single" w:sz="4" w:space="0" w:color="auto"/>
            </w:tcBorders>
            <w:hideMark/>
          </w:tcPr>
          <w:p w14:paraId="6C6CFE6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TDD, NR 120 kHz SSB SCS, 100 MHz bandwidth, TDD duplex mode</w:t>
            </w:r>
          </w:p>
        </w:tc>
      </w:tr>
      <w:tr w:rsidR="0081487F" w:rsidRPr="0081487F" w14:paraId="03BF8B99" w14:textId="77777777" w:rsidTr="00F2307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A92364"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w:t>
            </w:r>
            <w:r w:rsidRPr="0081487F">
              <w:rPr>
                <w:rFonts w:ascii="Arial" w:eastAsia="Times New Roman" w:hAnsi="Arial"/>
                <w:sz w:val="18"/>
              </w:rPr>
              <w:tab/>
            </w:r>
            <w:r w:rsidRPr="0081487F">
              <w:rPr>
                <w:rFonts w:ascii="Arial" w:eastAsia="Times New Roman" w:hAnsi="Arial"/>
                <w:sz w:val="18"/>
                <w:szCs w:val="18"/>
              </w:rPr>
              <w:t>The UE is only required to be tested in one of the supported test configurations.</w:t>
            </w:r>
          </w:p>
        </w:tc>
      </w:tr>
    </w:tbl>
    <w:p w14:paraId="665B1F02" w14:textId="77777777" w:rsidR="0081487F" w:rsidRPr="0081487F" w:rsidRDefault="0081487F" w:rsidP="0081487F">
      <w:pPr>
        <w:overflowPunct w:val="0"/>
        <w:autoSpaceDE w:val="0"/>
        <w:autoSpaceDN w:val="0"/>
        <w:adjustRightInd w:val="0"/>
        <w:textAlignment w:val="baseline"/>
        <w:rPr>
          <w:rFonts w:eastAsia="Times New Roman"/>
        </w:rPr>
      </w:pPr>
    </w:p>
    <w:p w14:paraId="50C172EE"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Configure the test requirement and the DUT according to the parameters in Table 8.4.2.5.4.1-2.</w:t>
      </w:r>
    </w:p>
    <w:p w14:paraId="2863012F"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487F" w:rsidRPr="0081487F" w14:paraId="1570B77F" w14:textId="77777777" w:rsidTr="00F2307D">
        <w:trPr>
          <w:jc w:val="center"/>
        </w:trPr>
        <w:tc>
          <w:tcPr>
            <w:tcW w:w="1701" w:type="dxa"/>
            <w:shd w:val="clear" w:color="auto" w:fill="auto"/>
          </w:tcPr>
          <w:p w14:paraId="7931310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Parameter</w:t>
            </w:r>
          </w:p>
        </w:tc>
        <w:tc>
          <w:tcPr>
            <w:tcW w:w="3943" w:type="dxa"/>
            <w:gridSpan w:val="2"/>
            <w:shd w:val="clear" w:color="auto" w:fill="auto"/>
          </w:tcPr>
          <w:p w14:paraId="6F33BCC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w:t>
            </w:r>
          </w:p>
        </w:tc>
        <w:tc>
          <w:tcPr>
            <w:tcW w:w="3961" w:type="dxa"/>
          </w:tcPr>
          <w:p w14:paraId="2EDDFE4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r>
      <w:tr w:rsidR="0081487F" w:rsidRPr="0081487F" w14:paraId="4391EA2E" w14:textId="77777777" w:rsidTr="00F2307D">
        <w:trPr>
          <w:jc w:val="center"/>
        </w:trPr>
        <w:tc>
          <w:tcPr>
            <w:tcW w:w="1701" w:type="dxa"/>
            <w:shd w:val="clear" w:color="auto" w:fill="auto"/>
          </w:tcPr>
          <w:p w14:paraId="203C447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environment</w:t>
            </w:r>
          </w:p>
        </w:tc>
        <w:tc>
          <w:tcPr>
            <w:tcW w:w="3943" w:type="dxa"/>
            <w:gridSpan w:val="2"/>
            <w:shd w:val="clear" w:color="auto" w:fill="auto"/>
          </w:tcPr>
          <w:p w14:paraId="431BBEC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NC</w:t>
            </w:r>
          </w:p>
        </w:tc>
        <w:tc>
          <w:tcPr>
            <w:tcW w:w="3961" w:type="dxa"/>
          </w:tcPr>
          <w:p w14:paraId="1A72DCE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36.508 [25] clause 4.1.</w:t>
            </w:r>
          </w:p>
        </w:tc>
      </w:tr>
      <w:tr w:rsidR="0081487F" w:rsidRPr="0081487F" w14:paraId="2BA3CA27" w14:textId="77777777" w:rsidTr="00F2307D">
        <w:trPr>
          <w:jc w:val="center"/>
        </w:trPr>
        <w:tc>
          <w:tcPr>
            <w:tcW w:w="1701" w:type="dxa"/>
            <w:shd w:val="clear" w:color="auto" w:fill="auto"/>
          </w:tcPr>
          <w:p w14:paraId="4FD1B32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frequencies</w:t>
            </w:r>
          </w:p>
        </w:tc>
        <w:tc>
          <w:tcPr>
            <w:tcW w:w="7904" w:type="dxa"/>
            <w:gridSpan w:val="3"/>
            <w:shd w:val="clear" w:color="auto" w:fill="auto"/>
          </w:tcPr>
          <w:p w14:paraId="3AD22A0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Annex E, Table E.6-1 and TS 38.508-1 [14] clause 4.3.1.</w:t>
            </w:r>
          </w:p>
        </w:tc>
      </w:tr>
      <w:tr w:rsidR="0081487F" w:rsidRPr="0081487F" w14:paraId="5947FB49" w14:textId="77777777" w:rsidTr="00F2307D">
        <w:trPr>
          <w:jc w:val="center"/>
        </w:trPr>
        <w:tc>
          <w:tcPr>
            <w:tcW w:w="1701" w:type="dxa"/>
            <w:shd w:val="clear" w:color="auto" w:fill="auto"/>
          </w:tcPr>
          <w:p w14:paraId="458F120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Channel bandwidth</w:t>
            </w:r>
          </w:p>
        </w:tc>
        <w:tc>
          <w:tcPr>
            <w:tcW w:w="7904" w:type="dxa"/>
            <w:gridSpan w:val="3"/>
            <w:shd w:val="clear" w:color="auto" w:fill="auto"/>
          </w:tcPr>
          <w:p w14:paraId="1CB4A5C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by the test configuration selected from Table 8.4.2.5.4.1-1.</w:t>
            </w:r>
          </w:p>
        </w:tc>
      </w:tr>
      <w:tr w:rsidR="0081487F" w:rsidRPr="0081487F" w14:paraId="33FC186D" w14:textId="77777777" w:rsidTr="00F2307D">
        <w:trPr>
          <w:jc w:val="center"/>
        </w:trPr>
        <w:tc>
          <w:tcPr>
            <w:tcW w:w="1701" w:type="dxa"/>
            <w:shd w:val="clear" w:color="auto" w:fill="auto"/>
          </w:tcPr>
          <w:p w14:paraId="39800A5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Propagation conditions</w:t>
            </w:r>
          </w:p>
        </w:tc>
        <w:tc>
          <w:tcPr>
            <w:tcW w:w="3943" w:type="dxa"/>
            <w:gridSpan w:val="2"/>
            <w:shd w:val="clear" w:color="auto" w:fill="auto"/>
          </w:tcPr>
          <w:p w14:paraId="001A92B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AWGN</w:t>
            </w:r>
          </w:p>
        </w:tc>
        <w:tc>
          <w:tcPr>
            <w:tcW w:w="3961" w:type="dxa"/>
          </w:tcPr>
          <w:p w14:paraId="167C274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clause C.2.1</w:t>
            </w:r>
          </w:p>
        </w:tc>
      </w:tr>
      <w:tr w:rsidR="0081487F" w:rsidRPr="0081487F" w14:paraId="59146072" w14:textId="77777777" w:rsidTr="00F2307D">
        <w:trPr>
          <w:jc w:val="center"/>
        </w:trPr>
        <w:tc>
          <w:tcPr>
            <w:tcW w:w="1701" w:type="dxa"/>
            <w:vMerge w:val="restart"/>
            <w:shd w:val="clear" w:color="auto" w:fill="auto"/>
          </w:tcPr>
          <w:p w14:paraId="6941EDE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Connection Diagram</w:t>
            </w:r>
          </w:p>
        </w:tc>
        <w:tc>
          <w:tcPr>
            <w:tcW w:w="1134" w:type="dxa"/>
            <w:shd w:val="clear" w:color="auto" w:fill="auto"/>
          </w:tcPr>
          <w:p w14:paraId="2151E22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 Part</w:t>
            </w:r>
          </w:p>
        </w:tc>
        <w:tc>
          <w:tcPr>
            <w:tcW w:w="2809" w:type="dxa"/>
            <w:shd w:val="clear" w:color="auto" w:fill="auto"/>
          </w:tcPr>
          <w:p w14:paraId="5D5E0DC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A.3.3.3.1</w:t>
            </w:r>
          </w:p>
        </w:tc>
        <w:tc>
          <w:tcPr>
            <w:tcW w:w="3961" w:type="dxa"/>
            <w:vMerge w:val="restart"/>
          </w:tcPr>
          <w:p w14:paraId="7C4408D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38.508-1 [14] Annex A.</w:t>
            </w:r>
          </w:p>
        </w:tc>
      </w:tr>
      <w:tr w:rsidR="0081487F" w:rsidRPr="0081487F" w14:paraId="1A874535" w14:textId="77777777" w:rsidTr="00F2307D">
        <w:trPr>
          <w:jc w:val="center"/>
        </w:trPr>
        <w:tc>
          <w:tcPr>
            <w:tcW w:w="1701" w:type="dxa"/>
            <w:vMerge/>
            <w:shd w:val="clear" w:color="auto" w:fill="auto"/>
          </w:tcPr>
          <w:p w14:paraId="7DC4D9B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3E2302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DUT Part</w:t>
            </w:r>
          </w:p>
        </w:tc>
        <w:tc>
          <w:tcPr>
            <w:tcW w:w="2809" w:type="dxa"/>
            <w:shd w:val="clear" w:color="auto" w:fill="auto"/>
          </w:tcPr>
          <w:p w14:paraId="175F2CC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A.3.4.1.1</w:t>
            </w:r>
          </w:p>
        </w:tc>
        <w:tc>
          <w:tcPr>
            <w:tcW w:w="3961" w:type="dxa"/>
            <w:vMerge/>
          </w:tcPr>
          <w:p w14:paraId="3944AC0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4B40204F" w14:textId="77777777" w:rsidTr="00F2307D">
        <w:trPr>
          <w:jc w:val="center"/>
        </w:trPr>
        <w:tc>
          <w:tcPr>
            <w:tcW w:w="1701" w:type="dxa"/>
            <w:shd w:val="clear" w:color="auto" w:fill="auto"/>
          </w:tcPr>
          <w:p w14:paraId="5276C77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Exceptions to connection diagram</w:t>
            </w:r>
          </w:p>
        </w:tc>
        <w:tc>
          <w:tcPr>
            <w:tcW w:w="3943" w:type="dxa"/>
            <w:gridSpan w:val="2"/>
            <w:shd w:val="clear" w:color="auto" w:fill="auto"/>
          </w:tcPr>
          <w:p w14:paraId="31CFD9F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N/A</w:t>
            </w:r>
          </w:p>
        </w:tc>
        <w:tc>
          <w:tcPr>
            <w:tcW w:w="3961" w:type="dxa"/>
          </w:tcPr>
          <w:p w14:paraId="0DE953C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76244BD1" w14:textId="77777777" w:rsidR="0081487F" w:rsidRPr="0081487F" w:rsidRDefault="0081487F" w:rsidP="0081487F">
      <w:pPr>
        <w:overflowPunct w:val="0"/>
        <w:autoSpaceDE w:val="0"/>
        <w:autoSpaceDN w:val="0"/>
        <w:adjustRightInd w:val="0"/>
        <w:textAlignment w:val="baseline"/>
        <w:rPr>
          <w:rFonts w:eastAsia="Times New Roman"/>
        </w:rPr>
      </w:pPr>
    </w:p>
    <w:p w14:paraId="697D77F3"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lastRenderedPageBreak/>
        <w:t>1.</w:t>
      </w:r>
      <w:r w:rsidRPr="0081487F">
        <w:rPr>
          <w:rFonts w:eastAsia="Times New Roman"/>
          <w:lang w:eastAsia="ja-JP"/>
        </w:rPr>
        <w:tab/>
        <w:t>The general test parameter settings are set up according to Table 8.4.2.5.4.1-3.</w:t>
      </w:r>
    </w:p>
    <w:p w14:paraId="0D6F9C31"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2.</w:t>
      </w:r>
      <w:r w:rsidRPr="0081487F">
        <w:rPr>
          <w:rFonts w:eastAsia="Times New Roman"/>
          <w:lang w:eastAsia="ja-JP"/>
        </w:rPr>
        <w:tab/>
        <w:t>Message contents are defined in clause 8.4.2.5.4.3.</w:t>
      </w:r>
    </w:p>
    <w:p w14:paraId="0DC7C165"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3.</w:t>
      </w:r>
      <w:r w:rsidRPr="0081487F">
        <w:rPr>
          <w:rFonts w:eastAsia="Times New Roman"/>
          <w:lang w:eastAsia="ja-JP"/>
        </w:rPr>
        <w:tab/>
      </w:r>
      <w:r w:rsidRPr="0081487F">
        <w:rPr>
          <w:rFonts w:eastAsia="Times New Roman"/>
        </w:rPr>
        <w:t xml:space="preserve">There are two carriers and two cells specified in the test, where Cell 1 is the E-UTRA </w:t>
      </w:r>
      <w:proofErr w:type="spellStart"/>
      <w:r w:rsidRPr="0081487F">
        <w:rPr>
          <w:rFonts w:eastAsia="Times New Roman"/>
        </w:rPr>
        <w:t>PCell</w:t>
      </w:r>
      <w:proofErr w:type="spellEnd"/>
      <w:r w:rsidRPr="0081487F">
        <w:rPr>
          <w:rFonts w:eastAsia="Times New Roman"/>
        </w:rPr>
        <w:t xml:space="preserve"> on the E-UTRA carrier and Cell 2 is the NR FR2 neighbour cell on the NR carrier.</w:t>
      </w:r>
      <w:r w:rsidRPr="0081487F">
        <w:rPr>
          <w:rFonts w:eastAsia="Times New Roman"/>
          <w:lang w:eastAsia="ja-JP"/>
        </w:rPr>
        <w:t xml:space="preserve"> Cell 1 is the cell used for connection setup with the power level set according to clause A.6.1.2</w:t>
      </w:r>
      <w:r w:rsidRPr="0081487F">
        <w:rPr>
          <w:rFonts w:eastAsia="??"/>
        </w:rPr>
        <w:t xml:space="preserve"> </w:t>
      </w:r>
      <w:r w:rsidRPr="0081487F">
        <w:rPr>
          <w:rFonts w:eastAsia="Times New Roman"/>
          <w:lang w:eastAsia="ja-JP"/>
        </w:rPr>
        <w:t>for this test.</w:t>
      </w:r>
    </w:p>
    <w:p w14:paraId="4352FF02"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 xml:space="preserve">Table 8.4.2.5.4.1-3: </w:t>
      </w:r>
      <w:r w:rsidRPr="0081487F">
        <w:rPr>
          <w:rFonts w:ascii="Arial" w:eastAsia="Times New Roman" w:hAnsi="Arial" w:cs="v4.2.0"/>
          <w:b/>
        </w:rPr>
        <w:t>General test parameters for NR inter-RAT event triggered reporting for FR2 without SSB time index detection</w:t>
      </w:r>
      <w:r w:rsidRPr="0081487F">
        <w:rPr>
          <w:rFonts w:ascii="Arial" w:eastAsia="Times New Roman" w:hAnsi="Arial"/>
          <w:b/>
        </w:rPr>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 w:author="Fernando Alonso Macias" w:date="2024-08-07T15:25:00Z" w16du:dateUtc="2024-08-07T22:25: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18"/>
        <w:gridCol w:w="596"/>
        <w:gridCol w:w="1251"/>
        <w:gridCol w:w="1790"/>
        <w:gridCol w:w="4021"/>
        <w:tblGridChange w:id="9">
          <w:tblGrid>
            <w:gridCol w:w="2118"/>
            <w:gridCol w:w="596"/>
            <w:gridCol w:w="1251"/>
            <w:gridCol w:w="1790"/>
            <w:gridCol w:w="477"/>
            <w:gridCol w:w="3544"/>
          </w:tblGrid>
        </w:tblGridChange>
      </w:tblGrid>
      <w:tr w:rsidR="0081487F" w:rsidRPr="0081487F" w14:paraId="34A82FB8" w14:textId="77777777" w:rsidTr="0081487F">
        <w:trPr>
          <w:cantSplit/>
          <w:trHeight w:val="621"/>
          <w:jc w:val="center"/>
          <w:trPrChange w:id="10" w:author="Fernando Alonso Macias" w:date="2024-08-07T15:25:00Z" w16du:dateUtc="2024-08-07T22:25:00Z">
            <w:trPr>
              <w:cantSplit/>
              <w:trHeight w:val="621"/>
              <w:jc w:val="center"/>
            </w:trPr>
          </w:trPrChange>
        </w:trPr>
        <w:tc>
          <w:tcPr>
            <w:tcW w:w="2118" w:type="dxa"/>
            <w:tcPrChange w:id="11" w:author="Fernando Alonso Macias" w:date="2024-08-07T15:25:00Z" w16du:dateUtc="2024-08-07T22:25:00Z">
              <w:tcPr>
                <w:tcW w:w="2118" w:type="dxa"/>
              </w:tcPr>
            </w:tcPrChange>
          </w:tcPr>
          <w:p w14:paraId="620DB5D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Parameter</w:t>
            </w:r>
          </w:p>
        </w:tc>
        <w:tc>
          <w:tcPr>
            <w:tcW w:w="596" w:type="dxa"/>
            <w:tcPrChange w:id="12" w:author="Fernando Alonso Macias" w:date="2024-08-07T15:25:00Z" w16du:dateUtc="2024-08-07T22:25:00Z">
              <w:tcPr>
                <w:tcW w:w="596" w:type="dxa"/>
              </w:tcPr>
            </w:tcPrChange>
          </w:tcPr>
          <w:p w14:paraId="4306935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Unit</w:t>
            </w:r>
          </w:p>
        </w:tc>
        <w:tc>
          <w:tcPr>
            <w:tcW w:w="1251" w:type="dxa"/>
            <w:tcPrChange w:id="13" w:author="Fernando Alonso Macias" w:date="2024-08-07T15:25:00Z" w16du:dateUtc="2024-08-07T22:25:00Z">
              <w:tcPr>
                <w:tcW w:w="1251" w:type="dxa"/>
              </w:tcPr>
            </w:tcPrChange>
          </w:tcPr>
          <w:p w14:paraId="6E50137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Test configuration</w:t>
            </w:r>
          </w:p>
        </w:tc>
        <w:tc>
          <w:tcPr>
            <w:tcW w:w="1790" w:type="dxa"/>
            <w:tcPrChange w:id="14" w:author="Fernando Alonso Macias" w:date="2024-08-07T15:25:00Z" w16du:dateUtc="2024-08-07T22:25:00Z">
              <w:tcPr>
                <w:tcW w:w="2267" w:type="dxa"/>
                <w:gridSpan w:val="2"/>
              </w:tcPr>
            </w:tcPrChange>
          </w:tcPr>
          <w:p w14:paraId="17C66358" w14:textId="15F9E4A9" w:rsidR="0081487F" w:rsidRPr="0081487F" w:rsidDel="0081487F" w:rsidRDefault="0081487F" w:rsidP="0081487F">
            <w:pPr>
              <w:keepNext/>
              <w:keepLines/>
              <w:overflowPunct w:val="0"/>
              <w:autoSpaceDE w:val="0"/>
              <w:autoSpaceDN w:val="0"/>
              <w:adjustRightInd w:val="0"/>
              <w:spacing w:after="0"/>
              <w:jc w:val="center"/>
              <w:textAlignment w:val="baseline"/>
              <w:rPr>
                <w:del w:id="15" w:author="Fernando Alonso Macias" w:date="2024-08-07T15:22:00Z" w16du:dateUtc="2024-08-07T22:22:00Z"/>
                <w:rFonts w:ascii="Arial" w:eastAsia="Times New Roman" w:hAnsi="Arial" w:cs="Arial"/>
                <w:b/>
                <w:sz w:val="18"/>
                <w:szCs w:val="18"/>
              </w:rPr>
            </w:pPr>
            <w:r w:rsidRPr="0081487F">
              <w:rPr>
                <w:rFonts w:ascii="Arial" w:eastAsia="Times New Roman" w:hAnsi="Arial" w:cs="Arial"/>
                <w:b/>
                <w:sz w:val="18"/>
                <w:szCs w:val="18"/>
              </w:rPr>
              <w:t>Value</w:t>
            </w:r>
          </w:p>
          <w:p w14:paraId="30DDF5A5" w14:textId="0EA07573" w:rsidR="0081487F" w:rsidRPr="0081487F" w:rsidDel="0081487F" w:rsidRDefault="0081487F" w:rsidP="0081487F">
            <w:pPr>
              <w:keepNext/>
              <w:keepLines/>
              <w:overflowPunct w:val="0"/>
              <w:autoSpaceDE w:val="0"/>
              <w:autoSpaceDN w:val="0"/>
              <w:adjustRightInd w:val="0"/>
              <w:spacing w:after="0"/>
              <w:jc w:val="center"/>
              <w:textAlignment w:val="baseline"/>
              <w:rPr>
                <w:del w:id="16" w:author="Fernando Alonso Macias" w:date="2024-08-07T15:22:00Z" w16du:dateUtc="2024-08-07T22:22:00Z"/>
                <w:rFonts w:ascii="Arial" w:eastAsia="Times New Roman" w:hAnsi="Arial" w:cs="Arial"/>
                <w:b/>
                <w:sz w:val="18"/>
                <w:szCs w:val="18"/>
              </w:rPr>
            </w:pPr>
            <w:del w:id="17" w:author="Fernando Alonso Macias" w:date="2024-08-07T15:22:00Z" w16du:dateUtc="2024-08-07T22:22:00Z">
              <w:r w:rsidRPr="0081487F" w:rsidDel="0081487F">
                <w:rPr>
                  <w:rFonts w:ascii="Arial" w:eastAsia="Times New Roman" w:hAnsi="Arial" w:cs="Arial"/>
                  <w:b/>
                  <w:sz w:val="18"/>
                  <w:szCs w:val="18"/>
                </w:rPr>
                <w:delText>Test 1</w:delText>
              </w:r>
            </w:del>
          </w:p>
          <w:p w14:paraId="11080E1C" w14:textId="37369EEA"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del w:id="18" w:author="Fernando Alonso Macias" w:date="2024-08-07T15:22:00Z" w16du:dateUtc="2024-08-07T22:22:00Z">
              <w:r w:rsidRPr="0081487F" w:rsidDel="0081487F">
                <w:rPr>
                  <w:rFonts w:ascii="Arial" w:eastAsia="Times New Roman" w:hAnsi="Arial" w:cs="Arial"/>
                  <w:b/>
                  <w:sz w:val="18"/>
                  <w:szCs w:val="18"/>
                </w:rPr>
                <w:delText>Test 2</w:delText>
              </w:r>
            </w:del>
          </w:p>
        </w:tc>
        <w:tc>
          <w:tcPr>
            <w:tcW w:w="4021" w:type="dxa"/>
            <w:tcPrChange w:id="19" w:author="Fernando Alonso Macias" w:date="2024-08-07T15:25:00Z" w16du:dateUtc="2024-08-07T22:25:00Z">
              <w:tcPr>
                <w:tcW w:w="3544" w:type="dxa"/>
              </w:tcPr>
            </w:tcPrChange>
          </w:tcPr>
          <w:p w14:paraId="7D11F31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Comment</w:t>
            </w:r>
          </w:p>
        </w:tc>
      </w:tr>
      <w:tr w:rsidR="0081487F" w:rsidRPr="0081487F" w14:paraId="1DECAFB9" w14:textId="77777777" w:rsidTr="0081487F">
        <w:trPr>
          <w:cantSplit/>
          <w:jc w:val="center"/>
          <w:trPrChange w:id="20" w:author="Fernando Alonso Macias" w:date="2024-08-07T15:25:00Z" w16du:dateUtc="2024-08-07T22:25:00Z">
            <w:trPr>
              <w:cantSplit/>
              <w:jc w:val="center"/>
            </w:trPr>
          </w:trPrChange>
        </w:trPr>
        <w:tc>
          <w:tcPr>
            <w:tcW w:w="2118" w:type="dxa"/>
            <w:tcPrChange w:id="21" w:author="Fernando Alonso Macias" w:date="2024-08-07T15:25:00Z" w16du:dateUtc="2024-08-07T22:25:00Z">
              <w:tcPr>
                <w:tcW w:w="2118" w:type="dxa"/>
              </w:tcPr>
            </w:tcPrChange>
          </w:tcPr>
          <w:p w14:paraId="7811B68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E-UTRA RF Channel Number</w:t>
            </w:r>
          </w:p>
        </w:tc>
        <w:tc>
          <w:tcPr>
            <w:tcW w:w="596" w:type="dxa"/>
            <w:tcPrChange w:id="22" w:author="Fernando Alonso Macias" w:date="2024-08-07T15:25:00Z" w16du:dateUtc="2024-08-07T22:25:00Z">
              <w:tcPr>
                <w:tcW w:w="596" w:type="dxa"/>
              </w:tcPr>
            </w:tcPrChange>
          </w:tcPr>
          <w:p w14:paraId="5A94713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23" w:author="Fernando Alonso Macias" w:date="2024-08-07T15:25:00Z" w16du:dateUtc="2024-08-07T22:25:00Z">
              <w:tcPr>
                <w:tcW w:w="1251" w:type="dxa"/>
              </w:tcPr>
            </w:tcPrChange>
          </w:tcPr>
          <w:p w14:paraId="0BC87C0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1790" w:type="dxa"/>
            <w:tcPrChange w:id="24" w:author="Fernando Alonso Macias" w:date="2024-08-07T15:25:00Z" w16du:dateUtc="2024-08-07T22:25:00Z">
              <w:tcPr>
                <w:tcW w:w="2267" w:type="dxa"/>
                <w:gridSpan w:val="2"/>
              </w:tcPr>
            </w:tcPrChange>
          </w:tcPr>
          <w:p w14:paraId="254B476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
                <w:bCs/>
                <w:sz w:val="18"/>
              </w:rPr>
            </w:pPr>
            <w:r w:rsidRPr="0081487F">
              <w:rPr>
                <w:rFonts w:ascii="Arial" w:eastAsia="Times New Roman" w:hAnsi="Arial" w:cs="v4.2.0"/>
                <w:bCs/>
                <w:sz w:val="18"/>
                <w:szCs w:val="18"/>
              </w:rPr>
              <w:t>1</w:t>
            </w:r>
          </w:p>
        </w:tc>
        <w:tc>
          <w:tcPr>
            <w:tcW w:w="4021" w:type="dxa"/>
            <w:tcPrChange w:id="25" w:author="Fernando Alonso Macias" w:date="2024-08-07T15:25:00Z" w16du:dateUtc="2024-08-07T22:25:00Z">
              <w:tcPr>
                <w:tcW w:w="3544" w:type="dxa"/>
              </w:tcPr>
            </w:tcPrChange>
          </w:tcPr>
          <w:p w14:paraId="53FFF87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E-UTRA carrier frequency is used.</w:t>
            </w:r>
          </w:p>
        </w:tc>
      </w:tr>
      <w:tr w:rsidR="0081487F" w:rsidRPr="0081487F" w14:paraId="44A0B8AB" w14:textId="77777777" w:rsidTr="0081487F">
        <w:trPr>
          <w:cantSplit/>
          <w:jc w:val="center"/>
          <w:trPrChange w:id="26" w:author="Fernando Alonso Macias" w:date="2024-08-07T15:25:00Z" w16du:dateUtc="2024-08-07T22:25:00Z">
            <w:trPr>
              <w:cantSplit/>
              <w:jc w:val="center"/>
            </w:trPr>
          </w:trPrChange>
        </w:trPr>
        <w:tc>
          <w:tcPr>
            <w:tcW w:w="2118" w:type="dxa"/>
            <w:tcPrChange w:id="27" w:author="Fernando Alonso Macias" w:date="2024-08-07T15:25:00Z" w16du:dateUtc="2024-08-07T22:25:00Z">
              <w:tcPr>
                <w:tcW w:w="2118" w:type="dxa"/>
              </w:tcPr>
            </w:tcPrChange>
          </w:tcPr>
          <w:p w14:paraId="1C1E1DA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NR RF Channel Number</w:t>
            </w:r>
          </w:p>
        </w:tc>
        <w:tc>
          <w:tcPr>
            <w:tcW w:w="596" w:type="dxa"/>
            <w:tcPrChange w:id="28" w:author="Fernando Alonso Macias" w:date="2024-08-07T15:25:00Z" w16du:dateUtc="2024-08-07T22:25:00Z">
              <w:tcPr>
                <w:tcW w:w="596" w:type="dxa"/>
              </w:tcPr>
            </w:tcPrChange>
          </w:tcPr>
          <w:p w14:paraId="4A647A8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29" w:author="Fernando Alonso Macias" w:date="2024-08-07T15:25:00Z" w16du:dateUtc="2024-08-07T22:25:00Z">
              <w:tcPr>
                <w:tcW w:w="1251" w:type="dxa"/>
              </w:tcPr>
            </w:tcPrChange>
          </w:tcPr>
          <w:p w14:paraId="0BBCF48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1790" w:type="dxa"/>
            <w:tcPrChange w:id="30" w:author="Fernando Alonso Macias" w:date="2024-08-07T15:25:00Z" w16du:dateUtc="2024-08-07T22:25:00Z">
              <w:tcPr>
                <w:tcW w:w="2267" w:type="dxa"/>
                <w:gridSpan w:val="2"/>
              </w:tcPr>
            </w:tcPrChange>
          </w:tcPr>
          <w:p w14:paraId="6AFE431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Cs/>
                <w:sz w:val="18"/>
              </w:rPr>
            </w:pPr>
            <w:r w:rsidRPr="0081487F">
              <w:rPr>
                <w:rFonts w:ascii="Arial" w:eastAsia="Times New Roman" w:hAnsi="Arial" w:cs="v4.2.0"/>
                <w:bCs/>
                <w:sz w:val="18"/>
                <w:szCs w:val="18"/>
              </w:rPr>
              <w:t>1</w:t>
            </w:r>
          </w:p>
        </w:tc>
        <w:tc>
          <w:tcPr>
            <w:tcW w:w="4021" w:type="dxa"/>
            <w:tcPrChange w:id="31" w:author="Fernando Alonso Macias" w:date="2024-08-07T15:25:00Z" w16du:dateUtc="2024-08-07T22:25:00Z">
              <w:tcPr>
                <w:tcW w:w="3544" w:type="dxa"/>
              </w:tcPr>
            </w:tcPrChange>
          </w:tcPr>
          <w:p w14:paraId="3761F92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FR2 NR carrier frequency is used.</w:t>
            </w:r>
          </w:p>
        </w:tc>
      </w:tr>
      <w:tr w:rsidR="0081487F" w:rsidRPr="0081487F" w14:paraId="00C5A3DC" w14:textId="77777777" w:rsidTr="0081487F">
        <w:trPr>
          <w:cantSplit/>
          <w:jc w:val="center"/>
          <w:trPrChange w:id="32" w:author="Fernando Alonso Macias" w:date="2024-08-07T15:25:00Z" w16du:dateUtc="2024-08-07T22:25:00Z">
            <w:trPr>
              <w:cantSplit/>
              <w:jc w:val="center"/>
            </w:trPr>
          </w:trPrChange>
        </w:trPr>
        <w:tc>
          <w:tcPr>
            <w:tcW w:w="2118" w:type="dxa"/>
            <w:tcPrChange w:id="33" w:author="Fernando Alonso Macias" w:date="2024-08-07T15:25:00Z" w16du:dateUtc="2024-08-07T22:25:00Z">
              <w:tcPr>
                <w:tcW w:w="2118" w:type="dxa"/>
              </w:tcPr>
            </w:tcPrChange>
          </w:tcPr>
          <w:p w14:paraId="64D94DF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Active cell</w:t>
            </w:r>
          </w:p>
        </w:tc>
        <w:tc>
          <w:tcPr>
            <w:tcW w:w="596" w:type="dxa"/>
            <w:tcPrChange w:id="34" w:author="Fernando Alonso Macias" w:date="2024-08-07T15:25:00Z" w16du:dateUtc="2024-08-07T22:25:00Z">
              <w:tcPr>
                <w:tcW w:w="596" w:type="dxa"/>
              </w:tcPr>
            </w:tcPrChange>
          </w:tcPr>
          <w:p w14:paraId="7F91C2E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35" w:author="Fernando Alonso Macias" w:date="2024-08-07T15:25:00Z" w16du:dateUtc="2024-08-07T22:25:00Z">
              <w:tcPr>
                <w:tcW w:w="1251" w:type="dxa"/>
              </w:tcPr>
            </w:tcPrChange>
          </w:tcPr>
          <w:p w14:paraId="15EE98D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6" w:author="Fernando Alonso Macias" w:date="2024-08-07T15:25:00Z" w16du:dateUtc="2024-08-07T22:25:00Z">
              <w:tcPr>
                <w:tcW w:w="2267" w:type="dxa"/>
                <w:gridSpan w:val="2"/>
              </w:tcPr>
            </w:tcPrChange>
          </w:tcPr>
          <w:p w14:paraId="7D696AA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E-UTRA cell 1 (</w:t>
            </w:r>
            <w:proofErr w:type="spellStart"/>
            <w:r w:rsidRPr="0081487F">
              <w:rPr>
                <w:rFonts w:ascii="Arial" w:eastAsia="Times New Roman" w:hAnsi="Arial"/>
                <w:sz w:val="18"/>
              </w:rPr>
              <w:t>PCell</w:t>
            </w:r>
            <w:proofErr w:type="spellEnd"/>
            <w:r w:rsidRPr="0081487F">
              <w:rPr>
                <w:rFonts w:ascii="Arial" w:eastAsia="Times New Roman" w:hAnsi="Arial"/>
                <w:sz w:val="18"/>
              </w:rPr>
              <w:t>)</w:t>
            </w:r>
          </w:p>
        </w:tc>
        <w:tc>
          <w:tcPr>
            <w:tcW w:w="4021" w:type="dxa"/>
            <w:tcPrChange w:id="37" w:author="Fernando Alonso Macias" w:date="2024-08-07T15:25:00Z" w16du:dateUtc="2024-08-07T22:25:00Z">
              <w:tcPr>
                <w:tcW w:w="3544" w:type="dxa"/>
              </w:tcPr>
            </w:tcPrChange>
          </w:tcPr>
          <w:p w14:paraId="502D9BF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E-UTRA cell 1 is on </w:t>
            </w:r>
            <w:r w:rsidRPr="0081487F">
              <w:rPr>
                <w:rFonts w:ascii="Arial" w:eastAsia="Times New Roman" w:hAnsi="Arial" w:cs="v4.2.0"/>
                <w:sz w:val="18"/>
                <w:szCs w:val="18"/>
              </w:rPr>
              <w:t xml:space="preserve">E-UTRA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 as defined in clause A.6.1.2.</w:t>
            </w:r>
          </w:p>
        </w:tc>
      </w:tr>
      <w:tr w:rsidR="0081487F" w:rsidRPr="0081487F" w14:paraId="54CBE76C" w14:textId="77777777" w:rsidTr="0081487F">
        <w:trPr>
          <w:cantSplit/>
          <w:jc w:val="center"/>
          <w:trPrChange w:id="38" w:author="Fernando Alonso Macias" w:date="2024-08-07T15:25:00Z" w16du:dateUtc="2024-08-07T22:25:00Z">
            <w:trPr>
              <w:cantSplit/>
              <w:jc w:val="center"/>
            </w:trPr>
          </w:trPrChange>
        </w:trPr>
        <w:tc>
          <w:tcPr>
            <w:tcW w:w="2118" w:type="dxa"/>
            <w:tcPrChange w:id="39" w:author="Fernando Alonso Macias" w:date="2024-08-07T15:25:00Z" w16du:dateUtc="2024-08-07T22:25:00Z">
              <w:tcPr>
                <w:tcW w:w="2118" w:type="dxa"/>
              </w:tcPr>
            </w:tcPrChange>
          </w:tcPr>
          <w:p w14:paraId="392BE0D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Neighbour cell</w:t>
            </w:r>
          </w:p>
        </w:tc>
        <w:tc>
          <w:tcPr>
            <w:tcW w:w="596" w:type="dxa"/>
            <w:tcPrChange w:id="40" w:author="Fernando Alonso Macias" w:date="2024-08-07T15:25:00Z" w16du:dateUtc="2024-08-07T22:25:00Z">
              <w:tcPr>
                <w:tcW w:w="596" w:type="dxa"/>
              </w:tcPr>
            </w:tcPrChange>
          </w:tcPr>
          <w:p w14:paraId="635CD77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41" w:author="Fernando Alonso Macias" w:date="2024-08-07T15:25:00Z" w16du:dateUtc="2024-08-07T22:25:00Z">
              <w:tcPr>
                <w:tcW w:w="1251" w:type="dxa"/>
              </w:tcPr>
            </w:tcPrChange>
          </w:tcPr>
          <w:p w14:paraId="7BC1F8B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42" w:author="Fernando Alonso Macias" w:date="2024-08-07T15:25:00Z" w16du:dateUtc="2024-08-07T22:25:00Z">
              <w:tcPr>
                <w:tcW w:w="2267" w:type="dxa"/>
                <w:gridSpan w:val="2"/>
              </w:tcPr>
            </w:tcPrChange>
          </w:tcPr>
          <w:p w14:paraId="5B6F8F8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NR cell 2</w:t>
            </w:r>
          </w:p>
        </w:tc>
        <w:tc>
          <w:tcPr>
            <w:tcW w:w="4021" w:type="dxa"/>
            <w:tcPrChange w:id="43" w:author="Fernando Alonso Macias" w:date="2024-08-07T15:25:00Z" w16du:dateUtc="2024-08-07T22:25:00Z">
              <w:tcPr>
                <w:tcW w:w="3544" w:type="dxa"/>
              </w:tcPr>
            </w:tcPrChange>
          </w:tcPr>
          <w:p w14:paraId="61E2CC7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NR cell 2 is</w:t>
            </w:r>
            <w:r w:rsidRPr="0081487F">
              <w:rPr>
                <w:rFonts w:ascii="Arial" w:eastAsia="Times New Roman" w:hAnsi="Arial" w:cs="v4.2.0"/>
                <w:sz w:val="18"/>
                <w:szCs w:val="18"/>
              </w:rPr>
              <w:t xml:space="preserve"> on NR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w:t>
            </w:r>
          </w:p>
        </w:tc>
      </w:tr>
      <w:tr w:rsidR="0081487F" w:rsidRPr="0081487F" w14:paraId="079DD710" w14:textId="77777777" w:rsidTr="0081487F">
        <w:trPr>
          <w:cantSplit/>
          <w:jc w:val="center"/>
          <w:trPrChange w:id="44" w:author="Fernando Alonso Macias" w:date="2024-08-07T15:25:00Z" w16du:dateUtc="2024-08-07T22:25:00Z">
            <w:trPr>
              <w:cantSplit/>
              <w:jc w:val="center"/>
            </w:trPr>
          </w:trPrChange>
        </w:trPr>
        <w:tc>
          <w:tcPr>
            <w:tcW w:w="2118" w:type="dxa"/>
            <w:vMerge w:val="restart"/>
            <w:tcPrChange w:id="45" w:author="Fernando Alonso Macias" w:date="2024-08-07T15:25:00Z" w16du:dateUtc="2024-08-07T22:25:00Z">
              <w:tcPr>
                <w:tcW w:w="2118" w:type="dxa"/>
                <w:vMerge w:val="restart"/>
              </w:tcPr>
            </w:tcPrChange>
          </w:tcPr>
          <w:p w14:paraId="2D79F86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Gap Pattern Id</w:t>
            </w:r>
          </w:p>
        </w:tc>
        <w:tc>
          <w:tcPr>
            <w:tcW w:w="596" w:type="dxa"/>
            <w:vMerge w:val="restart"/>
            <w:tcPrChange w:id="46" w:author="Fernando Alonso Macias" w:date="2024-08-07T15:25:00Z" w16du:dateUtc="2024-08-07T22:25:00Z">
              <w:tcPr>
                <w:tcW w:w="596" w:type="dxa"/>
                <w:vMerge w:val="restart"/>
              </w:tcPr>
            </w:tcPrChange>
          </w:tcPr>
          <w:p w14:paraId="3B3C071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vMerge w:val="restart"/>
            <w:tcPrChange w:id="47" w:author="Fernando Alonso Macias" w:date="2024-08-07T15:25:00Z" w16du:dateUtc="2024-08-07T22:25:00Z">
              <w:tcPr>
                <w:tcW w:w="1251" w:type="dxa"/>
                <w:vMerge w:val="restart"/>
              </w:tcPr>
            </w:tcPrChange>
          </w:tcPr>
          <w:p w14:paraId="08E8347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48" w:author="Fernando Alonso Macias" w:date="2024-08-07T15:25:00Z" w16du:dateUtc="2024-08-07T22:25:00Z">
              <w:tcPr>
                <w:tcW w:w="2267" w:type="dxa"/>
                <w:gridSpan w:val="2"/>
              </w:tcPr>
            </w:tcPrChange>
          </w:tcPr>
          <w:p w14:paraId="663803CC" w14:textId="5A8EC247" w:rsidR="0081487F" w:rsidRPr="0081487F" w:rsidDel="0081487F" w:rsidRDefault="0081487F" w:rsidP="0081487F">
            <w:pPr>
              <w:keepNext/>
              <w:keepLines/>
              <w:overflowPunct w:val="0"/>
              <w:autoSpaceDE w:val="0"/>
              <w:autoSpaceDN w:val="0"/>
              <w:adjustRightInd w:val="0"/>
              <w:spacing w:after="0"/>
              <w:jc w:val="center"/>
              <w:textAlignment w:val="baseline"/>
              <w:rPr>
                <w:del w:id="49" w:author="Fernando Alonso Macias" w:date="2024-08-07T15:23:00Z" w16du:dateUtc="2024-08-07T22:23:00Z"/>
                <w:rFonts w:ascii="Arial" w:eastAsia="Times New Roman" w:hAnsi="Arial"/>
                <w:sz w:val="18"/>
              </w:rPr>
            </w:pPr>
            <w:r w:rsidRPr="0081487F">
              <w:rPr>
                <w:rFonts w:ascii="Arial" w:eastAsia="Times New Roman" w:hAnsi="Arial"/>
                <w:sz w:val="18"/>
              </w:rPr>
              <w:t>0</w:t>
            </w:r>
          </w:p>
          <w:p w14:paraId="2669029D" w14:textId="69862A06"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del w:id="50" w:author="Fernando Alonso Macias" w:date="2024-08-07T15:23:00Z" w16du:dateUtc="2024-08-07T22:23:00Z">
              <w:r w:rsidRPr="0081487F" w:rsidDel="0081487F">
                <w:rPr>
                  <w:rFonts w:ascii="Arial" w:eastAsia="Times New Roman" w:hAnsi="Arial"/>
                  <w:sz w:val="18"/>
                </w:rPr>
                <w:delText>4</w:delText>
              </w:r>
            </w:del>
          </w:p>
        </w:tc>
        <w:tc>
          <w:tcPr>
            <w:tcW w:w="4021" w:type="dxa"/>
            <w:tcPrChange w:id="51" w:author="Fernando Alonso Macias" w:date="2024-08-07T15:25:00Z" w16du:dateUtc="2024-08-07T22:25:00Z">
              <w:tcPr>
                <w:tcW w:w="3544" w:type="dxa"/>
              </w:tcPr>
            </w:tcPrChange>
          </w:tcPr>
          <w:p w14:paraId="2596072C" w14:textId="3A153289"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As specified in clause Table 8.1.2.1-1 of TS </w:t>
            </w:r>
            <w:r w:rsidRPr="0081487F">
              <w:rPr>
                <w:rFonts w:ascii="Arial" w:eastAsia="Times New Roman" w:hAnsi="Arial"/>
                <w:sz w:val="18"/>
                <w:szCs w:val="18"/>
              </w:rPr>
              <w:t xml:space="preserve">36.133 </w:t>
            </w:r>
            <w:r w:rsidRPr="0081487F">
              <w:rPr>
                <w:rFonts w:ascii="Arial" w:eastAsia="Times New Roman" w:hAnsi="Arial" w:cs="Arial"/>
                <w:sz w:val="18"/>
                <w:szCs w:val="18"/>
              </w:rPr>
              <w:t>[23].</w:t>
            </w:r>
            <w:ins w:id="52" w:author="Fernando Alonso Macias" w:date="2024-08-07T15:24:00Z" w16du:dateUtc="2024-08-07T22:24:00Z">
              <w:r>
                <w:rPr>
                  <w:rFonts w:ascii="Arial" w:eastAsia="Times New Roman" w:hAnsi="Arial" w:cs="Arial"/>
                  <w:sz w:val="18"/>
                  <w:szCs w:val="18"/>
                </w:rPr>
                <w:t xml:space="preserve"> For UEs not supporting per-FR gap (</w:t>
              </w:r>
              <w:proofErr w:type="spellStart"/>
              <w:r w:rsidRPr="0081487F">
                <w:rPr>
                  <w:rFonts w:ascii="Arial" w:eastAsia="Times New Roman" w:hAnsi="Arial" w:cs="Arial"/>
                  <w:i/>
                  <w:iCs/>
                  <w:sz w:val="18"/>
                  <w:szCs w:val="18"/>
                  <w:rPrChange w:id="53" w:author="Fernando Alonso Macias" w:date="2024-08-07T15:24:00Z" w16du:dateUtc="2024-08-07T22:24:00Z">
                    <w:rPr>
                      <w:rFonts w:ascii="Arial" w:eastAsia="Times New Roman" w:hAnsi="Arial" w:cs="Arial"/>
                      <w:sz w:val="18"/>
                      <w:szCs w:val="18"/>
                    </w:rPr>
                  </w:rPrChange>
                </w:rPr>
                <w:t>independentGapConfig</w:t>
              </w:r>
              <w:proofErr w:type="spellEnd"/>
              <w:r>
                <w:rPr>
                  <w:rFonts w:ascii="Arial" w:eastAsia="Times New Roman" w:hAnsi="Arial" w:cs="Arial"/>
                  <w:sz w:val="18"/>
                  <w:szCs w:val="18"/>
                </w:rPr>
                <w:t>)</w:t>
              </w:r>
            </w:ins>
          </w:p>
        </w:tc>
      </w:tr>
      <w:tr w:rsidR="0081487F" w:rsidRPr="0081487F" w14:paraId="6466E06D" w14:textId="77777777" w:rsidTr="0081487F">
        <w:trPr>
          <w:cantSplit/>
          <w:jc w:val="center"/>
          <w:ins w:id="54" w:author="Fernando Alonso Macias" w:date="2024-08-07T15:23:00Z"/>
          <w:trPrChange w:id="55" w:author="Fernando Alonso Macias" w:date="2024-08-07T15:25:00Z" w16du:dateUtc="2024-08-07T22:25:00Z">
            <w:trPr>
              <w:cantSplit/>
              <w:jc w:val="center"/>
            </w:trPr>
          </w:trPrChange>
        </w:trPr>
        <w:tc>
          <w:tcPr>
            <w:tcW w:w="2118" w:type="dxa"/>
            <w:vMerge/>
            <w:tcPrChange w:id="56" w:author="Fernando Alonso Macias" w:date="2024-08-07T15:25:00Z" w16du:dateUtc="2024-08-07T22:25:00Z">
              <w:tcPr>
                <w:tcW w:w="2118" w:type="dxa"/>
                <w:vMerge/>
              </w:tcPr>
            </w:tcPrChange>
          </w:tcPr>
          <w:p w14:paraId="0287E103" w14:textId="77777777" w:rsidR="0081487F" w:rsidRPr="0081487F" w:rsidRDefault="0081487F" w:rsidP="0081487F">
            <w:pPr>
              <w:keepNext/>
              <w:keepLines/>
              <w:overflowPunct w:val="0"/>
              <w:autoSpaceDE w:val="0"/>
              <w:autoSpaceDN w:val="0"/>
              <w:adjustRightInd w:val="0"/>
              <w:spacing w:after="0"/>
              <w:textAlignment w:val="baseline"/>
              <w:rPr>
                <w:ins w:id="57" w:author="Fernando Alonso Macias" w:date="2024-08-07T15:23:00Z" w16du:dateUtc="2024-08-07T22:23:00Z"/>
                <w:rFonts w:ascii="Arial" w:eastAsia="Times New Roman" w:hAnsi="Arial" w:cs="Arial"/>
                <w:sz w:val="18"/>
                <w:szCs w:val="18"/>
              </w:rPr>
            </w:pPr>
          </w:p>
        </w:tc>
        <w:tc>
          <w:tcPr>
            <w:tcW w:w="596" w:type="dxa"/>
            <w:vMerge/>
            <w:tcPrChange w:id="58" w:author="Fernando Alonso Macias" w:date="2024-08-07T15:25:00Z" w16du:dateUtc="2024-08-07T22:25:00Z">
              <w:tcPr>
                <w:tcW w:w="596" w:type="dxa"/>
                <w:vMerge/>
              </w:tcPr>
            </w:tcPrChange>
          </w:tcPr>
          <w:p w14:paraId="31CFD1E2" w14:textId="77777777" w:rsidR="0081487F" w:rsidRPr="0081487F" w:rsidRDefault="0081487F" w:rsidP="0081487F">
            <w:pPr>
              <w:keepNext/>
              <w:keepLines/>
              <w:overflowPunct w:val="0"/>
              <w:autoSpaceDE w:val="0"/>
              <w:autoSpaceDN w:val="0"/>
              <w:adjustRightInd w:val="0"/>
              <w:spacing w:after="0"/>
              <w:jc w:val="center"/>
              <w:textAlignment w:val="baseline"/>
              <w:rPr>
                <w:ins w:id="59" w:author="Fernando Alonso Macias" w:date="2024-08-07T15:23:00Z" w16du:dateUtc="2024-08-07T22:23:00Z"/>
                <w:rFonts w:ascii="Arial" w:eastAsia="Times New Roman" w:hAnsi="Arial"/>
                <w:sz w:val="18"/>
              </w:rPr>
            </w:pPr>
          </w:p>
        </w:tc>
        <w:tc>
          <w:tcPr>
            <w:tcW w:w="1251" w:type="dxa"/>
            <w:vMerge/>
            <w:tcPrChange w:id="60" w:author="Fernando Alonso Macias" w:date="2024-08-07T15:25:00Z" w16du:dateUtc="2024-08-07T22:25:00Z">
              <w:tcPr>
                <w:tcW w:w="1251" w:type="dxa"/>
                <w:vMerge/>
              </w:tcPr>
            </w:tcPrChange>
          </w:tcPr>
          <w:p w14:paraId="0CB3A1E0" w14:textId="77777777" w:rsidR="0081487F" w:rsidRPr="0081487F" w:rsidRDefault="0081487F" w:rsidP="0081487F">
            <w:pPr>
              <w:keepNext/>
              <w:keepLines/>
              <w:overflowPunct w:val="0"/>
              <w:autoSpaceDE w:val="0"/>
              <w:autoSpaceDN w:val="0"/>
              <w:adjustRightInd w:val="0"/>
              <w:spacing w:after="0"/>
              <w:jc w:val="center"/>
              <w:textAlignment w:val="baseline"/>
              <w:rPr>
                <w:ins w:id="61" w:author="Fernando Alonso Macias" w:date="2024-08-07T15:23:00Z" w16du:dateUtc="2024-08-07T22:23:00Z"/>
                <w:rFonts w:ascii="Arial" w:eastAsia="Times New Roman" w:hAnsi="Arial"/>
                <w:sz w:val="18"/>
              </w:rPr>
            </w:pPr>
          </w:p>
        </w:tc>
        <w:tc>
          <w:tcPr>
            <w:tcW w:w="1790" w:type="dxa"/>
            <w:tcPrChange w:id="62" w:author="Fernando Alonso Macias" w:date="2024-08-07T15:25:00Z" w16du:dateUtc="2024-08-07T22:25:00Z">
              <w:tcPr>
                <w:tcW w:w="2267" w:type="dxa"/>
                <w:gridSpan w:val="2"/>
              </w:tcPr>
            </w:tcPrChange>
          </w:tcPr>
          <w:p w14:paraId="6255BF87" w14:textId="0E3A64A1" w:rsidR="0081487F" w:rsidRPr="0081487F" w:rsidRDefault="0081487F" w:rsidP="0081487F">
            <w:pPr>
              <w:keepNext/>
              <w:keepLines/>
              <w:overflowPunct w:val="0"/>
              <w:autoSpaceDE w:val="0"/>
              <w:autoSpaceDN w:val="0"/>
              <w:adjustRightInd w:val="0"/>
              <w:spacing w:after="0"/>
              <w:jc w:val="center"/>
              <w:textAlignment w:val="baseline"/>
              <w:rPr>
                <w:ins w:id="63" w:author="Fernando Alonso Macias" w:date="2024-08-07T15:23:00Z" w16du:dateUtc="2024-08-07T22:23:00Z"/>
                <w:rFonts w:ascii="Arial" w:eastAsia="Times New Roman" w:hAnsi="Arial"/>
                <w:sz w:val="18"/>
              </w:rPr>
            </w:pPr>
            <w:ins w:id="64" w:author="Fernando Alonso Macias" w:date="2024-08-07T15:24:00Z" w16du:dateUtc="2024-08-07T22:24:00Z">
              <w:r>
                <w:rPr>
                  <w:rFonts w:ascii="Arial" w:eastAsia="Times New Roman" w:hAnsi="Arial"/>
                  <w:sz w:val="18"/>
                </w:rPr>
                <w:t>N/A</w:t>
              </w:r>
            </w:ins>
          </w:p>
        </w:tc>
        <w:tc>
          <w:tcPr>
            <w:tcW w:w="4021" w:type="dxa"/>
            <w:tcPrChange w:id="65" w:author="Fernando Alonso Macias" w:date="2024-08-07T15:25:00Z" w16du:dateUtc="2024-08-07T22:25:00Z">
              <w:tcPr>
                <w:tcW w:w="3544" w:type="dxa"/>
              </w:tcPr>
            </w:tcPrChange>
          </w:tcPr>
          <w:p w14:paraId="0EA17DE1" w14:textId="2F3266A5" w:rsidR="0081487F" w:rsidRPr="0081487F" w:rsidRDefault="0081487F" w:rsidP="0081487F">
            <w:pPr>
              <w:keepNext/>
              <w:keepLines/>
              <w:overflowPunct w:val="0"/>
              <w:autoSpaceDE w:val="0"/>
              <w:autoSpaceDN w:val="0"/>
              <w:adjustRightInd w:val="0"/>
              <w:spacing w:after="0"/>
              <w:textAlignment w:val="baseline"/>
              <w:rPr>
                <w:ins w:id="66" w:author="Fernando Alonso Macias" w:date="2024-08-07T15:23:00Z" w16du:dateUtc="2024-08-07T22:23:00Z"/>
                <w:rFonts w:ascii="Arial" w:eastAsia="Times New Roman" w:hAnsi="Arial" w:cs="Arial"/>
                <w:sz w:val="18"/>
                <w:szCs w:val="18"/>
              </w:rPr>
            </w:pPr>
            <w:ins w:id="67" w:author="Fernando Alonso Macias" w:date="2024-08-07T15:24:00Z" w16du:dateUtc="2024-08-07T22:24:00Z">
              <w:r>
                <w:rPr>
                  <w:rFonts w:ascii="Arial" w:eastAsia="Times New Roman" w:hAnsi="Arial" w:cs="Arial"/>
                  <w:sz w:val="18"/>
                  <w:szCs w:val="18"/>
                </w:rPr>
                <w:t>For UEs supporting per-FR gap (</w:t>
              </w:r>
              <w:proofErr w:type="spellStart"/>
              <w:r w:rsidRPr="0081487F">
                <w:rPr>
                  <w:rFonts w:ascii="Arial" w:eastAsia="Times New Roman" w:hAnsi="Arial" w:cs="Arial"/>
                  <w:i/>
                  <w:iCs/>
                  <w:sz w:val="18"/>
                  <w:szCs w:val="18"/>
                  <w:rPrChange w:id="68" w:author="Fernando Alonso Macias" w:date="2024-08-07T15:24:00Z" w16du:dateUtc="2024-08-07T22:24:00Z">
                    <w:rPr>
                      <w:rFonts w:ascii="Arial" w:eastAsia="Times New Roman" w:hAnsi="Arial" w:cs="Arial"/>
                      <w:sz w:val="18"/>
                      <w:szCs w:val="18"/>
                    </w:rPr>
                  </w:rPrChange>
                </w:rPr>
                <w:t>independentGapConfig</w:t>
              </w:r>
              <w:proofErr w:type="spellEnd"/>
              <w:r>
                <w:rPr>
                  <w:rFonts w:ascii="Arial" w:eastAsia="Times New Roman" w:hAnsi="Arial" w:cs="Arial"/>
                  <w:sz w:val="18"/>
                  <w:szCs w:val="18"/>
                </w:rPr>
                <w:t>)</w:t>
              </w:r>
            </w:ins>
          </w:p>
        </w:tc>
      </w:tr>
      <w:tr w:rsidR="0081487F" w:rsidRPr="0081487F" w14:paraId="288E9679" w14:textId="77777777" w:rsidTr="0081487F">
        <w:trPr>
          <w:cantSplit/>
          <w:jc w:val="center"/>
          <w:trPrChange w:id="69" w:author="Fernando Alonso Macias" w:date="2024-08-07T15:25:00Z" w16du:dateUtc="2024-08-07T22:25:00Z">
            <w:trPr>
              <w:cantSplit/>
              <w:jc w:val="center"/>
            </w:trPr>
          </w:trPrChange>
        </w:trPr>
        <w:tc>
          <w:tcPr>
            <w:tcW w:w="2118" w:type="dxa"/>
            <w:vMerge w:val="restart"/>
            <w:tcPrChange w:id="70" w:author="Fernando Alonso Macias" w:date="2024-08-07T15:25:00Z" w16du:dateUtc="2024-08-07T22:25:00Z">
              <w:tcPr>
                <w:tcW w:w="2118" w:type="dxa"/>
                <w:vMerge w:val="restart"/>
              </w:tcPr>
            </w:tcPrChange>
          </w:tcPr>
          <w:p w14:paraId="4D503D8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Measurement gap offset</w:t>
            </w:r>
          </w:p>
        </w:tc>
        <w:tc>
          <w:tcPr>
            <w:tcW w:w="596" w:type="dxa"/>
            <w:vMerge w:val="restart"/>
            <w:tcPrChange w:id="71" w:author="Fernando Alonso Macias" w:date="2024-08-07T15:25:00Z" w16du:dateUtc="2024-08-07T22:25:00Z">
              <w:tcPr>
                <w:tcW w:w="596" w:type="dxa"/>
                <w:vMerge w:val="restart"/>
              </w:tcPr>
            </w:tcPrChange>
          </w:tcPr>
          <w:p w14:paraId="1A545CA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vMerge w:val="restart"/>
            <w:tcPrChange w:id="72" w:author="Fernando Alonso Macias" w:date="2024-08-07T15:25:00Z" w16du:dateUtc="2024-08-07T22:25:00Z">
              <w:tcPr>
                <w:tcW w:w="1251" w:type="dxa"/>
                <w:vMerge w:val="restart"/>
              </w:tcPr>
            </w:tcPrChange>
          </w:tcPr>
          <w:p w14:paraId="31731D8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73" w:author="Fernando Alonso Macias" w:date="2024-08-07T15:25:00Z" w16du:dateUtc="2024-08-07T22:25:00Z">
              <w:tcPr>
                <w:tcW w:w="2267" w:type="dxa"/>
                <w:gridSpan w:val="2"/>
              </w:tcPr>
            </w:tcPrChange>
          </w:tcPr>
          <w:p w14:paraId="2132C1FB" w14:textId="7CA8F2E5" w:rsidR="0081487F" w:rsidRPr="0081487F" w:rsidDel="0081487F" w:rsidRDefault="0081487F" w:rsidP="0081487F">
            <w:pPr>
              <w:keepNext/>
              <w:keepLines/>
              <w:overflowPunct w:val="0"/>
              <w:autoSpaceDE w:val="0"/>
              <w:autoSpaceDN w:val="0"/>
              <w:adjustRightInd w:val="0"/>
              <w:spacing w:after="0"/>
              <w:jc w:val="center"/>
              <w:textAlignment w:val="baseline"/>
              <w:rPr>
                <w:del w:id="74" w:author="Fernando Alonso Macias" w:date="2024-08-07T15:25:00Z" w16du:dateUtc="2024-08-07T22:25:00Z"/>
                <w:rFonts w:ascii="Arial" w:eastAsia="Times New Roman" w:hAnsi="Arial"/>
                <w:sz w:val="18"/>
              </w:rPr>
            </w:pPr>
            <w:r w:rsidRPr="0081487F">
              <w:rPr>
                <w:rFonts w:ascii="Arial" w:eastAsia="Times New Roman" w:hAnsi="Arial"/>
                <w:sz w:val="18"/>
              </w:rPr>
              <w:t>39</w:t>
            </w:r>
          </w:p>
          <w:p w14:paraId="51603F7F" w14:textId="2F7D053E"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del w:id="75" w:author="Fernando Alonso Macias" w:date="2024-08-07T15:25:00Z" w16du:dateUtc="2024-08-07T22:25:00Z">
              <w:r w:rsidRPr="0081487F" w:rsidDel="0081487F">
                <w:rPr>
                  <w:rFonts w:ascii="Arial" w:eastAsia="Times New Roman" w:hAnsi="Arial"/>
                  <w:sz w:val="18"/>
                </w:rPr>
                <w:delText>19</w:delText>
              </w:r>
            </w:del>
          </w:p>
        </w:tc>
        <w:tc>
          <w:tcPr>
            <w:tcW w:w="4021" w:type="dxa"/>
            <w:tcPrChange w:id="76" w:author="Fernando Alonso Macias" w:date="2024-08-07T15:25:00Z" w16du:dateUtc="2024-08-07T22:25:00Z">
              <w:tcPr>
                <w:tcW w:w="3544" w:type="dxa"/>
              </w:tcPr>
            </w:tcPrChange>
          </w:tcPr>
          <w:p w14:paraId="7470DB00" w14:textId="5F7E000C"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As specified in TS 36.331 [29].</w:t>
            </w:r>
            <w:ins w:id="77" w:author="Fernando Alonso Macias" w:date="2024-08-07T15:25:00Z" w16du:dateUtc="2024-08-07T22:25:00Z">
              <w:r>
                <w:rPr>
                  <w:rFonts w:ascii="Arial" w:eastAsia="Times New Roman" w:hAnsi="Arial" w:cs="Arial"/>
                  <w:sz w:val="18"/>
                  <w:szCs w:val="18"/>
                </w:rPr>
                <w:t xml:space="preserve"> For UEs not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81487F" w:rsidRPr="0081487F" w14:paraId="554C9222" w14:textId="77777777" w:rsidTr="0081487F">
        <w:trPr>
          <w:cantSplit/>
          <w:jc w:val="center"/>
          <w:ins w:id="78" w:author="Fernando Alonso Macias" w:date="2024-08-07T15:24:00Z"/>
          <w:trPrChange w:id="79" w:author="Fernando Alonso Macias" w:date="2024-08-07T15:25:00Z" w16du:dateUtc="2024-08-07T22:25:00Z">
            <w:trPr>
              <w:cantSplit/>
              <w:jc w:val="center"/>
            </w:trPr>
          </w:trPrChange>
        </w:trPr>
        <w:tc>
          <w:tcPr>
            <w:tcW w:w="2118" w:type="dxa"/>
            <w:vMerge/>
            <w:tcPrChange w:id="80" w:author="Fernando Alonso Macias" w:date="2024-08-07T15:25:00Z" w16du:dateUtc="2024-08-07T22:25:00Z">
              <w:tcPr>
                <w:tcW w:w="2118" w:type="dxa"/>
                <w:vMerge/>
              </w:tcPr>
            </w:tcPrChange>
          </w:tcPr>
          <w:p w14:paraId="3D1387A4" w14:textId="77777777" w:rsidR="0081487F" w:rsidRPr="0081487F" w:rsidRDefault="0081487F" w:rsidP="0081487F">
            <w:pPr>
              <w:keepNext/>
              <w:keepLines/>
              <w:overflowPunct w:val="0"/>
              <w:autoSpaceDE w:val="0"/>
              <w:autoSpaceDN w:val="0"/>
              <w:adjustRightInd w:val="0"/>
              <w:spacing w:after="0"/>
              <w:textAlignment w:val="baseline"/>
              <w:rPr>
                <w:ins w:id="81" w:author="Fernando Alonso Macias" w:date="2024-08-07T15:24:00Z" w16du:dateUtc="2024-08-07T22:24:00Z"/>
                <w:rFonts w:ascii="Arial" w:eastAsia="Times New Roman" w:hAnsi="Arial" w:cs="v4.2.0"/>
                <w:sz w:val="18"/>
                <w:szCs w:val="18"/>
              </w:rPr>
            </w:pPr>
          </w:p>
        </w:tc>
        <w:tc>
          <w:tcPr>
            <w:tcW w:w="596" w:type="dxa"/>
            <w:vMerge/>
            <w:tcPrChange w:id="82" w:author="Fernando Alonso Macias" w:date="2024-08-07T15:25:00Z" w16du:dateUtc="2024-08-07T22:25:00Z">
              <w:tcPr>
                <w:tcW w:w="596" w:type="dxa"/>
                <w:vMerge/>
              </w:tcPr>
            </w:tcPrChange>
          </w:tcPr>
          <w:p w14:paraId="31476E14" w14:textId="77777777" w:rsidR="0081487F" w:rsidRPr="0081487F" w:rsidRDefault="0081487F" w:rsidP="0081487F">
            <w:pPr>
              <w:keepNext/>
              <w:keepLines/>
              <w:overflowPunct w:val="0"/>
              <w:autoSpaceDE w:val="0"/>
              <w:autoSpaceDN w:val="0"/>
              <w:adjustRightInd w:val="0"/>
              <w:spacing w:after="0"/>
              <w:jc w:val="center"/>
              <w:textAlignment w:val="baseline"/>
              <w:rPr>
                <w:ins w:id="83" w:author="Fernando Alonso Macias" w:date="2024-08-07T15:24:00Z" w16du:dateUtc="2024-08-07T22:24:00Z"/>
                <w:rFonts w:ascii="Arial" w:eastAsia="Times New Roman" w:hAnsi="Arial"/>
                <w:sz w:val="18"/>
              </w:rPr>
            </w:pPr>
          </w:p>
        </w:tc>
        <w:tc>
          <w:tcPr>
            <w:tcW w:w="1251" w:type="dxa"/>
            <w:vMerge/>
            <w:tcPrChange w:id="84" w:author="Fernando Alonso Macias" w:date="2024-08-07T15:25:00Z" w16du:dateUtc="2024-08-07T22:25:00Z">
              <w:tcPr>
                <w:tcW w:w="1251" w:type="dxa"/>
                <w:vMerge/>
              </w:tcPr>
            </w:tcPrChange>
          </w:tcPr>
          <w:p w14:paraId="1C56C464" w14:textId="77777777" w:rsidR="0081487F" w:rsidRPr="0081487F" w:rsidRDefault="0081487F" w:rsidP="0081487F">
            <w:pPr>
              <w:keepNext/>
              <w:keepLines/>
              <w:overflowPunct w:val="0"/>
              <w:autoSpaceDE w:val="0"/>
              <w:autoSpaceDN w:val="0"/>
              <w:adjustRightInd w:val="0"/>
              <w:spacing w:after="0"/>
              <w:jc w:val="center"/>
              <w:textAlignment w:val="baseline"/>
              <w:rPr>
                <w:ins w:id="85" w:author="Fernando Alonso Macias" w:date="2024-08-07T15:24:00Z" w16du:dateUtc="2024-08-07T22:24:00Z"/>
                <w:rFonts w:ascii="Arial" w:eastAsia="Times New Roman" w:hAnsi="Arial"/>
                <w:sz w:val="18"/>
              </w:rPr>
            </w:pPr>
          </w:p>
        </w:tc>
        <w:tc>
          <w:tcPr>
            <w:tcW w:w="1790" w:type="dxa"/>
            <w:tcPrChange w:id="86" w:author="Fernando Alonso Macias" w:date="2024-08-07T15:25:00Z" w16du:dateUtc="2024-08-07T22:25:00Z">
              <w:tcPr>
                <w:tcW w:w="2267" w:type="dxa"/>
                <w:gridSpan w:val="2"/>
              </w:tcPr>
            </w:tcPrChange>
          </w:tcPr>
          <w:p w14:paraId="47B902F9" w14:textId="21FFCEF8" w:rsidR="0081487F" w:rsidRPr="0081487F" w:rsidRDefault="0081487F" w:rsidP="0081487F">
            <w:pPr>
              <w:keepNext/>
              <w:keepLines/>
              <w:overflowPunct w:val="0"/>
              <w:autoSpaceDE w:val="0"/>
              <w:autoSpaceDN w:val="0"/>
              <w:adjustRightInd w:val="0"/>
              <w:spacing w:after="0"/>
              <w:jc w:val="center"/>
              <w:textAlignment w:val="baseline"/>
              <w:rPr>
                <w:ins w:id="87" w:author="Fernando Alonso Macias" w:date="2024-08-07T15:24:00Z" w16du:dateUtc="2024-08-07T22:24:00Z"/>
                <w:rFonts w:ascii="Arial" w:eastAsia="Times New Roman" w:hAnsi="Arial"/>
                <w:sz w:val="18"/>
              </w:rPr>
            </w:pPr>
            <w:ins w:id="88" w:author="Fernando Alonso Macias" w:date="2024-08-07T15:25:00Z" w16du:dateUtc="2024-08-07T22:25:00Z">
              <w:r>
                <w:rPr>
                  <w:rFonts w:ascii="Arial" w:eastAsia="Times New Roman" w:hAnsi="Arial"/>
                  <w:sz w:val="18"/>
                </w:rPr>
                <w:t>N/A</w:t>
              </w:r>
            </w:ins>
          </w:p>
        </w:tc>
        <w:tc>
          <w:tcPr>
            <w:tcW w:w="4021" w:type="dxa"/>
            <w:tcPrChange w:id="89" w:author="Fernando Alonso Macias" w:date="2024-08-07T15:25:00Z" w16du:dateUtc="2024-08-07T22:25:00Z">
              <w:tcPr>
                <w:tcW w:w="3544" w:type="dxa"/>
              </w:tcPr>
            </w:tcPrChange>
          </w:tcPr>
          <w:p w14:paraId="1FB3F1B6" w14:textId="201244A5" w:rsidR="0081487F" w:rsidRPr="0081487F" w:rsidRDefault="0081487F" w:rsidP="0081487F">
            <w:pPr>
              <w:keepNext/>
              <w:keepLines/>
              <w:overflowPunct w:val="0"/>
              <w:autoSpaceDE w:val="0"/>
              <w:autoSpaceDN w:val="0"/>
              <w:adjustRightInd w:val="0"/>
              <w:spacing w:after="0"/>
              <w:textAlignment w:val="baseline"/>
              <w:rPr>
                <w:ins w:id="90" w:author="Fernando Alonso Macias" w:date="2024-08-07T15:24:00Z" w16du:dateUtc="2024-08-07T22:24:00Z"/>
                <w:rFonts w:ascii="Arial" w:eastAsia="Times New Roman" w:hAnsi="Arial" w:cs="Arial"/>
                <w:sz w:val="18"/>
                <w:szCs w:val="18"/>
              </w:rPr>
            </w:pPr>
            <w:ins w:id="91" w:author="Fernando Alonso Macias" w:date="2024-08-07T15:25:00Z" w16du:dateUtc="2024-08-07T22:25:00Z">
              <w:r>
                <w:rPr>
                  <w:rFonts w:ascii="Arial" w:eastAsia="Times New Roman" w:hAnsi="Arial" w:cs="Arial"/>
                  <w:sz w:val="18"/>
                  <w:szCs w:val="18"/>
                </w:rPr>
                <w:t>For UEs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81487F" w:rsidRPr="0081487F" w14:paraId="0E3121BE" w14:textId="77777777" w:rsidTr="0081487F">
        <w:trPr>
          <w:cantSplit/>
          <w:jc w:val="center"/>
          <w:trPrChange w:id="92" w:author="Fernando Alonso Macias" w:date="2024-08-07T15:25:00Z" w16du:dateUtc="2024-08-07T22:25:00Z">
            <w:trPr>
              <w:cantSplit/>
              <w:jc w:val="center"/>
            </w:trPr>
          </w:trPrChange>
        </w:trPr>
        <w:tc>
          <w:tcPr>
            <w:tcW w:w="2118" w:type="dxa"/>
            <w:tcPrChange w:id="93" w:author="Fernando Alonso Macias" w:date="2024-08-07T15:25:00Z" w16du:dateUtc="2024-08-07T22:25:00Z">
              <w:tcPr>
                <w:tcW w:w="2118" w:type="dxa"/>
              </w:tcPr>
            </w:tcPrChange>
          </w:tcPr>
          <w:p w14:paraId="012F630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b1-ThresholdNR</w:t>
            </w:r>
          </w:p>
        </w:tc>
        <w:tc>
          <w:tcPr>
            <w:tcW w:w="596" w:type="dxa"/>
            <w:tcPrChange w:id="94" w:author="Fernando Alonso Macias" w:date="2024-08-07T15:25:00Z" w16du:dateUtc="2024-08-07T22:25:00Z">
              <w:tcPr>
                <w:tcW w:w="596" w:type="dxa"/>
              </w:tcPr>
            </w:tcPrChange>
          </w:tcPr>
          <w:p w14:paraId="11F6801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w:t>
            </w:r>
          </w:p>
        </w:tc>
        <w:tc>
          <w:tcPr>
            <w:tcW w:w="1251" w:type="dxa"/>
            <w:tcPrChange w:id="95" w:author="Fernando Alonso Macias" w:date="2024-08-07T15:25:00Z" w16du:dateUtc="2024-08-07T22:25:00Z">
              <w:tcPr>
                <w:tcW w:w="1251" w:type="dxa"/>
              </w:tcPr>
            </w:tcPrChange>
          </w:tcPr>
          <w:p w14:paraId="389D0B4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96" w:author="Fernando Alonso Macias" w:date="2024-08-07T15:25:00Z" w16du:dateUtc="2024-08-07T22:25:00Z">
              <w:tcPr>
                <w:tcW w:w="2267" w:type="dxa"/>
                <w:gridSpan w:val="2"/>
              </w:tcPr>
            </w:tcPrChange>
          </w:tcPr>
          <w:p w14:paraId="7BC6CA7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Note 1</w:t>
            </w:r>
          </w:p>
        </w:tc>
        <w:tc>
          <w:tcPr>
            <w:tcW w:w="4021" w:type="dxa"/>
            <w:tcPrChange w:id="97" w:author="Fernando Alonso Macias" w:date="2024-08-07T15:25:00Z" w16du:dateUtc="2024-08-07T22:25:00Z">
              <w:tcPr>
                <w:tcW w:w="3544" w:type="dxa"/>
              </w:tcPr>
            </w:tcPrChange>
          </w:tcPr>
          <w:p w14:paraId="14514E2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SS-RSRP threshold for SS-RSRP measurement on cell 2 for event B1 [29].</w:t>
            </w:r>
          </w:p>
        </w:tc>
      </w:tr>
      <w:tr w:rsidR="0081487F" w:rsidRPr="0081487F" w14:paraId="16D5B534" w14:textId="77777777" w:rsidTr="0081487F">
        <w:trPr>
          <w:cantSplit/>
          <w:jc w:val="center"/>
          <w:trPrChange w:id="98" w:author="Fernando Alonso Macias" w:date="2024-08-07T15:25:00Z" w16du:dateUtc="2024-08-07T22:25:00Z">
            <w:trPr>
              <w:cantSplit/>
              <w:jc w:val="center"/>
            </w:trPr>
          </w:trPrChange>
        </w:trPr>
        <w:tc>
          <w:tcPr>
            <w:tcW w:w="2118" w:type="dxa"/>
            <w:tcPrChange w:id="99" w:author="Fernando Alonso Macias" w:date="2024-08-07T15:25:00Z" w16du:dateUtc="2024-08-07T22:25:00Z">
              <w:tcPr>
                <w:tcW w:w="2118" w:type="dxa"/>
              </w:tcPr>
            </w:tcPrChange>
          </w:tcPr>
          <w:p w14:paraId="0DE8202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Hysteresis</w:t>
            </w:r>
          </w:p>
        </w:tc>
        <w:tc>
          <w:tcPr>
            <w:tcW w:w="596" w:type="dxa"/>
            <w:tcPrChange w:id="100" w:author="Fernando Alonso Macias" w:date="2024-08-07T15:25:00Z" w16du:dateUtc="2024-08-07T22:25:00Z">
              <w:tcPr>
                <w:tcW w:w="596" w:type="dxa"/>
              </w:tcPr>
            </w:tcPrChange>
          </w:tcPr>
          <w:p w14:paraId="1D25955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251" w:type="dxa"/>
            <w:tcPrChange w:id="101" w:author="Fernando Alonso Macias" w:date="2024-08-07T15:25:00Z" w16du:dateUtc="2024-08-07T22:25:00Z">
              <w:tcPr>
                <w:tcW w:w="1251" w:type="dxa"/>
              </w:tcPr>
            </w:tcPrChange>
          </w:tcPr>
          <w:p w14:paraId="45DEEE0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102" w:author="Fernando Alonso Macias" w:date="2024-08-07T15:25:00Z" w16du:dateUtc="2024-08-07T22:25:00Z">
              <w:tcPr>
                <w:tcW w:w="2267" w:type="dxa"/>
                <w:gridSpan w:val="2"/>
              </w:tcPr>
            </w:tcPrChange>
          </w:tcPr>
          <w:p w14:paraId="145EE1C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4021" w:type="dxa"/>
            <w:tcPrChange w:id="103" w:author="Fernando Alonso Macias" w:date="2024-08-07T15:25:00Z" w16du:dateUtc="2024-08-07T22:25:00Z">
              <w:tcPr>
                <w:tcW w:w="3544" w:type="dxa"/>
              </w:tcPr>
            </w:tcPrChange>
          </w:tcPr>
          <w:p w14:paraId="1707871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3D555E31" w14:textId="77777777" w:rsidTr="0081487F">
        <w:trPr>
          <w:cantSplit/>
          <w:jc w:val="center"/>
          <w:trPrChange w:id="104" w:author="Fernando Alonso Macias" w:date="2024-08-07T15:25:00Z" w16du:dateUtc="2024-08-07T22:25:00Z">
            <w:trPr>
              <w:cantSplit/>
              <w:jc w:val="center"/>
            </w:trPr>
          </w:trPrChange>
        </w:trPr>
        <w:tc>
          <w:tcPr>
            <w:tcW w:w="2118" w:type="dxa"/>
            <w:tcPrChange w:id="105" w:author="Fernando Alonso Macias" w:date="2024-08-07T15:25:00Z" w16du:dateUtc="2024-08-07T22:25:00Z">
              <w:tcPr>
                <w:tcW w:w="2118" w:type="dxa"/>
              </w:tcPr>
            </w:tcPrChange>
          </w:tcPr>
          <w:p w14:paraId="1F95427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CP length</w:t>
            </w:r>
          </w:p>
        </w:tc>
        <w:tc>
          <w:tcPr>
            <w:tcW w:w="596" w:type="dxa"/>
            <w:tcPrChange w:id="106" w:author="Fernando Alonso Macias" w:date="2024-08-07T15:25:00Z" w16du:dateUtc="2024-08-07T22:25:00Z">
              <w:tcPr>
                <w:tcW w:w="596" w:type="dxa"/>
              </w:tcPr>
            </w:tcPrChange>
          </w:tcPr>
          <w:p w14:paraId="3C22A58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107" w:author="Fernando Alonso Macias" w:date="2024-08-07T15:25:00Z" w16du:dateUtc="2024-08-07T22:25:00Z">
              <w:tcPr>
                <w:tcW w:w="1251" w:type="dxa"/>
              </w:tcPr>
            </w:tcPrChange>
          </w:tcPr>
          <w:p w14:paraId="1834A93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108" w:author="Fernando Alonso Macias" w:date="2024-08-07T15:25:00Z" w16du:dateUtc="2024-08-07T22:25:00Z">
              <w:tcPr>
                <w:tcW w:w="2267" w:type="dxa"/>
                <w:gridSpan w:val="2"/>
              </w:tcPr>
            </w:tcPrChange>
          </w:tcPr>
          <w:p w14:paraId="374BC0C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Normal</w:t>
            </w:r>
          </w:p>
        </w:tc>
        <w:tc>
          <w:tcPr>
            <w:tcW w:w="4021" w:type="dxa"/>
            <w:tcPrChange w:id="109" w:author="Fernando Alonso Macias" w:date="2024-08-07T15:25:00Z" w16du:dateUtc="2024-08-07T22:25:00Z">
              <w:tcPr>
                <w:tcW w:w="3544" w:type="dxa"/>
              </w:tcPr>
            </w:tcPrChange>
          </w:tcPr>
          <w:p w14:paraId="702E5A9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7B099ED9" w14:textId="77777777" w:rsidTr="0081487F">
        <w:trPr>
          <w:cantSplit/>
          <w:jc w:val="center"/>
          <w:trPrChange w:id="110" w:author="Fernando Alonso Macias" w:date="2024-08-07T15:25:00Z" w16du:dateUtc="2024-08-07T22:25:00Z">
            <w:trPr>
              <w:cantSplit/>
              <w:jc w:val="center"/>
            </w:trPr>
          </w:trPrChange>
        </w:trPr>
        <w:tc>
          <w:tcPr>
            <w:tcW w:w="2118" w:type="dxa"/>
            <w:tcPrChange w:id="111" w:author="Fernando Alonso Macias" w:date="2024-08-07T15:25:00Z" w16du:dateUtc="2024-08-07T22:25:00Z">
              <w:tcPr>
                <w:tcW w:w="2118" w:type="dxa"/>
              </w:tcPr>
            </w:tcPrChange>
          </w:tcPr>
          <w:p w14:paraId="0F0B5ED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81487F">
              <w:rPr>
                <w:rFonts w:ascii="Arial" w:eastAsia="Times New Roman" w:hAnsi="Arial" w:cs="Arial"/>
                <w:sz w:val="18"/>
                <w:szCs w:val="18"/>
              </w:rPr>
              <w:t>TimeToTrigger</w:t>
            </w:r>
            <w:proofErr w:type="spellEnd"/>
          </w:p>
        </w:tc>
        <w:tc>
          <w:tcPr>
            <w:tcW w:w="596" w:type="dxa"/>
            <w:tcPrChange w:id="112" w:author="Fernando Alonso Macias" w:date="2024-08-07T15:25:00Z" w16du:dateUtc="2024-08-07T22:25:00Z">
              <w:tcPr>
                <w:tcW w:w="596" w:type="dxa"/>
              </w:tcPr>
            </w:tcPrChange>
          </w:tcPr>
          <w:p w14:paraId="4241F3D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51" w:type="dxa"/>
            <w:tcPrChange w:id="113" w:author="Fernando Alonso Macias" w:date="2024-08-07T15:25:00Z" w16du:dateUtc="2024-08-07T22:25:00Z">
              <w:tcPr>
                <w:tcW w:w="1251" w:type="dxa"/>
              </w:tcPr>
            </w:tcPrChange>
          </w:tcPr>
          <w:p w14:paraId="7734262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114" w:author="Fernando Alonso Macias" w:date="2024-08-07T15:25:00Z" w16du:dateUtc="2024-08-07T22:25:00Z">
              <w:tcPr>
                <w:tcW w:w="2267" w:type="dxa"/>
                <w:gridSpan w:val="2"/>
              </w:tcPr>
            </w:tcPrChange>
          </w:tcPr>
          <w:p w14:paraId="26A8254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4021" w:type="dxa"/>
            <w:tcPrChange w:id="115" w:author="Fernando Alonso Macias" w:date="2024-08-07T15:25:00Z" w16du:dateUtc="2024-08-07T22:25:00Z">
              <w:tcPr>
                <w:tcW w:w="3544" w:type="dxa"/>
              </w:tcPr>
            </w:tcPrChange>
          </w:tcPr>
          <w:p w14:paraId="1BAA9B0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6FE79FC0" w14:textId="77777777" w:rsidTr="0081487F">
        <w:trPr>
          <w:cantSplit/>
          <w:jc w:val="center"/>
          <w:trPrChange w:id="116" w:author="Fernando Alonso Macias" w:date="2024-08-07T15:25:00Z" w16du:dateUtc="2024-08-07T22:25:00Z">
            <w:trPr>
              <w:cantSplit/>
              <w:jc w:val="center"/>
            </w:trPr>
          </w:trPrChange>
        </w:trPr>
        <w:tc>
          <w:tcPr>
            <w:tcW w:w="2118" w:type="dxa"/>
            <w:tcPrChange w:id="117" w:author="Fernando Alonso Macias" w:date="2024-08-07T15:25:00Z" w16du:dateUtc="2024-08-07T22:25:00Z">
              <w:tcPr>
                <w:tcW w:w="2118" w:type="dxa"/>
              </w:tcPr>
            </w:tcPrChange>
          </w:tcPr>
          <w:p w14:paraId="3B1FE61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Filter coefficient</w:t>
            </w:r>
          </w:p>
        </w:tc>
        <w:tc>
          <w:tcPr>
            <w:tcW w:w="596" w:type="dxa"/>
            <w:tcPrChange w:id="118" w:author="Fernando Alonso Macias" w:date="2024-08-07T15:25:00Z" w16du:dateUtc="2024-08-07T22:25:00Z">
              <w:tcPr>
                <w:tcW w:w="596" w:type="dxa"/>
              </w:tcPr>
            </w:tcPrChange>
          </w:tcPr>
          <w:p w14:paraId="51CAD28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119" w:author="Fernando Alonso Macias" w:date="2024-08-07T15:25:00Z" w16du:dateUtc="2024-08-07T22:25:00Z">
              <w:tcPr>
                <w:tcW w:w="1251" w:type="dxa"/>
              </w:tcPr>
            </w:tcPrChange>
          </w:tcPr>
          <w:p w14:paraId="6CFC4F0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120" w:author="Fernando Alonso Macias" w:date="2024-08-07T15:25:00Z" w16du:dateUtc="2024-08-07T22:25:00Z">
              <w:tcPr>
                <w:tcW w:w="2267" w:type="dxa"/>
                <w:gridSpan w:val="2"/>
              </w:tcPr>
            </w:tcPrChange>
          </w:tcPr>
          <w:p w14:paraId="2670974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4021" w:type="dxa"/>
            <w:tcPrChange w:id="121" w:author="Fernando Alonso Macias" w:date="2024-08-07T15:25:00Z" w16du:dateUtc="2024-08-07T22:25:00Z">
              <w:tcPr>
                <w:tcW w:w="3544" w:type="dxa"/>
              </w:tcPr>
            </w:tcPrChange>
          </w:tcPr>
          <w:p w14:paraId="486899F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L3 filtering is not used.</w:t>
            </w:r>
          </w:p>
        </w:tc>
      </w:tr>
      <w:tr w:rsidR="0081487F" w:rsidRPr="0081487F" w14:paraId="74DF4D28" w14:textId="77777777" w:rsidTr="0081487F">
        <w:trPr>
          <w:cantSplit/>
          <w:jc w:val="center"/>
          <w:trPrChange w:id="122" w:author="Fernando Alonso Macias" w:date="2024-08-07T15:25:00Z" w16du:dateUtc="2024-08-07T22:25:00Z">
            <w:trPr>
              <w:cantSplit/>
              <w:jc w:val="center"/>
            </w:trPr>
          </w:trPrChange>
        </w:trPr>
        <w:tc>
          <w:tcPr>
            <w:tcW w:w="2118" w:type="dxa"/>
            <w:tcPrChange w:id="123" w:author="Fernando Alonso Macias" w:date="2024-08-07T15:25:00Z" w16du:dateUtc="2024-08-07T22:25:00Z">
              <w:tcPr>
                <w:tcW w:w="2118" w:type="dxa"/>
              </w:tcPr>
            </w:tcPrChange>
          </w:tcPr>
          <w:p w14:paraId="23E86EB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DRX</w:t>
            </w:r>
          </w:p>
        </w:tc>
        <w:tc>
          <w:tcPr>
            <w:tcW w:w="596" w:type="dxa"/>
            <w:tcPrChange w:id="124" w:author="Fernando Alonso Macias" w:date="2024-08-07T15:25:00Z" w16du:dateUtc="2024-08-07T22:25:00Z">
              <w:tcPr>
                <w:tcW w:w="596" w:type="dxa"/>
              </w:tcPr>
            </w:tcPrChange>
          </w:tcPr>
          <w:p w14:paraId="26ECB7A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125" w:author="Fernando Alonso Macias" w:date="2024-08-07T15:25:00Z" w16du:dateUtc="2024-08-07T22:25:00Z">
              <w:tcPr>
                <w:tcW w:w="1251" w:type="dxa"/>
              </w:tcPr>
            </w:tcPrChange>
          </w:tcPr>
          <w:p w14:paraId="624E529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126" w:author="Fernando Alonso Macias" w:date="2024-08-07T15:25:00Z" w16du:dateUtc="2024-08-07T22:25:00Z">
              <w:tcPr>
                <w:tcW w:w="2267" w:type="dxa"/>
                <w:gridSpan w:val="2"/>
              </w:tcPr>
            </w:tcPrChange>
          </w:tcPr>
          <w:p w14:paraId="71C34B4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OFF</w:t>
            </w:r>
          </w:p>
        </w:tc>
        <w:tc>
          <w:tcPr>
            <w:tcW w:w="4021" w:type="dxa"/>
            <w:tcPrChange w:id="127" w:author="Fernando Alonso Macias" w:date="2024-08-07T15:25:00Z" w16du:dateUtc="2024-08-07T22:25:00Z">
              <w:tcPr>
                <w:tcW w:w="3544" w:type="dxa"/>
              </w:tcPr>
            </w:tcPrChange>
          </w:tcPr>
          <w:p w14:paraId="6C2C26F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DRX is not used.</w:t>
            </w:r>
          </w:p>
        </w:tc>
      </w:tr>
      <w:tr w:rsidR="0081487F" w:rsidRPr="0081487F" w14:paraId="738F3655" w14:textId="77777777" w:rsidTr="0081487F">
        <w:trPr>
          <w:cantSplit/>
          <w:jc w:val="center"/>
          <w:trPrChange w:id="128" w:author="Fernando Alonso Macias" w:date="2024-08-07T15:25:00Z" w16du:dateUtc="2024-08-07T22:25:00Z">
            <w:trPr>
              <w:cantSplit/>
              <w:jc w:val="center"/>
            </w:trPr>
          </w:trPrChange>
        </w:trPr>
        <w:tc>
          <w:tcPr>
            <w:tcW w:w="2118" w:type="dxa"/>
            <w:vMerge w:val="restart"/>
            <w:tcPrChange w:id="129" w:author="Fernando Alonso Macias" w:date="2024-08-07T15:25:00Z" w16du:dateUtc="2024-08-07T22:25:00Z">
              <w:tcPr>
                <w:tcW w:w="2118" w:type="dxa"/>
                <w:vMerge w:val="restart"/>
              </w:tcPr>
            </w:tcPrChange>
          </w:tcPr>
          <w:p w14:paraId="359FF4B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Time offset between serving and neighbour cells</w:t>
            </w:r>
          </w:p>
        </w:tc>
        <w:tc>
          <w:tcPr>
            <w:tcW w:w="596" w:type="dxa"/>
            <w:tcPrChange w:id="130" w:author="Fernando Alonso Macias" w:date="2024-08-07T15:25:00Z" w16du:dateUtc="2024-08-07T22:25:00Z">
              <w:tcPr>
                <w:tcW w:w="596" w:type="dxa"/>
              </w:tcPr>
            </w:tcPrChange>
          </w:tcPr>
          <w:p w14:paraId="547CBE3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131" w:author="Fernando Alonso Macias" w:date="2024-08-07T15:25:00Z" w16du:dateUtc="2024-08-07T22:25:00Z">
              <w:tcPr>
                <w:tcW w:w="1251" w:type="dxa"/>
              </w:tcPr>
            </w:tcPrChange>
          </w:tcPr>
          <w:p w14:paraId="509A2FB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1</w:t>
            </w:r>
          </w:p>
        </w:tc>
        <w:tc>
          <w:tcPr>
            <w:tcW w:w="1790" w:type="dxa"/>
            <w:tcPrChange w:id="132" w:author="Fernando Alonso Macias" w:date="2024-08-07T15:25:00Z" w16du:dateUtc="2024-08-07T22:25:00Z">
              <w:tcPr>
                <w:tcW w:w="2267" w:type="dxa"/>
                <w:gridSpan w:val="2"/>
              </w:tcPr>
            </w:tcPrChange>
          </w:tcPr>
          <w:p w14:paraId="4625D40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3ms</w:t>
            </w:r>
          </w:p>
        </w:tc>
        <w:tc>
          <w:tcPr>
            <w:tcW w:w="4021" w:type="dxa"/>
            <w:tcPrChange w:id="133" w:author="Fernando Alonso Macias" w:date="2024-08-07T15:25:00Z" w16du:dateUtc="2024-08-07T22:25:00Z">
              <w:tcPr>
                <w:tcW w:w="3544" w:type="dxa"/>
              </w:tcPr>
            </w:tcPrChange>
          </w:tcPr>
          <w:p w14:paraId="3444DCA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Asynchronous cells.</w:t>
            </w:r>
          </w:p>
          <w:p w14:paraId="50D0C12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The timing of Cell 2 is 3ms later than the timing of Cell 1.</w:t>
            </w:r>
          </w:p>
        </w:tc>
      </w:tr>
      <w:tr w:rsidR="0081487F" w:rsidRPr="0081487F" w14:paraId="2A2207F5" w14:textId="77777777" w:rsidTr="0081487F">
        <w:trPr>
          <w:cantSplit/>
          <w:jc w:val="center"/>
          <w:trPrChange w:id="134" w:author="Fernando Alonso Macias" w:date="2024-08-07T15:25:00Z" w16du:dateUtc="2024-08-07T22:25:00Z">
            <w:trPr>
              <w:cantSplit/>
              <w:jc w:val="center"/>
            </w:trPr>
          </w:trPrChange>
        </w:trPr>
        <w:tc>
          <w:tcPr>
            <w:tcW w:w="2118" w:type="dxa"/>
            <w:vMerge/>
            <w:tcPrChange w:id="135" w:author="Fernando Alonso Macias" w:date="2024-08-07T15:25:00Z" w16du:dateUtc="2024-08-07T22:25:00Z">
              <w:tcPr>
                <w:tcW w:w="2118" w:type="dxa"/>
                <w:vMerge/>
              </w:tcPr>
            </w:tcPrChange>
          </w:tcPr>
          <w:p w14:paraId="58243F0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596" w:type="dxa"/>
            <w:tcPrChange w:id="136" w:author="Fernando Alonso Macias" w:date="2024-08-07T15:25:00Z" w16du:dateUtc="2024-08-07T22:25:00Z">
              <w:tcPr>
                <w:tcW w:w="596" w:type="dxa"/>
              </w:tcPr>
            </w:tcPrChange>
          </w:tcPr>
          <w:p w14:paraId="0193F6B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137" w:author="Fernando Alonso Macias" w:date="2024-08-07T15:25:00Z" w16du:dateUtc="2024-08-07T22:25:00Z">
              <w:tcPr>
                <w:tcW w:w="1251" w:type="dxa"/>
              </w:tcPr>
            </w:tcPrChange>
          </w:tcPr>
          <w:p w14:paraId="246DBE2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2</w:t>
            </w:r>
          </w:p>
        </w:tc>
        <w:tc>
          <w:tcPr>
            <w:tcW w:w="1790" w:type="dxa"/>
            <w:tcPrChange w:id="138" w:author="Fernando Alonso Macias" w:date="2024-08-07T15:25:00Z" w16du:dateUtc="2024-08-07T22:25:00Z">
              <w:tcPr>
                <w:tcW w:w="2267" w:type="dxa"/>
                <w:gridSpan w:val="2"/>
              </w:tcPr>
            </w:tcPrChange>
          </w:tcPr>
          <w:p w14:paraId="2123A91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cs="v4.2.0"/>
                <w:sz w:val="18"/>
              </w:rPr>
              <w:t>3</w:t>
            </w:r>
            <w:r w:rsidRPr="0081487F">
              <w:rPr>
                <w:rFonts w:ascii="Arial" w:eastAsia="Times New Roman" w:hAnsi="Arial" w:cs="v4.2.0"/>
                <w:sz w:val="18"/>
              </w:rPr>
              <w:sym w:font="Symbol" w:char="F06D"/>
            </w:r>
            <w:r w:rsidRPr="0081487F">
              <w:rPr>
                <w:rFonts w:ascii="Arial" w:eastAsia="Times New Roman" w:hAnsi="Arial" w:cs="v4.2.0"/>
                <w:sz w:val="18"/>
              </w:rPr>
              <w:t>s</w:t>
            </w:r>
          </w:p>
        </w:tc>
        <w:tc>
          <w:tcPr>
            <w:tcW w:w="4021" w:type="dxa"/>
            <w:tcPrChange w:id="139" w:author="Fernando Alonso Macias" w:date="2024-08-07T15:25:00Z" w16du:dateUtc="2024-08-07T22:25:00Z">
              <w:tcPr>
                <w:tcW w:w="3544" w:type="dxa"/>
              </w:tcPr>
            </w:tcPrChange>
          </w:tcPr>
          <w:p w14:paraId="7019D58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Synchronous cells.</w:t>
            </w:r>
          </w:p>
        </w:tc>
      </w:tr>
      <w:tr w:rsidR="0081487F" w:rsidRPr="0081487F" w14:paraId="0D007D33" w14:textId="77777777" w:rsidTr="0081487F">
        <w:trPr>
          <w:cantSplit/>
          <w:jc w:val="center"/>
          <w:trPrChange w:id="140" w:author="Fernando Alonso Macias" w:date="2024-08-07T15:25:00Z" w16du:dateUtc="2024-08-07T22:25:00Z">
            <w:trPr>
              <w:cantSplit/>
              <w:jc w:val="center"/>
            </w:trPr>
          </w:trPrChange>
        </w:trPr>
        <w:tc>
          <w:tcPr>
            <w:tcW w:w="2118" w:type="dxa"/>
            <w:tcPrChange w:id="141" w:author="Fernando Alonso Macias" w:date="2024-08-07T15:25:00Z" w16du:dateUtc="2024-08-07T22:25:00Z">
              <w:tcPr>
                <w:tcW w:w="2118" w:type="dxa"/>
              </w:tcPr>
            </w:tcPrChange>
          </w:tcPr>
          <w:p w14:paraId="769804C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T1</w:t>
            </w:r>
          </w:p>
        </w:tc>
        <w:tc>
          <w:tcPr>
            <w:tcW w:w="596" w:type="dxa"/>
            <w:tcPrChange w:id="142" w:author="Fernando Alonso Macias" w:date="2024-08-07T15:25:00Z" w16du:dateUtc="2024-08-07T22:25:00Z">
              <w:tcPr>
                <w:tcW w:w="596" w:type="dxa"/>
              </w:tcPr>
            </w:tcPrChange>
          </w:tcPr>
          <w:p w14:paraId="40FBA6F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51" w:type="dxa"/>
            <w:tcPrChange w:id="143" w:author="Fernando Alonso Macias" w:date="2024-08-07T15:25:00Z" w16du:dateUtc="2024-08-07T22:25:00Z">
              <w:tcPr>
                <w:tcW w:w="1251" w:type="dxa"/>
              </w:tcPr>
            </w:tcPrChange>
          </w:tcPr>
          <w:p w14:paraId="11417B4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144" w:author="Fernando Alonso Macias" w:date="2024-08-07T15:25:00Z" w16du:dateUtc="2024-08-07T22:25:00Z">
              <w:tcPr>
                <w:tcW w:w="2267" w:type="dxa"/>
                <w:gridSpan w:val="2"/>
              </w:tcPr>
            </w:tcPrChange>
          </w:tcPr>
          <w:p w14:paraId="1823C81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10</w:t>
            </w:r>
          </w:p>
        </w:tc>
        <w:tc>
          <w:tcPr>
            <w:tcW w:w="4021" w:type="dxa"/>
            <w:tcPrChange w:id="145" w:author="Fernando Alonso Macias" w:date="2024-08-07T15:25:00Z" w16du:dateUtc="2024-08-07T22:25:00Z">
              <w:tcPr>
                <w:tcW w:w="3544" w:type="dxa"/>
              </w:tcPr>
            </w:tcPrChange>
          </w:tcPr>
          <w:p w14:paraId="2FC0A82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76D3AE40" w14:textId="77777777" w:rsidTr="004F7532">
        <w:trPr>
          <w:cantSplit/>
          <w:jc w:val="center"/>
        </w:trPr>
        <w:tc>
          <w:tcPr>
            <w:tcW w:w="2118" w:type="dxa"/>
          </w:tcPr>
          <w:p w14:paraId="66CFBF8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T2</w:t>
            </w:r>
          </w:p>
        </w:tc>
        <w:tc>
          <w:tcPr>
            <w:tcW w:w="596" w:type="dxa"/>
          </w:tcPr>
          <w:p w14:paraId="4AF2979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51" w:type="dxa"/>
          </w:tcPr>
          <w:p w14:paraId="57AF8DD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
          <w:p w14:paraId="05FDE2D2" w14:textId="60975259" w:rsidR="0081487F" w:rsidRPr="0081487F" w:rsidDel="0081487F" w:rsidRDefault="0081487F" w:rsidP="0081487F">
            <w:pPr>
              <w:keepNext/>
              <w:keepLines/>
              <w:overflowPunct w:val="0"/>
              <w:autoSpaceDE w:val="0"/>
              <w:autoSpaceDN w:val="0"/>
              <w:adjustRightInd w:val="0"/>
              <w:spacing w:after="0"/>
              <w:jc w:val="center"/>
              <w:textAlignment w:val="baseline"/>
              <w:rPr>
                <w:del w:id="146" w:author="Fernando Alonso Macias" w:date="2024-08-07T15:26:00Z" w16du:dateUtc="2024-08-07T22:26:00Z"/>
                <w:rFonts w:ascii="Arial" w:eastAsia="Times New Roman" w:hAnsi="Arial"/>
                <w:sz w:val="18"/>
              </w:rPr>
            </w:pPr>
            <w:r w:rsidRPr="0081487F">
              <w:rPr>
                <w:rFonts w:ascii="Arial" w:eastAsia="Times New Roman" w:hAnsi="Arial"/>
                <w:sz w:val="18"/>
              </w:rPr>
              <w:t>6</w:t>
            </w:r>
          </w:p>
          <w:p w14:paraId="5AA77422" w14:textId="4FA3E9B3"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del w:id="147" w:author="Fernando Alonso Macias" w:date="2024-08-07T15:26:00Z" w16du:dateUtc="2024-08-07T22:26:00Z">
              <w:r w:rsidRPr="0081487F" w:rsidDel="0081487F">
                <w:rPr>
                  <w:rFonts w:ascii="Arial" w:eastAsia="Times New Roman" w:hAnsi="Arial"/>
                  <w:sz w:val="18"/>
                </w:rPr>
                <w:delText>3</w:delText>
              </w:r>
            </w:del>
          </w:p>
        </w:tc>
        <w:tc>
          <w:tcPr>
            <w:tcW w:w="4021" w:type="dxa"/>
          </w:tcPr>
          <w:p w14:paraId="651F24C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32A30A19" w14:textId="77777777" w:rsidTr="00F2307D">
        <w:trPr>
          <w:cantSplit/>
          <w:jc w:val="center"/>
        </w:trPr>
        <w:tc>
          <w:tcPr>
            <w:tcW w:w="9776" w:type="dxa"/>
            <w:gridSpan w:val="5"/>
          </w:tcPr>
          <w:p w14:paraId="31D0CF07"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1:</w:t>
            </w:r>
            <w:r w:rsidRPr="0081487F">
              <w:rPr>
                <w:rFonts w:ascii="Arial" w:eastAsia="Times New Roman" w:hAnsi="Arial"/>
                <w:sz w:val="18"/>
              </w:rPr>
              <w:tab/>
              <w:t>The value of b1-ThresholdNR is defined in Table 8.4.2.5.5-1.</w:t>
            </w:r>
          </w:p>
        </w:tc>
      </w:tr>
    </w:tbl>
    <w:p w14:paraId="33C730A8" w14:textId="77777777" w:rsidR="0081487F" w:rsidRPr="0081487F" w:rsidRDefault="0081487F" w:rsidP="0081487F">
      <w:pPr>
        <w:overflowPunct w:val="0"/>
        <w:autoSpaceDE w:val="0"/>
        <w:autoSpaceDN w:val="0"/>
        <w:adjustRightInd w:val="0"/>
        <w:textAlignment w:val="baseline"/>
        <w:rPr>
          <w:rFonts w:eastAsia="Times New Roman"/>
        </w:rPr>
      </w:pPr>
    </w:p>
    <w:p w14:paraId="7BA2731F"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8.4.2.5.4.2</w:t>
      </w:r>
      <w:r w:rsidRPr="0081487F">
        <w:rPr>
          <w:rFonts w:ascii="Arial" w:eastAsia="Times New Roman" w:hAnsi="Arial"/>
        </w:rPr>
        <w:tab/>
        <w:t>Test procedure</w:t>
      </w:r>
    </w:p>
    <w:p w14:paraId="22276127" w14:textId="303A52E6" w:rsidR="0081487F" w:rsidRPr="0081487F" w:rsidRDefault="0081487F" w:rsidP="0081487F">
      <w:pPr>
        <w:overflowPunct w:val="0"/>
        <w:autoSpaceDE w:val="0"/>
        <w:autoSpaceDN w:val="0"/>
        <w:adjustRightInd w:val="0"/>
        <w:textAlignment w:val="baseline"/>
        <w:rPr>
          <w:rFonts w:eastAsia="Times New Roman" w:cs="v4.2.0"/>
        </w:rPr>
      </w:pPr>
      <w:del w:id="148" w:author="Fernando Alonso Macias" w:date="2024-08-07T15:17:00Z" w16du:dateUtc="2024-08-07T22:17:00Z">
        <w:r w:rsidRPr="0081487F" w:rsidDel="0081487F">
          <w:rPr>
            <w:rFonts w:eastAsia="Times New Roman" w:cs="v4.2.0"/>
          </w:rPr>
          <w:delText>In test 1 m</w:delText>
        </w:r>
      </w:del>
      <w:ins w:id="149" w:author="Fernando Alonso Macias" w:date="2024-08-07T15:17:00Z" w16du:dateUtc="2024-08-07T22:17:00Z">
        <w:r>
          <w:rPr>
            <w:rFonts w:eastAsia="Times New Roman" w:cs="v4.2.0"/>
          </w:rPr>
          <w:t>M</w:t>
        </w:r>
      </w:ins>
      <w:r w:rsidRPr="0081487F">
        <w:rPr>
          <w:rFonts w:eastAsia="Times New Roman" w:cs="v4.2.0"/>
        </w:rPr>
        <w:t>easurement gap pattern configuration #</w:t>
      </w:r>
      <w:del w:id="150" w:author="Fernando Alonso Macias" w:date="2024-08-07T15:18:00Z" w16du:dateUtc="2024-08-07T22:18:00Z">
        <w:r w:rsidRPr="0081487F" w:rsidDel="0081487F">
          <w:rPr>
            <w:rFonts w:eastAsia="Times New Roman" w:cs="v4.2.0"/>
          </w:rPr>
          <w:delText xml:space="preserve"> </w:delText>
        </w:r>
      </w:del>
      <w:r w:rsidRPr="0081487F">
        <w:rPr>
          <w:rFonts w:eastAsia="Times New Roman" w:cs="v4.2.0"/>
        </w:rPr>
        <w:t xml:space="preserve">0 as defined in Table 8.4.2.5.4.1-3 is provided for UE that does not support per-FR gap and </w:t>
      </w:r>
      <w:del w:id="151" w:author="Fernando Alonso Macias" w:date="2024-08-07T15:18:00Z" w16du:dateUtc="2024-08-07T22:18:00Z">
        <w:r w:rsidRPr="0081487F" w:rsidDel="0081487F">
          <w:rPr>
            <w:rFonts w:eastAsia="Times New Roman" w:cs="v4.2.0"/>
          </w:rPr>
          <w:delText>in test 2 measurement</w:delText>
        </w:r>
      </w:del>
      <w:ins w:id="152" w:author="Fernando Alonso Macias" w:date="2024-08-07T15:18:00Z" w16du:dateUtc="2024-08-07T22:18:00Z">
        <w:r>
          <w:rPr>
            <w:rFonts w:eastAsia="Times New Roman" w:cs="v4.2.0"/>
          </w:rPr>
          <w:t>no</w:t>
        </w:r>
      </w:ins>
      <w:r w:rsidRPr="0081487F">
        <w:rPr>
          <w:rFonts w:eastAsia="Times New Roman" w:cs="v4.2.0"/>
        </w:rPr>
        <w:t xml:space="preserve"> gap pattern </w:t>
      </w:r>
      <w:ins w:id="153" w:author="Fernando Alonso Macias" w:date="2024-08-07T15:19:00Z" w16du:dateUtc="2024-08-07T22:19:00Z">
        <w:r w:rsidRPr="0081487F">
          <w:rPr>
            <w:rFonts w:eastAsia="Times New Roman" w:cs="v4.2.0"/>
          </w:rPr>
          <w:t>(Gap Pattern Id and Measurement gap offset) is configured for a UE capable of per-FR gap</w:t>
        </w:r>
      </w:ins>
      <w:del w:id="154" w:author="Fernando Alonso Macias" w:date="2024-08-07T15:19:00Z" w16du:dateUtc="2024-08-07T22:19:00Z">
        <w:r w:rsidRPr="0081487F" w:rsidDel="0081487F">
          <w:rPr>
            <w:rFonts w:eastAsia="Times New Roman" w:cs="v4.2.0"/>
          </w:rPr>
          <w:delText>configuration #4 as defined in Table 8.4.2.5.4.1-3 is provided for UE that supports per-FR gap</w:delText>
        </w:r>
      </w:del>
      <w:r w:rsidRPr="0081487F">
        <w:rPr>
          <w:rFonts w:eastAsia="Times New Roman" w:cs="v4.2.0"/>
        </w:rPr>
        <w:t>.</w:t>
      </w:r>
    </w:p>
    <w:p w14:paraId="5BC6D66E" w14:textId="77777777"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 xml:space="preserve">In the measurement control information, it is indicated to the UE that event-triggered reporting with </w:t>
      </w:r>
      <w:r w:rsidRPr="0081487F">
        <w:rPr>
          <w:rFonts w:eastAsia="Times New Roman"/>
        </w:rPr>
        <w:t>Event B1 (Inter RAT neighbour becomes better than threshold)</w:t>
      </w:r>
      <w:r w:rsidRPr="0081487F">
        <w:rPr>
          <w:rFonts w:eastAsia="Times New Roman" w:cs="v4.2.0"/>
        </w:rPr>
        <w:t xml:space="preserve"> [29] is used. The test consists of two successive time periods, with time duration of T1, and T2 respectively. During time duration T1, the UE shall not have timing information of NR cell 2.</w:t>
      </w:r>
    </w:p>
    <w:p w14:paraId="761D1BD0" w14:textId="77777777" w:rsidR="0081487F" w:rsidRPr="0081487F" w:rsidRDefault="0081487F" w:rsidP="0081487F">
      <w:pPr>
        <w:overflowPunct w:val="0"/>
        <w:autoSpaceDE w:val="0"/>
        <w:autoSpaceDN w:val="0"/>
        <w:adjustRightInd w:val="0"/>
        <w:ind w:left="709" w:hanging="425"/>
        <w:textAlignment w:val="baseline"/>
        <w:rPr>
          <w:rFonts w:eastAsia="Times New Roman"/>
        </w:rPr>
      </w:pPr>
      <w:bookmarkStart w:id="155" w:name="OLE_LINK13"/>
      <w:r w:rsidRPr="0081487F">
        <w:rPr>
          <w:rFonts w:eastAsia="Times New Roman"/>
        </w:rPr>
        <w:t>1.</w:t>
      </w:r>
      <w:r w:rsidRPr="0081487F">
        <w:rPr>
          <w:rFonts w:eastAsia="Times New Roman"/>
        </w:rPr>
        <w:tab/>
        <w:t>Ensure the UE is in State 3A-RF according to TS 36.508 [25] clause 7.2A.3.</w:t>
      </w:r>
    </w:p>
    <w:p w14:paraId="55C1034E"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2.</w:t>
      </w:r>
      <w:r w:rsidRPr="0081487F">
        <w:rPr>
          <w:rFonts w:eastAsia="??"/>
        </w:rPr>
        <w:tab/>
        <w:t>Set the parameters of Cell 1 and Cell 2 according to Table A.6.1.2-1 and T1 in Table 8.4.2.5.5-1 respectively, T1 starts.</w:t>
      </w:r>
    </w:p>
    <w:p w14:paraId="68A8B434"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3.</w:t>
      </w:r>
      <w:r w:rsidRPr="0081487F">
        <w:rPr>
          <w:rFonts w:eastAsia="??"/>
        </w:rPr>
        <w:tab/>
      </w:r>
      <w:r w:rsidRPr="0081487F">
        <w:rPr>
          <w:rFonts w:eastAsia="Times New Roman"/>
        </w:rPr>
        <w:t xml:space="preserve">The SS shall transmit an </w:t>
      </w:r>
      <w:proofErr w:type="spellStart"/>
      <w:r w:rsidRPr="0081487F">
        <w:rPr>
          <w:rFonts w:eastAsia="Times New Roman"/>
          <w:i/>
        </w:rPr>
        <w:t>RRCConnectionReconfiguration</w:t>
      </w:r>
      <w:proofErr w:type="spellEnd"/>
      <w:r w:rsidRPr="0081487F">
        <w:rPr>
          <w:rFonts w:eastAsia="Times New Roman"/>
          <w:i/>
        </w:rPr>
        <w:t xml:space="preserve"> </w:t>
      </w:r>
      <w:r w:rsidRPr="0081487F">
        <w:rPr>
          <w:rFonts w:eastAsia="Times New Roman"/>
        </w:rPr>
        <w:t>message</w:t>
      </w:r>
      <w:r w:rsidRPr="0081487F">
        <w:rPr>
          <w:rFonts w:eastAsia="??"/>
        </w:rPr>
        <w:t>.</w:t>
      </w:r>
    </w:p>
    <w:p w14:paraId="2B162C2C"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4.</w:t>
      </w:r>
      <w:r w:rsidRPr="0081487F">
        <w:rPr>
          <w:rFonts w:eastAsia="??"/>
        </w:rPr>
        <w:tab/>
      </w:r>
      <w:r w:rsidRPr="0081487F">
        <w:rPr>
          <w:rFonts w:eastAsia="Times New Roman"/>
        </w:rPr>
        <w:t xml:space="preserve">The UE shall transmit an </w:t>
      </w:r>
      <w:proofErr w:type="spellStart"/>
      <w:r w:rsidRPr="0081487F">
        <w:rPr>
          <w:rFonts w:eastAsia="Times New Roman"/>
          <w:i/>
        </w:rPr>
        <w:t>RRCConnectionReconfigurationComplete</w:t>
      </w:r>
      <w:proofErr w:type="spellEnd"/>
      <w:r w:rsidRPr="0081487F">
        <w:rPr>
          <w:rFonts w:eastAsia="Times New Roman"/>
        </w:rPr>
        <w:t xml:space="preserve"> message</w:t>
      </w:r>
      <w:r w:rsidRPr="0081487F">
        <w:rPr>
          <w:rFonts w:eastAsia="??"/>
        </w:rPr>
        <w:t>.</w:t>
      </w:r>
    </w:p>
    <w:p w14:paraId="0CA96270"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lastRenderedPageBreak/>
        <w:t>5.</w:t>
      </w:r>
      <w:r w:rsidRPr="0081487F">
        <w:rPr>
          <w:rFonts w:eastAsia="Times New Roman"/>
        </w:rPr>
        <w:tab/>
        <w:t xml:space="preserve">When T1 expires, the SS shall switch the </w:t>
      </w:r>
      <w:r w:rsidRPr="0081487F">
        <w:rPr>
          <w:rFonts w:eastAsia="??"/>
        </w:rPr>
        <w:t>parameters</w:t>
      </w:r>
      <w:r w:rsidRPr="0081487F">
        <w:rPr>
          <w:rFonts w:eastAsia="Times New Roman"/>
        </w:rPr>
        <w:t xml:space="preserve"> setting from T1 to T2 as specified in </w:t>
      </w:r>
      <w:r w:rsidRPr="0081487F">
        <w:rPr>
          <w:rFonts w:eastAsia="??"/>
        </w:rPr>
        <w:t>Table 8.4.2.5.5-1</w:t>
      </w:r>
      <w:r w:rsidRPr="0081487F">
        <w:rPr>
          <w:rFonts w:eastAsia="Times New Roman"/>
        </w:rPr>
        <w:t>. T2 Starts.</w:t>
      </w:r>
    </w:p>
    <w:p w14:paraId="59321CFB"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6.</w:t>
      </w:r>
      <w:r w:rsidRPr="0081487F">
        <w:rPr>
          <w:rFonts w:eastAsia="Times New Roman"/>
        </w:rPr>
        <w:tab/>
        <w:t xml:space="preserve">UE shall transmit a </w:t>
      </w:r>
      <w:proofErr w:type="spellStart"/>
      <w:r w:rsidRPr="0081487F">
        <w:rPr>
          <w:rFonts w:eastAsia="Times New Roman"/>
          <w:i/>
        </w:rPr>
        <w:t>MeasurementReport</w:t>
      </w:r>
      <w:proofErr w:type="spellEnd"/>
      <w:r w:rsidRPr="0081487F">
        <w:rPr>
          <w:rFonts w:eastAsia="Times New Roman"/>
        </w:rPr>
        <w:t xml:space="preserve"> message triggered by Event B1. If the overall delays measured from the beginning of time period T2 is less than </w:t>
      </w:r>
      <w:proofErr w:type="gramStart"/>
      <w:r w:rsidRPr="0081487F">
        <w:rPr>
          <w:rFonts w:eastAsia="Times New Roman"/>
        </w:rPr>
        <w:t>X</w:t>
      </w:r>
      <w:proofErr w:type="gramEnd"/>
      <w:r w:rsidRPr="0081487F">
        <w:rPr>
          <w:rFonts w:eastAsia="Times New Roman"/>
        </w:rPr>
        <w:t xml:space="preserve"> </w:t>
      </w:r>
      <w:proofErr w:type="spellStart"/>
      <w:r w:rsidRPr="0081487F">
        <w:rPr>
          <w:rFonts w:eastAsia="Times New Roman"/>
        </w:rPr>
        <w:t>ms</w:t>
      </w:r>
      <w:proofErr w:type="spellEnd"/>
      <w:r w:rsidRPr="0081487F">
        <w:rPr>
          <w:rFonts w:eastAsia="Times New Roman"/>
        </w:rPr>
        <w:t xml:space="preserve"> then the number of successful tests is increased by one. If the UE fails to report the event within the overall delays measured </w:t>
      </w:r>
      <w:proofErr w:type="gramStart"/>
      <w:r w:rsidRPr="0081487F">
        <w:rPr>
          <w:rFonts w:eastAsia="Times New Roman"/>
        </w:rPr>
        <w:t>requirement</w:t>
      </w:r>
      <w:proofErr w:type="gramEnd"/>
      <w:r w:rsidRPr="0081487F">
        <w:rPr>
          <w:rFonts w:eastAsia="Times New Roman"/>
        </w:rPr>
        <w:t xml:space="preserve"> then the number of failure tests is increased by one. Where X is,</w:t>
      </w:r>
    </w:p>
    <w:p w14:paraId="728EAF29" w14:textId="47F8786C"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t xml:space="preserve">3202 for </w:t>
      </w:r>
      <w:ins w:id="156" w:author="Fernando Alonso Macias" w:date="2024-08-07T15:27:00Z" w16du:dateUtc="2024-08-07T22:27:00Z">
        <w:r w:rsidR="00357DC9" w:rsidRPr="00357DC9">
          <w:rPr>
            <w:rFonts w:eastAsia="Times New Roman"/>
          </w:rPr>
          <w:t>UEs supporting per-FR gap (</w:t>
        </w:r>
        <w:proofErr w:type="spellStart"/>
        <w:r w:rsidR="00357DC9" w:rsidRPr="00357DC9">
          <w:rPr>
            <w:rFonts w:eastAsia="Times New Roman"/>
            <w:i/>
            <w:iCs/>
            <w:rPrChange w:id="157" w:author="Fernando Alonso Macias" w:date="2024-08-07T15:27:00Z" w16du:dateUtc="2024-08-07T22:27:00Z">
              <w:rPr>
                <w:rFonts w:eastAsia="Times New Roman"/>
              </w:rPr>
            </w:rPrChange>
          </w:rPr>
          <w:t>independentGapConfig</w:t>
        </w:r>
        <w:proofErr w:type="spellEnd"/>
        <w:r w:rsidR="00357DC9" w:rsidRPr="00357DC9">
          <w:rPr>
            <w:rFonts w:eastAsia="Times New Roman"/>
          </w:rPr>
          <w:t>)</w:t>
        </w:r>
      </w:ins>
      <w:del w:id="158" w:author="Fernando Alonso Macias" w:date="2024-08-07T15:27:00Z" w16du:dateUtc="2024-08-07T22:27:00Z">
        <w:r w:rsidRPr="0081487F" w:rsidDel="00357DC9">
          <w:rPr>
            <w:rFonts w:eastAsia="Times New Roman"/>
          </w:rPr>
          <w:delText>sub-test 1</w:delText>
        </w:r>
      </w:del>
      <w:r w:rsidRPr="0081487F">
        <w:rPr>
          <w:rFonts w:eastAsia="Times New Roman"/>
        </w:rPr>
        <w:t>,</w:t>
      </w:r>
    </w:p>
    <w:p w14:paraId="66E299E6" w14:textId="03FB311F"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t xml:space="preserve">1602 for </w:t>
      </w:r>
      <w:ins w:id="159" w:author="Fernando Alonso Macias" w:date="2024-08-07T15:27:00Z" w16du:dateUtc="2024-08-07T22:27:00Z">
        <w:r w:rsidR="00357DC9" w:rsidRPr="00357DC9">
          <w:rPr>
            <w:rFonts w:eastAsia="Times New Roman"/>
          </w:rPr>
          <w:t xml:space="preserve">UEs </w:t>
        </w:r>
        <w:r w:rsidR="00357DC9">
          <w:rPr>
            <w:rFonts w:eastAsia="Times New Roman"/>
          </w:rPr>
          <w:t xml:space="preserve">not </w:t>
        </w:r>
        <w:r w:rsidR="00357DC9" w:rsidRPr="00357DC9">
          <w:rPr>
            <w:rFonts w:eastAsia="Times New Roman"/>
          </w:rPr>
          <w:t>supporting per-FR gap (</w:t>
        </w:r>
        <w:proofErr w:type="spellStart"/>
        <w:r w:rsidR="00357DC9" w:rsidRPr="00F2307D">
          <w:rPr>
            <w:rFonts w:eastAsia="Times New Roman"/>
            <w:i/>
            <w:iCs/>
          </w:rPr>
          <w:t>independentGapConfig</w:t>
        </w:r>
        <w:proofErr w:type="spellEnd"/>
        <w:r w:rsidR="00357DC9" w:rsidRPr="00357DC9">
          <w:rPr>
            <w:rFonts w:eastAsia="Times New Roman"/>
          </w:rPr>
          <w:t>)</w:t>
        </w:r>
      </w:ins>
      <w:del w:id="160" w:author="Fernando Alonso Macias" w:date="2024-08-07T15:27:00Z" w16du:dateUtc="2024-08-07T22:27:00Z">
        <w:r w:rsidRPr="0081487F" w:rsidDel="00357DC9">
          <w:rPr>
            <w:rFonts w:eastAsia="Times New Roman"/>
          </w:rPr>
          <w:delText>sub-test 2</w:delText>
        </w:r>
      </w:del>
      <w:r w:rsidRPr="0081487F">
        <w:rPr>
          <w:rFonts w:eastAsia="Times New Roman"/>
        </w:rPr>
        <w:t>.</w:t>
      </w:r>
    </w:p>
    <w:p w14:paraId="1E36FCE0" w14:textId="77777777" w:rsidR="0081487F" w:rsidRPr="0081487F" w:rsidRDefault="0081487F" w:rsidP="0081487F">
      <w:pPr>
        <w:overflowPunct w:val="0"/>
        <w:autoSpaceDE w:val="0"/>
        <w:autoSpaceDN w:val="0"/>
        <w:adjustRightInd w:val="0"/>
        <w:ind w:left="568" w:hanging="284"/>
        <w:textAlignment w:val="baseline"/>
        <w:rPr>
          <w:rFonts w:eastAsia="??"/>
        </w:rPr>
      </w:pPr>
      <w:r w:rsidRPr="0081487F">
        <w:rPr>
          <w:rFonts w:eastAsia="??"/>
        </w:rPr>
        <w:t>7.</w:t>
      </w:r>
      <w:r w:rsidRPr="0081487F">
        <w:rPr>
          <w:rFonts w:eastAsia="??"/>
        </w:rPr>
        <w:tab/>
        <w:t>.</w:t>
      </w:r>
      <w:r w:rsidRPr="0081487F">
        <w:rPr>
          <w:rFonts w:eastAsia="??"/>
        </w:rPr>
        <w:tab/>
        <w:t xml:space="preserve">After the SS receive the </w:t>
      </w:r>
      <w:proofErr w:type="spellStart"/>
      <w:r w:rsidRPr="0081487F">
        <w:rPr>
          <w:rFonts w:eastAsia="??"/>
          <w:i/>
        </w:rPr>
        <w:t>MeasurementReport</w:t>
      </w:r>
      <w:proofErr w:type="spellEnd"/>
      <w:r w:rsidRPr="0081487F">
        <w:rPr>
          <w:rFonts w:eastAsia="??"/>
        </w:rPr>
        <w:t xml:space="preserve"> message in step 6) or when T2 expires, the SS shall:</w:t>
      </w:r>
    </w:p>
    <w:p w14:paraId="3E8FDB91"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 xml:space="preserve">- transmit an </w:t>
      </w:r>
      <w:proofErr w:type="spellStart"/>
      <w:r w:rsidRPr="0081487F">
        <w:rPr>
          <w:rFonts w:eastAsia="??"/>
          <w:i/>
        </w:rPr>
        <w:t>RRCConnectionRelease</w:t>
      </w:r>
      <w:proofErr w:type="spellEnd"/>
      <w:r w:rsidRPr="0081487F">
        <w:rPr>
          <w:rFonts w:eastAsia="??"/>
        </w:rPr>
        <w:t xml:space="preserve"> message to release the RRC connection which includes the release of the established radio bearers as well as all radio resources, or</w:t>
      </w:r>
    </w:p>
    <w:p w14:paraId="2FE71A60"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 switch off the UE.</w:t>
      </w:r>
    </w:p>
    <w:p w14:paraId="4FEBA067"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8.</w:t>
      </w:r>
      <w:r w:rsidRPr="0081487F">
        <w:rPr>
          <w:rFonts w:eastAsia="??"/>
        </w:rPr>
        <w:tab/>
        <w:t>Set Cell 2 physical cell identity = ((current Cell 2 physical cell identity + 1) mod 1008) for next iteration of the test procedure loop.</w:t>
      </w:r>
    </w:p>
    <w:p w14:paraId="1D756CDB"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9.</w:t>
      </w:r>
      <w:r w:rsidRPr="0081487F">
        <w:rPr>
          <w:rFonts w:eastAsia="??"/>
        </w:rPr>
        <w:tab/>
        <w:t>The SS:</w:t>
      </w:r>
    </w:p>
    <w:p w14:paraId="3CDDD471"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 xml:space="preserve">transmits in Cell 1 a Paging message (including </w:t>
      </w:r>
      <w:proofErr w:type="spellStart"/>
      <w:r w:rsidRPr="0081487F">
        <w:rPr>
          <w:rFonts w:eastAsia="??"/>
        </w:rPr>
        <w:t>PagingRecord</w:t>
      </w:r>
      <w:proofErr w:type="spellEnd"/>
      <w:r w:rsidRPr="0081487F">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252BC673"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switches on the UE and ensures the UE is in State 3A-RF according to TS 36.508 [25] clause 7.2A.3.</w:t>
      </w:r>
    </w:p>
    <w:p w14:paraId="1B68E3A0"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10.</w:t>
      </w:r>
      <w:r w:rsidRPr="0081487F">
        <w:rPr>
          <w:rFonts w:eastAsia="??"/>
        </w:rPr>
        <w:tab/>
        <w:t>Repeat step 2-9 until the confidence level according to Tables G.2.3-1 in Annex G clause G.2 is achieved.</w:t>
      </w:r>
      <w:bookmarkEnd w:id="155"/>
    </w:p>
    <w:p w14:paraId="21F12D4B"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8.4.2.5.4.3</w:t>
      </w:r>
      <w:r w:rsidRPr="0081487F">
        <w:rPr>
          <w:rFonts w:ascii="Arial" w:eastAsia="Times New Roman" w:hAnsi="Arial"/>
        </w:rPr>
        <w:tab/>
        <w:t>Message contents</w:t>
      </w:r>
    </w:p>
    <w:p w14:paraId="3C636A9E"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Message contents are according to TS 36.508 [25] clause 7.3 with the following exceptions:</w:t>
      </w:r>
    </w:p>
    <w:p w14:paraId="4CFDF71B"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1487F" w:rsidRPr="0081487F" w14:paraId="2D0EBD3B" w14:textId="77777777" w:rsidTr="00F2307D">
        <w:trPr>
          <w:cantSplit/>
          <w:jc w:val="center"/>
        </w:trPr>
        <w:tc>
          <w:tcPr>
            <w:tcW w:w="9628" w:type="dxa"/>
            <w:gridSpan w:val="2"/>
          </w:tcPr>
          <w:p w14:paraId="45FD9A2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Default Message Contents</w:t>
            </w:r>
          </w:p>
        </w:tc>
      </w:tr>
      <w:tr w:rsidR="0081487F" w:rsidRPr="0081487F" w14:paraId="071E0F1F" w14:textId="77777777" w:rsidTr="00F2307D">
        <w:trPr>
          <w:cantSplit/>
          <w:jc w:val="center"/>
        </w:trPr>
        <w:tc>
          <w:tcPr>
            <w:tcW w:w="3425" w:type="dxa"/>
          </w:tcPr>
          <w:p w14:paraId="297E40B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Common contents of system information blocks exceptions</w:t>
            </w:r>
          </w:p>
        </w:tc>
        <w:tc>
          <w:tcPr>
            <w:tcW w:w="6206" w:type="dxa"/>
          </w:tcPr>
          <w:p w14:paraId="6B85CD3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170EAF1" w14:textId="77777777" w:rsidTr="00F2307D">
        <w:trPr>
          <w:cantSplit/>
          <w:jc w:val="center"/>
        </w:trPr>
        <w:tc>
          <w:tcPr>
            <w:tcW w:w="3425" w:type="dxa"/>
          </w:tcPr>
          <w:p w14:paraId="2736D9D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Default RRC messages and information elements contents exceptions</w:t>
            </w:r>
          </w:p>
        </w:tc>
        <w:tc>
          <w:tcPr>
            <w:tcW w:w="6206" w:type="dxa"/>
          </w:tcPr>
          <w:p w14:paraId="7E4F4B0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H.3.4-7 with condition INTER-RAT and EVENT </w:t>
            </w:r>
            <w:proofErr w:type="gramStart"/>
            <w:r w:rsidRPr="0081487F">
              <w:rPr>
                <w:rFonts w:ascii="Arial" w:eastAsia="Times New Roman" w:hAnsi="Arial"/>
                <w:sz w:val="18"/>
              </w:rPr>
              <w:t>B1;</w:t>
            </w:r>
            <w:proofErr w:type="gramEnd"/>
          </w:p>
          <w:p w14:paraId="42FDD0B7" w14:textId="1A26F9DF"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for </w:t>
            </w:r>
            <w:ins w:id="161" w:author="Fernando Alonso Macias" w:date="2024-08-07T15:29:00Z" w16du:dateUtc="2024-08-07T22:29:00Z">
              <w:r w:rsidR="00357DC9" w:rsidRPr="00357DC9">
                <w:rPr>
                  <w:rFonts w:ascii="Arial" w:eastAsia="Times New Roman" w:hAnsi="Arial"/>
                  <w:sz w:val="18"/>
                </w:rPr>
                <w:t>UEs supporting per-FR gap</w:t>
              </w:r>
            </w:ins>
            <w:del w:id="162" w:author="Fernando Alonso Macias" w:date="2024-08-07T15:29:00Z" w16du:dateUtc="2024-08-07T22:29:00Z">
              <w:r w:rsidRPr="0081487F" w:rsidDel="00357DC9">
                <w:rPr>
                  <w:rFonts w:ascii="Arial" w:eastAsia="Times New Roman" w:hAnsi="Arial"/>
                  <w:sz w:val="18"/>
                </w:rPr>
                <w:delText>Test 1</w:delText>
              </w:r>
            </w:del>
            <w:r w:rsidRPr="0081487F">
              <w:rPr>
                <w:rFonts w:ascii="Arial" w:eastAsia="Times New Roman" w:hAnsi="Arial"/>
                <w:sz w:val="18"/>
              </w:rPr>
              <w:t>;</w:t>
            </w:r>
          </w:p>
          <w:p w14:paraId="1E3CC47D" w14:textId="562D768F"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and GAPLESS for </w:t>
            </w:r>
            <w:ins w:id="163" w:author="Fernando Alonso Macias" w:date="2024-08-07T15:29:00Z" w16du:dateUtc="2024-08-07T22:29:00Z">
              <w:r w:rsidR="00357DC9" w:rsidRPr="00357DC9">
                <w:rPr>
                  <w:rFonts w:ascii="Arial" w:eastAsia="Times New Roman" w:hAnsi="Arial"/>
                  <w:sz w:val="18"/>
                </w:rPr>
                <w:t xml:space="preserve">UEs </w:t>
              </w:r>
              <w:r w:rsidR="00357DC9">
                <w:rPr>
                  <w:rFonts w:ascii="Arial" w:eastAsia="Times New Roman" w:hAnsi="Arial"/>
                  <w:sz w:val="18"/>
                </w:rPr>
                <w:t xml:space="preserve">not </w:t>
              </w:r>
              <w:r w:rsidR="00357DC9" w:rsidRPr="00357DC9">
                <w:rPr>
                  <w:rFonts w:ascii="Arial" w:eastAsia="Times New Roman" w:hAnsi="Arial"/>
                  <w:sz w:val="18"/>
                </w:rPr>
                <w:t>supporting per-FR gap</w:t>
              </w:r>
            </w:ins>
            <w:del w:id="164" w:author="Fernando Alonso Macias" w:date="2024-08-07T15:29:00Z" w16du:dateUtc="2024-08-07T22:29:00Z">
              <w:r w:rsidRPr="0081487F" w:rsidDel="00357DC9">
                <w:rPr>
                  <w:rFonts w:ascii="Arial" w:eastAsia="Times New Roman" w:hAnsi="Arial"/>
                  <w:sz w:val="18"/>
                </w:rPr>
                <w:delText>Test 2</w:delText>
              </w:r>
            </w:del>
            <w:r w:rsidRPr="0081487F">
              <w:rPr>
                <w:rFonts w:ascii="Arial" w:eastAsia="Times New Roman" w:hAnsi="Arial"/>
                <w:sz w:val="18"/>
              </w:rPr>
              <w:t>;</w:t>
            </w:r>
          </w:p>
          <w:p w14:paraId="1C4AB83E" w14:textId="0C534F2A" w:rsidR="0081487F" w:rsidRPr="0081487F" w:rsidDel="00357DC9" w:rsidRDefault="0081487F" w:rsidP="00357DC9">
            <w:pPr>
              <w:keepNext/>
              <w:keepLines/>
              <w:overflowPunct w:val="0"/>
              <w:autoSpaceDE w:val="0"/>
              <w:autoSpaceDN w:val="0"/>
              <w:adjustRightInd w:val="0"/>
              <w:spacing w:after="0"/>
              <w:textAlignment w:val="baseline"/>
              <w:rPr>
                <w:del w:id="165" w:author="Fernando Alonso Macias" w:date="2024-08-07T15:28:00Z" w16du:dateUtc="2024-08-07T22:28:00Z"/>
                <w:rFonts w:ascii="Arial" w:eastAsia="Times New Roman" w:hAnsi="Arial"/>
                <w:sz w:val="18"/>
              </w:rPr>
            </w:pPr>
            <w:r w:rsidRPr="0081487F">
              <w:rPr>
                <w:rFonts w:ascii="Arial" w:eastAsia="Times New Roman" w:hAnsi="Arial"/>
                <w:sz w:val="18"/>
              </w:rPr>
              <w:t xml:space="preserve">Table H.3.4-5 with Condition Pattern #0 for </w:t>
            </w:r>
            <w:ins w:id="166" w:author="Fernando Alonso Macias" w:date="2024-08-07T15:28:00Z" w16du:dateUtc="2024-08-07T22:28:00Z">
              <w:r w:rsidR="00357DC9" w:rsidRPr="00357DC9">
                <w:rPr>
                  <w:rFonts w:ascii="Arial" w:eastAsia="Times New Roman" w:hAnsi="Arial"/>
                  <w:sz w:val="18"/>
                </w:rPr>
                <w:t>UEs supporting per-FR gap</w:t>
              </w:r>
            </w:ins>
            <w:del w:id="167" w:author="Fernando Alonso Macias" w:date="2024-08-07T15:28:00Z" w16du:dateUtc="2024-08-07T22:28:00Z">
              <w:r w:rsidRPr="0081487F" w:rsidDel="00357DC9">
                <w:rPr>
                  <w:rFonts w:ascii="Arial" w:eastAsia="Times New Roman" w:hAnsi="Arial"/>
                  <w:sz w:val="18"/>
                </w:rPr>
                <w:delText>Test 1;</w:delText>
              </w:r>
            </w:del>
          </w:p>
          <w:p w14:paraId="798AEB47" w14:textId="02A44BAD" w:rsidR="0081487F" w:rsidRPr="0081487F" w:rsidRDefault="0081487F" w:rsidP="00357DC9">
            <w:pPr>
              <w:keepNext/>
              <w:keepLines/>
              <w:overflowPunct w:val="0"/>
              <w:autoSpaceDE w:val="0"/>
              <w:autoSpaceDN w:val="0"/>
              <w:adjustRightInd w:val="0"/>
              <w:spacing w:after="0"/>
              <w:textAlignment w:val="baseline"/>
              <w:rPr>
                <w:rFonts w:ascii="Arial" w:eastAsia="Times New Roman" w:hAnsi="Arial"/>
                <w:sz w:val="18"/>
              </w:rPr>
            </w:pPr>
            <w:del w:id="168" w:author="Fernando Alonso Macias" w:date="2024-08-07T15:28:00Z" w16du:dateUtc="2024-08-07T22:28:00Z">
              <w:r w:rsidRPr="0081487F" w:rsidDel="00357DC9">
                <w:rPr>
                  <w:rFonts w:ascii="Arial" w:eastAsia="Times New Roman" w:hAnsi="Arial"/>
                  <w:sz w:val="18"/>
                </w:rPr>
                <w:delText>Table H.3.4-5 with Condition Pattern #4 for Test 2</w:delText>
              </w:r>
            </w:del>
          </w:p>
        </w:tc>
      </w:tr>
      <w:tr w:rsidR="0081487F" w:rsidRPr="0081487F" w14:paraId="2DC2C546" w14:textId="77777777" w:rsidTr="00F2307D">
        <w:trPr>
          <w:cantSplit/>
          <w:jc w:val="center"/>
        </w:trPr>
        <w:tc>
          <w:tcPr>
            <w:tcW w:w="3425" w:type="dxa"/>
          </w:tcPr>
          <w:p w14:paraId="43F20BF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8.4.2.5-1</w:t>
            </w:r>
          </w:p>
        </w:tc>
        <w:tc>
          <w:tcPr>
            <w:tcW w:w="6206" w:type="dxa"/>
          </w:tcPr>
          <w:p w14:paraId="37C222E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SMTC.2, SSB.3 FR2 and Asynchronous cells</w:t>
            </w:r>
          </w:p>
        </w:tc>
      </w:tr>
      <w:tr w:rsidR="0081487F" w:rsidRPr="0081487F" w14:paraId="008E1762" w14:textId="77777777" w:rsidTr="00F2307D">
        <w:trPr>
          <w:cantSplit/>
          <w:jc w:val="center"/>
        </w:trPr>
        <w:tc>
          <w:tcPr>
            <w:tcW w:w="3425" w:type="dxa"/>
          </w:tcPr>
          <w:p w14:paraId="2416ECD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8.4.2.5-2</w:t>
            </w:r>
          </w:p>
        </w:tc>
        <w:tc>
          <w:tcPr>
            <w:tcW w:w="6206" w:type="dxa"/>
          </w:tcPr>
          <w:p w14:paraId="1E88C8D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SMTC.1, SSB.3 FR2 and S</w:t>
            </w:r>
            <w:r w:rsidRPr="0081487F">
              <w:rPr>
                <w:rFonts w:ascii="Arial" w:eastAsia="Times New Roman" w:hAnsi="Arial" w:cs="v4.2.0"/>
                <w:sz w:val="18"/>
              </w:rPr>
              <w:t>ynchronous cells</w:t>
            </w:r>
          </w:p>
        </w:tc>
      </w:tr>
    </w:tbl>
    <w:p w14:paraId="6623C951" w14:textId="77777777" w:rsidR="0081487F" w:rsidRPr="0081487F" w:rsidRDefault="0081487F" w:rsidP="0081487F">
      <w:pPr>
        <w:overflowPunct w:val="0"/>
        <w:autoSpaceDE w:val="0"/>
        <w:autoSpaceDN w:val="0"/>
        <w:adjustRightInd w:val="0"/>
        <w:textAlignment w:val="baseline"/>
        <w:rPr>
          <w:rFonts w:eastAsia="Times New Roman"/>
        </w:rPr>
      </w:pPr>
    </w:p>
    <w:p w14:paraId="05EF038B"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lastRenderedPageBreak/>
        <w:t xml:space="preserve">Table 8.4.2.5.4.3-2: </w:t>
      </w:r>
      <w:proofErr w:type="spellStart"/>
      <w:r w:rsidRPr="0081487F">
        <w:rPr>
          <w:rFonts w:ascii="Arial" w:eastAsia="Times New Roman" w:hAnsi="Arial"/>
          <w:b/>
        </w:rPr>
        <w:t>SchedulingRequest</w:t>
      </w:r>
      <w:proofErr w:type="spellEnd"/>
      <w:r w:rsidRPr="0081487F">
        <w:rPr>
          <w:rFonts w:ascii="Arial" w:eastAsia="Times New Roman" w:hAnsi="Arial"/>
          <w:b/>
        </w:rPr>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1487F" w:rsidRPr="0081487F" w14:paraId="4C4A5C9E" w14:textId="77777777" w:rsidTr="00F2307D">
        <w:trPr>
          <w:jc w:val="center"/>
        </w:trPr>
        <w:tc>
          <w:tcPr>
            <w:tcW w:w="9781" w:type="dxa"/>
            <w:gridSpan w:val="4"/>
          </w:tcPr>
          <w:p w14:paraId="3D67A5A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Derivation Path: 36.508 </w:t>
            </w:r>
            <w:r w:rsidRPr="0081487F">
              <w:rPr>
                <w:rFonts w:ascii="Arial" w:eastAsia="Times New Roman" w:hAnsi="Arial"/>
                <w:sz w:val="18"/>
                <w:lang w:eastAsia="zh-CN"/>
              </w:rPr>
              <w:t xml:space="preserve">[25] </w:t>
            </w:r>
            <w:r w:rsidRPr="0081487F">
              <w:rPr>
                <w:rFonts w:ascii="Arial" w:eastAsia="Times New Roman" w:hAnsi="Arial"/>
                <w:sz w:val="18"/>
              </w:rPr>
              <w:t>Table 4.6.3-20</w:t>
            </w:r>
          </w:p>
        </w:tc>
      </w:tr>
      <w:tr w:rsidR="0081487F" w:rsidRPr="0081487F" w14:paraId="29AFAC63" w14:textId="77777777" w:rsidTr="00F2307D">
        <w:trPr>
          <w:jc w:val="center"/>
        </w:trPr>
        <w:tc>
          <w:tcPr>
            <w:tcW w:w="4537" w:type="dxa"/>
          </w:tcPr>
          <w:p w14:paraId="5BD003A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Information Element</w:t>
            </w:r>
          </w:p>
        </w:tc>
        <w:tc>
          <w:tcPr>
            <w:tcW w:w="2268" w:type="dxa"/>
          </w:tcPr>
          <w:p w14:paraId="5628C08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Value/remark</w:t>
            </w:r>
          </w:p>
        </w:tc>
        <w:tc>
          <w:tcPr>
            <w:tcW w:w="1701" w:type="dxa"/>
          </w:tcPr>
          <w:p w14:paraId="746E26D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c>
          <w:tcPr>
            <w:tcW w:w="1275" w:type="dxa"/>
          </w:tcPr>
          <w:p w14:paraId="40D4403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Condition</w:t>
            </w:r>
          </w:p>
        </w:tc>
      </w:tr>
      <w:tr w:rsidR="0081487F" w:rsidRPr="0081487F" w14:paraId="66E1807B"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53750CD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sz w:val="18"/>
              </w:rPr>
              <w:t>SchedulingRequest</w:t>
            </w:r>
            <w:proofErr w:type="spellEnd"/>
            <w:r w:rsidRPr="0081487F">
              <w:rPr>
                <w:rFonts w:ascii="Arial" w:eastAsia="Times New Roman" w:hAnsi="Arial"/>
                <w:sz w:val="18"/>
              </w:rPr>
              <w:t>-Config-</w:t>
            </w:r>
            <w:proofErr w:type="gramStart"/>
            <w:r w:rsidRPr="0081487F">
              <w:rPr>
                <w:rFonts w:ascii="Arial" w:eastAsia="Times New Roman" w:hAnsi="Arial"/>
                <w:sz w:val="18"/>
              </w:rPr>
              <w:t>DEFAULT ::=</w:t>
            </w:r>
            <w:proofErr w:type="gramEnd"/>
            <w:r w:rsidRPr="0081487F">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C7B24E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4432C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725CA2E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2AE6AA70"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740ADA8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F6D6F5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5431F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0EC6A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392943F1" w14:textId="77777777" w:rsidTr="00F2307D">
        <w:trPr>
          <w:jc w:val="center"/>
        </w:trPr>
        <w:tc>
          <w:tcPr>
            <w:tcW w:w="4537" w:type="dxa"/>
            <w:tcBorders>
              <w:top w:val="single" w:sz="4" w:space="0" w:color="auto"/>
              <w:left w:val="single" w:sz="4" w:space="0" w:color="auto"/>
              <w:bottom w:val="nil"/>
              <w:right w:val="single" w:sz="4" w:space="0" w:color="auto"/>
            </w:tcBorders>
          </w:tcPr>
          <w:p w14:paraId="6E255B0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roofErr w:type="spellStart"/>
            <w:r w:rsidRPr="0081487F">
              <w:rPr>
                <w:rFonts w:ascii="Arial" w:eastAsia="Times New Roman" w:hAnsi="Arial"/>
                <w:sz w:val="18"/>
              </w:rPr>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A21512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B329DD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3FDDC05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8.4.2.5-1/2/3</w:t>
            </w:r>
          </w:p>
        </w:tc>
      </w:tr>
      <w:tr w:rsidR="0081487F" w:rsidRPr="0081487F" w14:paraId="5F693907" w14:textId="77777777" w:rsidTr="00F2307D">
        <w:trPr>
          <w:jc w:val="center"/>
        </w:trPr>
        <w:tc>
          <w:tcPr>
            <w:tcW w:w="4537" w:type="dxa"/>
            <w:tcBorders>
              <w:top w:val="nil"/>
              <w:left w:val="single" w:sz="4" w:space="0" w:color="auto"/>
              <w:bottom w:val="single" w:sz="4" w:space="0" w:color="auto"/>
              <w:right w:val="single" w:sz="4" w:space="0" w:color="auto"/>
            </w:tcBorders>
          </w:tcPr>
          <w:p w14:paraId="7F20491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4A00D2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B268F3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51850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8.4.2.5-4/5/6</w:t>
            </w:r>
          </w:p>
        </w:tc>
      </w:tr>
      <w:tr w:rsidR="0081487F" w:rsidRPr="0081487F" w14:paraId="3C76CA0B"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62BDB98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825C4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1B2ED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3CE1C60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0D83A62"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3431D71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71692E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0EB58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275707F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1244A449" w14:textId="77777777" w:rsidR="0081487F" w:rsidRPr="0081487F" w:rsidRDefault="0081487F" w:rsidP="0081487F">
      <w:pPr>
        <w:overflowPunct w:val="0"/>
        <w:autoSpaceDE w:val="0"/>
        <w:autoSpaceDN w:val="0"/>
        <w:adjustRightInd w:val="0"/>
        <w:textAlignment w:val="baseline"/>
        <w:rPr>
          <w:rFonts w:eastAsia="Times New Roman"/>
        </w:rPr>
      </w:pPr>
    </w:p>
    <w:p w14:paraId="6E5F4076"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8.4.2.5.5</w:t>
      </w:r>
      <w:r w:rsidRPr="0081487F">
        <w:rPr>
          <w:rFonts w:ascii="Arial" w:eastAsia="Times New Roman" w:hAnsi="Arial"/>
        </w:rPr>
        <w:tab/>
        <w:t>Test requirement</w:t>
      </w:r>
    </w:p>
    <w:p w14:paraId="5738D4B2"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Tables 8.4.2.5.4.1-3 and 8.4.2.5.5-1 define the primary level settings including test tolerances for E-UTRA - NR FR2 event-triggered reporting without SSB time index detection in non-DRX.</w:t>
      </w:r>
    </w:p>
    <w:p w14:paraId="3A4484CF"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cs="v4.2.0"/>
          <w:b/>
        </w:rPr>
      </w:pPr>
      <w:r w:rsidRPr="0081487F">
        <w:rPr>
          <w:rFonts w:ascii="Arial" w:eastAsia="Times New Roman" w:hAnsi="Arial"/>
          <w:b/>
        </w:rPr>
        <w:lastRenderedPageBreak/>
        <w:t xml:space="preserve">Table 8.4.2.5.5-1: </w:t>
      </w:r>
      <w:r w:rsidRPr="0081487F">
        <w:rPr>
          <w:rFonts w:ascii="Arial" w:eastAsia="Times New Roman" w:hAnsi="Arial" w:cs="v4.2.0"/>
          <w:b/>
        </w:rPr>
        <w:t xml:space="preserve">NR neighbour cell specific test parameters for NR inter-RAT event triggered reporting for FR2 without SSB time index detection </w:t>
      </w:r>
      <w:r w:rsidRPr="0081487F">
        <w:rPr>
          <w:rFonts w:ascii="Arial" w:eastAsia="Times New Roman" w:hAnsi="Arial"/>
          <w:b/>
        </w:rP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81487F" w:rsidRPr="0081487F" w14:paraId="791F776E" w14:textId="77777777" w:rsidTr="00F2307D">
        <w:trPr>
          <w:cantSplit/>
          <w:trHeight w:val="150"/>
        </w:trPr>
        <w:tc>
          <w:tcPr>
            <w:tcW w:w="3681" w:type="dxa"/>
            <w:gridSpan w:val="2"/>
            <w:tcBorders>
              <w:top w:val="single" w:sz="4" w:space="0" w:color="auto"/>
              <w:left w:val="single" w:sz="4" w:space="0" w:color="auto"/>
              <w:bottom w:val="nil"/>
              <w:right w:val="single" w:sz="4" w:space="0" w:color="auto"/>
            </w:tcBorders>
            <w:hideMark/>
          </w:tcPr>
          <w:p w14:paraId="71A7D25C"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lang w:eastAsia="zh-CN"/>
              </w:rPr>
            </w:pPr>
            <w:r w:rsidRPr="0081487F">
              <w:rPr>
                <w:rFonts w:ascii="Arial" w:eastAsia="Times New Roman" w:hAnsi="Arial"/>
                <w:b/>
                <w:sz w:val="18"/>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4E3E1978"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lang w:eastAsia="zh-CN"/>
              </w:rPr>
            </w:pPr>
            <w:r w:rsidRPr="0081487F">
              <w:rPr>
                <w:rFonts w:ascii="Arial" w:eastAsia="Times New Roman" w:hAnsi="Arial"/>
                <w:b/>
                <w:sz w:val="18"/>
                <w:szCs w:val="18"/>
                <w:lang w:eastAsia="zh-CN"/>
              </w:rPr>
              <w:t>Unit</w:t>
            </w:r>
          </w:p>
        </w:tc>
        <w:tc>
          <w:tcPr>
            <w:tcW w:w="1418" w:type="dxa"/>
            <w:tcBorders>
              <w:top w:val="single" w:sz="4" w:space="0" w:color="auto"/>
              <w:left w:val="single" w:sz="4" w:space="0" w:color="auto"/>
              <w:bottom w:val="nil"/>
              <w:right w:val="single" w:sz="4" w:space="0" w:color="auto"/>
            </w:tcBorders>
            <w:hideMark/>
          </w:tcPr>
          <w:p w14:paraId="3F63E8C9"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b/>
                <w:sz w:val="18"/>
                <w:szCs w:val="18"/>
                <w:lang w:eastAsia="zh-CN"/>
              </w:rPr>
            </w:pPr>
            <w:r w:rsidRPr="0081487F">
              <w:rPr>
                <w:rFonts w:ascii="Arial" w:eastAsia="Times New Roman" w:hAnsi="Arial" w:cs="Arial"/>
                <w:b/>
                <w:sz w:val="18"/>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6E638D7"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lang w:eastAsia="zh-CN"/>
              </w:rPr>
            </w:pPr>
            <w:r w:rsidRPr="0081487F">
              <w:rPr>
                <w:rFonts w:ascii="Arial" w:eastAsia="Times New Roman" w:hAnsi="Arial"/>
                <w:b/>
                <w:sz w:val="18"/>
                <w:szCs w:val="18"/>
                <w:lang w:eastAsia="zh-CN"/>
              </w:rPr>
              <w:t>Cell 2</w:t>
            </w:r>
          </w:p>
        </w:tc>
      </w:tr>
      <w:tr w:rsidR="0081487F" w:rsidRPr="0081487F" w14:paraId="1EDE0ABD" w14:textId="77777777" w:rsidTr="00F2307D">
        <w:trPr>
          <w:cantSplit/>
          <w:trHeight w:val="150"/>
        </w:trPr>
        <w:tc>
          <w:tcPr>
            <w:tcW w:w="3681" w:type="dxa"/>
            <w:gridSpan w:val="2"/>
            <w:tcBorders>
              <w:top w:val="nil"/>
              <w:left w:val="single" w:sz="4" w:space="0" w:color="auto"/>
              <w:bottom w:val="single" w:sz="4" w:space="0" w:color="auto"/>
              <w:right w:val="single" w:sz="4" w:space="0" w:color="auto"/>
            </w:tcBorders>
          </w:tcPr>
          <w:p w14:paraId="4735A362"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lang w:eastAsia="zh-CN"/>
              </w:rPr>
            </w:pPr>
          </w:p>
        </w:tc>
        <w:tc>
          <w:tcPr>
            <w:tcW w:w="1417" w:type="dxa"/>
            <w:tcBorders>
              <w:top w:val="nil"/>
              <w:left w:val="single" w:sz="4" w:space="0" w:color="auto"/>
              <w:bottom w:val="single" w:sz="4" w:space="0" w:color="auto"/>
              <w:right w:val="single" w:sz="4" w:space="0" w:color="auto"/>
            </w:tcBorders>
          </w:tcPr>
          <w:p w14:paraId="6FC9BA25"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lang w:eastAsia="zh-CN"/>
              </w:rPr>
            </w:pPr>
          </w:p>
        </w:tc>
        <w:tc>
          <w:tcPr>
            <w:tcW w:w="1418" w:type="dxa"/>
            <w:tcBorders>
              <w:top w:val="nil"/>
              <w:left w:val="single" w:sz="4" w:space="0" w:color="auto"/>
              <w:bottom w:val="single" w:sz="4" w:space="0" w:color="auto"/>
              <w:right w:val="single" w:sz="4" w:space="0" w:color="auto"/>
            </w:tcBorders>
          </w:tcPr>
          <w:p w14:paraId="28F70B96"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b/>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88453E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lang w:eastAsia="zh-CN"/>
              </w:rPr>
            </w:pPr>
            <w:r w:rsidRPr="0081487F">
              <w:rPr>
                <w:rFonts w:ascii="Arial" w:eastAsia="Times New Roman" w:hAnsi="Arial"/>
                <w:b/>
                <w:sz w:val="18"/>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7794B483"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Arial"/>
                <w:b/>
                <w:sz w:val="18"/>
                <w:szCs w:val="18"/>
                <w:lang w:eastAsia="zh-CN"/>
              </w:rPr>
            </w:pPr>
            <w:r w:rsidRPr="0081487F">
              <w:rPr>
                <w:rFonts w:ascii="Arial" w:eastAsia="Times New Roman" w:hAnsi="Arial"/>
                <w:b/>
                <w:sz w:val="18"/>
                <w:szCs w:val="18"/>
                <w:lang w:eastAsia="zh-CN"/>
              </w:rPr>
              <w:t>T2</w:t>
            </w:r>
          </w:p>
        </w:tc>
      </w:tr>
      <w:tr w:rsidR="0081487F" w:rsidRPr="0081487F" w14:paraId="29207D49" w14:textId="77777777" w:rsidTr="00F2307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74EC5F5"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Calibri" w:hAnsi="Arial"/>
                <w:sz w:val="18"/>
                <w:szCs w:val="18"/>
                <w:lang w:eastAsia="zh-CN"/>
              </w:rPr>
            </w:pPr>
            <w:proofErr w:type="spellStart"/>
            <w:r w:rsidRPr="0081487F">
              <w:rPr>
                <w:rFonts w:ascii="Arial" w:eastAsia="Calibri" w:hAnsi="Arial"/>
                <w:sz w:val="18"/>
                <w:szCs w:val="18"/>
                <w:lang w:eastAsia="zh-CN"/>
              </w:rPr>
              <w:t>AoA</w:t>
            </w:r>
            <w:proofErr w:type="spellEnd"/>
            <w:r w:rsidRPr="0081487F">
              <w:rPr>
                <w:rFonts w:ascii="Arial" w:eastAsia="Calibri" w:hAnsi="Arial"/>
                <w:sz w:val="18"/>
                <w:szCs w:val="18"/>
                <w:lang w:eastAsia="zh-CN"/>
              </w:rPr>
              <w:t xml:space="preserve"> setup defined in A.9.2.1</w:t>
            </w:r>
          </w:p>
        </w:tc>
        <w:tc>
          <w:tcPr>
            <w:tcW w:w="1417" w:type="dxa"/>
            <w:tcBorders>
              <w:top w:val="single" w:sz="4" w:space="0" w:color="auto"/>
              <w:left w:val="single" w:sz="4" w:space="0" w:color="auto"/>
              <w:bottom w:val="single" w:sz="4" w:space="0" w:color="auto"/>
              <w:right w:val="single" w:sz="4" w:space="0" w:color="auto"/>
            </w:tcBorders>
          </w:tcPr>
          <w:p w14:paraId="340D24EB"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4E07D6"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78F8CFD"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Setup 2a</w:t>
            </w:r>
          </w:p>
        </w:tc>
      </w:tr>
      <w:tr w:rsidR="0081487F" w:rsidRPr="0081487F" w14:paraId="22A0AF2E" w14:textId="77777777" w:rsidTr="00F2307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5E7315E9"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cs="Arial"/>
                <w:sz w:val="18"/>
                <w:szCs w:val="18"/>
                <w:lang w:eastAsia="zh-CN"/>
              </w:rPr>
              <w:t xml:space="preserve">Assumption for UE </w:t>
            </w:r>
            <w:proofErr w:type="spellStart"/>
            <w:r w:rsidRPr="0081487F">
              <w:rPr>
                <w:rFonts w:ascii="Arial" w:eastAsia="Times New Roman" w:hAnsi="Arial" w:cs="Arial"/>
                <w:sz w:val="18"/>
                <w:szCs w:val="18"/>
                <w:lang w:eastAsia="zh-CN"/>
              </w:rPr>
              <w:t>beams</w:t>
            </w:r>
            <w:r w:rsidRPr="0081487F">
              <w:rPr>
                <w:rFonts w:ascii="Arial" w:eastAsia="Times New Roman" w:hAnsi="Arial" w:cs="Arial"/>
                <w:sz w:val="18"/>
                <w:szCs w:val="18"/>
                <w:vertAlign w:val="superscript"/>
                <w:lang w:eastAsia="zh-CN"/>
              </w:rPr>
              <w:t>Note</w:t>
            </w:r>
            <w:proofErr w:type="spellEnd"/>
            <w:r w:rsidRPr="0081487F">
              <w:rPr>
                <w:rFonts w:ascii="Arial" w:eastAsia="Times New Roman" w:hAnsi="Arial" w:cs="Arial"/>
                <w:sz w:val="18"/>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14:paraId="001C74EC"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BE3D13"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Malgun Gothic" w:hAnsi="Arial"/>
                <w:sz w:val="18"/>
                <w:lang w:eastAsia="zh-CN"/>
              </w:rPr>
            </w:pPr>
            <w:r w:rsidRPr="0081487F">
              <w:rPr>
                <w:rFonts w:ascii="Arial" w:eastAsia="Times New Roman" w:hAnsi="Arial"/>
                <w:sz w:val="18"/>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39FCB6"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1487F">
              <w:rPr>
                <w:rFonts w:ascii="Arial" w:eastAsia="Times New Roman" w:hAnsi="Arial"/>
                <w:sz w:val="18"/>
                <w:szCs w:val="18"/>
                <w:lang w:eastAsia="zh-CN"/>
              </w:rPr>
              <w:t>Rough</w:t>
            </w:r>
          </w:p>
        </w:tc>
      </w:tr>
      <w:tr w:rsidR="0081487F" w:rsidRPr="0081487F" w14:paraId="29164FCD" w14:textId="77777777" w:rsidTr="00F2307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96D421E"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3F8E3A89"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68781B"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1487F">
              <w:rPr>
                <w:rFonts w:ascii="Arial" w:eastAsia="Malgun Gothic" w:hAnsi="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D47196"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cs="v4.2.0"/>
                <w:sz w:val="18"/>
                <w:lang w:eastAsia="zh-CN"/>
              </w:rPr>
              <w:t>1</w:t>
            </w:r>
          </w:p>
        </w:tc>
      </w:tr>
      <w:tr w:rsidR="0081487F" w:rsidRPr="0081487F" w14:paraId="65DB5496" w14:textId="77777777" w:rsidTr="00F2307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80029D0"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1950EF33"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v4.2.0"/>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F53AD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ADE1BB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TDD</w:t>
            </w:r>
          </w:p>
        </w:tc>
      </w:tr>
      <w:tr w:rsidR="0081487F" w:rsidRPr="0081487F" w14:paraId="2DBD8A44" w14:textId="77777777" w:rsidTr="00F2307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2A48F568"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bCs/>
                <w:sz w:val="18"/>
                <w:szCs w:val="18"/>
                <w:lang w:eastAsia="zh-CN"/>
              </w:rPr>
            </w:pPr>
            <w:r w:rsidRPr="0081487F">
              <w:rPr>
                <w:rFonts w:ascii="Arial" w:eastAsia="Times New Roman" w:hAnsi="Arial"/>
                <w:bCs/>
                <w:sz w:val="18"/>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4BFB545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v4.2.0"/>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E0A632"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546BE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TDDConf.3.1</w:t>
            </w:r>
          </w:p>
        </w:tc>
      </w:tr>
      <w:tr w:rsidR="0081487F" w:rsidRPr="0081487F" w14:paraId="65AB56A3" w14:textId="77777777" w:rsidTr="00F2307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B6E0F65"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proofErr w:type="spellStart"/>
            <w:r w:rsidRPr="0081487F">
              <w:rPr>
                <w:rFonts w:ascii="Arial" w:eastAsia="Times New Roman" w:hAnsi="Arial"/>
                <w:bCs/>
                <w:sz w:val="18"/>
                <w:szCs w:val="18"/>
                <w:lang w:eastAsia="zh-CN"/>
              </w:rPr>
              <w:t>BW</w:t>
            </w:r>
            <w:r w:rsidRPr="0081487F">
              <w:rPr>
                <w:rFonts w:ascii="Arial" w:eastAsia="Times New Roman" w:hAnsi="Arial"/>
                <w:sz w:val="18"/>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851747A"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r w:rsidRPr="0081487F">
              <w:rPr>
                <w:rFonts w:ascii="Arial" w:eastAsia="Times New Roman" w:hAnsi="Arial" w:cs="v4.2.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7EE3D8B"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BBD37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 xml:space="preserve">100: </w:t>
            </w:r>
            <w:proofErr w:type="spellStart"/>
            <w:proofErr w:type="gramStart"/>
            <w:r w:rsidRPr="0081487F">
              <w:rPr>
                <w:rFonts w:ascii="Arial" w:eastAsia="Times New Roman" w:hAnsi="Arial"/>
                <w:sz w:val="18"/>
                <w:lang w:eastAsia="zh-CN"/>
              </w:rPr>
              <w:t>N</w:t>
            </w:r>
            <w:r w:rsidRPr="0081487F">
              <w:rPr>
                <w:rFonts w:ascii="Arial" w:eastAsia="Times New Roman" w:hAnsi="Arial"/>
                <w:sz w:val="18"/>
                <w:vertAlign w:val="subscript"/>
                <w:lang w:eastAsia="zh-CN"/>
              </w:rPr>
              <w:t>RB,c</w:t>
            </w:r>
            <w:proofErr w:type="spellEnd"/>
            <w:proofErr w:type="gramEnd"/>
            <w:r w:rsidRPr="0081487F">
              <w:rPr>
                <w:rFonts w:ascii="Arial" w:eastAsia="Times New Roman" w:hAnsi="Arial"/>
                <w:sz w:val="18"/>
                <w:lang w:eastAsia="zh-CN"/>
              </w:rPr>
              <w:t xml:space="preserve"> = 24</w:t>
            </w:r>
          </w:p>
        </w:tc>
      </w:tr>
      <w:tr w:rsidR="0081487F" w:rsidRPr="0081487F" w14:paraId="059AC77D" w14:textId="77777777" w:rsidTr="00F2307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79279B14"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bCs/>
                <w:sz w:val="18"/>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7F7555BC"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66F6B8"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Malgun Gothic" w:hAnsi="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013E09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1487F">
              <w:rPr>
                <w:rFonts w:ascii="Arial" w:eastAsia="Times New Roman" w:hAnsi="Arial"/>
                <w:sz w:val="18"/>
                <w:lang w:eastAsia="zh-CN"/>
              </w:rPr>
              <w:t>OP. 3</w:t>
            </w:r>
          </w:p>
        </w:tc>
      </w:tr>
      <w:tr w:rsidR="0081487F" w:rsidRPr="0081487F" w14:paraId="17063097" w14:textId="77777777" w:rsidTr="00F2307D">
        <w:trPr>
          <w:cantSplit/>
          <w:trHeight w:val="127"/>
        </w:trPr>
        <w:tc>
          <w:tcPr>
            <w:tcW w:w="3681" w:type="dxa"/>
            <w:gridSpan w:val="2"/>
            <w:tcBorders>
              <w:top w:val="single" w:sz="4" w:space="0" w:color="auto"/>
              <w:left w:val="single" w:sz="4" w:space="0" w:color="auto"/>
              <w:bottom w:val="nil"/>
              <w:right w:val="single" w:sz="4" w:space="0" w:color="auto"/>
            </w:tcBorders>
            <w:hideMark/>
          </w:tcPr>
          <w:p w14:paraId="1DE3AB5A"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4231643A"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DED85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2F1D6DB3"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1487F">
              <w:rPr>
                <w:rFonts w:ascii="Arial" w:eastAsia="Times New Roman" w:hAnsi="Arial"/>
                <w:sz w:val="18"/>
                <w:lang w:eastAsia="zh-CN"/>
              </w:rPr>
              <w:t>SMTC.2</w:t>
            </w:r>
          </w:p>
        </w:tc>
      </w:tr>
      <w:tr w:rsidR="0081487F" w:rsidRPr="0081487F" w14:paraId="52EB7219" w14:textId="77777777" w:rsidTr="00F2307D">
        <w:trPr>
          <w:cantSplit/>
          <w:trHeight w:val="229"/>
        </w:trPr>
        <w:tc>
          <w:tcPr>
            <w:tcW w:w="3681" w:type="dxa"/>
            <w:gridSpan w:val="2"/>
            <w:tcBorders>
              <w:top w:val="nil"/>
              <w:left w:val="single" w:sz="4" w:space="0" w:color="auto"/>
              <w:bottom w:val="single" w:sz="4" w:space="0" w:color="auto"/>
              <w:right w:val="single" w:sz="4" w:space="0" w:color="auto"/>
            </w:tcBorders>
          </w:tcPr>
          <w:p w14:paraId="6382CC0C"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p>
        </w:tc>
        <w:tc>
          <w:tcPr>
            <w:tcW w:w="1417" w:type="dxa"/>
            <w:tcBorders>
              <w:top w:val="nil"/>
              <w:left w:val="single" w:sz="4" w:space="0" w:color="auto"/>
              <w:bottom w:val="single" w:sz="4" w:space="0" w:color="auto"/>
              <w:right w:val="single" w:sz="4" w:space="0" w:color="auto"/>
            </w:tcBorders>
          </w:tcPr>
          <w:p w14:paraId="2BDAD53B"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330F5B"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12E0BE26"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SMTC.1</w:t>
            </w:r>
          </w:p>
        </w:tc>
      </w:tr>
      <w:tr w:rsidR="0081487F" w:rsidRPr="0081487F" w14:paraId="7360EF25" w14:textId="77777777" w:rsidTr="00F2307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2D850F10"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649F9474"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r w:rsidRPr="0081487F">
              <w:rPr>
                <w:rFonts w:ascii="Arial" w:eastAsia="Times New Roman"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590F1675"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DD6B0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120</w:t>
            </w:r>
          </w:p>
        </w:tc>
      </w:tr>
      <w:tr w:rsidR="0081487F" w:rsidRPr="0081487F" w14:paraId="0895D4A2" w14:textId="77777777" w:rsidTr="00F2307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68C35055"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ja-JP"/>
              </w:rPr>
            </w:pPr>
            <w:r w:rsidRPr="0081487F">
              <w:rPr>
                <w:rFonts w:ascii="Arial" w:eastAsia="Times New Roman"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27EDAA51"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ja-JP"/>
              </w:rPr>
            </w:pPr>
            <w:r w:rsidRPr="0081487F">
              <w:rPr>
                <w:rFonts w:ascii="Arial" w:eastAsia="Times New Roman"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63ABAC4E"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r w:rsidRPr="0081487F">
              <w:rPr>
                <w:rFonts w:ascii="Arial" w:eastAsia="Times New Roman" w:hAnsi="Arial" w:cs="Arial"/>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4BFE2618"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Malgun Gothic" w:hAnsi="Arial"/>
                <w:sz w:val="18"/>
                <w:lang w:eastAsia="zh-CN"/>
              </w:rPr>
            </w:pPr>
            <w:r w:rsidRPr="0081487F">
              <w:rPr>
                <w:rFonts w:ascii="Arial" w:eastAsia="Times New Roman" w:hAnsi="Arial" w:cs="Arial"/>
                <w:sz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0846ED"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-118</w:t>
            </w:r>
          </w:p>
        </w:tc>
      </w:tr>
      <w:tr w:rsidR="0081487F" w:rsidRPr="0081487F" w14:paraId="1074DE5D" w14:textId="77777777" w:rsidTr="00F2307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770AF8EE"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AFCB77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nil"/>
              <w:right w:val="single" w:sz="4" w:space="0" w:color="auto"/>
            </w:tcBorders>
            <w:hideMark/>
          </w:tcPr>
          <w:p w14:paraId="4C1878D9"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Malgun Gothic" w:hAnsi="Arial"/>
                <w:sz w:val="18"/>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61E10475"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0</w:t>
            </w:r>
          </w:p>
        </w:tc>
      </w:tr>
      <w:tr w:rsidR="0081487F" w:rsidRPr="0081487F" w14:paraId="317CFB77" w14:textId="77777777" w:rsidTr="00F2307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E8351CD"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EE61245"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nil"/>
              <w:right w:val="single" w:sz="4" w:space="0" w:color="auto"/>
            </w:tcBorders>
          </w:tcPr>
          <w:p w14:paraId="1B57B104"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nil"/>
              <w:right w:val="single" w:sz="4" w:space="0" w:color="auto"/>
            </w:tcBorders>
          </w:tcPr>
          <w:p w14:paraId="0E2EB907"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12BAF097" w14:textId="77777777" w:rsidTr="00F2307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2C7C75E"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383165"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nil"/>
              <w:right w:val="single" w:sz="4" w:space="0" w:color="auto"/>
            </w:tcBorders>
          </w:tcPr>
          <w:p w14:paraId="37CBDE23"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nil"/>
              <w:right w:val="single" w:sz="4" w:space="0" w:color="auto"/>
            </w:tcBorders>
          </w:tcPr>
          <w:p w14:paraId="2315B484"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7EB24F5C" w14:textId="77777777" w:rsidTr="00F2307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28AC9305"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F90E933"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nil"/>
              <w:right w:val="single" w:sz="4" w:space="0" w:color="auto"/>
            </w:tcBorders>
          </w:tcPr>
          <w:p w14:paraId="754F472E"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nil"/>
              <w:right w:val="single" w:sz="4" w:space="0" w:color="auto"/>
            </w:tcBorders>
          </w:tcPr>
          <w:p w14:paraId="7D6AA113"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170521FF" w14:textId="77777777" w:rsidTr="00F2307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199B6733"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9D2BCDB"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nil"/>
              <w:right w:val="single" w:sz="4" w:space="0" w:color="auto"/>
            </w:tcBorders>
          </w:tcPr>
          <w:p w14:paraId="24A419A4"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nil"/>
              <w:right w:val="single" w:sz="4" w:space="0" w:color="auto"/>
            </w:tcBorders>
          </w:tcPr>
          <w:p w14:paraId="46787AA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7CB7A4C7" w14:textId="77777777" w:rsidTr="00F2307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3AF5ED42"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79BCA9B"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nil"/>
              <w:right w:val="single" w:sz="4" w:space="0" w:color="auto"/>
            </w:tcBorders>
          </w:tcPr>
          <w:p w14:paraId="7EB856AD"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nil"/>
              <w:right w:val="single" w:sz="4" w:space="0" w:color="auto"/>
            </w:tcBorders>
          </w:tcPr>
          <w:p w14:paraId="00E217CC"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3B84A9DC" w14:textId="77777777" w:rsidTr="00F2307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2C3964ED"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0E19611"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nil"/>
              <w:right w:val="single" w:sz="4" w:space="0" w:color="auto"/>
            </w:tcBorders>
          </w:tcPr>
          <w:p w14:paraId="5946C5F8"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nil"/>
              <w:right w:val="single" w:sz="4" w:space="0" w:color="auto"/>
            </w:tcBorders>
          </w:tcPr>
          <w:p w14:paraId="0B2592FD"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7C1D1359" w14:textId="77777777" w:rsidTr="00F2307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6B752E5E"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980B70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nil"/>
              <w:right w:val="single" w:sz="4" w:space="0" w:color="auto"/>
            </w:tcBorders>
          </w:tcPr>
          <w:p w14:paraId="29F92F6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nil"/>
              <w:right w:val="single" w:sz="4" w:space="0" w:color="auto"/>
            </w:tcBorders>
          </w:tcPr>
          <w:p w14:paraId="579B4E7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7FEA16A8" w14:textId="77777777" w:rsidTr="00F2307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27C366C"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bCs/>
                <w:sz w:val="18"/>
                <w:szCs w:val="18"/>
                <w:lang w:eastAsia="zh-CN"/>
              </w:rPr>
            </w:pPr>
            <w:r w:rsidRPr="0081487F">
              <w:rPr>
                <w:rFonts w:ascii="Arial" w:eastAsia="Times New Roman" w:hAnsi="Arial"/>
                <w:bCs/>
                <w:sz w:val="18"/>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2406EB9"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nil"/>
              <w:left w:val="single" w:sz="4" w:space="0" w:color="auto"/>
              <w:bottom w:val="single" w:sz="4" w:space="0" w:color="auto"/>
              <w:right w:val="single" w:sz="4" w:space="0" w:color="auto"/>
            </w:tcBorders>
          </w:tcPr>
          <w:p w14:paraId="2CE4B6D5"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977" w:type="dxa"/>
            <w:gridSpan w:val="2"/>
            <w:tcBorders>
              <w:top w:val="nil"/>
              <w:left w:val="single" w:sz="4" w:space="0" w:color="auto"/>
              <w:bottom w:val="single" w:sz="4" w:space="0" w:color="auto"/>
              <w:right w:val="single" w:sz="4" w:space="0" w:color="auto"/>
            </w:tcBorders>
          </w:tcPr>
          <w:p w14:paraId="5D46CB17"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81487F" w:rsidRPr="0081487F" w14:paraId="11C86F22" w14:textId="77777777" w:rsidTr="00F2307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52741B0C"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Calibri" w:hAnsi="Arial"/>
                <w:kern w:val="2"/>
                <w:position w:val="-12"/>
                <w:sz w:val="18"/>
                <w:szCs w:val="18"/>
                <w:lang w:eastAsia="zh-CN"/>
              </w:rPr>
              <w:object w:dxaOrig="410" w:dyaOrig="310" w14:anchorId="34E27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84733104" r:id="rId14"/>
              </w:object>
            </w:r>
            <w:r w:rsidRPr="0081487F">
              <w:rPr>
                <w:rFonts w:ascii="Arial" w:eastAsia="Times New Roman" w:hAnsi="Arial" w:cs="Arial"/>
                <w:sz w:val="18"/>
                <w:lang w:eastAsia="zh-CN"/>
              </w:rPr>
              <w:t xml:space="preserve"> </w:t>
            </w:r>
            <w:proofErr w:type="spellStart"/>
            <w:r w:rsidRPr="0081487F">
              <w:rPr>
                <w:rFonts w:ascii="Arial" w:eastAsia="Times New Roman" w:hAnsi="Arial" w:cs="Arial"/>
                <w:sz w:val="18"/>
                <w:lang w:eastAsia="zh-CN"/>
              </w:rPr>
              <w:t>Ê</w:t>
            </w:r>
            <w:r w:rsidRPr="0081487F">
              <w:rPr>
                <w:rFonts w:ascii="Arial" w:eastAsia="Times New Roman" w:hAnsi="Arial" w:cs="Arial"/>
                <w:sz w:val="18"/>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B3E8A7A"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r w:rsidRPr="0081487F">
              <w:rPr>
                <w:rFonts w:ascii="Arial" w:eastAsia="Times New Roman" w:hAnsi="Arial"/>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39535279"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4C8FB1DD"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3FA7572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-80.6</w:t>
            </w:r>
          </w:p>
        </w:tc>
      </w:tr>
      <w:tr w:rsidR="0081487F" w:rsidRPr="0081487F" w14:paraId="0ABF8381" w14:textId="77777777" w:rsidTr="00F2307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515C22A6"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cs="v4.2.0"/>
                <w:sz w:val="18"/>
                <w:szCs w:val="18"/>
                <w:lang w:eastAsia="zh-CN"/>
              </w:rPr>
            </w:pPr>
            <w:r w:rsidRPr="0081487F">
              <w:rPr>
                <w:rFonts w:ascii="Arial" w:eastAsia="Times New Roman" w:hAnsi="Arial" w:cs="v4.2.0"/>
                <w:sz w:val="18"/>
                <w:szCs w:val="18"/>
                <w:lang w:eastAsia="zh-CN"/>
              </w:rPr>
              <w:t>SS B_RP</w:t>
            </w:r>
            <w:r w:rsidRPr="0081487F">
              <w:rPr>
                <w:rFonts w:ascii="Arial" w:eastAsia="Times New Roman" w:hAnsi="Arial"/>
                <w:sz w:val="18"/>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6AA1617"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r w:rsidRPr="0081487F">
              <w:rPr>
                <w:rFonts w:ascii="Arial" w:eastAsia="Times New Roman" w:hAnsi="Arial"/>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61E5DC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5FF7014"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137BAD99"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r w:rsidRPr="0081487F">
              <w:rPr>
                <w:rFonts w:ascii="Arial" w:eastAsia="Times New Roman" w:hAnsi="Arial"/>
                <w:sz w:val="18"/>
                <w:szCs w:val="18"/>
                <w:lang w:eastAsia="zh-CN"/>
              </w:rPr>
              <w:t>-80.6</w:t>
            </w:r>
          </w:p>
        </w:tc>
      </w:tr>
      <w:tr w:rsidR="0081487F" w:rsidRPr="0081487F" w14:paraId="41000760" w14:textId="77777777" w:rsidTr="00F2307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702492D3"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kern w:val="2"/>
                <w:position w:val="-12"/>
                <w:sz w:val="18"/>
                <w:szCs w:val="18"/>
                <w:lang w:eastAsia="zh-CN"/>
              </w:rPr>
              <w:object w:dxaOrig="410" w:dyaOrig="310" w14:anchorId="6F539CBD">
                <v:shape id="_x0000_i1026" type="#_x0000_t75" style="width:20.25pt;height:15.75pt" o:ole="" fillcolor="window">
                  <v:imagedata r:id="rId15" o:title=""/>
                </v:shape>
                <o:OLEObject Type="Embed" ProgID="Equation.3" ShapeID="_x0000_i1026" DrawAspect="Content" ObjectID="_1784733105" r:id="rId16"/>
              </w:object>
            </w:r>
            <w:r w:rsidRPr="0081487F">
              <w:rPr>
                <w:rFonts w:ascii="Arial" w:eastAsia="Times New Roman" w:hAnsi="Arial"/>
                <w:sz w:val="18"/>
                <w:szCs w:val="18"/>
                <w:vertAlign w:val="subscript"/>
                <w:lang w:eastAsia="zh-CN"/>
              </w:rPr>
              <w:t xml:space="preserve"> BB</w:t>
            </w:r>
            <w:r w:rsidRPr="0081487F">
              <w:rPr>
                <w:rFonts w:ascii="Arial" w:eastAsia="Times New Roman" w:hAnsi="Arial"/>
                <w:sz w:val="18"/>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62193E0"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r w:rsidRPr="0081487F">
              <w:rPr>
                <w:rFonts w:ascii="Arial" w:eastAsia="Times New Roman" w:hAnsi="Arial"/>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132CF85"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54FDE4E"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441050FE"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r w:rsidRPr="0081487F">
              <w:rPr>
                <w:rFonts w:ascii="Arial" w:eastAsia="Times New Roman" w:hAnsi="Arial"/>
                <w:sz w:val="18"/>
                <w:szCs w:val="18"/>
                <w:lang w:eastAsia="zh-CN"/>
              </w:rPr>
              <w:t>8.3</w:t>
            </w:r>
          </w:p>
        </w:tc>
      </w:tr>
      <w:tr w:rsidR="0081487F" w:rsidRPr="0081487F" w14:paraId="2673E06B" w14:textId="77777777" w:rsidTr="00F2307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3927C551"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zh-CN"/>
              </w:rPr>
              <w:t>Io</w:t>
            </w:r>
            <w:r w:rsidRPr="0081487F">
              <w:rPr>
                <w:rFonts w:ascii="Arial" w:eastAsia="Times New Roman" w:hAnsi="Arial"/>
                <w:sz w:val="18"/>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45C98D4A"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r w:rsidRPr="0081487F">
              <w:rPr>
                <w:rFonts w:ascii="Arial" w:eastAsia="Times New Roman" w:hAnsi="Arial"/>
                <w:sz w:val="18"/>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603E3A0E"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4E4613A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716E104A"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r w:rsidRPr="0081487F">
              <w:rPr>
                <w:rFonts w:ascii="Arial" w:eastAsia="Times New Roman" w:hAnsi="Arial"/>
                <w:sz w:val="18"/>
                <w:szCs w:val="18"/>
                <w:lang w:eastAsia="zh-CN"/>
              </w:rPr>
              <w:t>-56.0</w:t>
            </w:r>
          </w:p>
        </w:tc>
      </w:tr>
      <w:tr w:rsidR="0081487F" w:rsidRPr="0081487F" w14:paraId="1D057870" w14:textId="77777777" w:rsidTr="00F2307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6753453" w14:textId="77777777" w:rsidR="0081487F" w:rsidRPr="0081487F" w:rsidRDefault="0081487F" w:rsidP="0081487F">
            <w:pPr>
              <w:keepNext/>
              <w:keepLines/>
              <w:overflowPunct w:val="0"/>
              <w:autoSpaceDE w:val="0"/>
              <w:autoSpaceDN w:val="0"/>
              <w:adjustRightInd w:val="0"/>
              <w:spacing w:after="0" w:line="256" w:lineRule="auto"/>
              <w:textAlignment w:val="baseline"/>
              <w:rPr>
                <w:rFonts w:ascii="Arial" w:eastAsia="Times New Roman" w:hAnsi="Arial"/>
                <w:sz w:val="18"/>
                <w:szCs w:val="18"/>
                <w:lang w:eastAsia="zh-CN"/>
              </w:rPr>
            </w:pPr>
            <w:r w:rsidRPr="0081487F">
              <w:rPr>
                <w:rFonts w:ascii="Arial" w:eastAsia="Times New Roman" w:hAnsi="Arial"/>
                <w:sz w:val="18"/>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9652A9F"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20E0C4"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1487F">
              <w:rPr>
                <w:rFonts w:ascii="Arial" w:eastAsia="Times New Roman" w:hAnsi="Arial"/>
                <w:sz w:val="18"/>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D5B9239" w14:textId="77777777" w:rsidR="0081487F" w:rsidRPr="0081487F" w:rsidRDefault="0081487F" w:rsidP="0081487F">
            <w:pPr>
              <w:keepNext/>
              <w:keepLines/>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r w:rsidRPr="0081487F">
              <w:rPr>
                <w:rFonts w:ascii="Arial" w:eastAsia="Times New Roman" w:hAnsi="Arial"/>
                <w:sz w:val="18"/>
                <w:szCs w:val="18"/>
                <w:lang w:eastAsia="ja-JP"/>
              </w:rPr>
              <w:t>AWGN</w:t>
            </w:r>
          </w:p>
        </w:tc>
      </w:tr>
      <w:tr w:rsidR="0081487F" w:rsidRPr="0081487F" w14:paraId="5535741C" w14:textId="77777777" w:rsidTr="00F2307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75EA3175" w14:textId="77777777" w:rsidR="0081487F" w:rsidRPr="0081487F" w:rsidRDefault="0081487F" w:rsidP="0081487F">
            <w:pPr>
              <w:keepNext/>
              <w:keepLines/>
              <w:overflowPunct w:val="0"/>
              <w:autoSpaceDE w:val="0"/>
              <w:autoSpaceDN w:val="0"/>
              <w:adjustRightInd w:val="0"/>
              <w:spacing w:after="0" w:line="256" w:lineRule="auto"/>
              <w:ind w:left="851" w:hanging="851"/>
              <w:textAlignment w:val="baseline"/>
              <w:rPr>
                <w:rFonts w:ascii="Arial" w:eastAsia="Times New Roman" w:hAnsi="Arial"/>
                <w:sz w:val="18"/>
                <w:szCs w:val="18"/>
                <w:lang w:eastAsia="zh-CN"/>
              </w:rPr>
            </w:pPr>
            <w:r w:rsidRPr="0081487F">
              <w:rPr>
                <w:rFonts w:ascii="Arial" w:eastAsia="Times New Roman" w:hAnsi="Arial"/>
                <w:sz w:val="18"/>
                <w:szCs w:val="18"/>
                <w:lang w:eastAsia="zh-CN"/>
              </w:rPr>
              <w:t>Note 1:</w:t>
            </w:r>
            <w:r w:rsidRPr="0081487F">
              <w:rPr>
                <w:rFonts w:ascii="Arial" w:eastAsia="Times New Roman" w:hAnsi="Arial"/>
                <w:sz w:val="18"/>
                <w:szCs w:val="18"/>
                <w:lang w:eastAsia="zh-CN"/>
              </w:rPr>
              <w:tab/>
              <w:t>OCNG shall be used such that a constant total transmitted power spectral density is achieved for all OFDM symbols.</w:t>
            </w:r>
          </w:p>
          <w:p w14:paraId="34784E5D" w14:textId="77777777" w:rsidR="0081487F" w:rsidRPr="0081487F" w:rsidRDefault="0081487F" w:rsidP="0081487F">
            <w:pPr>
              <w:keepNext/>
              <w:keepLines/>
              <w:overflowPunct w:val="0"/>
              <w:autoSpaceDE w:val="0"/>
              <w:autoSpaceDN w:val="0"/>
              <w:adjustRightInd w:val="0"/>
              <w:spacing w:after="0" w:line="256" w:lineRule="auto"/>
              <w:ind w:left="851" w:hanging="851"/>
              <w:textAlignment w:val="baseline"/>
              <w:rPr>
                <w:rFonts w:ascii="Arial" w:eastAsia="Times New Roman" w:hAnsi="Arial"/>
                <w:sz w:val="18"/>
                <w:szCs w:val="18"/>
                <w:lang w:eastAsia="zh-CN"/>
              </w:rPr>
            </w:pPr>
            <w:r w:rsidRPr="0081487F">
              <w:rPr>
                <w:rFonts w:ascii="Arial" w:eastAsia="Times New Roman" w:hAnsi="Arial"/>
                <w:sz w:val="18"/>
                <w:szCs w:val="18"/>
                <w:lang w:eastAsia="zh-CN"/>
              </w:rPr>
              <w:t>Note 2:</w:t>
            </w:r>
            <w:r w:rsidRPr="0081487F">
              <w:rPr>
                <w:rFonts w:ascii="Arial" w:eastAsia="Times New Roman" w:hAnsi="Arial"/>
                <w:sz w:val="18"/>
                <w:szCs w:val="18"/>
                <w:lang w:eastAsia="zh-CN"/>
              </w:rPr>
              <w:tab/>
              <w:t>Void</w:t>
            </w:r>
          </w:p>
          <w:p w14:paraId="06631F2E" w14:textId="77777777" w:rsidR="0081487F" w:rsidRPr="0081487F" w:rsidRDefault="0081487F" w:rsidP="0081487F">
            <w:pPr>
              <w:keepNext/>
              <w:keepLines/>
              <w:overflowPunct w:val="0"/>
              <w:autoSpaceDE w:val="0"/>
              <w:autoSpaceDN w:val="0"/>
              <w:adjustRightInd w:val="0"/>
              <w:spacing w:after="0" w:line="256" w:lineRule="auto"/>
              <w:ind w:left="851" w:hanging="851"/>
              <w:textAlignment w:val="baseline"/>
              <w:rPr>
                <w:rFonts w:ascii="Arial" w:eastAsia="Times New Roman" w:hAnsi="Arial"/>
                <w:sz w:val="18"/>
                <w:szCs w:val="18"/>
                <w:lang w:eastAsia="zh-CN"/>
              </w:rPr>
            </w:pPr>
            <w:r w:rsidRPr="0081487F">
              <w:rPr>
                <w:rFonts w:ascii="Arial" w:eastAsia="Times New Roman" w:hAnsi="Arial"/>
                <w:sz w:val="18"/>
                <w:szCs w:val="18"/>
                <w:lang w:eastAsia="zh-CN"/>
              </w:rPr>
              <w:t>Note 3:</w:t>
            </w:r>
            <w:r w:rsidRPr="0081487F">
              <w:rPr>
                <w:rFonts w:ascii="Arial" w:eastAsia="Times New Roman" w:hAnsi="Arial"/>
                <w:sz w:val="18"/>
                <w:szCs w:val="18"/>
                <w:lang w:eastAsia="zh-CN"/>
              </w:rPr>
              <w:tab/>
              <w:t>SS B_RP and Io levels have been derived from other parameters for information purposes. They are not settable parameters themselves.</w:t>
            </w:r>
          </w:p>
          <w:p w14:paraId="23AFCF93" w14:textId="77777777" w:rsidR="0081487F" w:rsidRPr="0081487F" w:rsidRDefault="0081487F" w:rsidP="0081487F">
            <w:pPr>
              <w:keepNext/>
              <w:keepLines/>
              <w:overflowPunct w:val="0"/>
              <w:autoSpaceDE w:val="0"/>
              <w:autoSpaceDN w:val="0"/>
              <w:adjustRightInd w:val="0"/>
              <w:spacing w:after="0" w:line="256" w:lineRule="auto"/>
              <w:ind w:left="851" w:hanging="851"/>
              <w:textAlignment w:val="baseline"/>
              <w:rPr>
                <w:rFonts w:ascii="Arial" w:eastAsia="Times New Roman" w:hAnsi="Arial"/>
                <w:sz w:val="18"/>
                <w:szCs w:val="18"/>
                <w:lang w:eastAsia="zh-CN"/>
              </w:rPr>
            </w:pPr>
            <w:r w:rsidRPr="0081487F">
              <w:rPr>
                <w:rFonts w:ascii="Arial" w:eastAsia="Times New Roman" w:hAnsi="Arial"/>
                <w:sz w:val="18"/>
                <w:szCs w:val="18"/>
                <w:lang w:eastAsia="zh-CN"/>
              </w:rPr>
              <w:t>Note 4:</w:t>
            </w:r>
            <w:r w:rsidRPr="0081487F">
              <w:rPr>
                <w:rFonts w:ascii="Arial" w:eastAsia="Times New Roman" w:hAnsi="Arial"/>
                <w:sz w:val="18"/>
                <w:szCs w:val="18"/>
                <w:lang w:eastAsia="zh-CN"/>
              </w:rPr>
              <w:tab/>
              <w:t>Void</w:t>
            </w:r>
          </w:p>
          <w:p w14:paraId="2ABB0628" w14:textId="3771FD0D" w:rsidR="0081487F" w:rsidRPr="0081487F" w:rsidRDefault="0081487F" w:rsidP="0081487F">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22"/>
                <w:lang w:eastAsia="zh-CN"/>
              </w:rPr>
            </w:pPr>
            <w:r w:rsidRPr="0081487F">
              <w:rPr>
                <w:rFonts w:ascii="Arial" w:eastAsia="Times New Roman" w:hAnsi="Arial"/>
                <w:sz w:val="18"/>
                <w:szCs w:val="18"/>
                <w:lang w:eastAsia="zh-CN"/>
              </w:rPr>
              <w:t>Note 5:</w:t>
            </w:r>
            <w:r w:rsidRPr="0081487F">
              <w:rPr>
                <w:rFonts w:ascii="Arial" w:eastAsia="Times New Roman" w:hAnsi="Arial"/>
                <w:sz w:val="18"/>
                <w:szCs w:val="18"/>
                <w:lang w:eastAsia="zh-CN"/>
              </w:rPr>
              <w:tab/>
            </w:r>
            <w:r w:rsidRPr="0081487F">
              <w:rPr>
                <w:rFonts w:ascii="Arial" w:eastAsia="Times New Roman" w:hAnsi="Arial" w:cs="Arial"/>
                <w:sz w:val="18"/>
                <w:lang w:eastAsia="zh-CN"/>
              </w:rPr>
              <w:t xml:space="preserve">Information about types of UE beam is given in </w:t>
            </w:r>
            <w:ins w:id="169" w:author="Fernando Alonso Macias" w:date="2024-08-07T16:00:00Z" w16du:dateUtc="2024-08-07T23:00:00Z">
              <w:r w:rsidR="003624F2">
                <w:rPr>
                  <w:rFonts w:ascii="Arial" w:eastAsia="Times New Roman" w:hAnsi="Arial" w:cs="Arial"/>
                  <w:sz w:val="18"/>
                  <w:lang w:eastAsia="zh-CN"/>
                </w:rPr>
                <w:t xml:space="preserve">38.133 [6] </w:t>
              </w:r>
            </w:ins>
            <w:r w:rsidRPr="0081487F">
              <w:rPr>
                <w:rFonts w:ascii="Arial" w:eastAsia="Times New Roman" w:hAnsi="Arial" w:cs="Arial"/>
                <w:sz w:val="18"/>
                <w:lang w:eastAsia="zh-CN"/>
              </w:rPr>
              <w:t>B.2.1.3, and does not limit UE implementation or test system implementation</w:t>
            </w:r>
          </w:p>
          <w:p w14:paraId="63E7F882" w14:textId="77777777" w:rsidR="0081487F" w:rsidRPr="0081487F" w:rsidRDefault="0081487F" w:rsidP="0081487F">
            <w:pPr>
              <w:keepNext/>
              <w:keepLines/>
              <w:overflowPunct w:val="0"/>
              <w:autoSpaceDE w:val="0"/>
              <w:autoSpaceDN w:val="0"/>
              <w:adjustRightInd w:val="0"/>
              <w:spacing w:after="0" w:line="256" w:lineRule="auto"/>
              <w:ind w:left="851" w:hanging="851"/>
              <w:textAlignment w:val="baseline"/>
              <w:rPr>
                <w:rFonts w:ascii="Arial" w:eastAsia="Times New Roman" w:hAnsi="Arial"/>
                <w:sz w:val="18"/>
                <w:szCs w:val="18"/>
                <w:lang w:eastAsia="zh-CN"/>
              </w:rPr>
            </w:pPr>
            <w:r w:rsidRPr="0081487F">
              <w:rPr>
                <w:rFonts w:ascii="Arial" w:eastAsia="Times New Roman" w:hAnsi="Arial" w:cs="Arial"/>
                <w:sz w:val="18"/>
                <w:lang w:eastAsia="zh-CN"/>
              </w:rPr>
              <w:t>Note 6:</w:t>
            </w:r>
            <w:r w:rsidRPr="0081487F">
              <w:rPr>
                <w:rFonts w:ascii="Arial" w:eastAsia="Times New Roman" w:hAnsi="Arial" w:cs="Arial"/>
                <w:sz w:val="18"/>
                <w:lang w:eastAsia="zh-CN"/>
              </w:rPr>
              <w:tab/>
              <w:t>Calculation of Es/</w:t>
            </w:r>
            <w:proofErr w:type="spellStart"/>
            <w:r w:rsidRPr="0081487F">
              <w:rPr>
                <w:rFonts w:ascii="Arial" w:eastAsia="Times New Roman" w:hAnsi="Arial" w:cs="Arial"/>
                <w:sz w:val="18"/>
                <w:lang w:eastAsia="zh-CN"/>
              </w:rPr>
              <w:t>Iot</w:t>
            </w:r>
            <w:r w:rsidRPr="0081487F">
              <w:rPr>
                <w:rFonts w:ascii="Arial" w:eastAsia="Times New Roman" w:hAnsi="Arial" w:cs="Arial"/>
                <w:sz w:val="18"/>
                <w:vertAlign w:val="subscript"/>
                <w:lang w:eastAsia="zh-CN"/>
              </w:rPr>
              <w:t>BB</w:t>
            </w:r>
            <w:proofErr w:type="spellEnd"/>
            <w:r w:rsidRPr="0081487F">
              <w:rPr>
                <w:rFonts w:ascii="Arial" w:eastAsia="Times New Roman" w:hAnsi="Arial" w:cs="Arial"/>
                <w:sz w:val="18"/>
                <w:lang w:eastAsia="zh-CN"/>
              </w:rPr>
              <w:t xml:space="preserve"> includes the effect of UE internal noise up to the value assumed for the associated </w:t>
            </w:r>
            <w:proofErr w:type="spellStart"/>
            <w:r w:rsidRPr="0081487F">
              <w:rPr>
                <w:rFonts w:ascii="Arial" w:eastAsia="Times New Roman" w:hAnsi="Arial" w:cs="Arial"/>
                <w:sz w:val="18"/>
                <w:lang w:eastAsia="zh-CN"/>
              </w:rPr>
              <w:t>Refsens</w:t>
            </w:r>
            <w:proofErr w:type="spellEnd"/>
            <w:r w:rsidRPr="0081487F">
              <w:rPr>
                <w:rFonts w:ascii="Arial" w:eastAsia="Times New Roman" w:hAnsi="Arial" w:cs="Arial"/>
                <w:sz w:val="18"/>
                <w:lang w:eastAsia="zh-CN"/>
              </w:rPr>
              <w:t xml:space="preserve"> requirement in clause 7.3.2 of TS 38.101-2 [19], and an allowance of 1dB for UE multi-band relaxation factor ΔMB</w:t>
            </w:r>
            <w:r w:rsidRPr="0081487F">
              <w:rPr>
                <w:rFonts w:ascii="Arial" w:eastAsia="Times New Roman" w:hAnsi="Arial" w:cs="Arial"/>
                <w:sz w:val="18"/>
                <w:vertAlign w:val="subscript"/>
                <w:lang w:eastAsia="zh-CN"/>
              </w:rPr>
              <w:t>P</w:t>
            </w:r>
            <w:r w:rsidRPr="0081487F">
              <w:rPr>
                <w:rFonts w:ascii="Arial" w:eastAsia="Times New Roman" w:hAnsi="Arial" w:cs="Arial"/>
                <w:sz w:val="18"/>
                <w:lang w:eastAsia="zh-CN"/>
              </w:rPr>
              <w:t xml:space="preserve"> from TS 38.101-2 [19] Table 6.2.1.3-4.</w:t>
            </w:r>
          </w:p>
        </w:tc>
      </w:tr>
    </w:tbl>
    <w:p w14:paraId="7EB42AB0" w14:textId="77777777" w:rsidR="0081487F" w:rsidRPr="0081487F" w:rsidRDefault="0081487F" w:rsidP="0081487F">
      <w:pPr>
        <w:overflowPunct w:val="0"/>
        <w:autoSpaceDE w:val="0"/>
        <w:autoSpaceDN w:val="0"/>
        <w:adjustRightInd w:val="0"/>
        <w:textAlignment w:val="baseline"/>
        <w:rPr>
          <w:rFonts w:eastAsia="Times New Roman"/>
        </w:rPr>
      </w:pPr>
    </w:p>
    <w:p w14:paraId="60D69DF1"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Malgun Gothic" w:hAnsi="Arial"/>
          <w:b/>
          <w:kern w:val="20"/>
        </w:rPr>
      </w:pPr>
      <w:r w:rsidRPr="0081487F">
        <w:rPr>
          <w:rFonts w:ascii="Arial" w:eastAsia="Times New Roman" w:hAnsi="Arial"/>
          <w:b/>
        </w:rPr>
        <w:t xml:space="preserve">Table 8.4.2.5.5-2: </w:t>
      </w:r>
      <w:r w:rsidRPr="0081487F">
        <w:rPr>
          <w:rFonts w:ascii="Arial" w:eastAsia="Times New Roman" w:hAnsi="Arial" w:cs="v4.2.0"/>
          <w:b/>
        </w:rPr>
        <w:t xml:space="preserve">Test requirements for NR inter-RAT event triggered reporting for FR2 without SSB time index detection </w:t>
      </w:r>
      <w:r w:rsidRPr="0081487F">
        <w:rPr>
          <w:rFonts w:ascii="Arial" w:eastAsia="Times New Roman" w:hAnsi="Arial"/>
          <w:b/>
        </w:rPr>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1487F" w:rsidRPr="0081487F" w14:paraId="724B64D6" w14:textId="77777777" w:rsidTr="00F2307D">
        <w:trPr>
          <w:jc w:val="center"/>
        </w:trPr>
        <w:tc>
          <w:tcPr>
            <w:tcW w:w="1925" w:type="dxa"/>
            <w:vMerge w:val="restart"/>
            <w:shd w:val="clear" w:color="auto" w:fill="auto"/>
          </w:tcPr>
          <w:p w14:paraId="2476181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b/>
                <w:sz w:val="18"/>
                <w:szCs w:val="22"/>
              </w:rPr>
            </w:pPr>
            <w:r w:rsidRPr="0081487F">
              <w:rPr>
                <w:rFonts w:ascii="Arial" w:eastAsia="Calibri" w:hAnsi="Arial"/>
                <w:b/>
                <w:sz w:val="18"/>
                <w:szCs w:val="22"/>
              </w:rPr>
              <w:t>Test case</w:t>
            </w:r>
          </w:p>
        </w:tc>
        <w:tc>
          <w:tcPr>
            <w:tcW w:w="6859" w:type="dxa"/>
            <w:gridSpan w:val="2"/>
            <w:shd w:val="clear" w:color="auto" w:fill="auto"/>
          </w:tcPr>
          <w:p w14:paraId="6186252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b/>
                <w:sz w:val="18"/>
                <w:szCs w:val="22"/>
              </w:rPr>
            </w:pPr>
            <w:r w:rsidRPr="0081487F">
              <w:rPr>
                <w:rFonts w:ascii="Arial" w:eastAsia="Calibri" w:hAnsi="Arial"/>
                <w:b/>
                <w:sz w:val="18"/>
                <w:szCs w:val="22"/>
              </w:rPr>
              <w:t>Measurement reporting delay (</w:t>
            </w:r>
            <w:proofErr w:type="spellStart"/>
            <w:r w:rsidRPr="0081487F">
              <w:rPr>
                <w:rFonts w:ascii="Arial" w:eastAsia="Calibri" w:hAnsi="Arial"/>
                <w:b/>
                <w:sz w:val="18"/>
                <w:szCs w:val="22"/>
              </w:rPr>
              <w:t>ms</w:t>
            </w:r>
            <w:proofErr w:type="spellEnd"/>
            <w:r w:rsidRPr="0081487F">
              <w:rPr>
                <w:rFonts w:ascii="Arial" w:eastAsia="Calibri" w:hAnsi="Arial"/>
                <w:b/>
                <w:sz w:val="18"/>
                <w:szCs w:val="22"/>
              </w:rPr>
              <w:t>)</w:t>
            </w:r>
          </w:p>
        </w:tc>
      </w:tr>
      <w:tr w:rsidR="0081487F" w:rsidRPr="0081487F" w14:paraId="6D3B82D1" w14:textId="77777777" w:rsidTr="00F2307D">
        <w:trPr>
          <w:jc w:val="center"/>
        </w:trPr>
        <w:tc>
          <w:tcPr>
            <w:tcW w:w="1925" w:type="dxa"/>
            <w:vMerge/>
            <w:shd w:val="clear" w:color="auto" w:fill="auto"/>
          </w:tcPr>
          <w:p w14:paraId="51685DA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3032" w:type="dxa"/>
            <w:shd w:val="clear" w:color="auto" w:fill="auto"/>
          </w:tcPr>
          <w:p w14:paraId="2BDCB4F1" w14:textId="6AE34014"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b/>
                <w:sz w:val="18"/>
                <w:szCs w:val="22"/>
              </w:rPr>
            </w:pPr>
            <w:del w:id="170" w:author="Fernando Alonso Macias" w:date="2024-08-07T15:30:00Z" w16du:dateUtc="2024-08-07T22:30:00Z">
              <w:r w:rsidRPr="0081487F" w:rsidDel="00357DC9">
                <w:rPr>
                  <w:rFonts w:ascii="Arial" w:eastAsia="Calibri" w:hAnsi="Arial"/>
                  <w:b/>
                  <w:sz w:val="18"/>
                  <w:szCs w:val="22"/>
                </w:rPr>
                <w:delText xml:space="preserve">Test 1: </w:delText>
              </w:r>
            </w:del>
            <w:r w:rsidRPr="0081487F">
              <w:rPr>
                <w:rFonts w:ascii="Arial" w:eastAsia="Calibri" w:hAnsi="Arial"/>
                <w:b/>
                <w:sz w:val="18"/>
                <w:szCs w:val="22"/>
              </w:rPr>
              <w:t xml:space="preserve">D1 </w:t>
            </w:r>
            <w:proofErr w:type="spellStart"/>
            <w:r w:rsidRPr="0081487F">
              <w:rPr>
                <w:rFonts w:ascii="Arial" w:eastAsia="Calibri" w:hAnsi="Arial"/>
                <w:b/>
                <w:sz w:val="18"/>
                <w:szCs w:val="22"/>
              </w:rPr>
              <w:t>ms</w:t>
            </w:r>
            <w:proofErr w:type="spellEnd"/>
          </w:p>
        </w:tc>
        <w:tc>
          <w:tcPr>
            <w:tcW w:w="3827" w:type="dxa"/>
            <w:shd w:val="clear" w:color="auto" w:fill="auto"/>
          </w:tcPr>
          <w:p w14:paraId="4D165804" w14:textId="303971A0"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b/>
                <w:sz w:val="18"/>
                <w:szCs w:val="22"/>
              </w:rPr>
            </w:pPr>
            <w:del w:id="171" w:author="Fernando Alonso Macias" w:date="2024-08-07T15:30:00Z" w16du:dateUtc="2024-08-07T22:30:00Z">
              <w:r w:rsidRPr="0081487F" w:rsidDel="00357DC9">
                <w:rPr>
                  <w:rFonts w:ascii="Arial" w:eastAsia="Calibri" w:hAnsi="Arial"/>
                  <w:b/>
                  <w:sz w:val="18"/>
                  <w:szCs w:val="22"/>
                </w:rPr>
                <w:delText xml:space="preserve">Test 2: </w:delText>
              </w:r>
            </w:del>
            <w:r w:rsidRPr="0081487F">
              <w:rPr>
                <w:rFonts w:ascii="Arial" w:eastAsia="Calibri" w:hAnsi="Arial"/>
                <w:b/>
                <w:sz w:val="18"/>
                <w:szCs w:val="22"/>
              </w:rPr>
              <w:t xml:space="preserve">D2 </w:t>
            </w:r>
            <w:proofErr w:type="spellStart"/>
            <w:r w:rsidRPr="0081487F">
              <w:rPr>
                <w:rFonts w:ascii="Arial" w:eastAsia="Calibri" w:hAnsi="Arial"/>
                <w:b/>
                <w:sz w:val="18"/>
                <w:szCs w:val="22"/>
              </w:rPr>
              <w:t>ms</w:t>
            </w:r>
            <w:proofErr w:type="spellEnd"/>
          </w:p>
        </w:tc>
      </w:tr>
      <w:tr w:rsidR="0081487F" w:rsidRPr="0081487F" w14:paraId="6E2A3DCA" w14:textId="77777777" w:rsidTr="00F2307D">
        <w:trPr>
          <w:jc w:val="center"/>
        </w:trPr>
        <w:tc>
          <w:tcPr>
            <w:tcW w:w="1925" w:type="dxa"/>
            <w:shd w:val="clear" w:color="auto" w:fill="auto"/>
          </w:tcPr>
          <w:p w14:paraId="1F16855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sz w:val="18"/>
                <w:szCs w:val="22"/>
              </w:rPr>
            </w:pPr>
            <w:r w:rsidRPr="0081487F">
              <w:rPr>
                <w:rFonts w:ascii="Arial" w:eastAsia="Calibri" w:hAnsi="Arial"/>
                <w:sz w:val="18"/>
                <w:szCs w:val="22"/>
              </w:rPr>
              <w:t>UE power class 3</w:t>
            </w:r>
          </w:p>
        </w:tc>
        <w:tc>
          <w:tcPr>
            <w:tcW w:w="3032" w:type="dxa"/>
            <w:shd w:val="clear" w:color="auto" w:fill="auto"/>
          </w:tcPr>
          <w:p w14:paraId="3E050B6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sz w:val="18"/>
                <w:szCs w:val="22"/>
              </w:rPr>
            </w:pPr>
            <w:r w:rsidRPr="0081487F">
              <w:rPr>
                <w:rFonts w:ascii="Arial" w:eastAsia="Calibri" w:hAnsi="Arial"/>
                <w:sz w:val="18"/>
                <w:szCs w:val="22"/>
              </w:rPr>
              <w:t>3202</w:t>
            </w:r>
          </w:p>
        </w:tc>
        <w:tc>
          <w:tcPr>
            <w:tcW w:w="3827" w:type="dxa"/>
            <w:shd w:val="clear" w:color="auto" w:fill="auto"/>
          </w:tcPr>
          <w:p w14:paraId="62944BB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Calibri" w:hAnsi="Arial"/>
                <w:sz w:val="18"/>
                <w:szCs w:val="22"/>
              </w:rPr>
            </w:pPr>
            <w:r w:rsidRPr="0081487F">
              <w:rPr>
                <w:rFonts w:ascii="Arial" w:eastAsia="Calibri" w:hAnsi="Arial"/>
                <w:sz w:val="18"/>
                <w:szCs w:val="22"/>
              </w:rPr>
              <w:t>1602</w:t>
            </w:r>
          </w:p>
        </w:tc>
      </w:tr>
    </w:tbl>
    <w:p w14:paraId="65916E0F" w14:textId="77777777" w:rsidR="0081487F" w:rsidRPr="0081487F" w:rsidRDefault="0081487F" w:rsidP="0081487F">
      <w:pPr>
        <w:overflowPunct w:val="0"/>
        <w:autoSpaceDE w:val="0"/>
        <w:autoSpaceDN w:val="0"/>
        <w:adjustRightInd w:val="0"/>
        <w:textAlignment w:val="baseline"/>
        <w:rPr>
          <w:rFonts w:eastAsia="Times New Roman"/>
        </w:rPr>
      </w:pPr>
    </w:p>
    <w:p w14:paraId="17382312" w14:textId="77777777" w:rsidR="0081487F" w:rsidRPr="0081487F" w:rsidRDefault="0081487F" w:rsidP="0081487F">
      <w:pPr>
        <w:keepLines/>
        <w:overflowPunct w:val="0"/>
        <w:autoSpaceDE w:val="0"/>
        <w:autoSpaceDN w:val="0"/>
        <w:adjustRightInd w:val="0"/>
        <w:spacing w:before="240"/>
        <w:ind w:left="1135" w:hanging="851"/>
        <w:textAlignment w:val="baseline"/>
        <w:rPr>
          <w:rFonts w:eastAsia="Times New Roman"/>
        </w:rPr>
      </w:pPr>
      <w:r w:rsidRPr="0081487F">
        <w:rPr>
          <w:rFonts w:eastAsia="Times New Roman"/>
        </w:rPr>
        <w:t>NOTE:</w:t>
      </w:r>
      <w:r w:rsidRPr="0081487F">
        <w:rPr>
          <w:rFonts w:eastAsia="Times New Roman"/>
        </w:rPr>
        <w:tab/>
        <w:t>The actual overall delays measured in the test may be up to 2xTTI</w:t>
      </w:r>
      <w:r w:rsidRPr="0081487F">
        <w:rPr>
          <w:rFonts w:eastAsia="Times New Roman"/>
          <w:vertAlign w:val="subscript"/>
        </w:rPr>
        <w:t>DCCH</w:t>
      </w:r>
      <w:r w:rsidRPr="0081487F">
        <w:rPr>
          <w:rFonts w:eastAsia="Times New Roman"/>
        </w:rPr>
        <w:t xml:space="preserve"> higher than the measurement reporting delays specified in 36.133 [23] because of TTI insertion uncertainty of the measurement report in DCCH.</w:t>
      </w:r>
    </w:p>
    <w:p w14:paraId="5FA63969" w14:textId="1EFC90A5" w:rsidR="0081487F" w:rsidRPr="0081487F" w:rsidRDefault="0081487F" w:rsidP="0081487F">
      <w:pPr>
        <w:overflowPunct w:val="0"/>
        <w:autoSpaceDE w:val="0"/>
        <w:autoSpaceDN w:val="0"/>
        <w:adjustRightInd w:val="0"/>
        <w:textAlignment w:val="baseline"/>
        <w:rPr>
          <w:rFonts w:eastAsia="Times New Roman" w:cs="v4.2.0"/>
        </w:rPr>
      </w:pPr>
      <w:del w:id="172" w:author="Fernando Alonso Macias" w:date="2024-08-07T15:30:00Z" w16du:dateUtc="2024-08-07T22:30:00Z">
        <w:r w:rsidRPr="0081487F" w:rsidDel="00357DC9">
          <w:rPr>
            <w:rFonts w:eastAsia="Times New Roman" w:cs="v4.2.0"/>
          </w:rPr>
          <w:delText>In test 1 with per-UE gap, t</w:delText>
        </w:r>
      </w:del>
      <w:ins w:id="173" w:author="Fernando Alonso Macias" w:date="2024-08-07T15:30:00Z" w16du:dateUtc="2024-08-07T22:30:00Z">
        <w:r w:rsidR="00357DC9">
          <w:rPr>
            <w:rFonts w:eastAsia="Times New Roman" w:cs="v4.2.0"/>
          </w:rPr>
          <w:t>T</w:t>
        </w:r>
      </w:ins>
      <w:r w:rsidRPr="0081487F">
        <w:rPr>
          <w:rFonts w:eastAsia="Times New Roman" w:cs="v4.2.0"/>
        </w:rPr>
        <w:t xml:space="preserve">he UE shall send one Event B1 triggered measurement report, with a measurement reporting delay less than D1 </w:t>
      </w:r>
      <w:proofErr w:type="spellStart"/>
      <w:r w:rsidRPr="0081487F">
        <w:rPr>
          <w:rFonts w:eastAsia="Times New Roman" w:cs="v4.2.0"/>
        </w:rPr>
        <w:t>ms</w:t>
      </w:r>
      <w:proofErr w:type="spellEnd"/>
      <w:r w:rsidRPr="0081487F">
        <w:rPr>
          <w:rFonts w:eastAsia="Times New Roman" w:cs="v4.2.0"/>
        </w:rPr>
        <w:t xml:space="preserve"> </w:t>
      </w:r>
      <w:ins w:id="174" w:author="Fernando Alonso Macias" w:date="2024-08-07T15:30:00Z" w16du:dateUtc="2024-08-07T22:30:00Z">
        <w:r w:rsidR="00357DC9">
          <w:rPr>
            <w:rFonts w:eastAsia="Times New Roman" w:cs="v4.2.0"/>
          </w:rPr>
          <w:t xml:space="preserve">and D2 </w:t>
        </w:r>
        <w:proofErr w:type="spellStart"/>
        <w:r w:rsidR="00357DC9">
          <w:rPr>
            <w:rFonts w:eastAsia="Times New Roman" w:cs="v4.2.0"/>
          </w:rPr>
          <w:t>ms</w:t>
        </w:r>
        <w:proofErr w:type="spellEnd"/>
        <w:r w:rsidR="00357DC9">
          <w:rPr>
            <w:rFonts w:eastAsia="Times New Roman" w:cs="v4.2.0"/>
          </w:rPr>
          <w:t xml:space="preserve"> </w:t>
        </w:r>
      </w:ins>
      <w:r w:rsidRPr="0081487F">
        <w:rPr>
          <w:rFonts w:eastAsia="Times New Roman" w:cs="v4.2.0"/>
        </w:rPr>
        <w:t>from the beginning of time period T2</w:t>
      </w:r>
      <w:ins w:id="175" w:author="Fernando Alonso Macias" w:date="2024-08-07T15:30:00Z" w16du:dateUtc="2024-08-07T22:30:00Z">
        <w:r w:rsidR="00357DC9" w:rsidRPr="00357DC9">
          <w:t xml:space="preserve"> </w:t>
        </w:r>
        <w:r w:rsidR="00357DC9" w:rsidRPr="00357DC9">
          <w:rPr>
            <w:rFonts w:eastAsia="Times New Roman" w:cs="v4.2.0"/>
          </w:rPr>
          <w:t xml:space="preserve">for a UE incapable of per-FR gap and </w:t>
        </w:r>
        <w:r w:rsidR="00357DC9" w:rsidRPr="00357DC9">
          <w:rPr>
            <w:rFonts w:eastAsia="Times New Roman" w:cs="v4.2.0"/>
          </w:rPr>
          <w:lastRenderedPageBreak/>
          <w:t>for a UE capable of per-FR gap, respectively</w:t>
        </w:r>
      </w:ins>
      <w:r w:rsidRPr="0081487F">
        <w:rPr>
          <w:rFonts w:eastAsia="Times New Roman" w:cs="v4.2.0"/>
        </w:rPr>
        <w:t>. The UE shall not send event triggered measurement reports, as long as the reporting criteria are not fulfilled. The rate of correct events observed during repeated tests shall be at least 90%.</w:t>
      </w:r>
    </w:p>
    <w:p w14:paraId="06F5631D" w14:textId="4FC88329" w:rsidR="0081487F" w:rsidRPr="0081487F" w:rsidDel="00357DC9" w:rsidRDefault="0081487F" w:rsidP="0081487F">
      <w:pPr>
        <w:overflowPunct w:val="0"/>
        <w:autoSpaceDE w:val="0"/>
        <w:autoSpaceDN w:val="0"/>
        <w:adjustRightInd w:val="0"/>
        <w:textAlignment w:val="baseline"/>
        <w:rPr>
          <w:del w:id="176" w:author="Fernando Alonso Macias" w:date="2024-08-07T15:31:00Z" w16du:dateUtc="2024-08-07T22:31:00Z"/>
          <w:rFonts w:eastAsia="Times New Roman" w:cs="v4.2.0"/>
        </w:rPr>
      </w:pPr>
      <w:del w:id="177" w:author="Fernando Alonso Macias" w:date="2024-08-07T15:31:00Z" w16du:dateUtc="2024-08-07T22:31:00Z">
        <w:r w:rsidRPr="0081487F" w:rsidDel="00357DC9">
          <w:rPr>
            <w:rFonts w:eastAsia="Times New Roman" w:cs="v4.2.0"/>
          </w:rPr>
          <w:delTex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delText>
        </w:r>
      </w:del>
    </w:p>
    <w:p w14:paraId="0EE80D94" w14:textId="2AB6B895" w:rsidR="0081487F" w:rsidRPr="0081487F" w:rsidRDefault="0081487F" w:rsidP="0081487F">
      <w:pPr>
        <w:overflowPunct w:val="0"/>
        <w:autoSpaceDE w:val="0"/>
        <w:autoSpaceDN w:val="0"/>
        <w:adjustRightInd w:val="0"/>
        <w:textAlignment w:val="baseline"/>
        <w:rPr>
          <w:rFonts w:eastAsia="Times New Roman"/>
        </w:rPr>
      </w:pPr>
      <w:del w:id="178" w:author="Fernando Alonso Macias" w:date="2024-08-07T15:31:00Z" w16du:dateUtc="2024-08-07T22:31:00Z">
        <w:r w:rsidRPr="0081487F" w:rsidDel="00357DC9">
          <w:rPr>
            <w:rFonts w:eastAsia="Times New Roman"/>
          </w:rPr>
          <w:delText>In test 1 and test 2, t</w:delText>
        </w:r>
      </w:del>
      <w:ins w:id="179" w:author="Fernando Alonso Macias" w:date="2024-08-07T15:31:00Z" w16du:dateUtc="2024-08-07T22:31:00Z">
        <w:r w:rsidR="00357DC9">
          <w:rPr>
            <w:rFonts w:eastAsia="Times New Roman"/>
          </w:rPr>
          <w:t>T</w:t>
        </w:r>
      </w:ins>
      <w:r w:rsidRPr="0081487F">
        <w:rPr>
          <w:rFonts w:eastAsia="Times New Roman"/>
        </w:rPr>
        <w:t>he UE is not required to report SSB time index.</w:t>
      </w:r>
    </w:p>
    <w:p w14:paraId="775DA986" w14:textId="77777777" w:rsidR="0081487F" w:rsidRPr="0081487F" w:rsidRDefault="0081487F" w:rsidP="0081487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1487F">
        <w:rPr>
          <w:rFonts w:ascii="Arial" w:eastAsia="Times New Roman" w:hAnsi="Arial"/>
          <w:sz w:val="24"/>
        </w:rPr>
        <w:t>8.4.2.6</w:t>
      </w:r>
      <w:r w:rsidRPr="0081487F">
        <w:rPr>
          <w:rFonts w:ascii="Arial" w:eastAsia="Times New Roman" w:hAnsi="Arial"/>
          <w:sz w:val="24"/>
        </w:rPr>
        <w:tab/>
        <w:t>E-UTRA event-triggered reporting of a NR FR2 neighbour cell without SSB time index detection in DRX</w:t>
      </w:r>
    </w:p>
    <w:p w14:paraId="5F3D73D0"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Editor's Note: This test case is incomplete:</w:t>
      </w:r>
    </w:p>
    <w:p w14:paraId="5390CF66"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 xml:space="preserve">EUTRA – NR FR2 testability issue is not cleared </w:t>
      </w:r>
    </w:p>
    <w:p w14:paraId="757157EA"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test frequency f ≤ 40.8 GHz</w:t>
      </w:r>
    </w:p>
    <w:p w14:paraId="1846A060"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UE PC3</w:t>
      </w:r>
    </w:p>
    <w:p w14:paraId="688339CC"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test is incomplete for UE power classes other than PC3</w:t>
      </w:r>
    </w:p>
    <w:p w14:paraId="0D4D266C"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test is incomplete for test frequencies &gt; 40.8 GHz</w:t>
      </w:r>
    </w:p>
    <w:p w14:paraId="63C7B282"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MS Mincho" w:hAnsi="Arial"/>
        </w:rPr>
      </w:pPr>
      <w:r w:rsidRPr="0081487F">
        <w:rPr>
          <w:rFonts w:ascii="Arial" w:eastAsia="Times New Roman" w:hAnsi="Arial"/>
        </w:rPr>
        <w:t>8.4.2.6.1</w:t>
      </w:r>
      <w:r w:rsidRPr="0081487F">
        <w:rPr>
          <w:rFonts w:ascii="Arial" w:eastAsia="Times New Roman" w:hAnsi="Arial"/>
        </w:rPr>
        <w:tab/>
        <w:t>Test purpose</w:t>
      </w:r>
    </w:p>
    <w:p w14:paraId="7F1804AF"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To verify the UE's ability to make a correct reporting of an event without SSB time index detection in DRX within E-UTRA - NR FR2 cell search requirements.</w:t>
      </w:r>
    </w:p>
    <w:p w14:paraId="57789726"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8.4.2.6.2</w:t>
      </w:r>
      <w:r w:rsidRPr="0081487F">
        <w:rPr>
          <w:rFonts w:ascii="Arial" w:eastAsia="Times New Roman" w:hAnsi="Arial"/>
        </w:rPr>
        <w:tab/>
        <w:t>Test applicability</w:t>
      </w:r>
    </w:p>
    <w:p w14:paraId="484B6419" w14:textId="04F3E668"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This test applies to all E-UTRA UE release 15 onwards supporting long DRX cycle and capable of NR FR2 measurements.</w:t>
      </w:r>
      <w:del w:id="180" w:author="Fernando Alonso Macias" w:date="2024-08-07T15:31:00Z" w16du:dateUtc="2024-08-07T22:31:00Z">
        <w:r w:rsidRPr="0081487F" w:rsidDel="00357DC9">
          <w:rPr>
            <w:rFonts w:eastAsia="Times New Roman"/>
          </w:rPr>
          <w:delText xml:space="preserve"> </w:delText>
        </w:r>
        <w:r w:rsidRPr="0081487F" w:rsidDel="00357DC9">
          <w:rPr>
            <w:rFonts w:eastAsia="Times New Roman"/>
            <w:lang w:eastAsia="ja-JP"/>
          </w:rPr>
          <w:delText xml:space="preserve">Test 1 and Test 2 is applicable to UEs not supporting per-FR gap (IndependentGapConfig, as defined in TS 38.306 [11]) and </w:delText>
        </w:r>
        <w:r w:rsidRPr="0081487F" w:rsidDel="00357DC9">
          <w:rPr>
            <w:rFonts w:eastAsia="Times New Roman"/>
          </w:rPr>
          <w:delText>Test 3 and Test 4 are applicable only to UEs supporting Gap Pattern Id 4.</w:delText>
        </w:r>
      </w:del>
    </w:p>
    <w:p w14:paraId="0F4BDE03"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8.4.2.6.3</w:t>
      </w:r>
      <w:r w:rsidRPr="0081487F">
        <w:rPr>
          <w:rFonts w:ascii="Arial" w:eastAsia="Times New Roman" w:hAnsi="Arial"/>
        </w:rPr>
        <w:tab/>
        <w:t>Minimum conformance requirements</w:t>
      </w:r>
    </w:p>
    <w:p w14:paraId="6C90E524"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minimum conformance requirements are specified in clause 8.4.2.0.1.</w:t>
      </w:r>
    </w:p>
    <w:p w14:paraId="0DB37DEF"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normative reference for this requirement is TS 38.133 [6] clause A.8.4.2.6.</w:t>
      </w:r>
    </w:p>
    <w:p w14:paraId="39F2E402"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8.4.2.6.4</w:t>
      </w:r>
      <w:r w:rsidRPr="0081487F">
        <w:rPr>
          <w:rFonts w:ascii="Arial" w:eastAsia="Times New Roman" w:hAnsi="Arial"/>
        </w:rPr>
        <w:tab/>
        <w:t>Test description</w:t>
      </w:r>
    </w:p>
    <w:p w14:paraId="362204AF"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8.4.2.6.4.1</w:t>
      </w:r>
      <w:r w:rsidRPr="0081487F">
        <w:rPr>
          <w:rFonts w:ascii="Arial" w:eastAsia="Times New Roman" w:hAnsi="Arial"/>
        </w:rPr>
        <w:tab/>
        <w:t>Initial conditions</w:t>
      </w:r>
    </w:p>
    <w:p w14:paraId="521A6CE3"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This test shall be tested using any of the test configurations in Table 8.4.2.6.4.1-1.</w:t>
      </w:r>
    </w:p>
    <w:p w14:paraId="5AD02CF6"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1487F" w:rsidRPr="0081487F" w14:paraId="3C4EB1C3"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7F59B3C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F53C8E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Description</w:t>
            </w:r>
          </w:p>
        </w:tc>
      </w:tr>
      <w:tr w:rsidR="0081487F" w:rsidRPr="0081487F" w14:paraId="2FD280BB"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3206650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8.4.2.6-1</w:t>
            </w:r>
          </w:p>
        </w:tc>
        <w:tc>
          <w:tcPr>
            <w:tcW w:w="7298" w:type="dxa"/>
            <w:tcBorders>
              <w:top w:val="single" w:sz="4" w:space="0" w:color="auto"/>
              <w:left w:val="single" w:sz="4" w:space="0" w:color="auto"/>
              <w:bottom w:val="single" w:sz="4" w:space="0" w:color="auto"/>
              <w:right w:val="single" w:sz="4" w:space="0" w:color="auto"/>
            </w:tcBorders>
            <w:hideMark/>
          </w:tcPr>
          <w:p w14:paraId="3A5D7EB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FDD, NR 120 kHz SSB SCS, 100 MHz bandwidth, TDD duplex mode</w:t>
            </w:r>
          </w:p>
        </w:tc>
      </w:tr>
      <w:tr w:rsidR="0081487F" w:rsidRPr="0081487F" w14:paraId="2626DF73"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39A1486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8.4.2.6-2</w:t>
            </w:r>
          </w:p>
        </w:tc>
        <w:tc>
          <w:tcPr>
            <w:tcW w:w="7298" w:type="dxa"/>
            <w:tcBorders>
              <w:top w:val="single" w:sz="4" w:space="0" w:color="auto"/>
              <w:left w:val="single" w:sz="4" w:space="0" w:color="auto"/>
              <w:bottom w:val="single" w:sz="4" w:space="0" w:color="auto"/>
              <w:right w:val="single" w:sz="4" w:space="0" w:color="auto"/>
            </w:tcBorders>
            <w:hideMark/>
          </w:tcPr>
          <w:p w14:paraId="7B6328F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TDD, NR 120 kHz SSB SCS, 100 MHz bandwidth, TDD duplex mode</w:t>
            </w:r>
          </w:p>
        </w:tc>
      </w:tr>
      <w:tr w:rsidR="0081487F" w:rsidRPr="0081487F" w14:paraId="72588E16" w14:textId="77777777" w:rsidTr="00F2307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570B48"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w:t>
            </w:r>
            <w:r w:rsidRPr="0081487F">
              <w:rPr>
                <w:rFonts w:ascii="Arial" w:eastAsia="Times New Roman" w:hAnsi="Arial"/>
                <w:sz w:val="18"/>
              </w:rPr>
              <w:tab/>
            </w:r>
            <w:r w:rsidRPr="0081487F">
              <w:rPr>
                <w:rFonts w:ascii="Arial" w:eastAsia="Times New Roman" w:hAnsi="Arial"/>
                <w:sz w:val="18"/>
                <w:szCs w:val="18"/>
              </w:rPr>
              <w:t>The UE is only required to be tested in one of the supported test configurations.</w:t>
            </w:r>
          </w:p>
        </w:tc>
      </w:tr>
    </w:tbl>
    <w:p w14:paraId="4A4FE664" w14:textId="77777777" w:rsidR="0081487F" w:rsidRPr="0081487F" w:rsidRDefault="0081487F" w:rsidP="0081487F">
      <w:pPr>
        <w:overflowPunct w:val="0"/>
        <w:autoSpaceDE w:val="0"/>
        <w:autoSpaceDN w:val="0"/>
        <w:adjustRightInd w:val="0"/>
        <w:textAlignment w:val="baseline"/>
        <w:rPr>
          <w:rFonts w:eastAsia="Times New Roman"/>
        </w:rPr>
      </w:pPr>
    </w:p>
    <w:p w14:paraId="764662AA"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Configure the test requirement and the DUT according to the parameters in Table 8.4.2.6.4.1-2.</w:t>
      </w:r>
    </w:p>
    <w:p w14:paraId="054419E2"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487F" w:rsidRPr="0081487F" w14:paraId="6CEBAB2A" w14:textId="77777777" w:rsidTr="00F2307D">
        <w:trPr>
          <w:jc w:val="center"/>
        </w:trPr>
        <w:tc>
          <w:tcPr>
            <w:tcW w:w="1701" w:type="dxa"/>
            <w:shd w:val="clear" w:color="auto" w:fill="auto"/>
          </w:tcPr>
          <w:p w14:paraId="20A1ABF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Parameter</w:t>
            </w:r>
          </w:p>
        </w:tc>
        <w:tc>
          <w:tcPr>
            <w:tcW w:w="3943" w:type="dxa"/>
            <w:gridSpan w:val="2"/>
            <w:shd w:val="clear" w:color="auto" w:fill="auto"/>
          </w:tcPr>
          <w:p w14:paraId="754F442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w:t>
            </w:r>
          </w:p>
        </w:tc>
        <w:tc>
          <w:tcPr>
            <w:tcW w:w="3961" w:type="dxa"/>
          </w:tcPr>
          <w:p w14:paraId="7CF5633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r>
      <w:tr w:rsidR="0081487F" w:rsidRPr="0081487F" w14:paraId="7C36B778" w14:textId="77777777" w:rsidTr="00F2307D">
        <w:trPr>
          <w:jc w:val="center"/>
        </w:trPr>
        <w:tc>
          <w:tcPr>
            <w:tcW w:w="1701" w:type="dxa"/>
            <w:shd w:val="clear" w:color="auto" w:fill="auto"/>
          </w:tcPr>
          <w:p w14:paraId="28124C0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environment</w:t>
            </w:r>
          </w:p>
        </w:tc>
        <w:tc>
          <w:tcPr>
            <w:tcW w:w="3943" w:type="dxa"/>
            <w:gridSpan w:val="2"/>
            <w:shd w:val="clear" w:color="auto" w:fill="auto"/>
          </w:tcPr>
          <w:p w14:paraId="60FBF71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NC</w:t>
            </w:r>
          </w:p>
        </w:tc>
        <w:tc>
          <w:tcPr>
            <w:tcW w:w="3961" w:type="dxa"/>
          </w:tcPr>
          <w:p w14:paraId="3D4431C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36.508 [25] clause 4.1.</w:t>
            </w:r>
          </w:p>
        </w:tc>
      </w:tr>
      <w:tr w:rsidR="0081487F" w:rsidRPr="0081487F" w14:paraId="78F091B4" w14:textId="77777777" w:rsidTr="00F2307D">
        <w:trPr>
          <w:jc w:val="center"/>
        </w:trPr>
        <w:tc>
          <w:tcPr>
            <w:tcW w:w="1701" w:type="dxa"/>
            <w:shd w:val="clear" w:color="auto" w:fill="auto"/>
          </w:tcPr>
          <w:p w14:paraId="5A29736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frequencies</w:t>
            </w:r>
          </w:p>
        </w:tc>
        <w:tc>
          <w:tcPr>
            <w:tcW w:w="7904" w:type="dxa"/>
            <w:gridSpan w:val="3"/>
            <w:shd w:val="clear" w:color="auto" w:fill="auto"/>
          </w:tcPr>
          <w:p w14:paraId="033DE7C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Annex E, Table E.6-1 and TS 38.508-1 [14] clause 4.3.1.</w:t>
            </w:r>
          </w:p>
        </w:tc>
      </w:tr>
      <w:tr w:rsidR="0081487F" w:rsidRPr="0081487F" w14:paraId="2A5F241C" w14:textId="77777777" w:rsidTr="00F2307D">
        <w:trPr>
          <w:jc w:val="center"/>
        </w:trPr>
        <w:tc>
          <w:tcPr>
            <w:tcW w:w="1701" w:type="dxa"/>
            <w:shd w:val="clear" w:color="auto" w:fill="auto"/>
          </w:tcPr>
          <w:p w14:paraId="4012A83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Channel bandwidth</w:t>
            </w:r>
          </w:p>
        </w:tc>
        <w:tc>
          <w:tcPr>
            <w:tcW w:w="7904" w:type="dxa"/>
            <w:gridSpan w:val="3"/>
            <w:shd w:val="clear" w:color="auto" w:fill="auto"/>
          </w:tcPr>
          <w:p w14:paraId="26CD3B0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by the test configuration selected from Table 8.4.2.6.4.1-1.</w:t>
            </w:r>
          </w:p>
        </w:tc>
      </w:tr>
      <w:tr w:rsidR="0081487F" w:rsidRPr="0081487F" w14:paraId="28638CC4" w14:textId="77777777" w:rsidTr="00F2307D">
        <w:trPr>
          <w:jc w:val="center"/>
        </w:trPr>
        <w:tc>
          <w:tcPr>
            <w:tcW w:w="1701" w:type="dxa"/>
            <w:shd w:val="clear" w:color="auto" w:fill="auto"/>
          </w:tcPr>
          <w:p w14:paraId="1EF91D7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Propagation conditions</w:t>
            </w:r>
          </w:p>
        </w:tc>
        <w:tc>
          <w:tcPr>
            <w:tcW w:w="3943" w:type="dxa"/>
            <w:gridSpan w:val="2"/>
            <w:shd w:val="clear" w:color="auto" w:fill="auto"/>
          </w:tcPr>
          <w:p w14:paraId="55EC292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AWGN</w:t>
            </w:r>
          </w:p>
        </w:tc>
        <w:tc>
          <w:tcPr>
            <w:tcW w:w="3961" w:type="dxa"/>
          </w:tcPr>
          <w:p w14:paraId="5FF3D5F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clause C.2.1</w:t>
            </w:r>
          </w:p>
        </w:tc>
      </w:tr>
      <w:tr w:rsidR="0081487F" w:rsidRPr="0081487F" w14:paraId="5D6EE92F" w14:textId="77777777" w:rsidTr="00F2307D">
        <w:trPr>
          <w:jc w:val="center"/>
        </w:trPr>
        <w:tc>
          <w:tcPr>
            <w:tcW w:w="1701" w:type="dxa"/>
            <w:vMerge w:val="restart"/>
            <w:shd w:val="clear" w:color="auto" w:fill="auto"/>
          </w:tcPr>
          <w:p w14:paraId="0E1C0B9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Connection Diagram</w:t>
            </w:r>
          </w:p>
        </w:tc>
        <w:tc>
          <w:tcPr>
            <w:tcW w:w="1134" w:type="dxa"/>
            <w:shd w:val="clear" w:color="auto" w:fill="auto"/>
          </w:tcPr>
          <w:p w14:paraId="64F5E8F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 Part</w:t>
            </w:r>
          </w:p>
        </w:tc>
        <w:tc>
          <w:tcPr>
            <w:tcW w:w="2809" w:type="dxa"/>
            <w:shd w:val="clear" w:color="auto" w:fill="auto"/>
          </w:tcPr>
          <w:p w14:paraId="48F7134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A.3.3.3.1</w:t>
            </w:r>
          </w:p>
        </w:tc>
        <w:tc>
          <w:tcPr>
            <w:tcW w:w="3961" w:type="dxa"/>
            <w:vMerge w:val="restart"/>
          </w:tcPr>
          <w:p w14:paraId="49ABC34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38.508-1 [14] Annex A.</w:t>
            </w:r>
          </w:p>
        </w:tc>
      </w:tr>
      <w:tr w:rsidR="0081487F" w:rsidRPr="0081487F" w14:paraId="3E52D750" w14:textId="77777777" w:rsidTr="00F2307D">
        <w:trPr>
          <w:jc w:val="center"/>
        </w:trPr>
        <w:tc>
          <w:tcPr>
            <w:tcW w:w="1701" w:type="dxa"/>
            <w:vMerge/>
            <w:shd w:val="clear" w:color="auto" w:fill="auto"/>
          </w:tcPr>
          <w:p w14:paraId="02F495F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C2A72D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DUT Part</w:t>
            </w:r>
          </w:p>
        </w:tc>
        <w:tc>
          <w:tcPr>
            <w:tcW w:w="2809" w:type="dxa"/>
            <w:shd w:val="clear" w:color="auto" w:fill="auto"/>
          </w:tcPr>
          <w:p w14:paraId="0385300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A.3.4.1.1</w:t>
            </w:r>
          </w:p>
        </w:tc>
        <w:tc>
          <w:tcPr>
            <w:tcW w:w="3961" w:type="dxa"/>
            <w:vMerge/>
          </w:tcPr>
          <w:p w14:paraId="278F44E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401F539" w14:textId="77777777" w:rsidTr="00F2307D">
        <w:trPr>
          <w:jc w:val="center"/>
        </w:trPr>
        <w:tc>
          <w:tcPr>
            <w:tcW w:w="1701" w:type="dxa"/>
            <w:shd w:val="clear" w:color="auto" w:fill="auto"/>
          </w:tcPr>
          <w:p w14:paraId="0B1AF4E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Exceptions to connection diagram</w:t>
            </w:r>
          </w:p>
        </w:tc>
        <w:tc>
          <w:tcPr>
            <w:tcW w:w="3943" w:type="dxa"/>
            <w:gridSpan w:val="2"/>
            <w:shd w:val="clear" w:color="auto" w:fill="auto"/>
          </w:tcPr>
          <w:p w14:paraId="2431F76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N/A</w:t>
            </w:r>
          </w:p>
        </w:tc>
        <w:tc>
          <w:tcPr>
            <w:tcW w:w="3961" w:type="dxa"/>
          </w:tcPr>
          <w:p w14:paraId="2BED91D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6A29640C" w14:textId="77777777" w:rsidR="0081487F" w:rsidRPr="0081487F" w:rsidRDefault="0081487F" w:rsidP="0081487F">
      <w:pPr>
        <w:overflowPunct w:val="0"/>
        <w:autoSpaceDE w:val="0"/>
        <w:autoSpaceDN w:val="0"/>
        <w:adjustRightInd w:val="0"/>
        <w:textAlignment w:val="baseline"/>
        <w:rPr>
          <w:rFonts w:eastAsia="Times New Roman"/>
        </w:rPr>
      </w:pPr>
    </w:p>
    <w:p w14:paraId="50F0001E"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1.</w:t>
      </w:r>
      <w:r w:rsidRPr="0081487F">
        <w:rPr>
          <w:rFonts w:eastAsia="Times New Roman"/>
          <w:lang w:eastAsia="ja-JP"/>
        </w:rPr>
        <w:tab/>
        <w:t>The general test parameter settings are set up according to Table 8.4.2.6.4.1-3.</w:t>
      </w:r>
    </w:p>
    <w:p w14:paraId="22415DFC"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2.</w:t>
      </w:r>
      <w:r w:rsidRPr="0081487F">
        <w:rPr>
          <w:rFonts w:eastAsia="Times New Roman"/>
          <w:lang w:eastAsia="ja-JP"/>
        </w:rPr>
        <w:tab/>
        <w:t>Message contents are defined in clause 8.4.2.6.4.3.</w:t>
      </w:r>
    </w:p>
    <w:p w14:paraId="40BF5348"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3.</w:t>
      </w:r>
      <w:r w:rsidRPr="0081487F">
        <w:rPr>
          <w:rFonts w:eastAsia="Times New Roman"/>
          <w:lang w:eastAsia="ja-JP"/>
        </w:rPr>
        <w:tab/>
      </w:r>
      <w:r w:rsidRPr="0081487F">
        <w:rPr>
          <w:rFonts w:eastAsia="Times New Roman"/>
        </w:rPr>
        <w:t xml:space="preserve">There are two carriers and two cells specified in the test, where Cell 1 is the E-UTRA </w:t>
      </w:r>
      <w:proofErr w:type="spellStart"/>
      <w:r w:rsidRPr="0081487F">
        <w:rPr>
          <w:rFonts w:eastAsia="Times New Roman"/>
        </w:rPr>
        <w:t>PCell</w:t>
      </w:r>
      <w:proofErr w:type="spellEnd"/>
      <w:r w:rsidRPr="0081487F">
        <w:rPr>
          <w:rFonts w:eastAsia="Times New Roman"/>
        </w:rPr>
        <w:t xml:space="preserve"> on the E-UTRA carrier and Cell 2 is the NR FR2 neighbour cell on the NR carrier.</w:t>
      </w:r>
      <w:r w:rsidRPr="0081487F">
        <w:rPr>
          <w:rFonts w:eastAsia="Times New Roman"/>
          <w:lang w:eastAsia="ja-JP"/>
        </w:rPr>
        <w:t xml:space="preserve"> Cell 1 is the cell used for connection setup with the power level set according to clause A.6.1.2</w:t>
      </w:r>
      <w:r w:rsidRPr="0081487F">
        <w:rPr>
          <w:rFonts w:eastAsia="??"/>
        </w:rPr>
        <w:t xml:space="preserve"> </w:t>
      </w:r>
      <w:r w:rsidRPr="0081487F">
        <w:rPr>
          <w:rFonts w:eastAsia="Times New Roman"/>
          <w:lang w:eastAsia="ja-JP"/>
        </w:rPr>
        <w:t>for this test.</w:t>
      </w:r>
    </w:p>
    <w:p w14:paraId="06EAB69E"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cs="v4.2.0"/>
          <w:b/>
        </w:rPr>
      </w:pPr>
      <w:r w:rsidRPr="0081487F">
        <w:rPr>
          <w:rFonts w:ascii="Arial" w:eastAsia="Times New Roman" w:hAnsi="Arial"/>
          <w:b/>
        </w:rPr>
        <w:t xml:space="preserve">Table 8.4.2.6.4.1-3: </w:t>
      </w:r>
      <w:r w:rsidRPr="0081487F">
        <w:rPr>
          <w:rFonts w:ascii="Arial" w:eastAsia="Times New Roman" w:hAnsi="Arial" w:cs="v4.2.0"/>
          <w:b/>
        </w:rPr>
        <w:t>General test parameters for NR inter-RAT event triggered reporting 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1559"/>
        <w:gridCol w:w="1560"/>
        <w:gridCol w:w="3402"/>
      </w:tblGrid>
      <w:tr w:rsidR="0081487F" w:rsidRPr="0081487F" w14:paraId="056B316B" w14:textId="77777777" w:rsidTr="00F2307D">
        <w:trPr>
          <w:cantSplit/>
          <w:jc w:val="center"/>
        </w:trPr>
        <w:tc>
          <w:tcPr>
            <w:tcW w:w="1696" w:type="dxa"/>
            <w:vMerge w:val="restart"/>
          </w:tcPr>
          <w:p w14:paraId="756C8D7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Parameter</w:t>
            </w:r>
          </w:p>
        </w:tc>
        <w:tc>
          <w:tcPr>
            <w:tcW w:w="567" w:type="dxa"/>
            <w:vMerge w:val="restart"/>
          </w:tcPr>
          <w:p w14:paraId="607CAFD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Unit</w:t>
            </w:r>
          </w:p>
        </w:tc>
        <w:tc>
          <w:tcPr>
            <w:tcW w:w="1276" w:type="dxa"/>
            <w:vMerge w:val="restart"/>
          </w:tcPr>
          <w:p w14:paraId="2A72338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Test configuration</w:t>
            </w:r>
          </w:p>
        </w:tc>
        <w:tc>
          <w:tcPr>
            <w:tcW w:w="3119" w:type="dxa"/>
            <w:gridSpan w:val="2"/>
          </w:tcPr>
          <w:p w14:paraId="7A2EAD6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Value</w:t>
            </w:r>
          </w:p>
        </w:tc>
        <w:tc>
          <w:tcPr>
            <w:tcW w:w="3402" w:type="dxa"/>
            <w:vMerge w:val="restart"/>
          </w:tcPr>
          <w:p w14:paraId="6BBE7A6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Comment</w:t>
            </w:r>
          </w:p>
        </w:tc>
      </w:tr>
      <w:tr w:rsidR="00357DC9" w:rsidRPr="0081487F" w14:paraId="31D462BC" w14:textId="77777777" w:rsidTr="00E24CDE">
        <w:trPr>
          <w:cantSplit/>
          <w:jc w:val="center"/>
        </w:trPr>
        <w:tc>
          <w:tcPr>
            <w:tcW w:w="1696" w:type="dxa"/>
            <w:vMerge/>
          </w:tcPr>
          <w:p w14:paraId="7C53818D"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567" w:type="dxa"/>
            <w:vMerge/>
          </w:tcPr>
          <w:p w14:paraId="2A9DFA75"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276" w:type="dxa"/>
            <w:vMerge/>
          </w:tcPr>
          <w:p w14:paraId="099E1447"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559" w:type="dxa"/>
          </w:tcPr>
          <w:p w14:paraId="4BD21334" w14:textId="1EB0CC12" w:rsidR="00357DC9" w:rsidRPr="0081487F" w:rsidDel="00357DC9" w:rsidRDefault="00357DC9" w:rsidP="00357DC9">
            <w:pPr>
              <w:keepNext/>
              <w:keepLines/>
              <w:overflowPunct w:val="0"/>
              <w:autoSpaceDE w:val="0"/>
              <w:autoSpaceDN w:val="0"/>
              <w:adjustRightInd w:val="0"/>
              <w:spacing w:after="0"/>
              <w:jc w:val="center"/>
              <w:textAlignment w:val="baseline"/>
              <w:rPr>
                <w:del w:id="181" w:author="Fernando Alonso Macias" w:date="2024-08-07T15:33:00Z" w16du:dateUtc="2024-08-07T22:33:00Z"/>
                <w:rFonts w:ascii="Arial" w:eastAsia="Times New Roman" w:hAnsi="Arial" w:cs="Arial"/>
                <w:b/>
                <w:sz w:val="18"/>
                <w:szCs w:val="18"/>
              </w:rPr>
            </w:pPr>
            <w:r w:rsidRPr="0081487F">
              <w:rPr>
                <w:rFonts w:ascii="Arial" w:eastAsia="Times New Roman" w:hAnsi="Arial" w:cs="Arial"/>
                <w:b/>
                <w:sz w:val="18"/>
                <w:szCs w:val="18"/>
              </w:rPr>
              <w:t>Test 1</w:t>
            </w:r>
          </w:p>
          <w:p w14:paraId="179F94C4" w14:textId="1A66C8CD"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del w:id="182" w:author="Fernando Alonso Macias" w:date="2024-08-07T15:33:00Z" w16du:dateUtc="2024-08-07T22:33:00Z">
              <w:r w:rsidRPr="0081487F" w:rsidDel="00357DC9">
                <w:rPr>
                  <w:rFonts w:ascii="Arial" w:eastAsia="Times New Roman" w:hAnsi="Arial" w:cs="Arial"/>
                  <w:b/>
                  <w:sz w:val="18"/>
                  <w:szCs w:val="18"/>
                </w:rPr>
                <w:delText>Test 2</w:delText>
              </w:r>
            </w:del>
          </w:p>
        </w:tc>
        <w:tc>
          <w:tcPr>
            <w:tcW w:w="1560" w:type="dxa"/>
          </w:tcPr>
          <w:p w14:paraId="74E2B1D3" w14:textId="6B413308" w:rsidR="00357DC9" w:rsidRPr="0081487F" w:rsidDel="00357DC9" w:rsidRDefault="00357DC9" w:rsidP="00357DC9">
            <w:pPr>
              <w:keepNext/>
              <w:keepLines/>
              <w:overflowPunct w:val="0"/>
              <w:autoSpaceDE w:val="0"/>
              <w:autoSpaceDN w:val="0"/>
              <w:adjustRightInd w:val="0"/>
              <w:spacing w:after="0"/>
              <w:jc w:val="center"/>
              <w:textAlignment w:val="baseline"/>
              <w:rPr>
                <w:del w:id="183" w:author="Fernando Alonso Macias" w:date="2024-08-07T15:33:00Z" w16du:dateUtc="2024-08-07T22:33:00Z"/>
                <w:rFonts w:ascii="Arial" w:eastAsia="Times New Roman" w:hAnsi="Arial" w:cs="Arial"/>
                <w:b/>
                <w:sz w:val="18"/>
                <w:szCs w:val="18"/>
              </w:rPr>
            </w:pPr>
            <w:r w:rsidRPr="0081487F">
              <w:rPr>
                <w:rFonts w:ascii="Arial" w:eastAsia="Times New Roman" w:hAnsi="Arial" w:cs="Arial"/>
                <w:b/>
                <w:sz w:val="18"/>
                <w:szCs w:val="18"/>
              </w:rPr>
              <w:t xml:space="preserve">Test </w:t>
            </w:r>
            <w:ins w:id="184" w:author="Fernando Alonso Macias" w:date="2024-08-07T15:33:00Z" w16du:dateUtc="2024-08-07T22:33:00Z">
              <w:r>
                <w:rPr>
                  <w:rFonts w:ascii="Arial" w:eastAsia="Times New Roman" w:hAnsi="Arial" w:cs="Arial"/>
                  <w:b/>
                  <w:sz w:val="18"/>
                  <w:szCs w:val="18"/>
                </w:rPr>
                <w:t>2</w:t>
              </w:r>
            </w:ins>
            <w:del w:id="185" w:author="Fernando Alonso Macias" w:date="2024-08-07T15:33:00Z" w16du:dateUtc="2024-08-07T22:33:00Z">
              <w:r w:rsidRPr="0081487F" w:rsidDel="00357DC9">
                <w:rPr>
                  <w:rFonts w:ascii="Arial" w:eastAsia="Times New Roman" w:hAnsi="Arial" w:cs="Arial"/>
                  <w:b/>
                  <w:sz w:val="18"/>
                  <w:szCs w:val="18"/>
                </w:rPr>
                <w:delText>3</w:delText>
              </w:r>
            </w:del>
          </w:p>
          <w:p w14:paraId="03A4609E" w14:textId="601B0E4C"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del w:id="186" w:author="Fernando Alonso Macias" w:date="2024-08-07T15:33:00Z" w16du:dateUtc="2024-08-07T22:33:00Z">
              <w:r w:rsidRPr="0081487F" w:rsidDel="00357DC9">
                <w:rPr>
                  <w:rFonts w:ascii="Arial" w:eastAsia="Times New Roman" w:hAnsi="Arial" w:cs="Arial"/>
                  <w:b/>
                  <w:sz w:val="18"/>
                  <w:szCs w:val="18"/>
                </w:rPr>
                <w:delText>Test 4</w:delText>
              </w:r>
            </w:del>
          </w:p>
        </w:tc>
        <w:tc>
          <w:tcPr>
            <w:tcW w:w="3402" w:type="dxa"/>
            <w:vMerge/>
          </w:tcPr>
          <w:p w14:paraId="541B2E84"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81487F" w:rsidRPr="0081487F" w14:paraId="23340191" w14:textId="77777777" w:rsidTr="00F2307D">
        <w:trPr>
          <w:cantSplit/>
          <w:jc w:val="center"/>
        </w:trPr>
        <w:tc>
          <w:tcPr>
            <w:tcW w:w="1696" w:type="dxa"/>
          </w:tcPr>
          <w:p w14:paraId="3BDC858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E-UTRA RF Channel Number</w:t>
            </w:r>
          </w:p>
        </w:tc>
        <w:tc>
          <w:tcPr>
            <w:tcW w:w="567" w:type="dxa"/>
          </w:tcPr>
          <w:p w14:paraId="15FBBE4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75C0482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3119" w:type="dxa"/>
            <w:gridSpan w:val="2"/>
          </w:tcPr>
          <w:p w14:paraId="6C9D7C4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
                <w:bCs/>
                <w:sz w:val="18"/>
              </w:rPr>
            </w:pPr>
            <w:r w:rsidRPr="0081487F">
              <w:rPr>
                <w:rFonts w:ascii="Arial" w:eastAsia="Times New Roman" w:hAnsi="Arial" w:cs="v4.2.0"/>
                <w:bCs/>
                <w:sz w:val="18"/>
                <w:szCs w:val="18"/>
              </w:rPr>
              <w:t>1</w:t>
            </w:r>
          </w:p>
        </w:tc>
        <w:tc>
          <w:tcPr>
            <w:tcW w:w="3402" w:type="dxa"/>
          </w:tcPr>
          <w:p w14:paraId="70B6785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E-UTRA carrier frequency is used.</w:t>
            </w:r>
          </w:p>
        </w:tc>
      </w:tr>
      <w:tr w:rsidR="0081487F" w:rsidRPr="0081487F" w14:paraId="4DDE8DC3" w14:textId="77777777" w:rsidTr="00F2307D">
        <w:trPr>
          <w:cantSplit/>
          <w:jc w:val="center"/>
        </w:trPr>
        <w:tc>
          <w:tcPr>
            <w:tcW w:w="1696" w:type="dxa"/>
          </w:tcPr>
          <w:p w14:paraId="1D2CEEA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NR RF Channel Number</w:t>
            </w:r>
          </w:p>
        </w:tc>
        <w:tc>
          <w:tcPr>
            <w:tcW w:w="567" w:type="dxa"/>
          </w:tcPr>
          <w:p w14:paraId="5FCCEB8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5374E9A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3119" w:type="dxa"/>
            <w:gridSpan w:val="2"/>
          </w:tcPr>
          <w:p w14:paraId="47352B7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Cs/>
                <w:sz w:val="18"/>
              </w:rPr>
            </w:pPr>
            <w:r w:rsidRPr="0081487F">
              <w:rPr>
                <w:rFonts w:ascii="Arial" w:eastAsia="Times New Roman" w:hAnsi="Arial" w:cs="v4.2.0"/>
                <w:bCs/>
                <w:sz w:val="18"/>
                <w:szCs w:val="18"/>
              </w:rPr>
              <w:t>1</w:t>
            </w:r>
          </w:p>
        </w:tc>
        <w:tc>
          <w:tcPr>
            <w:tcW w:w="3402" w:type="dxa"/>
          </w:tcPr>
          <w:p w14:paraId="5DD19F7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FR2 NR carrier frequency is used.</w:t>
            </w:r>
          </w:p>
        </w:tc>
      </w:tr>
      <w:tr w:rsidR="0081487F" w:rsidRPr="0081487F" w14:paraId="014B55C8" w14:textId="77777777" w:rsidTr="00F2307D">
        <w:trPr>
          <w:cantSplit/>
          <w:jc w:val="center"/>
        </w:trPr>
        <w:tc>
          <w:tcPr>
            <w:tcW w:w="1696" w:type="dxa"/>
          </w:tcPr>
          <w:p w14:paraId="6DF1584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Active cell</w:t>
            </w:r>
          </w:p>
        </w:tc>
        <w:tc>
          <w:tcPr>
            <w:tcW w:w="567" w:type="dxa"/>
          </w:tcPr>
          <w:p w14:paraId="5ED40E2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082FEC4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318807C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E-UTRA cell 1 (</w:t>
            </w:r>
            <w:proofErr w:type="spellStart"/>
            <w:r w:rsidRPr="0081487F">
              <w:rPr>
                <w:rFonts w:ascii="Arial" w:eastAsia="Times New Roman" w:hAnsi="Arial"/>
                <w:sz w:val="18"/>
              </w:rPr>
              <w:t>PCell</w:t>
            </w:r>
            <w:proofErr w:type="spellEnd"/>
            <w:r w:rsidRPr="0081487F">
              <w:rPr>
                <w:rFonts w:ascii="Arial" w:eastAsia="Times New Roman" w:hAnsi="Arial"/>
                <w:sz w:val="18"/>
              </w:rPr>
              <w:t>)</w:t>
            </w:r>
          </w:p>
        </w:tc>
        <w:tc>
          <w:tcPr>
            <w:tcW w:w="3402" w:type="dxa"/>
          </w:tcPr>
          <w:p w14:paraId="4AA0438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E-UTRA cell 1 is on </w:t>
            </w:r>
            <w:r w:rsidRPr="0081487F">
              <w:rPr>
                <w:rFonts w:ascii="Arial" w:eastAsia="Times New Roman" w:hAnsi="Arial" w:cs="v4.2.0"/>
                <w:sz w:val="18"/>
                <w:szCs w:val="18"/>
              </w:rPr>
              <w:t xml:space="preserve">E-UTRA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 as defined in clause A.6.1.2.</w:t>
            </w:r>
          </w:p>
        </w:tc>
      </w:tr>
      <w:tr w:rsidR="0081487F" w:rsidRPr="0081487F" w14:paraId="5BF792A5" w14:textId="77777777" w:rsidTr="00F2307D">
        <w:trPr>
          <w:cantSplit/>
          <w:jc w:val="center"/>
        </w:trPr>
        <w:tc>
          <w:tcPr>
            <w:tcW w:w="1696" w:type="dxa"/>
          </w:tcPr>
          <w:p w14:paraId="422694E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Neighbour cell</w:t>
            </w:r>
          </w:p>
        </w:tc>
        <w:tc>
          <w:tcPr>
            <w:tcW w:w="567" w:type="dxa"/>
          </w:tcPr>
          <w:p w14:paraId="5D2C159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7F4486A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02EEEE9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NR cell 2</w:t>
            </w:r>
          </w:p>
        </w:tc>
        <w:tc>
          <w:tcPr>
            <w:tcW w:w="3402" w:type="dxa"/>
          </w:tcPr>
          <w:p w14:paraId="2342FD2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NR cell 2 is</w:t>
            </w:r>
            <w:r w:rsidRPr="0081487F">
              <w:rPr>
                <w:rFonts w:ascii="Arial" w:eastAsia="Times New Roman" w:hAnsi="Arial" w:cs="v4.2.0"/>
                <w:sz w:val="18"/>
                <w:szCs w:val="18"/>
              </w:rPr>
              <w:t xml:space="preserve"> on NR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w:t>
            </w:r>
          </w:p>
        </w:tc>
      </w:tr>
      <w:tr w:rsidR="00357DC9" w:rsidRPr="0081487F" w14:paraId="6788D2BC" w14:textId="77777777" w:rsidTr="00EA3CD1">
        <w:trPr>
          <w:cantSplit/>
          <w:jc w:val="center"/>
        </w:trPr>
        <w:tc>
          <w:tcPr>
            <w:tcW w:w="1696" w:type="dxa"/>
            <w:vMerge w:val="restart"/>
          </w:tcPr>
          <w:p w14:paraId="43C1B8FB"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Gap Pattern Id</w:t>
            </w:r>
          </w:p>
        </w:tc>
        <w:tc>
          <w:tcPr>
            <w:tcW w:w="567" w:type="dxa"/>
            <w:vMerge w:val="restart"/>
          </w:tcPr>
          <w:p w14:paraId="79E24461"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vMerge w:val="restart"/>
          </w:tcPr>
          <w:p w14:paraId="78663D36"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0DC65AE9" w14:textId="5F159875" w:rsidR="00357DC9" w:rsidRPr="0081487F" w:rsidDel="00357DC9" w:rsidRDefault="00357DC9" w:rsidP="00357DC9">
            <w:pPr>
              <w:keepNext/>
              <w:keepLines/>
              <w:overflowPunct w:val="0"/>
              <w:autoSpaceDE w:val="0"/>
              <w:autoSpaceDN w:val="0"/>
              <w:adjustRightInd w:val="0"/>
              <w:spacing w:after="0"/>
              <w:jc w:val="center"/>
              <w:textAlignment w:val="baseline"/>
              <w:rPr>
                <w:del w:id="187" w:author="Fernando Alonso Macias" w:date="2024-08-07T15:32:00Z" w16du:dateUtc="2024-08-07T22:32:00Z"/>
                <w:rFonts w:ascii="Arial" w:eastAsia="Times New Roman" w:hAnsi="Arial"/>
                <w:sz w:val="18"/>
              </w:rPr>
            </w:pPr>
            <w:r w:rsidRPr="0081487F">
              <w:rPr>
                <w:rFonts w:ascii="Arial" w:eastAsia="Times New Roman" w:hAnsi="Arial"/>
                <w:sz w:val="18"/>
              </w:rPr>
              <w:t>0</w:t>
            </w:r>
          </w:p>
          <w:p w14:paraId="1AF2FA01" w14:textId="5C55221F"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188" w:author="Fernando Alonso Macias" w:date="2024-08-07T15:32:00Z" w16du:dateUtc="2024-08-07T22:32:00Z">
              <w:r w:rsidRPr="0081487F" w:rsidDel="00357DC9">
                <w:rPr>
                  <w:rFonts w:ascii="Arial" w:eastAsia="Times New Roman" w:hAnsi="Arial"/>
                  <w:sz w:val="18"/>
                </w:rPr>
                <w:delText>4</w:delText>
              </w:r>
            </w:del>
          </w:p>
        </w:tc>
        <w:tc>
          <w:tcPr>
            <w:tcW w:w="3402" w:type="dxa"/>
          </w:tcPr>
          <w:p w14:paraId="766DA611" w14:textId="767FCACF"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As specified in clause Table 8.1.2.1-1 of TS </w:t>
            </w:r>
            <w:r w:rsidRPr="0081487F">
              <w:rPr>
                <w:rFonts w:ascii="Arial" w:eastAsia="Times New Roman" w:hAnsi="Arial"/>
                <w:sz w:val="18"/>
                <w:szCs w:val="18"/>
              </w:rPr>
              <w:t xml:space="preserve">36.133 </w:t>
            </w:r>
            <w:r w:rsidRPr="0081487F">
              <w:rPr>
                <w:rFonts w:ascii="Arial" w:eastAsia="Times New Roman" w:hAnsi="Arial" w:cs="Arial"/>
                <w:sz w:val="18"/>
                <w:szCs w:val="18"/>
              </w:rPr>
              <w:t>[23].</w:t>
            </w:r>
            <w:ins w:id="189" w:author="Fernando Alonso Macias" w:date="2024-08-07T15:32:00Z" w16du:dateUtc="2024-08-07T22:32:00Z">
              <w:r>
                <w:rPr>
                  <w:rFonts w:ascii="Arial" w:eastAsia="Times New Roman" w:hAnsi="Arial" w:cs="Arial"/>
                  <w:sz w:val="18"/>
                  <w:szCs w:val="18"/>
                </w:rPr>
                <w:t xml:space="preserve"> For UEs not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36FC238B" w14:textId="77777777" w:rsidTr="00EA3CD1">
        <w:trPr>
          <w:cantSplit/>
          <w:jc w:val="center"/>
          <w:ins w:id="190" w:author="Fernando Alonso Macias" w:date="2024-08-07T15:32:00Z"/>
        </w:trPr>
        <w:tc>
          <w:tcPr>
            <w:tcW w:w="1696" w:type="dxa"/>
            <w:vMerge/>
          </w:tcPr>
          <w:p w14:paraId="1DFBB510" w14:textId="77777777" w:rsidR="00357DC9" w:rsidRPr="0081487F" w:rsidRDefault="00357DC9" w:rsidP="0081487F">
            <w:pPr>
              <w:keepNext/>
              <w:keepLines/>
              <w:overflowPunct w:val="0"/>
              <w:autoSpaceDE w:val="0"/>
              <w:autoSpaceDN w:val="0"/>
              <w:adjustRightInd w:val="0"/>
              <w:spacing w:after="0"/>
              <w:textAlignment w:val="baseline"/>
              <w:rPr>
                <w:ins w:id="191" w:author="Fernando Alonso Macias" w:date="2024-08-07T15:32:00Z" w16du:dateUtc="2024-08-07T22:32:00Z"/>
                <w:rFonts w:ascii="Arial" w:eastAsia="Times New Roman" w:hAnsi="Arial" w:cs="Arial"/>
                <w:sz w:val="18"/>
                <w:szCs w:val="18"/>
              </w:rPr>
            </w:pPr>
          </w:p>
        </w:tc>
        <w:tc>
          <w:tcPr>
            <w:tcW w:w="567" w:type="dxa"/>
            <w:vMerge/>
          </w:tcPr>
          <w:p w14:paraId="5C5DED3E" w14:textId="77777777" w:rsidR="00357DC9" w:rsidRPr="0081487F" w:rsidRDefault="00357DC9" w:rsidP="0081487F">
            <w:pPr>
              <w:keepNext/>
              <w:keepLines/>
              <w:overflowPunct w:val="0"/>
              <w:autoSpaceDE w:val="0"/>
              <w:autoSpaceDN w:val="0"/>
              <w:adjustRightInd w:val="0"/>
              <w:spacing w:after="0"/>
              <w:jc w:val="center"/>
              <w:textAlignment w:val="baseline"/>
              <w:rPr>
                <w:ins w:id="192" w:author="Fernando Alonso Macias" w:date="2024-08-07T15:32:00Z" w16du:dateUtc="2024-08-07T22:32:00Z"/>
                <w:rFonts w:ascii="Arial" w:eastAsia="Times New Roman" w:hAnsi="Arial"/>
                <w:sz w:val="18"/>
              </w:rPr>
            </w:pPr>
          </w:p>
        </w:tc>
        <w:tc>
          <w:tcPr>
            <w:tcW w:w="1276" w:type="dxa"/>
            <w:vMerge/>
          </w:tcPr>
          <w:p w14:paraId="1A6359D6" w14:textId="77777777" w:rsidR="00357DC9" w:rsidRPr="0081487F" w:rsidRDefault="00357DC9" w:rsidP="0081487F">
            <w:pPr>
              <w:keepNext/>
              <w:keepLines/>
              <w:overflowPunct w:val="0"/>
              <w:autoSpaceDE w:val="0"/>
              <w:autoSpaceDN w:val="0"/>
              <w:adjustRightInd w:val="0"/>
              <w:spacing w:after="0"/>
              <w:jc w:val="center"/>
              <w:textAlignment w:val="baseline"/>
              <w:rPr>
                <w:ins w:id="193" w:author="Fernando Alonso Macias" w:date="2024-08-07T15:32:00Z" w16du:dateUtc="2024-08-07T22:32:00Z"/>
                <w:rFonts w:ascii="Arial" w:eastAsia="Times New Roman" w:hAnsi="Arial"/>
                <w:sz w:val="18"/>
              </w:rPr>
            </w:pPr>
          </w:p>
        </w:tc>
        <w:tc>
          <w:tcPr>
            <w:tcW w:w="3119" w:type="dxa"/>
            <w:gridSpan w:val="2"/>
          </w:tcPr>
          <w:p w14:paraId="707A394F" w14:textId="72EC1793" w:rsidR="00357DC9" w:rsidRPr="0081487F" w:rsidRDefault="00357DC9" w:rsidP="0081487F">
            <w:pPr>
              <w:keepNext/>
              <w:keepLines/>
              <w:overflowPunct w:val="0"/>
              <w:autoSpaceDE w:val="0"/>
              <w:autoSpaceDN w:val="0"/>
              <w:adjustRightInd w:val="0"/>
              <w:spacing w:after="0"/>
              <w:jc w:val="center"/>
              <w:textAlignment w:val="baseline"/>
              <w:rPr>
                <w:ins w:id="194" w:author="Fernando Alonso Macias" w:date="2024-08-07T15:32:00Z" w16du:dateUtc="2024-08-07T22:32:00Z"/>
                <w:rFonts w:ascii="Arial" w:eastAsia="Times New Roman" w:hAnsi="Arial"/>
                <w:sz w:val="18"/>
              </w:rPr>
            </w:pPr>
            <w:ins w:id="195" w:author="Fernando Alonso Macias" w:date="2024-08-07T15:33:00Z" w16du:dateUtc="2024-08-07T22:33:00Z">
              <w:r>
                <w:rPr>
                  <w:rFonts w:ascii="Arial" w:eastAsia="Times New Roman" w:hAnsi="Arial"/>
                  <w:sz w:val="18"/>
                </w:rPr>
                <w:t>N/A</w:t>
              </w:r>
            </w:ins>
          </w:p>
        </w:tc>
        <w:tc>
          <w:tcPr>
            <w:tcW w:w="3402" w:type="dxa"/>
          </w:tcPr>
          <w:p w14:paraId="1BF59259" w14:textId="607CFBC7" w:rsidR="00357DC9" w:rsidRPr="0081487F" w:rsidRDefault="00357DC9" w:rsidP="0081487F">
            <w:pPr>
              <w:keepNext/>
              <w:keepLines/>
              <w:overflowPunct w:val="0"/>
              <w:autoSpaceDE w:val="0"/>
              <w:autoSpaceDN w:val="0"/>
              <w:adjustRightInd w:val="0"/>
              <w:spacing w:after="0"/>
              <w:textAlignment w:val="baseline"/>
              <w:rPr>
                <w:ins w:id="196" w:author="Fernando Alonso Macias" w:date="2024-08-07T15:32:00Z" w16du:dateUtc="2024-08-07T22:32:00Z"/>
                <w:rFonts w:ascii="Arial" w:eastAsia="Times New Roman" w:hAnsi="Arial" w:cs="Arial"/>
                <w:sz w:val="18"/>
                <w:szCs w:val="18"/>
              </w:rPr>
            </w:pPr>
            <w:ins w:id="197" w:author="Fernando Alonso Macias" w:date="2024-08-07T15:33:00Z" w16du:dateUtc="2024-08-07T22:33:00Z">
              <w:r>
                <w:rPr>
                  <w:rFonts w:ascii="Arial" w:eastAsia="Times New Roman" w:hAnsi="Arial" w:cs="Arial"/>
                  <w:sz w:val="18"/>
                  <w:szCs w:val="18"/>
                </w:rPr>
                <w:t>For UEs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3C70B44B" w14:textId="77777777" w:rsidTr="00825603">
        <w:trPr>
          <w:cantSplit/>
          <w:jc w:val="center"/>
        </w:trPr>
        <w:tc>
          <w:tcPr>
            <w:tcW w:w="1696" w:type="dxa"/>
            <w:vMerge w:val="restart"/>
          </w:tcPr>
          <w:p w14:paraId="07095A2E"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Measurement gap offset</w:t>
            </w:r>
          </w:p>
        </w:tc>
        <w:tc>
          <w:tcPr>
            <w:tcW w:w="567" w:type="dxa"/>
            <w:vMerge w:val="restart"/>
          </w:tcPr>
          <w:p w14:paraId="0CD54F0F"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vMerge w:val="restart"/>
          </w:tcPr>
          <w:p w14:paraId="6E46BCB3"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61104EAC" w14:textId="0CFE0805" w:rsidR="00357DC9" w:rsidRPr="0081487F" w:rsidDel="00357DC9" w:rsidRDefault="00357DC9" w:rsidP="00357DC9">
            <w:pPr>
              <w:keepNext/>
              <w:keepLines/>
              <w:overflowPunct w:val="0"/>
              <w:autoSpaceDE w:val="0"/>
              <w:autoSpaceDN w:val="0"/>
              <w:adjustRightInd w:val="0"/>
              <w:spacing w:after="0"/>
              <w:jc w:val="center"/>
              <w:textAlignment w:val="baseline"/>
              <w:rPr>
                <w:del w:id="198" w:author="Fernando Alonso Macias" w:date="2024-08-07T15:33:00Z" w16du:dateUtc="2024-08-07T22:33:00Z"/>
                <w:rFonts w:ascii="Arial" w:eastAsia="Times New Roman" w:hAnsi="Arial"/>
                <w:sz w:val="18"/>
              </w:rPr>
            </w:pPr>
            <w:r w:rsidRPr="0081487F">
              <w:rPr>
                <w:rFonts w:ascii="Arial" w:eastAsia="Times New Roman" w:hAnsi="Arial"/>
                <w:sz w:val="18"/>
              </w:rPr>
              <w:t>39</w:t>
            </w:r>
          </w:p>
          <w:p w14:paraId="743D8BDD" w14:textId="15465A1B"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199" w:author="Fernando Alonso Macias" w:date="2024-08-07T15:33:00Z" w16du:dateUtc="2024-08-07T22:33:00Z">
              <w:r w:rsidRPr="0081487F" w:rsidDel="00357DC9">
                <w:rPr>
                  <w:rFonts w:ascii="Arial" w:eastAsia="Times New Roman" w:hAnsi="Arial"/>
                  <w:sz w:val="18"/>
                </w:rPr>
                <w:delText>19</w:delText>
              </w:r>
            </w:del>
          </w:p>
        </w:tc>
        <w:tc>
          <w:tcPr>
            <w:tcW w:w="3402" w:type="dxa"/>
          </w:tcPr>
          <w:p w14:paraId="782B9E9C" w14:textId="07044E0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As specified in TS 36.331 [29].</w:t>
            </w:r>
            <w:ins w:id="200" w:author="Fernando Alonso Macias" w:date="2024-08-07T15:33:00Z" w16du:dateUtc="2024-08-07T22:33:00Z">
              <w:r>
                <w:rPr>
                  <w:rFonts w:ascii="Arial" w:eastAsia="Times New Roman" w:hAnsi="Arial" w:cs="Arial"/>
                  <w:sz w:val="18"/>
                  <w:szCs w:val="18"/>
                </w:rPr>
                <w:t xml:space="preserve"> For UEs not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07F602A6" w14:textId="77777777" w:rsidTr="00825603">
        <w:trPr>
          <w:cantSplit/>
          <w:jc w:val="center"/>
          <w:ins w:id="201" w:author="Fernando Alonso Macias" w:date="2024-08-07T15:33:00Z"/>
        </w:trPr>
        <w:tc>
          <w:tcPr>
            <w:tcW w:w="1696" w:type="dxa"/>
            <w:vMerge/>
          </w:tcPr>
          <w:p w14:paraId="6D5B26D6" w14:textId="77777777" w:rsidR="00357DC9" w:rsidRPr="0081487F" w:rsidRDefault="00357DC9" w:rsidP="0081487F">
            <w:pPr>
              <w:keepNext/>
              <w:keepLines/>
              <w:overflowPunct w:val="0"/>
              <w:autoSpaceDE w:val="0"/>
              <w:autoSpaceDN w:val="0"/>
              <w:adjustRightInd w:val="0"/>
              <w:spacing w:after="0"/>
              <w:textAlignment w:val="baseline"/>
              <w:rPr>
                <w:ins w:id="202" w:author="Fernando Alonso Macias" w:date="2024-08-07T15:33:00Z" w16du:dateUtc="2024-08-07T22:33:00Z"/>
                <w:rFonts w:ascii="Arial" w:eastAsia="Times New Roman" w:hAnsi="Arial" w:cs="v4.2.0"/>
                <w:sz w:val="18"/>
                <w:szCs w:val="18"/>
              </w:rPr>
            </w:pPr>
          </w:p>
        </w:tc>
        <w:tc>
          <w:tcPr>
            <w:tcW w:w="567" w:type="dxa"/>
            <w:vMerge/>
          </w:tcPr>
          <w:p w14:paraId="5CEDD36E" w14:textId="77777777" w:rsidR="00357DC9" w:rsidRPr="0081487F" w:rsidRDefault="00357DC9" w:rsidP="0081487F">
            <w:pPr>
              <w:keepNext/>
              <w:keepLines/>
              <w:overflowPunct w:val="0"/>
              <w:autoSpaceDE w:val="0"/>
              <w:autoSpaceDN w:val="0"/>
              <w:adjustRightInd w:val="0"/>
              <w:spacing w:after="0"/>
              <w:jc w:val="center"/>
              <w:textAlignment w:val="baseline"/>
              <w:rPr>
                <w:ins w:id="203" w:author="Fernando Alonso Macias" w:date="2024-08-07T15:33:00Z" w16du:dateUtc="2024-08-07T22:33:00Z"/>
                <w:rFonts w:ascii="Arial" w:eastAsia="Times New Roman" w:hAnsi="Arial"/>
                <w:sz w:val="18"/>
              </w:rPr>
            </w:pPr>
          </w:p>
        </w:tc>
        <w:tc>
          <w:tcPr>
            <w:tcW w:w="1276" w:type="dxa"/>
            <w:vMerge/>
          </w:tcPr>
          <w:p w14:paraId="2AD50E2F" w14:textId="77777777" w:rsidR="00357DC9" w:rsidRPr="0081487F" w:rsidRDefault="00357DC9" w:rsidP="0081487F">
            <w:pPr>
              <w:keepNext/>
              <w:keepLines/>
              <w:overflowPunct w:val="0"/>
              <w:autoSpaceDE w:val="0"/>
              <w:autoSpaceDN w:val="0"/>
              <w:adjustRightInd w:val="0"/>
              <w:spacing w:after="0"/>
              <w:jc w:val="center"/>
              <w:textAlignment w:val="baseline"/>
              <w:rPr>
                <w:ins w:id="204" w:author="Fernando Alonso Macias" w:date="2024-08-07T15:33:00Z" w16du:dateUtc="2024-08-07T22:33:00Z"/>
                <w:rFonts w:ascii="Arial" w:eastAsia="Times New Roman" w:hAnsi="Arial"/>
                <w:sz w:val="18"/>
              </w:rPr>
            </w:pPr>
          </w:p>
        </w:tc>
        <w:tc>
          <w:tcPr>
            <w:tcW w:w="3119" w:type="dxa"/>
            <w:gridSpan w:val="2"/>
          </w:tcPr>
          <w:p w14:paraId="4A8DF824" w14:textId="6BBCEE5B" w:rsidR="00357DC9" w:rsidRPr="0081487F" w:rsidRDefault="00357DC9" w:rsidP="0081487F">
            <w:pPr>
              <w:keepNext/>
              <w:keepLines/>
              <w:overflowPunct w:val="0"/>
              <w:autoSpaceDE w:val="0"/>
              <w:autoSpaceDN w:val="0"/>
              <w:adjustRightInd w:val="0"/>
              <w:spacing w:after="0"/>
              <w:jc w:val="center"/>
              <w:textAlignment w:val="baseline"/>
              <w:rPr>
                <w:ins w:id="205" w:author="Fernando Alonso Macias" w:date="2024-08-07T15:33:00Z" w16du:dateUtc="2024-08-07T22:33:00Z"/>
                <w:rFonts w:ascii="Arial" w:eastAsia="Times New Roman" w:hAnsi="Arial"/>
                <w:sz w:val="18"/>
              </w:rPr>
            </w:pPr>
            <w:ins w:id="206" w:author="Fernando Alonso Macias" w:date="2024-08-07T15:33:00Z" w16du:dateUtc="2024-08-07T22:33:00Z">
              <w:r>
                <w:rPr>
                  <w:rFonts w:ascii="Arial" w:eastAsia="Times New Roman" w:hAnsi="Arial"/>
                  <w:sz w:val="18"/>
                </w:rPr>
                <w:t>N/A</w:t>
              </w:r>
            </w:ins>
          </w:p>
        </w:tc>
        <w:tc>
          <w:tcPr>
            <w:tcW w:w="3402" w:type="dxa"/>
          </w:tcPr>
          <w:p w14:paraId="43755977" w14:textId="58F4470F" w:rsidR="00357DC9" w:rsidRPr="0081487F" w:rsidRDefault="00357DC9" w:rsidP="0081487F">
            <w:pPr>
              <w:keepNext/>
              <w:keepLines/>
              <w:overflowPunct w:val="0"/>
              <w:autoSpaceDE w:val="0"/>
              <w:autoSpaceDN w:val="0"/>
              <w:adjustRightInd w:val="0"/>
              <w:spacing w:after="0"/>
              <w:textAlignment w:val="baseline"/>
              <w:rPr>
                <w:ins w:id="207" w:author="Fernando Alonso Macias" w:date="2024-08-07T15:33:00Z" w16du:dateUtc="2024-08-07T22:33:00Z"/>
                <w:rFonts w:ascii="Arial" w:eastAsia="Times New Roman" w:hAnsi="Arial" w:cs="Arial"/>
                <w:sz w:val="18"/>
                <w:szCs w:val="18"/>
              </w:rPr>
            </w:pPr>
            <w:ins w:id="208" w:author="Fernando Alonso Macias" w:date="2024-08-07T15:33:00Z" w16du:dateUtc="2024-08-07T22:33:00Z">
              <w:r>
                <w:rPr>
                  <w:rFonts w:ascii="Arial" w:eastAsia="Times New Roman" w:hAnsi="Arial" w:cs="Arial"/>
                  <w:sz w:val="18"/>
                  <w:szCs w:val="18"/>
                </w:rPr>
                <w:t>For UEs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81487F" w:rsidRPr="0081487F" w14:paraId="015EFA9E" w14:textId="77777777" w:rsidTr="00F2307D">
        <w:trPr>
          <w:cantSplit/>
          <w:jc w:val="center"/>
        </w:trPr>
        <w:tc>
          <w:tcPr>
            <w:tcW w:w="1696" w:type="dxa"/>
          </w:tcPr>
          <w:p w14:paraId="4AC1713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b1-ThresholdNR</w:t>
            </w:r>
          </w:p>
        </w:tc>
        <w:tc>
          <w:tcPr>
            <w:tcW w:w="567" w:type="dxa"/>
          </w:tcPr>
          <w:p w14:paraId="7A205DB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w:t>
            </w:r>
          </w:p>
        </w:tc>
        <w:tc>
          <w:tcPr>
            <w:tcW w:w="1276" w:type="dxa"/>
          </w:tcPr>
          <w:p w14:paraId="46B8D59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3119" w:type="dxa"/>
            <w:gridSpan w:val="2"/>
          </w:tcPr>
          <w:p w14:paraId="3BE6785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Note 1</w:t>
            </w:r>
          </w:p>
        </w:tc>
        <w:tc>
          <w:tcPr>
            <w:tcW w:w="3402" w:type="dxa"/>
          </w:tcPr>
          <w:p w14:paraId="13A378D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SS-RSRP threshold for SS-RSRP measurement on cell 2 for event B1 [29].</w:t>
            </w:r>
          </w:p>
        </w:tc>
      </w:tr>
      <w:tr w:rsidR="0081487F" w:rsidRPr="0081487F" w14:paraId="5B905E82" w14:textId="77777777" w:rsidTr="00F2307D">
        <w:trPr>
          <w:cantSplit/>
          <w:jc w:val="center"/>
        </w:trPr>
        <w:tc>
          <w:tcPr>
            <w:tcW w:w="1696" w:type="dxa"/>
          </w:tcPr>
          <w:p w14:paraId="33C1293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Hysteresis</w:t>
            </w:r>
          </w:p>
        </w:tc>
        <w:tc>
          <w:tcPr>
            <w:tcW w:w="567" w:type="dxa"/>
          </w:tcPr>
          <w:p w14:paraId="1456BDB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276" w:type="dxa"/>
          </w:tcPr>
          <w:p w14:paraId="5EB98E5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0F970BF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3402" w:type="dxa"/>
          </w:tcPr>
          <w:p w14:paraId="30B2EF3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37EC853C" w14:textId="77777777" w:rsidTr="00F2307D">
        <w:trPr>
          <w:cantSplit/>
          <w:jc w:val="center"/>
        </w:trPr>
        <w:tc>
          <w:tcPr>
            <w:tcW w:w="1696" w:type="dxa"/>
          </w:tcPr>
          <w:p w14:paraId="4C86844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CP length</w:t>
            </w:r>
          </w:p>
        </w:tc>
        <w:tc>
          <w:tcPr>
            <w:tcW w:w="567" w:type="dxa"/>
          </w:tcPr>
          <w:p w14:paraId="5F8D9CF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56CA9AC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35A073E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Normal</w:t>
            </w:r>
          </w:p>
        </w:tc>
        <w:tc>
          <w:tcPr>
            <w:tcW w:w="3402" w:type="dxa"/>
          </w:tcPr>
          <w:p w14:paraId="678A18F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752F75C3" w14:textId="77777777" w:rsidTr="00F2307D">
        <w:trPr>
          <w:cantSplit/>
          <w:jc w:val="center"/>
        </w:trPr>
        <w:tc>
          <w:tcPr>
            <w:tcW w:w="1696" w:type="dxa"/>
          </w:tcPr>
          <w:p w14:paraId="07C02FE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81487F">
              <w:rPr>
                <w:rFonts w:ascii="Arial" w:eastAsia="Times New Roman" w:hAnsi="Arial" w:cs="Arial"/>
                <w:sz w:val="18"/>
                <w:szCs w:val="18"/>
              </w:rPr>
              <w:t>TimeToTrigger</w:t>
            </w:r>
            <w:proofErr w:type="spellEnd"/>
          </w:p>
        </w:tc>
        <w:tc>
          <w:tcPr>
            <w:tcW w:w="567" w:type="dxa"/>
          </w:tcPr>
          <w:p w14:paraId="72FA9A5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76" w:type="dxa"/>
          </w:tcPr>
          <w:p w14:paraId="12FFEB4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7EF0C29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3402" w:type="dxa"/>
          </w:tcPr>
          <w:p w14:paraId="75666B4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37EF11DD" w14:textId="77777777" w:rsidTr="00F2307D">
        <w:trPr>
          <w:cantSplit/>
          <w:jc w:val="center"/>
        </w:trPr>
        <w:tc>
          <w:tcPr>
            <w:tcW w:w="1696" w:type="dxa"/>
          </w:tcPr>
          <w:p w14:paraId="38C59F5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Filter coefficient</w:t>
            </w:r>
          </w:p>
        </w:tc>
        <w:tc>
          <w:tcPr>
            <w:tcW w:w="567" w:type="dxa"/>
          </w:tcPr>
          <w:p w14:paraId="107FB7C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0EBA5D4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1E9A578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3402" w:type="dxa"/>
          </w:tcPr>
          <w:p w14:paraId="221C6F8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L3 filtering is not used.</w:t>
            </w:r>
          </w:p>
        </w:tc>
      </w:tr>
      <w:tr w:rsidR="00357DC9" w:rsidRPr="0081487F" w14:paraId="70549586" w14:textId="77777777" w:rsidTr="00762538">
        <w:trPr>
          <w:cantSplit/>
          <w:jc w:val="center"/>
        </w:trPr>
        <w:tc>
          <w:tcPr>
            <w:tcW w:w="1696" w:type="dxa"/>
          </w:tcPr>
          <w:p w14:paraId="698D2F3D"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DRX</w:t>
            </w:r>
          </w:p>
        </w:tc>
        <w:tc>
          <w:tcPr>
            <w:tcW w:w="567" w:type="dxa"/>
          </w:tcPr>
          <w:p w14:paraId="685A1CD6"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64112A3D"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1559" w:type="dxa"/>
          </w:tcPr>
          <w:p w14:paraId="4148B5B6" w14:textId="753D32C8" w:rsidR="00357DC9" w:rsidRPr="0081487F" w:rsidDel="00357DC9" w:rsidRDefault="00357DC9" w:rsidP="00357DC9">
            <w:pPr>
              <w:keepNext/>
              <w:keepLines/>
              <w:overflowPunct w:val="0"/>
              <w:autoSpaceDE w:val="0"/>
              <w:autoSpaceDN w:val="0"/>
              <w:adjustRightInd w:val="0"/>
              <w:spacing w:after="0"/>
              <w:jc w:val="center"/>
              <w:textAlignment w:val="baseline"/>
              <w:rPr>
                <w:del w:id="209" w:author="Fernando Alonso Macias" w:date="2024-08-07T15:34:00Z" w16du:dateUtc="2024-08-07T22:34:00Z"/>
                <w:rFonts w:ascii="Arial" w:eastAsia="Times New Roman" w:hAnsi="Arial"/>
                <w:sz w:val="18"/>
              </w:rPr>
            </w:pPr>
            <w:r w:rsidRPr="0081487F">
              <w:rPr>
                <w:rFonts w:ascii="Arial" w:eastAsia="Times New Roman" w:hAnsi="Arial"/>
                <w:sz w:val="18"/>
              </w:rPr>
              <w:t>DRX.9</w:t>
            </w:r>
          </w:p>
          <w:p w14:paraId="495110A3" w14:textId="0E52B8A2"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210" w:author="Fernando Alonso Macias" w:date="2024-08-07T15:34:00Z" w16du:dateUtc="2024-08-07T22:34:00Z">
              <w:r w:rsidRPr="0081487F" w:rsidDel="00357DC9">
                <w:rPr>
                  <w:rFonts w:ascii="Arial" w:eastAsia="Times New Roman" w:hAnsi="Arial"/>
                  <w:sz w:val="18"/>
                </w:rPr>
                <w:delText>DRX.12</w:delText>
              </w:r>
            </w:del>
          </w:p>
        </w:tc>
        <w:tc>
          <w:tcPr>
            <w:tcW w:w="1560" w:type="dxa"/>
          </w:tcPr>
          <w:p w14:paraId="19034F4A" w14:textId="7289AE30" w:rsidR="00357DC9" w:rsidRPr="0081487F" w:rsidDel="00357DC9" w:rsidRDefault="00357DC9" w:rsidP="00357DC9">
            <w:pPr>
              <w:keepNext/>
              <w:keepLines/>
              <w:overflowPunct w:val="0"/>
              <w:autoSpaceDE w:val="0"/>
              <w:autoSpaceDN w:val="0"/>
              <w:adjustRightInd w:val="0"/>
              <w:spacing w:after="0"/>
              <w:jc w:val="center"/>
              <w:textAlignment w:val="baseline"/>
              <w:rPr>
                <w:del w:id="211" w:author="Fernando Alonso Macias" w:date="2024-08-07T15:34:00Z" w16du:dateUtc="2024-08-07T22:34:00Z"/>
                <w:rFonts w:ascii="Arial" w:eastAsia="Times New Roman" w:hAnsi="Arial"/>
                <w:sz w:val="18"/>
              </w:rPr>
            </w:pPr>
            <w:del w:id="212" w:author="Fernando Alonso Macias" w:date="2024-08-07T15:34:00Z" w16du:dateUtc="2024-08-07T22:34:00Z">
              <w:r w:rsidRPr="0081487F" w:rsidDel="00357DC9">
                <w:rPr>
                  <w:rFonts w:ascii="Arial" w:eastAsia="Times New Roman" w:hAnsi="Arial"/>
                  <w:sz w:val="18"/>
                </w:rPr>
                <w:delText>DRX.9</w:delText>
              </w:r>
            </w:del>
          </w:p>
          <w:p w14:paraId="5A5708AF" w14:textId="756AB088"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DRX.12</w:t>
            </w:r>
          </w:p>
        </w:tc>
        <w:tc>
          <w:tcPr>
            <w:tcW w:w="3402" w:type="dxa"/>
          </w:tcPr>
          <w:p w14:paraId="57F515DD"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As specified in clause A.3.3.</w:t>
            </w:r>
          </w:p>
        </w:tc>
      </w:tr>
      <w:tr w:rsidR="0081487F" w:rsidRPr="0081487F" w14:paraId="609E8DE7" w14:textId="77777777" w:rsidTr="00F2307D">
        <w:trPr>
          <w:cantSplit/>
          <w:jc w:val="center"/>
        </w:trPr>
        <w:tc>
          <w:tcPr>
            <w:tcW w:w="1696" w:type="dxa"/>
            <w:vMerge w:val="restart"/>
          </w:tcPr>
          <w:p w14:paraId="77F9388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Time offset between serving and neighbour cells</w:t>
            </w:r>
          </w:p>
        </w:tc>
        <w:tc>
          <w:tcPr>
            <w:tcW w:w="567" w:type="dxa"/>
          </w:tcPr>
          <w:p w14:paraId="2EF98C6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368BEF4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1</w:t>
            </w:r>
          </w:p>
        </w:tc>
        <w:tc>
          <w:tcPr>
            <w:tcW w:w="3119" w:type="dxa"/>
            <w:gridSpan w:val="2"/>
          </w:tcPr>
          <w:p w14:paraId="316883C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3ms</w:t>
            </w:r>
          </w:p>
        </w:tc>
        <w:tc>
          <w:tcPr>
            <w:tcW w:w="3402" w:type="dxa"/>
          </w:tcPr>
          <w:p w14:paraId="1193B66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Asynchronous cells.</w:t>
            </w:r>
          </w:p>
          <w:p w14:paraId="6AC9F3E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The timing of Cell 2 is 3ms later than the timing of Cell 1.</w:t>
            </w:r>
          </w:p>
        </w:tc>
      </w:tr>
      <w:tr w:rsidR="0081487F" w:rsidRPr="0081487F" w14:paraId="18A82778" w14:textId="77777777" w:rsidTr="00F2307D">
        <w:trPr>
          <w:cantSplit/>
          <w:jc w:val="center"/>
        </w:trPr>
        <w:tc>
          <w:tcPr>
            <w:tcW w:w="1696" w:type="dxa"/>
            <w:vMerge/>
          </w:tcPr>
          <w:p w14:paraId="3DB6BE8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567" w:type="dxa"/>
          </w:tcPr>
          <w:p w14:paraId="26B8BC5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
          <w:p w14:paraId="181EAB1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2</w:t>
            </w:r>
          </w:p>
        </w:tc>
        <w:tc>
          <w:tcPr>
            <w:tcW w:w="3119" w:type="dxa"/>
            <w:gridSpan w:val="2"/>
          </w:tcPr>
          <w:p w14:paraId="6B95E4B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cs="v4.2.0"/>
                <w:sz w:val="18"/>
              </w:rPr>
              <w:t>3</w:t>
            </w:r>
            <w:r w:rsidRPr="0081487F">
              <w:rPr>
                <w:rFonts w:ascii="Arial" w:eastAsia="Times New Roman" w:hAnsi="Arial" w:cs="v4.2.0"/>
                <w:sz w:val="18"/>
              </w:rPr>
              <w:sym w:font="Symbol" w:char="F06D"/>
            </w:r>
            <w:r w:rsidRPr="0081487F">
              <w:rPr>
                <w:rFonts w:ascii="Arial" w:eastAsia="Times New Roman" w:hAnsi="Arial" w:cs="v4.2.0"/>
                <w:sz w:val="18"/>
              </w:rPr>
              <w:t>s</w:t>
            </w:r>
          </w:p>
        </w:tc>
        <w:tc>
          <w:tcPr>
            <w:tcW w:w="3402" w:type="dxa"/>
          </w:tcPr>
          <w:p w14:paraId="707376F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Synchronous cells.</w:t>
            </w:r>
          </w:p>
        </w:tc>
      </w:tr>
      <w:tr w:rsidR="0081487F" w:rsidRPr="0081487F" w14:paraId="44941AE7" w14:textId="77777777" w:rsidTr="00F2307D">
        <w:trPr>
          <w:cantSplit/>
          <w:jc w:val="center"/>
        </w:trPr>
        <w:tc>
          <w:tcPr>
            <w:tcW w:w="1696" w:type="dxa"/>
          </w:tcPr>
          <w:p w14:paraId="05FEE78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T1</w:t>
            </w:r>
          </w:p>
        </w:tc>
        <w:tc>
          <w:tcPr>
            <w:tcW w:w="567" w:type="dxa"/>
          </w:tcPr>
          <w:p w14:paraId="1F061EE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76" w:type="dxa"/>
          </w:tcPr>
          <w:p w14:paraId="48DD835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3119" w:type="dxa"/>
            <w:gridSpan w:val="2"/>
          </w:tcPr>
          <w:p w14:paraId="7503F27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5</w:t>
            </w:r>
          </w:p>
        </w:tc>
        <w:tc>
          <w:tcPr>
            <w:tcW w:w="3402" w:type="dxa"/>
          </w:tcPr>
          <w:p w14:paraId="337903D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357DC9" w:rsidRPr="0081487F" w14:paraId="1DB6552D" w14:textId="77777777" w:rsidTr="00514ED0">
        <w:trPr>
          <w:cantSplit/>
          <w:jc w:val="center"/>
        </w:trPr>
        <w:tc>
          <w:tcPr>
            <w:tcW w:w="1696" w:type="dxa"/>
          </w:tcPr>
          <w:p w14:paraId="00D8EFAE"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T2</w:t>
            </w:r>
          </w:p>
        </w:tc>
        <w:tc>
          <w:tcPr>
            <w:tcW w:w="567" w:type="dxa"/>
          </w:tcPr>
          <w:p w14:paraId="1D6F9EEF"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76" w:type="dxa"/>
          </w:tcPr>
          <w:p w14:paraId="5E30FD8E"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1, 2, 3, 4, 5, 6</w:t>
            </w:r>
          </w:p>
        </w:tc>
        <w:tc>
          <w:tcPr>
            <w:tcW w:w="1559" w:type="dxa"/>
          </w:tcPr>
          <w:p w14:paraId="316B3469" w14:textId="1864517D" w:rsidR="00357DC9" w:rsidRPr="0081487F" w:rsidDel="00357DC9" w:rsidRDefault="00357DC9" w:rsidP="00357DC9">
            <w:pPr>
              <w:keepNext/>
              <w:keepLines/>
              <w:overflowPunct w:val="0"/>
              <w:autoSpaceDE w:val="0"/>
              <w:autoSpaceDN w:val="0"/>
              <w:adjustRightInd w:val="0"/>
              <w:spacing w:after="0"/>
              <w:jc w:val="center"/>
              <w:textAlignment w:val="baseline"/>
              <w:rPr>
                <w:del w:id="213" w:author="Fernando Alonso Macias" w:date="2024-08-07T15:34:00Z" w16du:dateUtc="2024-08-07T22:34:00Z"/>
                <w:rFonts w:ascii="Arial" w:eastAsia="Times New Roman" w:hAnsi="Arial"/>
                <w:sz w:val="18"/>
              </w:rPr>
            </w:pPr>
            <w:r w:rsidRPr="0081487F">
              <w:rPr>
                <w:rFonts w:ascii="Arial" w:eastAsia="Times New Roman" w:hAnsi="Arial"/>
                <w:sz w:val="18"/>
              </w:rPr>
              <w:t>6</w:t>
            </w:r>
          </w:p>
          <w:p w14:paraId="6E13E66A" w14:textId="18D1190F"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214" w:author="Fernando Alonso Macias" w:date="2024-08-07T15:34:00Z" w16du:dateUtc="2024-08-07T22:34:00Z">
              <w:r w:rsidRPr="0081487F" w:rsidDel="00357DC9">
                <w:rPr>
                  <w:rFonts w:ascii="Arial" w:eastAsia="Times New Roman" w:hAnsi="Arial"/>
                  <w:sz w:val="18"/>
                </w:rPr>
                <w:delText>83</w:delText>
              </w:r>
            </w:del>
          </w:p>
        </w:tc>
        <w:tc>
          <w:tcPr>
            <w:tcW w:w="1560" w:type="dxa"/>
          </w:tcPr>
          <w:p w14:paraId="423D8857" w14:textId="7A3DF820" w:rsidR="00357DC9" w:rsidRPr="0081487F" w:rsidDel="00357DC9" w:rsidRDefault="00357DC9" w:rsidP="00357DC9">
            <w:pPr>
              <w:keepNext/>
              <w:keepLines/>
              <w:overflowPunct w:val="0"/>
              <w:autoSpaceDE w:val="0"/>
              <w:autoSpaceDN w:val="0"/>
              <w:adjustRightInd w:val="0"/>
              <w:spacing w:after="0"/>
              <w:jc w:val="center"/>
              <w:textAlignment w:val="baseline"/>
              <w:rPr>
                <w:del w:id="215" w:author="Fernando Alonso Macias" w:date="2024-08-07T15:34:00Z" w16du:dateUtc="2024-08-07T22:34:00Z"/>
                <w:rFonts w:ascii="Arial" w:eastAsia="Times New Roman" w:hAnsi="Arial"/>
                <w:sz w:val="18"/>
              </w:rPr>
            </w:pPr>
            <w:del w:id="216" w:author="Fernando Alonso Macias" w:date="2024-08-07T15:34:00Z" w16du:dateUtc="2024-08-07T22:34:00Z">
              <w:r w:rsidRPr="0081487F" w:rsidDel="00357DC9">
                <w:rPr>
                  <w:rFonts w:ascii="Arial" w:eastAsia="Times New Roman" w:hAnsi="Arial"/>
                  <w:sz w:val="18"/>
                </w:rPr>
                <w:delText>6</w:delText>
              </w:r>
            </w:del>
          </w:p>
          <w:p w14:paraId="75861489" w14:textId="791553D2"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83</w:t>
            </w:r>
          </w:p>
        </w:tc>
        <w:tc>
          <w:tcPr>
            <w:tcW w:w="3402" w:type="dxa"/>
          </w:tcPr>
          <w:p w14:paraId="33CEC05C"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33983009" w14:textId="77777777" w:rsidTr="00F2307D">
        <w:trPr>
          <w:cantSplit/>
          <w:jc w:val="center"/>
        </w:trPr>
        <w:tc>
          <w:tcPr>
            <w:tcW w:w="10060" w:type="dxa"/>
            <w:gridSpan w:val="6"/>
          </w:tcPr>
          <w:p w14:paraId="76EE6B52"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w:t>
            </w:r>
            <w:r w:rsidRPr="0081487F">
              <w:rPr>
                <w:rFonts w:ascii="Arial" w:eastAsia="Times New Roman" w:hAnsi="Arial"/>
                <w:sz w:val="18"/>
              </w:rPr>
              <w:tab/>
              <w:t>The value of b1-ThresholdNR is defined in Table 8.4.2.6.5-1.</w:t>
            </w:r>
          </w:p>
        </w:tc>
      </w:tr>
    </w:tbl>
    <w:p w14:paraId="70779DDC" w14:textId="77777777" w:rsidR="0081487F" w:rsidRPr="0081487F" w:rsidRDefault="0081487F" w:rsidP="0081487F">
      <w:pPr>
        <w:overflowPunct w:val="0"/>
        <w:autoSpaceDE w:val="0"/>
        <w:autoSpaceDN w:val="0"/>
        <w:adjustRightInd w:val="0"/>
        <w:textAlignment w:val="baseline"/>
        <w:rPr>
          <w:rFonts w:eastAsia="Times New Roman"/>
        </w:rPr>
      </w:pPr>
    </w:p>
    <w:p w14:paraId="37F003E6"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lastRenderedPageBreak/>
        <w:t>8.4.2.6.4.2</w:t>
      </w:r>
      <w:r w:rsidRPr="0081487F">
        <w:rPr>
          <w:rFonts w:ascii="Arial" w:eastAsia="Times New Roman" w:hAnsi="Arial"/>
        </w:rPr>
        <w:tab/>
        <w:t>Test procedure</w:t>
      </w:r>
    </w:p>
    <w:p w14:paraId="0DD25584" w14:textId="009FAFA3" w:rsidR="0081487F" w:rsidRPr="0081487F" w:rsidRDefault="0081487F" w:rsidP="0081487F">
      <w:pPr>
        <w:overflowPunct w:val="0"/>
        <w:autoSpaceDE w:val="0"/>
        <w:autoSpaceDN w:val="0"/>
        <w:adjustRightInd w:val="0"/>
        <w:textAlignment w:val="baseline"/>
        <w:rPr>
          <w:rFonts w:eastAsia="Times New Roman" w:cs="v4.2.0"/>
        </w:rPr>
      </w:pPr>
      <w:del w:id="217" w:author="Fernando Alonso Macias" w:date="2024-08-07T15:38:00Z" w16du:dateUtc="2024-08-07T22:38:00Z">
        <w:r w:rsidRPr="0081487F" w:rsidDel="00E40FE8">
          <w:rPr>
            <w:rFonts w:eastAsia="Times New Roman" w:cs="v4.2.0"/>
          </w:rPr>
          <w:delText>In tests 1 and 2,</w:delText>
        </w:r>
      </w:del>
      <w:del w:id="218" w:author="Fernando Alonso Macias" w:date="2024-08-07T15:39:00Z" w16du:dateUtc="2024-08-07T22:39:00Z">
        <w:r w:rsidRPr="0081487F" w:rsidDel="00E40FE8">
          <w:rPr>
            <w:rFonts w:eastAsia="Times New Roman" w:cs="v4.2.0"/>
          </w:rPr>
          <w:delText xml:space="preserve"> m</w:delText>
        </w:r>
      </w:del>
      <w:ins w:id="219" w:author="Fernando Alonso Macias" w:date="2024-08-07T15:39:00Z" w16du:dateUtc="2024-08-07T22:39:00Z">
        <w:r w:rsidR="00E40FE8">
          <w:rPr>
            <w:rFonts w:eastAsia="Times New Roman" w:cs="v4.2.0"/>
          </w:rPr>
          <w:t>M</w:t>
        </w:r>
      </w:ins>
      <w:r w:rsidRPr="0081487F">
        <w:rPr>
          <w:rFonts w:eastAsia="Times New Roman" w:cs="v4.2.0"/>
        </w:rPr>
        <w:t>easurement gap pattern configuration #</w:t>
      </w:r>
      <w:del w:id="220" w:author="Fernando Alonso Macias" w:date="2024-08-07T15:39:00Z" w16du:dateUtc="2024-08-07T22:39:00Z">
        <w:r w:rsidRPr="0081487F" w:rsidDel="00E40FE8">
          <w:rPr>
            <w:rFonts w:eastAsia="Times New Roman" w:cs="v4.2.0"/>
          </w:rPr>
          <w:delText xml:space="preserve"> </w:delText>
        </w:r>
      </w:del>
      <w:r w:rsidRPr="0081487F">
        <w:rPr>
          <w:rFonts w:eastAsia="Times New Roman" w:cs="v4.2.0"/>
        </w:rPr>
        <w:t>0 as defined in Table 8.4.2.6.4.1-3 is provided for UE that does not support per-FR gap</w:t>
      </w:r>
      <w:ins w:id="221" w:author="Fernando Alonso Macias" w:date="2024-08-07T15:39:00Z" w16du:dateUtc="2024-08-07T22:39:00Z">
        <w:r w:rsidR="00E40FE8" w:rsidRPr="00594C84">
          <w:rPr>
            <w:rFonts w:cs="v4.2.0"/>
          </w:rPr>
          <w:t>, and no gap pattern</w:t>
        </w:r>
        <w:r w:rsidR="00E40FE8">
          <w:rPr>
            <w:rFonts w:cs="v4.2.0"/>
          </w:rPr>
          <w:t xml:space="preserve"> (</w:t>
        </w:r>
        <w:r w:rsidR="00E40FE8" w:rsidRPr="00594C84">
          <w:rPr>
            <w:rFonts w:cs="v4.2.0"/>
          </w:rPr>
          <w:t>Gap Pattern Id and Measurement gap offset</w:t>
        </w:r>
        <w:r w:rsidR="00E40FE8">
          <w:rPr>
            <w:rFonts w:cs="v4.2.0"/>
          </w:rPr>
          <w:t>)</w:t>
        </w:r>
        <w:r w:rsidR="00E40FE8" w:rsidRPr="00594C84">
          <w:rPr>
            <w:rFonts w:cs="v4.2.0"/>
          </w:rPr>
          <w:t xml:space="preserve"> is configured for a UE capable of per-FR gap</w:t>
        </w:r>
      </w:ins>
      <w:del w:id="222" w:author="Fernando Alonso Macias" w:date="2024-08-07T15:39:00Z" w16du:dateUtc="2024-08-07T22:39:00Z">
        <w:r w:rsidRPr="0081487F" w:rsidDel="00E40FE8">
          <w:rPr>
            <w:rFonts w:eastAsia="Times New Roman" w:cs="v4.2.0"/>
          </w:rPr>
          <w:delText xml:space="preserve"> and in tests 3 and 4, measurement gap pattern configuration #4 as defined in Table 8.4.2.6.4.1-3 is provided for UE that supports per-FR gap</w:delText>
        </w:r>
      </w:del>
      <w:r w:rsidRPr="0081487F">
        <w:rPr>
          <w:rFonts w:eastAsia="Times New Roman" w:cs="v4.2.0"/>
        </w:rPr>
        <w:t>.</w:t>
      </w:r>
    </w:p>
    <w:p w14:paraId="59275CF4" w14:textId="77777777"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 xml:space="preserve">In the measurement control information, it is indicated to the UE that event-triggered reporting with </w:t>
      </w:r>
      <w:r w:rsidRPr="0081487F">
        <w:rPr>
          <w:rFonts w:eastAsia="Times New Roman"/>
        </w:rPr>
        <w:t>Event B1 (Inter RAT neighbour becomes better than threshold)</w:t>
      </w:r>
      <w:r w:rsidRPr="0081487F">
        <w:rPr>
          <w:rFonts w:eastAsia="Times New Roman"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5625D8BA"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1.</w:t>
      </w:r>
      <w:r w:rsidRPr="0081487F">
        <w:rPr>
          <w:rFonts w:eastAsia="Times New Roman"/>
        </w:rPr>
        <w:tab/>
        <w:t>Ensure the UE is in State 3A-RF according to TS 36.508 [25] clause 7.2A.3.</w:t>
      </w:r>
    </w:p>
    <w:p w14:paraId="04F83A7B"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2.</w:t>
      </w:r>
      <w:r w:rsidRPr="0081487F">
        <w:rPr>
          <w:rFonts w:eastAsia="??"/>
        </w:rPr>
        <w:tab/>
        <w:t>Set the parameters of Cell 1 and Cell 2 according to Table A.6.1.2-1 and T1 in Table 8.4.2.6.5-1 respectively, T1 starts.</w:t>
      </w:r>
    </w:p>
    <w:p w14:paraId="41E82B2B"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3.</w:t>
      </w:r>
      <w:r w:rsidRPr="0081487F">
        <w:rPr>
          <w:rFonts w:eastAsia="??"/>
        </w:rPr>
        <w:tab/>
      </w:r>
      <w:r w:rsidRPr="0081487F">
        <w:rPr>
          <w:rFonts w:eastAsia="Times New Roman"/>
        </w:rPr>
        <w:t xml:space="preserve">The SS shall transmit an </w:t>
      </w:r>
      <w:proofErr w:type="spellStart"/>
      <w:r w:rsidRPr="0081487F">
        <w:rPr>
          <w:rFonts w:eastAsia="Times New Roman"/>
          <w:i/>
        </w:rPr>
        <w:t>RRCConnectionReconfiguration</w:t>
      </w:r>
      <w:proofErr w:type="spellEnd"/>
      <w:r w:rsidRPr="0081487F">
        <w:rPr>
          <w:rFonts w:eastAsia="Times New Roman"/>
          <w:i/>
        </w:rPr>
        <w:t xml:space="preserve"> </w:t>
      </w:r>
      <w:r w:rsidRPr="0081487F">
        <w:rPr>
          <w:rFonts w:eastAsia="Times New Roman"/>
        </w:rPr>
        <w:t>message</w:t>
      </w:r>
      <w:r w:rsidRPr="0081487F">
        <w:rPr>
          <w:rFonts w:eastAsia="??"/>
        </w:rPr>
        <w:t>.</w:t>
      </w:r>
    </w:p>
    <w:p w14:paraId="02CCEA17"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4.</w:t>
      </w:r>
      <w:r w:rsidRPr="0081487F">
        <w:rPr>
          <w:rFonts w:eastAsia="??"/>
        </w:rPr>
        <w:tab/>
      </w:r>
      <w:r w:rsidRPr="0081487F">
        <w:rPr>
          <w:rFonts w:eastAsia="Times New Roman"/>
        </w:rPr>
        <w:t xml:space="preserve">The UE shall transmit an </w:t>
      </w:r>
      <w:proofErr w:type="spellStart"/>
      <w:r w:rsidRPr="0081487F">
        <w:rPr>
          <w:rFonts w:eastAsia="Times New Roman"/>
          <w:i/>
        </w:rPr>
        <w:t>RRCConnectionReconfigurationComplete</w:t>
      </w:r>
      <w:proofErr w:type="spellEnd"/>
      <w:r w:rsidRPr="0081487F">
        <w:rPr>
          <w:rFonts w:eastAsia="Times New Roman"/>
        </w:rPr>
        <w:t xml:space="preserve"> message</w:t>
      </w:r>
      <w:r w:rsidRPr="0081487F">
        <w:rPr>
          <w:rFonts w:eastAsia="??"/>
        </w:rPr>
        <w:t>.</w:t>
      </w:r>
    </w:p>
    <w:p w14:paraId="0A3D2330"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5.</w:t>
      </w:r>
      <w:r w:rsidRPr="0081487F">
        <w:rPr>
          <w:rFonts w:eastAsia="Times New Roman"/>
        </w:rPr>
        <w:tab/>
        <w:t xml:space="preserve">When T1 expires, the SS shall switch the </w:t>
      </w:r>
      <w:r w:rsidRPr="0081487F">
        <w:rPr>
          <w:rFonts w:eastAsia="??"/>
        </w:rPr>
        <w:t>parameters</w:t>
      </w:r>
      <w:r w:rsidRPr="0081487F">
        <w:rPr>
          <w:rFonts w:eastAsia="Times New Roman"/>
        </w:rPr>
        <w:t xml:space="preserve"> setting from T1 to T2 as specified in </w:t>
      </w:r>
      <w:r w:rsidRPr="0081487F">
        <w:rPr>
          <w:rFonts w:eastAsia="??"/>
        </w:rPr>
        <w:t>Table 8.4.2.6.5-1</w:t>
      </w:r>
      <w:r w:rsidRPr="0081487F">
        <w:rPr>
          <w:rFonts w:eastAsia="Times New Roman"/>
        </w:rPr>
        <w:t>. T2 Starts.</w:t>
      </w:r>
    </w:p>
    <w:p w14:paraId="667BB012"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6.</w:t>
      </w:r>
      <w:r w:rsidRPr="0081487F">
        <w:rPr>
          <w:rFonts w:eastAsia="Times New Roman"/>
        </w:rPr>
        <w:tab/>
        <w:t xml:space="preserve">UE shall transmit a </w:t>
      </w:r>
      <w:proofErr w:type="spellStart"/>
      <w:r w:rsidRPr="0081487F">
        <w:rPr>
          <w:rFonts w:eastAsia="Times New Roman"/>
          <w:i/>
        </w:rPr>
        <w:t>MeasurementReport</w:t>
      </w:r>
      <w:proofErr w:type="spellEnd"/>
      <w:r w:rsidRPr="0081487F">
        <w:rPr>
          <w:rFonts w:eastAsia="Times New Roman"/>
        </w:rPr>
        <w:t xml:space="preserve"> message triggered by Event B1. If the overall delays measured from the beginning of time period T2 is less than </w:t>
      </w:r>
      <w:proofErr w:type="gramStart"/>
      <w:r w:rsidRPr="0081487F">
        <w:rPr>
          <w:rFonts w:eastAsia="Times New Roman"/>
        </w:rPr>
        <w:t>X</w:t>
      </w:r>
      <w:proofErr w:type="gramEnd"/>
      <w:r w:rsidRPr="0081487F">
        <w:rPr>
          <w:rFonts w:eastAsia="Times New Roman"/>
        </w:rPr>
        <w:t xml:space="preserve"> </w:t>
      </w:r>
      <w:proofErr w:type="spellStart"/>
      <w:r w:rsidRPr="0081487F">
        <w:rPr>
          <w:rFonts w:eastAsia="Times New Roman"/>
        </w:rPr>
        <w:t>ms</w:t>
      </w:r>
      <w:proofErr w:type="spellEnd"/>
      <w:r w:rsidRPr="0081487F">
        <w:rPr>
          <w:rFonts w:eastAsia="Times New Roman"/>
        </w:rPr>
        <w:t xml:space="preserve"> then the number of successful tests is increased by one. If the UE fails to report the event within the overall delays measured </w:t>
      </w:r>
      <w:proofErr w:type="gramStart"/>
      <w:r w:rsidRPr="0081487F">
        <w:rPr>
          <w:rFonts w:eastAsia="Times New Roman"/>
        </w:rPr>
        <w:t>requirement</w:t>
      </w:r>
      <w:proofErr w:type="gramEnd"/>
      <w:r w:rsidRPr="0081487F">
        <w:rPr>
          <w:rFonts w:eastAsia="Times New Roman"/>
        </w:rPr>
        <w:t xml:space="preserve"> then the number of failure tests is increased by one. Where X is,</w:t>
      </w:r>
    </w:p>
    <w:p w14:paraId="321E85E3" w14:textId="473069E5"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t>4802 for sub-test 1</w:t>
      </w:r>
      <w:del w:id="223" w:author="Fernando Alonso Macias" w:date="2024-08-07T15:40:00Z" w16du:dateUtc="2024-08-07T22:40:00Z">
        <w:r w:rsidRPr="0081487F" w:rsidDel="00E40FE8">
          <w:rPr>
            <w:rFonts w:eastAsia="Times New Roman"/>
          </w:rPr>
          <w:delText xml:space="preserve"> and sub-test 3</w:delText>
        </w:r>
      </w:del>
      <w:r w:rsidRPr="0081487F">
        <w:rPr>
          <w:rFonts w:eastAsia="Times New Roman"/>
        </w:rPr>
        <w:t>,</w:t>
      </w:r>
    </w:p>
    <w:p w14:paraId="58031A79" w14:textId="7EEC7220"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t>51202 for sub-test 2</w:t>
      </w:r>
      <w:del w:id="224" w:author="Fernando Alonso Macias" w:date="2024-08-07T15:40:00Z" w16du:dateUtc="2024-08-07T22:40:00Z">
        <w:r w:rsidRPr="0081487F" w:rsidDel="00E40FE8">
          <w:rPr>
            <w:rFonts w:eastAsia="Times New Roman"/>
          </w:rPr>
          <w:delText xml:space="preserve"> and sub-test 4</w:delText>
        </w:r>
      </w:del>
      <w:r w:rsidRPr="0081487F">
        <w:rPr>
          <w:rFonts w:eastAsia="Times New Roman"/>
        </w:rPr>
        <w:t>.</w:t>
      </w:r>
    </w:p>
    <w:p w14:paraId="0A1B78F7" w14:textId="77777777" w:rsidR="0081487F" w:rsidRPr="0081487F" w:rsidRDefault="0081487F" w:rsidP="0081487F">
      <w:pPr>
        <w:overflowPunct w:val="0"/>
        <w:autoSpaceDE w:val="0"/>
        <w:autoSpaceDN w:val="0"/>
        <w:adjustRightInd w:val="0"/>
        <w:ind w:left="568" w:hanging="284"/>
        <w:textAlignment w:val="baseline"/>
        <w:rPr>
          <w:rFonts w:eastAsia="??"/>
        </w:rPr>
      </w:pPr>
      <w:r w:rsidRPr="0081487F">
        <w:rPr>
          <w:rFonts w:eastAsia="??"/>
        </w:rPr>
        <w:t>7.</w:t>
      </w:r>
      <w:r w:rsidRPr="0081487F">
        <w:rPr>
          <w:rFonts w:eastAsia="??"/>
        </w:rPr>
        <w:tab/>
        <w:t xml:space="preserve">After the SS receive the </w:t>
      </w:r>
      <w:proofErr w:type="spellStart"/>
      <w:r w:rsidRPr="0081487F">
        <w:rPr>
          <w:rFonts w:eastAsia="??"/>
          <w:i/>
        </w:rPr>
        <w:t>MeasurementReport</w:t>
      </w:r>
      <w:proofErr w:type="spellEnd"/>
      <w:r w:rsidRPr="0081487F">
        <w:rPr>
          <w:rFonts w:eastAsia="??"/>
        </w:rPr>
        <w:t xml:space="preserve"> message in step 6) or when T2 expires, the SS shall:</w:t>
      </w:r>
    </w:p>
    <w:p w14:paraId="5AFC4983"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 xml:space="preserve">- transmit an </w:t>
      </w:r>
      <w:proofErr w:type="spellStart"/>
      <w:r w:rsidRPr="0081487F">
        <w:rPr>
          <w:rFonts w:eastAsia="??"/>
          <w:i/>
        </w:rPr>
        <w:t>RRCConnectionRelease</w:t>
      </w:r>
      <w:proofErr w:type="spellEnd"/>
      <w:r w:rsidRPr="0081487F">
        <w:rPr>
          <w:rFonts w:eastAsia="??"/>
        </w:rPr>
        <w:t xml:space="preserve"> message to release the RRC connection which includes the release of the established radio bearers as well as all radio resources, or</w:t>
      </w:r>
    </w:p>
    <w:p w14:paraId="1B9CFFC2"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 switch off the UE</w:t>
      </w:r>
    </w:p>
    <w:p w14:paraId="710C6ECB"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8.</w:t>
      </w:r>
      <w:r w:rsidRPr="0081487F">
        <w:rPr>
          <w:rFonts w:eastAsia="??"/>
        </w:rPr>
        <w:tab/>
        <w:t>Set Cell 2 physical cell identity = ((current Cell 2 physical cell identity + 1) mod 1008) for next iteration of the test procedure loop.</w:t>
      </w:r>
    </w:p>
    <w:p w14:paraId="0503603B"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9.</w:t>
      </w:r>
      <w:r w:rsidRPr="0081487F">
        <w:rPr>
          <w:rFonts w:eastAsia="??"/>
        </w:rPr>
        <w:tab/>
        <w:t>The SS:</w:t>
      </w:r>
    </w:p>
    <w:p w14:paraId="6D8F5BEC"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 xml:space="preserve">transmits in Cell 1 a Paging message (including </w:t>
      </w:r>
      <w:proofErr w:type="spellStart"/>
      <w:r w:rsidRPr="0081487F">
        <w:rPr>
          <w:rFonts w:eastAsia="??"/>
        </w:rPr>
        <w:t>PagingRecord</w:t>
      </w:r>
      <w:proofErr w:type="spellEnd"/>
      <w:r w:rsidRPr="0081487F">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2FC6582F"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switches on the UE and ensures the UE is in State 3A-RF according to TS 36.508 [25] clause 7.2A.3.</w:t>
      </w:r>
    </w:p>
    <w:p w14:paraId="6731C8D5"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10.</w:t>
      </w:r>
      <w:r w:rsidRPr="0081487F">
        <w:rPr>
          <w:rFonts w:eastAsia="??"/>
        </w:rPr>
        <w:tab/>
        <w:t>Repeat step 2-9 until the confidence level according to Tables G.2.3-1 in Annex G clause G.2 is achieved.</w:t>
      </w:r>
    </w:p>
    <w:p w14:paraId="7BF27156"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8.4.2.6.4.3</w:t>
      </w:r>
      <w:r w:rsidRPr="0081487F">
        <w:rPr>
          <w:rFonts w:ascii="Arial" w:eastAsia="Times New Roman" w:hAnsi="Arial"/>
        </w:rPr>
        <w:tab/>
        <w:t>Message contents</w:t>
      </w:r>
    </w:p>
    <w:p w14:paraId="1EF2E7E8"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 xml:space="preserve">Message contents are according to TS 36.508 [25] clause 7.3 with the following exceptions: </w:t>
      </w:r>
    </w:p>
    <w:p w14:paraId="67B765E7"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lastRenderedPageBreak/>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1487F" w:rsidRPr="0081487F" w14:paraId="3905B09A" w14:textId="77777777" w:rsidTr="00F2307D">
        <w:trPr>
          <w:cantSplit/>
          <w:jc w:val="center"/>
        </w:trPr>
        <w:tc>
          <w:tcPr>
            <w:tcW w:w="9628" w:type="dxa"/>
            <w:gridSpan w:val="2"/>
          </w:tcPr>
          <w:p w14:paraId="01CD38B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Default Message Contents</w:t>
            </w:r>
          </w:p>
        </w:tc>
      </w:tr>
      <w:tr w:rsidR="0081487F" w:rsidRPr="0081487F" w14:paraId="54BE4CF9" w14:textId="77777777" w:rsidTr="00F2307D">
        <w:trPr>
          <w:cantSplit/>
          <w:jc w:val="center"/>
        </w:trPr>
        <w:tc>
          <w:tcPr>
            <w:tcW w:w="3470" w:type="dxa"/>
          </w:tcPr>
          <w:p w14:paraId="2A54E1E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Common contents of system information blocks exceptions</w:t>
            </w:r>
          </w:p>
        </w:tc>
        <w:tc>
          <w:tcPr>
            <w:tcW w:w="6307" w:type="dxa"/>
          </w:tcPr>
          <w:p w14:paraId="156B699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4E0D224" w14:textId="77777777" w:rsidTr="00F2307D">
        <w:trPr>
          <w:cantSplit/>
          <w:jc w:val="center"/>
        </w:trPr>
        <w:tc>
          <w:tcPr>
            <w:tcW w:w="3470" w:type="dxa"/>
          </w:tcPr>
          <w:p w14:paraId="239BD01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Default RRC messages and information elements contents exceptions</w:t>
            </w:r>
          </w:p>
        </w:tc>
        <w:tc>
          <w:tcPr>
            <w:tcW w:w="6307" w:type="dxa"/>
          </w:tcPr>
          <w:p w14:paraId="2B8BB25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H.3.4-7 with condition INTER-RAT and EVENT </w:t>
            </w:r>
            <w:proofErr w:type="gramStart"/>
            <w:r w:rsidRPr="0081487F">
              <w:rPr>
                <w:rFonts w:ascii="Arial" w:eastAsia="Times New Roman" w:hAnsi="Arial"/>
                <w:sz w:val="18"/>
              </w:rPr>
              <w:t>B1;</w:t>
            </w:r>
            <w:proofErr w:type="gramEnd"/>
          </w:p>
          <w:p w14:paraId="29458A39" w14:textId="04E56D81"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for </w:t>
            </w:r>
            <w:ins w:id="225" w:author="Fernando Alonso Macias" w:date="2024-08-07T15:49:00Z" w16du:dateUtc="2024-08-07T22:49:00Z">
              <w:r w:rsidR="007243AA" w:rsidRPr="00357DC9">
                <w:rPr>
                  <w:rFonts w:ascii="Arial" w:eastAsia="Times New Roman" w:hAnsi="Arial"/>
                  <w:sz w:val="18"/>
                </w:rPr>
                <w:t xml:space="preserve">UEs </w:t>
              </w:r>
            </w:ins>
            <w:ins w:id="226" w:author="Fernando Alonso Macias" w:date="2024-08-07T15:50:00Z" w16du:dateUtc="2024-08-07T22:50:00Z">
              <w:r w:rsidR="007243AA">
                <w:rPr>
                  <w:rFonts w:ascii="Arial" w:eastAsia="Times New Roman" w:hAnsi="Arial"/>
                  <w:sz w:val="18"/>
                </w:rPr>
                <w:t xml:space="preserve">not </w:t>
              </w:r>
            </w:ins>
            <w:ins w:id="227" w:author="Fernando Alonso Macias" w:date="2024-08-07T15:49:00Z" w16du:dateUtc="2024-08-07T22:49:00Z">
              <w:r w:rsidR="007243AA" w:rsidRPr="00357DC9">
                <w:rPr>
                  <w:rFonts w:ascii="Arial" w:eastAsia="Times New Roman" w:hAnsi="Arial"/>
                  <w:sz w:val="18"/>
                </w:rPr>
                <w:t>supporting per-FR gap</w:t>
              </w:r>
            </w:ins>
            <w:del w:id="228" w:author="Fernando Alonso Macias" w:date="2024-08-07T15:49:00Z" w16du:dateUtc="2024-08-07T22:49:00Z">
              <w:r w:rsidRPr="0081487F" w:rsidDel="007243AA">
                <w:rPr>
                  <w:rFonts w:ascii="Arial" w:eastAsia="Times New Roman" w:hAnsi="Arial"/>
                  <w:sz w:val="18"/>
                </w:rPr>
                <w:delText xml:space="preserve">Test </w:delText>
              </w:r>
            </w:del>
            <w:del w:id="229" w:author="Fernando Alonso Macias" w:date="2024-08-07T15:50:00Z" w16du:dateUtc="2024-08-07T22:50:00Z">
              <w:r w:rsidRPr="0081487F" w:rsidDel="007243AA">
                <w:rPr>
                  <w:rFonts w:ascii="Arial" w:eastAsia="Times New Roman" w:hAnsi="Arial"/>
                  <w:sz w:val="18"/>
                </w:rPr>
                <w:delText>1 and Test 2</w:delText>
              </w:r>
            </w:del>
            <w:r w:rsidRPr="0081487F">
              <w:rPr>
                <w:rFonts w:ascii="Arial" w:eastAsia="Times New Roman" w:hAnsi="Arial"/>
                <w:sz w:val="18"/>
              </w:rPr>
              <w:t>;</w:t>
            </w:r>
          </w:p>
          <w:p w14:paraId="6BD485A5" w14:textId="28DBCBAF"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and GAPLESS for </w:t>
            </w:r>
            <w:ins w:id="230" w:author="Fernando Alonso Macias" w:date="2024-08-07T15:50:00Z" w16du:dateUtc="2024-08-07T22:50:00Z">
              <w:r w:rsidR="007243AA" w:rsidRPr="00357DC9">
                <w:rPr>
                  <w:rFonts w:ascii="Arial" w:eastAsia="Times New Roman" w:hAnsi="Arial"/>
                  <w:sz w:val="18"/>
                </w:rPr>
                <w:t>UEs supporting per-FR gap</w:t>
              </w:r>
            </w:ins>
            <w:del w:id="231" w:author="Fernando Alonso Macias" w:date="2024-08-07T15:50:00Z" w16du:dateUtc="2024-08-07T22:50:00Z">
              <w:r w:rsidRPr="0081487F" w:rsidDel="007243AA">
                <w:rPr>
                  <w:rFonts w:ascii="Arial" w:eastAsia="Times New Roman" w:hAnsi="Arial"/>
                  <w:sz w:val="18"/>
                </w:rPr>
                <w:delText>Test 3 and Test 4</w:delText>
              </w:r>
            </w:del>
            <w:r w:rsidRPr="0081487F">
              <w:rPr>
                <w:rFonts w:ascii="Arial" w:eastAsia="Times New Roman" w:hAnsi="Arial"/>
                <w:sz w:val="18"/>
              </w:rPr>
              <w:t>;</w:t>
            </w:r>
          </w:p>
          <w:p w14:paraId="5317FC15" w14:textId="50A04B25"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H.3.4-5 with Condition Pattern #0 for </w:t>
            </w:r>
            <w:ins w:id="232" w:author="Fernando Alonso Macias" w:date="2024-08-07T15:50:00Z" w16du:dateUtc="2024-08-07T22:50:00Z">
              <w:r w:rsidR="007243AA" w:rsidRPr="00357DC9">
                <w:rPr>
                  <w:rFonts w:ascii="Arial" w:eastAsia="Times New Roman" w:hAnsi="Arial"/>
                  <w:sz w:val="18"/>
                </w:rPr>
                <w:t xml:space="preserve">UEs </w:t>
              </w:r>
              <w:r w:rsidR="007243AA">
                <w:rPr>
                  <w:rFonts w:ascii="Arial" w:eastAsia="Times New Roman" w:hAnsi="Arial"/>
                  <w:sz w:val="18"/>
                </w:rPr>
                <w:t xml:space="preserve">not </w:t>
              </w:r>
              <w:r w:rsidR="007243AA" w:rsidRPr="00357DC9">
                <w:rPr>
                  <w:rFonts w:ascii="Arial" w:eastAsia="Times New Roman" w:hAnsi="Arial"/>
                  <w:sz w:val="18"/>
                </w:rPr>
                <w:t>supporting per-FR gap</w:t>
              </w:r>
            </w:ins>
            <w:del w:id="233" w:author="Fernando Alonso Macias" w:date="2024-08-07T15:50:00Z" w16du:dateUtc="2024-08-07T22:50:00Z">
              <w:r w:rsidRPr="0081487F" w:rsidDel="007243AA">
                <w:rPr>
                  <w:rFonts w:ascii="Arial" w:eastAsia="Times New Roman" w:hAnsi="Arial"/>
                  <w:sz w:val="18"/>
                </w:rPr>
                <w:delText>Test 1 and Test 2</w:delText>
              </w:r>
            </w:del>
            <w:r w:rsidRPr="0081487F">
              <w:rPr>
                <w:rFonts w:ascii="Arial" w:eastAsia="Times New Roman" w:hAnsi="Arial"/>
                <w:sz w:val="18"/>
              </w:rPr>
              <w:t>;</w:t>
            </w:r>
          </w:p>
          <w:p w14:paraId="5A2E9642" w14:textId="6EB9ECCD" w:rsidR="0081487F" w:rsidRPr="0081487F" w:rsidDel="007243AA" w:rsidRDefault="0081487F" w:rsidP="0081487F">
            <w:pPr>
              <w:keepNext/>
              <w:keepLines/>
              <w:overflowPunct w:val="0"/>
              <w:autoSpaceDE w:val="0"/>
              <w:autoSpaceDN w:val="0"/>
              <w:adjustRightInd w:val="0"/>
              <w:spacing w:after="0"/>
              <w:textAlignment w:val="baseline"/>
              <w:rPr>
                <w:del w:id="234" w:author="Fernando Alonso Macias" w:date="2024-08-07T15:50:00Z" w16du:dateUtc="2024-08-07T22:50:00Z"/>
                <w:rFonts w:ascii="Arial" w:eastAsia="Times New Roman" w:hAnsi="Arial"/>
                <w:sz w:val="18"/>
              </w:rPr>
            </w:pPr>
            <w:del w:id="235" w:author="Fernando Alonso Macias" w:date="2024-08-07T15:50:00Z" w16du:dateUtc="2024-08-07T22:50:00Z">
              <w:r w:rsidRPr="0081487F" w:rsidDel="007243AA">
                <w:rPr>
                  <w:rFonts w:ascii="Arial" w:eastAsia="Times New Roman" w:hAnsi="Arial"/>
                  <w:sz w:val="18"/>
                </w:rPr>
                <w:delText>Table H.3.4-5 with Condition Pattern #4 for Test 3 and Test 4;</w:delText>
              </w:r>
            </w:del>
          </w:p>
          <w:p w14:paraId="484739A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H.3.7-2 with Condition DRX.9 for Test 1</w:t>
            </w:r>
            <w:del w:id="236" w:author="Fernando Alonso Macias" w:date="2024-08-07T15:50:00Z" w16du:dateUtc="2024-08-07T22:50:00Z">
              <w:r w:rsidRPr="0081487F" w:rsidDel="007243AA">
                <w:rPr>
                  <w:rFonts w:ascii="Arial" w:eastAsia="Times New Roman" w:hAnsi="Arial"/>
                  <w:sz w:val="18"/>
                </w:rPr>
                <w:delText xml:space="preserve"> and Test 3</w:delText>
              </w:r>
            </w:del>
          </w:p>
          <w:p w14:paraId="6F7B365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H.3.7-2 with Condition DRX.12 for Test 2</w:t>
            </w:r>
            <w:del w:id="237" w:author="Fernando Alonso Macias" w:date="2024-08-07T15:50:00Z" w16du:dateUtc="2024-08-07T22:50:00Z">
              <w:r w:rsidRPr="0081487F" w:rsidDel="007243AA">
                <w:rPr>
                  <w:rFonts w:ascii="Arial" w:eastAsia="Times New Roman" w:hAnsi="Arial"/>
                  <w:sz w:val="18"/>
                </w:rPr>
                <w:delText xml:space="preserve"> and Test 4</w:delText>
              </w:r>
            </w:del>
          </w:p>
        </w:tc>
      </w:tr>
      <w:tr w:rsidR="0081487F" w:rsidRPr="0081487F" w14:paraId="1CB43D35" w14:textId="77777777" w:rsidTr="00F2307D">
        <w:trPr>
          <w:cantSplit/>
          <w:jc w:val="center"/>
        </w:trPr>
        <w:tc>
          <w:tcPr>
            <w:tcW w:w="3470" w:type="dxa"/>
          </w:tcPr>
          <w:p w14:paraId="1FEA98C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8.4.2.6-1</w:t>
            </w:r>
          </w:p>
        </w:tc>
        <w:tc>
          <w:tcPr>
            <w:tcW w:w="6307" w:type="dxa"/>
          </w:tcPr>
          <w:p w14:paraId="05F4D5A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SMTC.2, SSB.3 FR2 and Asynchronous cells</w:t>
            </w:r>
          </w:p>
        </w:tc>
      </w:tr>
      <w:tr w:rsidR="0081487F" w:rsidRPr="0081487F" w14:paraId="5572B2BA" w14:textId="77777777" w:rsidTr="00F2307D">
        <w:trPr>
          <w:cantSplit/>
          <w:jc w:val="center"/>
        </w:trPr>
        <w:tc>
          <w:tcPr>
            <w:tcW w:w="3470" w:type="dxa"/>
          </w:tcPr>
          <w:p w14:paraId="499CEB2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8.4.2.6-2</w:t>
            </w:r>
          </w:p>
        </w:tc>
        <w:tc>
          <w:tcPr>
            <w:tcW w:w="6307" w:type="dxa"/>
          </w:tcPr>
          <w:p w14:paraId="23F6FDC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SMTC.1, SSB.3 FR2 and S</w:t>
            </w:r>
            <w:r w:rsidRPr="0081487F">
              <w:rPr>
                <w:rFonts w:ascii="Arial" w:eastAsia="Times New Roman" w:hAnsi="Arial" w:cs="v4.2.0"/>
                <w:sz w:val="18"/>
              </w:rPr>
              <w:t>ynchronous cells</w:t>
            </w:r>
          </w:p>
        </w:tc>
      </w:tr>
    </w:tbl>
    <w:p w14:paraId="2C3F77F1" w14:textId="77777777" w:rsidR="0081487F" w:rsidRPr="0081487F" w:rsidRDefault="0081487F" w:rsidP="0081487F">
      <w:pPr>
        <w:overflowPunct w:val="0"/>
        <w:autoSpaceDE w:val="0"/>
        <w:autoSpaceDN w:val="0"/>
        <w:adjustRightInd w:val="0"/>
        <w:textAlignment w:val="baseline"/>
        <w:rPr>
          <w:rFonts w:eastAsia="Times New Roman"/>
        </w:rPr>
      </w:pPr>
    </w:p>
    <w:p w14:paraId="19E92162"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 xml:space="preserve">Table 8.4.2.6.4.3-2: </w:t>
      </w:r>
      <w:proofErr w:type="spellStart"/>
      <w:r w:rsidRPr="0081487F">
        <w:rPr>
          <w:rFonts w:ascii="Arial" w:eastAsia="Times New Roman" w:hAnsi="Arial"/>
          <w:b/>
        </w:rPr>
        <w:t>SchedulingRequest</w:t>
      </w:r>
      <w:proofErr w:type="spellEnd"/>
      <w:r w:rsidRPr="0081487F">
        <w:rPr>
          <w:rFonts w:ascii="Arial" w:eastAsia="Times New Roman" w:hAnsi="Arial"/>
          <w:b/>
        </w:rPr>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1487F" w:rsidRPr="0081487F" w14:paraId="1C4D0C36" w14:textId="77777777" w:rsidTr="00F2307D">
        <w:trPr>
          <w:jc w:val="center"/>
        </w:trPr>
        <w:tc>
          <w:tcPr>
            <w:tcW w:w="9781" w:type="dxa"/>
            <w:gridSpan w:val="4"/>
          </w:tcPr>
          <w:p w14:paraId="1FB2755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Derivation Path: 36.508 </w:t>
            </w:r>
            <w:r w:rsidRPr="0081487F">
              <w:rPr>
                <w:rFonts w:ascii="Arial" w:eastAsia="Times New Roman" w:hAnsi="Arial"/>
                <w:sz w:val="18"/>
                <w:lang w:eastAsia="zh-CN"/>
              </w:rPr>
              <w:t xml:space="preserve">[25] </w:t>
            </w:r>
            <w:r w:rsidRPr="0081487F">
              <w:rPr>
                <w:rFonts w:ascii="Arial" w:eastAsia="Times New Roman" w:hAnsi="Arial"/>
                <w:sz w:val="18"/>
              </w:rPr>
              <w:t>Table 4.6.3-20</w:t>
            </w:r>
          </w:p>
        </w:tc>
      </w:tr>
      <w:tr w:rsidR="0081487F" w:rsidRPr="0081487F" w14:paraId="17B7D611" w14:textId="77777777" w:rsidTr="00F2307D">
        <w:trPr>
          <w:jc w:val="center"/>
        </w:trPr>
        <w:tc>
          <w:tcPr>
            <w:tcW w:w="4537" w:type="dxa"/>
          </w:tcPr>
          <w:p w14:paraId="52DA398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Information Element</w:t>
            </w:r>
          </w:p>
        </w:tc>
        <w:tc>
          <w:tcPr>
            <w:tcW w:w="2268" w:type="dxa"/>
          </w:tcPr>
          <w:p w14:paraId="18DDB59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Value/remark</w:t>
            </w:r>
          </w:p>
        </w:tc>
        <w:tc>
          <w:tcPr>
            <w:tcW w:w="1701" w:type="dxa"/>
          </w:tcPr>
          <w:p w14:paraId="0C8BB7D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c>
          <w:tcPr>
            <w:tcW w:w="1275" w:type="dxa"/>
          </w:tcPr>
          <w:p w14:paraId="6717D0F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Condition</w:t>
            </w:r>
          </w:p>
        </w:tc>
      </w:tr>
      <w:tr w:rsidR="0081487F" w:rsidRPr="0081487F" w14:paraId="7A8AA0A4"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029C113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sz w:val="18"/>
              </w:rPr>
              <w:t>SchedulingRequest</w:t>
            </w:r>
            <w:proofErr w:type="spellEnd"/>
            <w:r w:rsidRPr="0081487F">
              <w:rPr>
                <w:rFonts w:ascii="Arial" w:eastAsia="Times New Roman" w:hAnsi="Arial"/>
                <w:sz w:val="18"/>
              </w:rPr>
              <w:t>-Config-</w:t>
            </w:r>
            <w:proofErr w:type="gramStart"/>
            <w:r w:rsidRPr="0081487F">
              <w:rPr>
                <w:rFonts w:ascii="Arial" w:eastAsia="Times New Roman" w:hAnsi="Arial"/>
                <w:sz w:val="18"/>
              </w:rPr>
              <w:t>DEFAULT ::=</w:t>
            </w:r>
            <w:proofErr w:type="gramEnd"/>
            <w:r w:rsidRPr="0081487F">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84CFF9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F5F57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D683C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061BBD2D"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33419FA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795AB3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D5707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6E491E4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B26FDB2" w14:textId="77777777" w:rsidTr="00F2307D">
        <w:trPr>
          <w:jc w:val="center"/>
        </w:trPr>
        <w:tc>
          <w:tcPr>
            <w:tcW w:w="4537" w:type="dxa"/>
            <w:tcBorders>
              <w:top w:val="single" w:sz="4" w:space="0" w:color="auto"/>
              <w:left w:val="single" w:sz="4" w:space="0" w:color="auto"/>
              <w:bottom w:val="nil"/>
              <w:right w:val="single" w:sz="4" w:space="0" w:color="auto"/>
            </w:tcBorders>
          </w:tcPr>
          <w:p w14:paraId="7135152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roofErr w:type="spellStart"/>
            <w:r w:rsidRPr="0081487F">
              <w:rPr>
                <w:rFonts w:ascii="Arial" w:eastAsia="Times New Roman" w:hAnsi="Arial"/>
                <w:sz w:val="18"/>
              </w:rPr>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C786C2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2D9F40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E728A0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8.4.2.6-1/2/3</w:t>
            </w:r>
          </w:p>
        </w:tc>
      </w:tr>
      <w:tr w:rsidR="0081487F" w:rsidRPr="0081487F" w14:paraId="319EB397" w14:textId="77777777" w:rsidTr="00F2307D">
        <w:trPr>
          <w:jc w:val="center"/>
        </w:trPr>
        <w:tc>
          <w:tcPr>
            <w:tcW w:w="4537" w:type="dxa"/>
            <w:tcBorders>
              <w:top w:val="nil"/>
              <w:left w:val="single" w:sz="4" w:space="0" w:color="auto"/>
              <w:bottom w:val="single" w:sz="4" w:space="0" w:color="auto"/>
              <w:right w:val="single" w:sz="4" w:space="0" w:color="auto"/>
            </w:tcBorders>
          </w:tcPr>
          <w:p w14:paraId="01DF81D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685B9D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337AD6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0309E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8.4.2.6-4/5/6</w:t>
            </w:r>
          </w:p>
        </w:tc>
      </w:tr>
      <w:tr w:rsidR="0081487F" w:rsidRPr="0081487F" w14:paraId="2F826409"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305C70D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5613C7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5948F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225199B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1A5D24DE"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3844785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5C9C85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16D16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B6C073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025C1D5D" w14:textId="77777777" w:rsidR="0081487F" w:rsidRPr="0081487F" w:rsidRDefault="0081487F" w:rsidP="0081487F">
      <w:pPr>
        <w:overflowPunct w:val="0"/>
        <w:autoSpaceDE w:val="0"/>
        <w:autoSpaceDN w:val="0"/>
        <w:adjustRightInd w:val="0"/>
        <w:textAlignment w:val="baseline"/>
        <w:rPr>
          <w:rFonts w:eastAsia="Times New Roman"/>
        </w:rPr>
      </w:pPr>
    </w:p>
    <w:p w14:paraId="22DF1B8E"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8.4.2.6.5</w:t>
      </w:r>
      <w:r w:rsidRPr="0081487F">
        <w:rPr>
          <w:rFonts w:ascii="Arial" w:eastAsia="Times New Roman" w:hAnsi="Arial"/>
        </w:rPr>
        <w:tab/>
        <w:t>Test requirement</w:t>
      </w:r>
    </w:p>
    <w:p w14:paraId="6430D4DA"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Tables 8.4.2.6.4.1-3 and 8.4.2.6.5-1 define the primary level settings including test tolerances for E-UTRA - NR FR2 event-triggered reporting without SSB time index detection in DRX.</w:t>
      </w:r>
    </w:p>
    <w:p w14:paraId="40629DDD"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cs="v4.2.0"/>
          <w:b/>
        </w:rPr>
      </w:pPr>
      <w:r w:rsidRPr="0081487F">
        <w:rPr>
          <w:rFonts w:ascii="Arial" w:eastAsia="Times New Roman" w:hAnsi="Arial"/>
          <w:b/>
        </w:rPr>
        <w:lastRenderedPageBreak/>
        <w:t xml:space="preserve">Table 8.4.2.6.5-1: </w:t>
      </w:r>
      <w:r w:rsidRPr="0081487F">
        <w:rPr>
          <w:rFonts w:ascii="Arial" w:eastAsia="Times New Roman" w:hAnsi="Arial" w:cs="v4.2.0"/>
          <w:b/>
        </w:rPr>
        <w:t>NR neighbour cell specific test parameters for NR inter-RAT event 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1487F" w:rsidRPr="0081487F" w14:paraId="61621653" w14:textId="77777777" w:rsidTr="00F2307D">
        <w:trPr>
          <w:cantSplit/>
          <w:trHeight w:val="150"/>
        </w:trPr>
        <w:tc>
          <w:tcPr>
            <w:tcW w:w="3681" w:type="dxa"/>
            <w:gridSpan w:val="2"/>
            <w:tcBorders>
              <w:top w:val="single" w:sz="4" w:space="0" w:color="auto"/>
              <w:left w:val="single" w:sz="4" w:space="0" w:color="auto"/>
              <w:bottom w:val="nil"/>
            </w:tcBorders>
            <w:shd w:val="clear" w:color="auto" w:fill="auto"/>
          </w:tcPr>
          <w:p w14:paraId="224F0BF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Parameter</w:t>
            </w:r>
          </w:p>
        </w:tc>
        <w:tc>
          <w:tcPr>
            <w:tcW w:w="1417" w:type="dxa"/>
            <w:tcBorders>
              <w:top w:val="single" w:sz="4" w:space="0" w:color="auto"/>
              <w:bottom w:val="nil"/>
            </w:tcBorders>
            <w:shd w:val="clear" w:color="auto" w:fill="auto"/>
          </w:tcPr>
          <w:p w14:paraId="4D8BC78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Unit</w:t>
            </w:r>
          </w:p>
        </w:tc>
        <w:tc>
          <w:tcPr>
            <w:tcW w:w="1418" w:type="dxa"/>
            <w:tcBorders>
              <w:top w:val="single" w:sz="4" w:space="0" w:color="auto"/>
              <w:bottom w:val="nil"/>
            </w:tcBorders>
            <w:shd w:val="clear" w:color="auto" w:fill="auto"/>
          </w:tcPr>
          <w:p w14:paraId="0673092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cs="Arial"/>
                <w:b/>
                <w:sz w:val="18"/>
              </w:rPr>
              <w:t>Test configuration</w:t>
            </w:r>
          </w:p>
        </w:tc>
        <w:tc>
          <w:tcPr>
            <w:tcW w:w="2977" w:type="dxa"/>
            <w:gridSpan w:val="2"/>
            <w:tcBorders>
              <w:top w:val="single" w:sz="4" w:space="0" w:color="auto"/>
              <w:right w:val="single" w:sz="4" w:space="0" w:color="auto"/>
            </w:tcBorders>
          </w:tcPr>
          <w:p w14:paraId="0632AEA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Cell 2</w:t>
            </w:r>
          </w:p>
        </w:tc>
      </w:tr>
      <w:tr w:rsidR="0081487F" w:rsidRPr="0081487F" w14:paraId="2FA40326" w14:textId="77777777" w:rsidTr="00F2307D">
        <w:trPr>
          <w:cantSplit/>
          <w:trHeight w:val="150"/>
        </w:trPr>
        <w:tc>
          <w:tcPr>
            <w:tcW w:w="3681" w:type="dxa"/>
            <w:gridSpan w:val="2"/>
            <w:tcBorders>
              <w:top w:val="nil"/>
              <w:left w:val="single" w:sz="4" w:space="0" w:color="auto"/>
              <w:bottom w:val="single" w:sz="4" w:space="0" w:color="auto"/>
            </w:tcBorders>
            <w:shd w:val="clear" w:color="auto" w:fill="auto"/>
          </w:tcPr>
          <w:p w14:paraId="0AFF651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7" w:type="dxa"/>
            <w:tcBorders>
              <w:top w:val="nil"/>
              <w:bottom w:val="single" w:sz="4" w:space="0" w:color="auto"/>
            </w:tcBorders>
            <w:shd w:val="clear" w:color="auto" w:fill="auto"/>
          </w:tcPr>
          <w:p w14:paraId="02D4FAC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3FA516E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7" w:type="dxa"/>
            <w:tcBorders>
              <w:bottom w:val="single" w:sz="4" w:space="0" w:color="auto"/>
            </w:tcBorders>
          </w:tcPr>
          <w:p w14:paraId="3B6BA23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T1</w:t>
            </w:r>
          </w:p>
        </w:tc>
        <w:tc>
          <w:tcPr>
            <w:tcW w:w="1560" w:type="dxa"/>
            <w:tcBorders>
              <w:bottom w:val="single" w:sz="4" w:space="0" w:color="auto"/>
            </w:tcBorders>
          </w:tcPr>
          <w:p w14:paraId="2B3BC93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T2</w:t>
            </w:r>
          </w:p>
        </w:tc>
      </w:tr>
      <w:tr w:rsidR="0081487F" w:rsidRPr="0081487F" w14:paraId="05390190" w14:textId="77777777" w:rsidTr="00F2307D">
        <w:trPr>
          <w:cantSplit/>
          <w:trHeight w:val="150"/>
        </w:trPr>
        <w:tc>
          <w:tcPr>
            <w:tcW w:w="3681" w:type="dxa"/>
            <w:gridSpan w:val="2"/>
          </w:tcPr>
          <w:p w14:paraId="4219A86A" w14:textId="77777777" w:rsidR="0081487F" w:rsidRPr="0081487F" w:rsidRDefault="0081487F" w:rsidP="0081487F">
            <w:pPr>
              <w:keepNext/>
              <w:keepLines/>
              <w:overflowPunct w:val="0"/>
              <w:autoSpaceDE w:val="0"/>
              <w:autoSpaceDN w:val="0"/>
              <w:adjustRightInd w:val="0"/>
              <w:spacing w:after="0"/>
              <w:textAlignment w:val="baseline"/>
              <w:rPr>
                <w:rFonts w:ascii="Arial" w:eastAsia="Calibri" w:hAnsi="Arial"/>
                <w:sz w:val="18"/>
              </w:rPr>
            </w:pPr>
            <w:proofErr w:type="spellStart"/>
            <w:r w:rsidRPr="0081487F">
              <w:rPr>
                <w:rFonts w:ascii="Arial" w:eastAsia="Calibri" w:hAnsi="Arial"/>
                <w:sz w:val="18"/>
              </w:rPr>
              <w:t>AoA</w:t>
            </w:r>
            <w:proofErr w:type="spellEnd"/>
            <w:r w:rsidRPr="0081487F">
              <w:rPr>
                <w:rFonts w:ascii="Arial" w:eastAsia="Calibri" w:hAnsi="Arial"/>
                <w:sz w:val="18"/>
              </w:rPr>
              <w:t xml:space="preserve"> setup defined in A.9.1</w:t>
            </w:r>
          </w:p>
        </w:tc>
        <w:tc>
          <w:tcPr>
            <w:tcW w:w="1417" w:type="dxa"/>
          </w:tcPr>
          <w:p w14:paraId="6D5EBBA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651EB0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6FB1709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Setup 1</w:t>
            </w:r>
          </w:p>
        </w:tc>
      </w:tr>
      <w:tr w:rsidR="0081487F" w:rsidRPr="0081487F" w14:paraId="0C231AA0" w14:textId="77777777" w:rsidTr="00F2307D">
        <w:trPr>
          <w:cantSplit/>
          <w:trHeight w:val="150"/>
        </w:trPr>
        <w:tc>
          <w:tcPr>
            <w:tcW w:w="3681" w:type="dxa"/>
            <w:gridSpan w:val="2"/>
          </w:tcPr>
          <w:p w14:paraId="76FDA77C" w14:textId="77777777" w:rsidR="0081487F" w:rsidRPr="0081487F" w:rsidRDefault="0081487F" w:rsidP="0081487F">
            <w:pPr>
              <w:keepNext/>
              <w:keepLines/>
              <w:overflowPunct w:val="0"/>
              <w:autoSpaceDE w:val="0"/>
              <w:autoSpaceDN w:val="0"/>
              <w:adjustRightInd w:val="0"/>
              <w:spacing w:after="0"/>
              <w:textAlignment w:val="baseline"/>
              <w:rPr>
                <w:rFonts w:ascii="Arial" w:eastAsia="Calibri" w:hAnsi="Arial"/>
                <w:sz w:val="18"/>
              </w:rPr>
            </w:pPr>
            <w:r w:rsidRPr="0081487F">
              <w:rPr>
                <w:rFonts w:ascii="Arial" w:eastAsia="Times New Roman" w:hAnsi="Arial" w:cs="Arial"/>
                <w:sz w:val="18"/>
              </w:rPr>
              <w:t xml:space="preserve">Assumption for UE </w:t>
            </w:r>
            <w:proofErr w:type="spellStart"/>
            <w:r w:rsidRPr="0081487F">
              <w:rPr>
                <w:rFonts w:ascii="Arial" w:eastAsia="Times New Roman" w:hAnsi="Arial" w:cs="Arial"/>
                <w:sz w:val="18"/>
              </w:rPr>
              <w:t>beams</w:t>
            </w:r>
            <w:r w:rsidRPr="0081487F">
              <w:rPr>
                <w:rFonts w:ascii="Arial" w:eastAsia="Times New Roman" w:hAnsi="Arial" w:cs="Arial"/>
                <w:sz w:val="18"/>
                <w:vertAlign w:val="superscript"/>
              </w:rPr>
              <w:t>Note</w:t>
            </w:r>
            <w:proofErr w:type="spellEnd"/>
            <w:r w:rsidRPr="0081487F">
              <w:rPr>
                <w:rFonts w:ascii="Arial" w:eastAsia="Times New Roman" w:hAnsi="Arial" w:cs="Arial"/>
                <w:sz w:val="18"/>
                <w:vertAlign w:val="superscript"/>
              </w:rPr>
              <w:t xml:space="preserve"> 5</w:t>
            </w:r>
          </w:p>
        </w:tc>
        <w:tc>
          <w:tcPr>
            <w:tcW w:w="1417" w:type="dxa"/>
          </w:tcPr>
          <w:p w14:paraId="7C0F266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C40F5B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szCs w:val="18"/>
              </w:rPr>
              <w:t>1, 2</w:t>
            </w:r>
          </w:p>
        </w:tc>
        <w:tc>
          <w:tcPr>
            <w:tcW w:w="2977" w:type="dxa"/>
            <w:gridSpan w:val="2"/>
          </w:tcPr>
          <w:p w14:paraId="131E4AA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szCs w:val="18"/>
              </w:rPr>
              <w:t>Rough</w:t>
            </w:r>
          </w:p>
        </w:tc>
      </w:tr>
      <w:tr w:rsidR="0081487F" w:rsidRPr="0081487F" w14:paraId="6C80D954" w14:textId="77777777" w:rsidTr="00F2307D">
        <w:trPr>
          <w:cantSplit/>
          <w:trHeight w:val="118"/>
        </w:trPr>
        <w:tc>
          <w:tcPr>
            <w:tcW w:w="3681" w:type="dxa"/>
            <w:gridSpan w:val="2"/>
            <w:tcBorders>
              <w:left w:val="single" w:sz="4" w:space="0" w:color="auto"/>
              <w:bottom w:val="single" w:sz="4" w:space="0" w:color="auto"/>
            </w:tcBorders>
          </w:tcPr>
          <w:p w14:paraId="39C12ED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NR RF Channel Number</w:t>
            </w:r>
          </w:p>
        </w:tc>
        <w:tc>
          <w:tcPr>
            <w:tcW w:w="1417" w:type="dxa"/>
            <w:tcBorders>
              <w:bottom w:val="single" w:sz="4" w:space="0" w:color="auto"/>
            </w:tcBorders>
          </w:tcPr>
          <w:p w14:paraId="432DAE5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A87069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Malgun Gothic" w:hAnsi="Arial"/>
                <w:sz w:val="18"/>
              </w:rPr>
              <w:t>1, 2</w:t>
            </w:r>
          </w:p>
        </w:tc>
        <w:tc>
          <w:tcPr>
            <w:tcW w:w="2977" w:type="dxa"/>
            <w:gridSpan w:val="2"/>
            <w:tcBorders>
              <w:bottom w:val="single" w:sz="4" w:space="0" w:color="auto"/>
            </w:tcBorders>
          </w:tcPr>
          <w:p w14:paraId="3914C2C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1</w:t>
            </w:r>
          </w:p>
        </w:tc>
      </w:tr>
      <w:tr w:rsidR="0081487F" w:rsidRPr="0081487F" w14:paraId="57E3A795" w14:textId="77777777" w:rsidTr="00F2307D">
        <w:trPr>
          <w:cantSplit/>
          <w:trHeight w:val="191"/>
        </w:trPr>
        <w:tc>
          <w:tcPr>
            <w:tcW w:w="3681" w:type="dxa"/>
            <w:gridSpan w:val="2"/>
            <w:tcBorders>
              <w:left w:val="single" w:sz="4" w:space="0" w:color="auto"/>
            </w:tcBorders>
          </w:tcPr>
          <w:p w14:paraId="261E5C9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Duplex mode</w:t>
            </w:r>
          </w:p>
        </w:tc>
        <w:tc>
          <w:tcPr>
            <w:tcW w:w="1417" w:type="dxa"/>
          </w:tcPr>
          <w:p w14:paraId="75D29DB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BF94A4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15A4372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TDD</w:t>
            </w:r>
          </w:p>
        </w:tc>
      </w:tr>
      <w:tr w:rsidR="0081487F" w:rsidRPr="0081487F" w14:paraId="0AC3BB70" w14:textId="77777777" w:rsidTr="00F2307D">
        <w:trPr>
          <w:cantSplit/>
          <w:trHeight w:val="137"/>
        </w:trPr>
        <w:tc>
          <w:tcPr>
            <w:tcW w:w="3681" w:type="dxa"/>
            <w:gridSpan w:val="2"/>
            <w:tcBorders>
              <w:left w:val="single" w:sz="4" w:space="0" w:color="auto"/>
            </w:tcBorders>
          </w:tcPr>
          <w:p w14:paraId="53A0DA9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bCs/>
                <w:sz w:val="18"/>
              </w:rPr>
            </w:pPr>
            <w:r w:rsidRPr="0081487F">
              <w:rPr>
                <w:rFonts w:ascii="Arial" w:eastAsia="Times New Roman" w:hAnsi="Arial"/>
                <w:bCs/>
                <w:sz w:val="18"/>
              </w:rPr>
              <w:t>TDD configuration</w:t>
            </w:r>
          </w:p>
        </w:tc>
        <w:tc>
          <w:tcPr>
            <w:tcW w:w="1417" w:type="dxa"/>
          </w:tcPr>
          <w:p w14:paraId="5CEFB0E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263192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5ECA1CE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TDDConf.3.1</w:t>
            </w:r>
          </w:p>
        </w:tc>
      </w:tr>
      <w:tr w:rsidR="0081487F" w:rsidRPr="0081487F" w14:paraId="6ED39E0A" w14:textId="77777777" w:rsidTr="00F2307D">
        <w:trPr>
          <w:cantSplit/>
          <w:trHeight w:val="226"/>
        </w:trPr>
        <w:tc>
          <w:tcPr>
            <w:tcW w:w="3681" w:type="dxa"/>
            <w:gridSpan w:val="2"/>
            <w:tcBorders>
              <w:left w:val="single" w:sz="4" w:space="0" w:color="auto"/>
            </w:tcBorders>
          </w:tcPr>
          <w:p w14:paraId="11FA724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bCs/>
                <w:sz w:val="18"/>
              </w:rPr>
              <w:t>BW</w:t>
            </w:r>
            <w:r w:rsidRPr="0081487F">
              <w:rPr>
                <w:rFonts w:ascii="Arial" w:eastAsia="Times New Roman" w:hAnsi="Arial"/>
                <w:sz w:val="18"/>
                <w:vertAlign w:val="subscript"/>
              </w:rPr>
              <w:t>channel</w:t>
            </w:r>
            <w:proofErr w:type="spellEnd"/>
          </w:p>
        </w:tc>
        <w:tc>
          <w:tcPr>
            <w:tcW w:w="1417" w:type="dxa"/>
          </w:tcPr>
          <w:p w14:paraId="4FFF0FA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MHz</w:t>
            </w:r>
          </w:p>
        </w:tc>
        <w:tc>
          <w:tcPr>
            <w:tcW w:w="1418" w:type="dxa"/>
          </w:tcPr>
          <w:p w14:paraId="0707FE7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58B9E6A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 xml:space="preserve">100: </w:t>
            </w:r>
            <w:proofErr w:type="spellStart"/>
            <w:proofErr w:type="gramStart"/>
            <w:r w:rsidRPr="0081487F">
              <w:rPr>
                <w:rFonts w:ascii="Arial" w:eastAsia="Times New Roman" w:hAnsi="Arial"/>
                <w:sz w:val="18"/>
              </w:rPr>
              <w:t>N</w:t>
            </w:r>
            <w:r w:rsidRPr="0081487F">
              <w:rPr>
                <w:rFonts w:ascii="Arial" w:eastAsia="Times New Roman" w:hAnsi="Arial"/>
                <w:sz w:val="18"/>
                <w:vertAlign w:val="subscript"/>
              </w:rPr>
              <w:t>RB,c</w:t>
            </w:r>
            <w:proofErr w:type="spellEnd"/>
            <w:proofErr w:type="gramEnd"/>
            <w:r w:rsidRPr="0081487F">
              <w:rPr>
                <w:rFonts w:ascii="Arial" w:eastAsia="Times New Roman" w:hAnsi="Arial"/>
                <w:sz w:val="18"/>
              </w:rPr>
              <w:t xml:space="preserve"> = 66</w:t>
            </w:r>
          </w:p>
        </w:tc>
      </w:tr>
      <w:tr w:rsidR="0081487F" w:rsidRPr="0081487F" w14:paraId="4B30C98D" w14:textId="77777777" w:rsidTr="00F2307D">
        <w:trPr>
          <w:cantSplit/>
          <w:trHeight w:val="307"/>
        </w:trPr>
        <w:tc>
          <w:tcPr>
            <w:tcW w:w="3681" w:type="dxa"/>
            <w:gridSpan w:val="2"/>
            <w:tcBorders>
              <w:left w:val="single" w:sz="4" w:space="0" w:color="auto"/>
              <w:bottom w:val="single" w:sz="4" w:space="0" w:color="auto"/>
            </w:tcBorders>
          </w:tcPr>
          <w:p w14:paraId="4762D70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bCs/>
                <w:sz w:val="18"/>
              </w:rPr>
              <w:t xml:space="preserve">OCNG patterns defined in A.3.2.1.1 (OP.1) </w:t>
            </w:r>
          </w:p>
        </w:tc>
        <w:tc>
          <w:tcPr>
            <w:tcW w:w="1417" w:type="dxa"/>
            <w:tcBorders>
              <w:bottom w:val="single" w:sz="4" w:space="0" w:color="auto"/>
            </w:tcBorders>
          </w:tcPr>
          <w:p w14:paraId="35DEEE1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460F96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Malgun Gothic" w:hAnsi="Arial"/>
                <w:sz w:val="18"/>
              </w:rPr>
              <w:t>1, 2</w:t>
            </w:r>
          </w:p>
        </w:tc>
        <w:tc>
          <w:tcPr>
            <w:tcW w:w="2977" w:type="dxa"/>
            <w:gridSpan w:val="2"/>
            <w:tcBorders>
              <w:bottom w:val="single" w:sz="4" w:space="0" w:color="auto"/>
            </w:tcBorders>
          </w:tcPr>
          <w:p w14:paraId="574D4A8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OP.1</w:t>
            </w:r>
          </w:p>
        </w:tc>
      </w:tr>
      <w:tr w:rsidR="0081487F" w:rsidRPr="0081487F" w14:paraId="04EE5DD7" w14:textId="77777777" w:rsidTr="00F2307D">
        <w:trPr>
          <w:cantSplit/>
          <w:trHeight w:val="127"/>
        </w:trPr>
        <w:tc>
          <w:tcPr>
            <w:tcW w:w="3681" w:type="dxa"/>
            <w:gridSpan w:val="2"/>
            <w:tcBorders>
              <w:left w:val="single" w:sz="4" w:space="0" w:color="auto"/>
              <w:bottom w:val="nil"/>
            </w:tcBorders>
            <w:shd w:val="clear" w:color="auto" w:fill="auto"/>
          </w:tcPr>
          <w:p w14:paraId="29B0FC0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SMTC configuration defined in A.3.11.1 and A.3.11.2</w:t>
            </w:r>
          </w:p>
        </w:tc>
        <w:tc>
          <w:tcPr>
            <w:tcW w:w="1417" w:type="dxa"/>
            <w:tcBorders>
              <w:bottom w:val="nil"/>
            </w:tcBorders>
            <w:shd w:val="clear" w:color="auto" w:fill="auto"/>
          </w:tcPr>
          <w:p w14:paraId="05C0FE7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7EF135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w:t>
            </w:r>
          </w:p>
        </w:tc>
        <w:tc>
          <w:tcPr>
            <w:tcW w:w="2977" w:type="dxa"/>
            <w:gridSpan w:val="2"/>
            <w:tcBorders>
              <w:bottom w:val="single" w:sz="4" w:space="0" w:color="auto"/>
            </w:tcBorders>
          </w:tcPr>
          <w:p w14:paraId="09C5D0F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487F">
              <w:rPr>
                <w:rFonts w:ascii="Arial" w:eastAsia="Times New Roman" w:hAnsi="Arial"/>
                <w:sz w:val="18"/>
              </w:rPr>
              <w:t>SMTC.2</w:t>
            </w:r>
          </w:p>
        </w:tc>
      </w:tr>
      <w:tr w:rsidR="0081487F" w:rsidRPr="0081487F" w14:paraId="2DE7BAD1" w14:textId="77777777" w:rsidTr="00F2307D">
        <w:trPr>
          <w:cantSplit/>
          <w:trHeight w:val="229"/>
        </w:trPr>
        <w:tc>
          <w:tcPr>
            <w:tcW w:w="3681" w:type="dxa"/>
            <w:gridSpan w:val="2"/>
            <w:tcBorders>
              <w:top w:val="nil"/>
              <w:left w:val="single" w:sz="4" w:space="0" w:color="auto"/>
              <w:bottom w:val="single" w:sz="4" w:space="0" w:color="auto"/>
            </w:tcBorders>
            <w:shd w:val="clear" w:color="auto" w:fill="auto"/>
          </w:tcPr>
          <w:p w14:paraId="4792A6D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nil"/>
              <w:bottom w:val="single" w:sz="4" w:space="0" w:color="auto"/>
            </w:tcBorders>
            <w:shd w:val="clear" w:color="auto" w:fill="auto"/>
          </w:tcPr>
          <w:p w14:paraId="6018817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72BA4D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2</w:t>
            </w:r>
          </w:p>
        </w:tc>
        <w:tc>
          <w:tcPr>
            <w:tcW w:w="2977" w:type="dxa"/>
            <w:gridSpan w:val="2"/>
            <w:tcBorders>
              <w:bottom w:val="single" w:sz="4" w:space="0" w:color="auto"/>
            </w:tcBorders>
          </w:tcPr>
          <w:p w14:paraId="5060D56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SMTC.1</w:t>
            </w:r>
          </w:p>
        </w:tc>
      </w:tr>
      <w:tr w:rsidR="0081487F" w:rsidRPr="0081487F" w14:paraId="7903AE5F" w14:textId="77777777" w:rsidTr="00F2307D">
        <w:trPr>
          <w:cantSplit/>
          <w:trHeight w:val="239"/>
        </w:trPr>
        <w:tc>
          <w:tcPr>
            <w:tcW w:w="3681" w:type="dxa"/>
            <w:gridSpan w:val="2"/>
            <w:tcBorders>
              <w:left w:val="single" w:sz="4" w:space="0" w:color="auto"/>
            </w:tcBorders>
          </w:tcPr>
          <w:p w14:paraId="2DF6BB1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PDSCH/PDCCH subcarrier spacing</w:t>
            </w:r>
          </w:p>
        </w:tc>
        <w:tc>
          <w:tcPr>
            <w:tcW w:w="1417" w:type="dxa"/>
          </w:tcPr>
          <w:p w14:paraId="6D735E8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kHz</w:t>
            </w:r>
          </w:p>
        </w:tc>
        <w:tc>
          <w:tcPr>
            <w:tcW w:w="1418" w:type="dxa"/>
          </w:tcPr>
          <w:p w14:paraId="7DFE5BB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2210C93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120</w:t>
            </w:r>
          </w:p>
        </w:tc>
      </w:tr>
      <w:tr w:rsidR="0081487F" w:rsidRPr="0081487F" w14:paraId="78441515" w14:textId="77777777" w:rsidTr="00F2307D">
        <w:trPr>
          <w:cantSplit/>
          <w:trHeight w:val="129"/>
        </w:trPr>
        <w:tc>
          <w:tcPr>
            <w:tcW w:w="1840" w:type="dxa"/>
            <w:tcBorders>
              <w:left w:val="single" w:sz="4" w:space="0" w:color="auto"/>
            </w:tcBorders>
          </w:tcPr>
          <w:p w14:paraId="1D45749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ja-JP"/>
              </w:rPr>
            </w:pPr>
            <w:r w:rsidRPr="0081487F">
              <w:rPr>
                <w:rFonts w:ascii="Arial" w:eastAsia="Times New Roman" w:hAnsi="Arial"/>
                <w:sz w:val="18"/>
                <w:lang w:eastAsia="ja-JP"/>
              </w:rPr>
              <w:t>b1-ThresholdNR</w:t>
            </w:r>
          </w:p>
        </w:tc>
        <w:tc>
          <w:tcPr>
            <w:tcW w:w="1841" w:type="dxa"/>
            <w:tcBorders>
              <w:left w:val="single" w:sz="4" w:space="0" w:color="auto"/>
            </w:tcBorders>
          </w:tcPr>
          <w:p w14:paraId="0C9684E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ja-JP"/>
              </w:rPr>
            </w:pPr>
            <w:r w:rsidRPr="0081487F">
              <w:rPr>
                <w:rFonts w:ascii="Arial" w:eastAsia="Times New Roman" w:hAnsi="Arial"/>
                <w:sz w:val="18"/>
                <w:lang w:eastAsia="ja-JP"/>
              </w:rPr>
              <w:t>UE power class 3</w:t>
            </w:r>
          </w:p>
        </w:tc>
        <w:tc>
          <w:tcPr>
            <w:tcW w:w="1417" w:type="dxa"/>
          </w:tcPr>
          <w:p w14:paraId="057610D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rPr>
              <w:t>dBm/SCS</w:t>
            </w:r>
          </w:p>
        </w:tc>
        <w:tc>
          <w:tcPr>
            <w:tcW w:w="1418" w:type="dxa"/>
            <w:tcBorders>
              <w:bottom w:val="single" w:sz="4" w:space="0" w:color="auto"/>
            </w:tcBorders>
          </w:tcPr>
          <w:p w14:paraId="1D70463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algun Gothic" w:hAnsi="Arial"/>
                <w:sz w:val="18"/>
              </w:rPr>
            </w:pPr>
            <w:r w:rsidRPr="0081487F">
              <w:rPr>
                <w:rFonts w:ascii="Arial" w:eastAsia="Times New Roman" w:hAnsi="Arial" w:cs="Arial"/>
                <w:sz w:val="18"/>
              </w:rPr>
              <w:t>1, 2</w:t>
            </w:r>
          </w:p>
        </w:tc>
        <w:tc>
          <w:tcPr>
            <w:tcW w:w="2977" w:type="dxa"/>
            <w:gridSpan w:val="2"/>
            <w:tcBorders>
              <w:bottom w:val="single" w:sz="4" w:space="0" w:color="auto"/>
            </w:tcBorders>
          </w:tcPr>
          <w:p w14:paraId="77439F5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-106</w:t>
            </w:r>
          </w:p>
        </w:tc>
      </w:tr>
      <w:tr w:rsidR="0081487F" w:rsidRPr="0081487F" w14:paraId="159BE5A0" w14:textId="77777777" w:rsidTr="00F2307D">
        <w:trPr>
          <w:cantSplit/>
          <w:trHeight w:val="167"/>
        </w:trPr>
        <w:tc>
          <w:tcPr>
            <w:tcW w:w="3681" w:type="dxa"/>
            <w:gridSpan w:val="2"/>
            <w:tcBorders>
              <w:left w:val="single" w:sz="4" w:space="0" w:color="auto"/>
              <w:bottom w:val="single" w:sz="4" w:space="0" w:color="auto"/>
            </w:tcBorders>
          </w:tcPr>
          <w:p w14:paraId="66E9B00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PSS to SSS</w:t>
            </w:r>
          </w:p>
        </w:tc>
        <w:tc>
          <w:tcPr>
            <w:tcW w:w="1417" w:type="dxa"/>
            <w:tcBorders>
              <w:bottom w:val="single" w:sz="4" w:space="0" w:color="auto"/>
            </w:tcBorders>
          </w:tcPr>
          <w:p w14:paraId="2E13D27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nil"/>
            </w:tcBorders>
            <w:shd w:val="clear" w:color="auto" w:fill="auto"/>
          </w:tcPr>
          <w:p w14:paraId="497D0C3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Malgun Gothic" w:hAnsi="Arial"/>
                <w:sz w:val="18"/>
              </w:rPr>
              <w:t>1, 2</w:t>
            </w:r>
          </w:p>
        </w:tc>
        <w:tc>
          <w:tcPr>
            <w:tcW w:w="2977" w:type="dxa"/>
            <w:gridSpan w:val="2"/>
            <w:tcBorders>
              <w:bottom w:val="nil"/>
            </w:tcBorders>
            <w:shd w:val="clear" w:color="auto" w:fill="auto"/>
          </w:tcPr>
          <w:p w14:paraId="5D4AB20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r>
      <w:tr w:rsidR="0081487F" w:rsidRPr="0081487F" w14:paraId="5793F7F4" w14:textId="77777777" w:rsidTr="00F2307D">
        <w:trPr>
          <w:cantSplit/>
          <w:trHeight w:val="113"/>
        </w:trPr>
        <w:tc>
          <w:tcPr>
            <w:tcW w:w="3681" w:type="dxa"/>
            <w:gridSpan w:val="2"/>
            <w:tcBorders>
              <w:left w:val="single" w:sz="4" w:space="0" w:color="auto"/>
              <w:bottom w:val="single" w:sz="4" w:space="0" w:color="auto"/>
            </w:tcBorders>
          </w:tcPr>
          <w:p w14:paraId="18C4D80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PBCH DMRS to SSS</w:t>
            </w:r>
          </w:p>
        </w:tc>
        <w:tc>
          <w:tcPr>
            <w:tcW w:w="1417" w:type="dxa"/>
            <w:tcBorders>
              <w:bottom w:val="single" w:sz="4" w:space="0" w:color="auto"/>
            </w:tcBorders>
          </w:tcPr>
          <w:p w14:paraId="529F96F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4F709F6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2EA052C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24FA2C09" w14:textId="77777777" w:rsidTr="00F2307D">
        <w:trPr>
          <w:cantSplit/>
          <w:trHeight w:val="188"/>
        </w:trPr>
        <w:tc>
          <w:tcPr>
            <w:tcW w:w="3681" w:type="dxa"/>
            <w:gridSpan w:val="2"/>
            <w:tcBorders>
              <w:left w:val="single" w:sz="4" w:space="0" w:color="auto"/>
              <w:bottom w:val="single" w:sz="4" w:space="0" w:color="auto"/>
            </w:tcBorders>
          </w:tcPr>
          <w:p w14:paraId="629C21C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PBCH to PBCH DMRS</w:t>
            </w:r>
          </w:p>
        </w:tc>
        <w:tc>
          <w:tcPr>
            <w:tcW w:w="1417" w:type="dxa"/>
            <w:tcBorders>
              <w:bottom w:val="single" w:sz="4" w:space="0" w:color="auto"/>
            </w:tcBorders>
          </w:tcPr>
          <w:p w14:paraId="1AC9D7B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4C6484C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4747B51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9148670" w14:textId="77777777" w:rsidTr="00F2307D">
        <w:trPr>
          <w:cantSplit/>
          <w:trHeight w:val="207"/>
        </w:trPr>
        <w:tc>
          <w:tcPr>
            <w:tcW w:w="3681" w:type="dxa"/>
            <w:gridSpan w:val="2"/>
            <w:tcBorders>
              <w:left w:val="single" w:sz="4" w:space="0" w:color="auto"/>
              <w:bottom w:val="single" w:sz="4" w:space="0" w:color="auto"/>
            </w:tcBorders>
          </w:tcPr>
          <w:p w14:paraId="2C782D7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PDCCH DMRS to SSS</w:t>
            </w:r>
          </w:p>
        </w:tc>
        <w:tc>
          <w:tcPr>
            <w:tcW w:w="1417" w:type="dxa"/>
            <w:tcBorders>
              <w:bottom w:val="single" w:sz="4" w:space="0" w:color="auto"/>
            </w:tcBorders>
          </w:tcPr>
          <w:p w14:paraId="1974D9B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32D01C4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74D922A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9B73A42" w14:textId="77777777" w:rsidTr="00F2307D">
        <w:trPr>
          <w:cantSplit/>
          <w:trHeight w:val="197"/>
        </w:trPr>
        <w:tc>
          <w:tcPr>
            <w:tcW w:w="3681" w:type="dxa"/>
            <w:gridSpan w:val="2"/>
            <w:tcBorders>
              <w:left w:val="single" w:sz="4" w:space="0" w:color="auto"/>
              <w:bottom w:val="single" w:sz="4" w:space="0" w:color="auto"/>
            </w:tcBorders>
          </w:tcPr>
          <w:p w14:paraId="3376621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PDCCH to PDCCH DMRS</w:t>
            </w:r>
          </w:p>
        </w:tc>
        <w:tc>
          <w:tcPr>
            <w:tcW w:w="1417" w:type="dxa"/>
            <w:tcBorders>
              <w:bottom w:val="single" w:sz="4" w:space="0" w:color="auto"/>
            </w:tcBorders>
          </w:tcPr>
          <w:p w14:paraId="5F9CBE7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1B433C4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7D6C95A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64A8D36" w14:textId="77777777" w:rsidTr="00F2307D">
        <w:trPr>
          <w:cantSplit/>
          <w:trHeight w:val="173"/>
        </w:trPr>
        <w:tc>
          <w:tcPr>
            <w:tcW w:w="3681" w:type="dxa"/>
            <w:gridSpan w:val="2"/>
            <w:tcBorders>
              <w:left w:val="single" w:sz="4" w:space="0" w:color="auto"/>
              <w:bottom w:val="single" w:sz="4" w:space="0" w:color="auto"/>
            </w:tcBorders>
          </w:tcPr>
          <w:p w14:paraId="1542CE2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 xml:space="preserve">EPRE ratio of PDSCH DMRS to SSS </w:t>
            </w:r>
          </w:p>
        </w:tc>
        <w:tc>
          <w:tcPr>
            <w:tcW w:w="1417" w:type="dxa"/>
            <w:tcBorders>
              <w:bottom w:val="single" w:sz="4" w:space="0" w:color="auto"/>
            </w:tcBorders>
          </w:tcPr>
          <w:p w14:paraId="3EEC197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0298EB6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3F8AAE3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6CDE796B" w14:textId="77777777" w:rsidTr="00F2307D">
        <w:trPr>
          <w:cantSplit/>
          <w:trHeight w:val="149"/>
        </w:trPr>
        <w:tc>
          <w:tcPr>
            <w:tcW w:w="3681" w:type="dxa"/>
            <w:gridSpan w:val="2"/>
            <w:tcBorders>
              <w:left w:val="single" w:sz="4" w:space="0" w:color="auto"/>
              <w:bottom w:val="single" w:sz="4" w:space="0" w:color="auto"/>
            </w:tcBorders>
          </w:tcPr>
          <w:p w14:paraId="35182C8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 xml:space="preserve">EPRE ratio of PDSCH to PDSCH </w:t>
            </w:r>
          </w:p>
        </w:tc>
        <w:tc>
          <w:tcPr>
            <w:tcW w:w="1417" w:type="dxa"/>
            <w:tcBorders>
              <w:bottom w:val="single" w:sz="4" w:space="0" w:color="auto"/>
            </w:tcBorders>
          </w:tcPr>
          <w:p w14:paraId="7B72188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6324D8A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17993DA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1652F57A" w14:textId="77777777" w:rsidTr="00F2307D">
        <w:trPr>
          <w:cantSplit/>
          <w:trHeight w:val="43"/>
        </w:trPr>
        <w:tc>
          <w:tcPr>
            <w:tcW w:w="3681" w:type="dxa"/>
            <w:gridSpan w:val="2"/>
            <w:tcBorders>
              <w:left w:val="single" w:sz="4" w:space="0" w:color="auto"/>
              <w:bottom w:val="single" w:sz="4" w:space="0" w:color="auto"/>
            </w:tcBorders>
          </w:tcPr>
          <w:p w14:paraId="2DE4EA9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OCNG DMRS to SSS (Note 1)</w:t>
            </w:r>
          </w:p>
        </w:tc>
        <w:tc>
          <w:tcPr>
            <w:tcW w:w="1417" w:type="dxa"/>
            <w:tcBorders>
              <w:bottom w:val="single" w:sz="4" w:space="0" w:color="auto"/>
            </w:tcBorders>
          </w:tcPr>
          <w:p w14:paraId="4208924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5DE0651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0492FF2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6EFBE624" w14:textId="77777777" w:rsidTr="00F2307D">
        <w:trPr>
          <w:cantSplit/>
          <w:trHeight w:val="119"/>
        </w:trPr>
        <w:tc>
          <w:tcPr>
            <w:tcW w:w="3681" w:type="dxa"/>
            <w:gridSpan w:val="2"/>
            <w:tcBorders>
              <w:left w:val="single" w:sz="4" w:space="0" w:color="auto"/>
              <w:bottom w:val="single" w:sz="4" w:space="0" w:color="auto"/>
            </w:tcBorders>
          </w:tcPr>
          <w:p w14:paraId="07A0044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bCs/>
                <w:sz w:val="18"/>
              </w:rPr>
            </w:pPr>
            <w:r w:rsidRPr="0081487F">
              <w:rPr>
                <w:rFonts w:ascii="Arial" w:eastAsia="Times New Roman" w:hAnsi="Arial"/>
                <w:bCs/>
                <w:sz w:val="18"/>
              </w:rPr>
              <w:t>EPRE ratio of OCNG to OCNG DMRS (Note 1)</w:t>
            </w:r>
          </w:p>
        </w:tc>
        <w:tc>
          <w:tcPr>
            <w:tcW w:w="1417" w:type="dxa"/>
            <w:tcBorders>
              <w:bottom w:val="single" w:sz="4" w:space="0" w:color="auto"/>
            </w:tcBorders>
          </w:tcPr>
          <w:p w14:paraId="20D162D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single" w:sz="4" w:space="0" w:color="auto"/>
            </w:tcBorders>
            <w:shd w:val="clear" w:color="auto" w:fill="auto"/>
          </w:tcPr>
          <w:p w14:paraId="1BCA021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single" w:sz="4" w:space="0" w:color="auto"/>
            </w:tcBorders>
            <w:shd w:val="clear" w:color="auto" w:fill="auto"/>
          </w:tcPr>
          <w:p w14:paraId="2FBFDFD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F8E643B" w14:textId="77777777" w:rsidTr="00F2307D">
        <w:trPr>
          <w:cantSplit/>
          <w:trHeight w:val="197"/>
        </w:trPr>
        <w:tc>
          <w:tcPr>
            <w:tcW w:w="3681" w:type="dxa"/>
            <w:gridSpan w:val="2"/>
          </w:tcPr>
          <w:p w14:paraId="50B8F08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Calibri" w:hAnsi="Arial"/>
                <w:position w:val="-12"/>
                <w:sz w:val="18"/>
              </w:rPr>
              <w:object w:dxaOrig="405" w:dyaOrig="345" w14:anchorId="75B0F9D7">
                <v:shape id="_x0000_i1027" type="#_x0000_t75" style="width:21pt;height:15pt" o:ole="" fillcolor="window">
                  <v:imagedata r:id="rId13" o:title=""/>
                </v:shape>
                <o:OLEObject Type="Embed" ProgID="Equation.3" ShapeID="_x0000_i1027" DrawAspect="Content" ObjectID="_1784733106" r:id="rId17"/>
              </w:object>
            </w:r>
            <w:r w:rsidRPr="0081487F">
              <w:rPr>
                <w:rFonts w:ascii="Arial" w:eastAsia="Times New Roman" w:hAnsi="Arial"/>
                <w:sz w:val="18"/>
                <w:vertAlign w:val="superscript"/>
              </w:rPr>
              <w:t>Note2</w:t>
            </w:r>
          </w:p>
        </w:tc>
        <w:tc>
          <w:tcPr>
            <w:tcW w:w="1417" w:type="dxa"/>
          </w:tcPr>
          <w:p w14:paraId="61EF87C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dBm/15kHz</w:t>
            </w:r>
          </w:p>
        </w:tc>
        <w:tc>
          <w:tcPr>
            <w:tcW w:w="1418" w:type="dxa"/>
          </w:tcPr>
          <w:p w14:paraId="3D382A3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2EB7784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-104.7</w:t>
            </w:r>
          </w:p>
        </w:tc>
      </w:tr>
      <w:tr w:rsidR="0081487F" w:rsidRPr="0081487F" w14:paraId="5CED1CD6" w14:textId="77777777" w:rsidTr="00F2307D">
        <w:trPr>
          <w:cantSplit/>
          <w:trHeight w:val="215"/>
        </w:trPr>
        <w:tc>
          <w:tcPr>
            <w:tcW w:w="3681" w:type="dxa"/>
            <w:gridSpan w:val="2"/>
          </w:tcPr>
          <w:p w14:paraId="24A811D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Calibri" w:hAnsi="Arial"/>
                <w:position w:val="-12"/>
                <w:sz w:val="18"/>
              </w:rPr>
              <w:object w:dxaOrig="405" w:dyaOrig="345" w14:anchorId="216D9EA0">
                <v:shape id="_x0000_i1028" type="#_x0000_t75" style="width:21pt;height:15pt" o:ole="" fillcolor="window">
                  <v:imagedata r:id="rId13" o:title=""/>
                </v:shape>
                <o:OLEObject Type="Embed" ProgID="Equation.3" ShapeID="_x0000_i1028" DrawAspect="Content" ObjectID="_1784733107" r:id="rId18"/>
              </w:object>
            </w:r>
            <w:r w:rsidRPr="0081487F">
              <w:rPr>
                <w:rFonts w:ascii="Arial" w:eastAsia="Times New Roman" w:hAnsi="Arial"/>
                <w:sz w:val="18"/>
                <w:vertAlign w:val="superscript"/>
              </w:rPr>
              <w:t>Note2</w:t>
            </w:r>
          </w:p>
        </w:tc>
        <w:tc>
          <w:tcPr>
            <w:tcW w:w="1417" w:type="dxa"/>
          </w:tcPr>
          <w:p w14:paraId="5EC20A6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dBm/SCS</w:t>
            </w:r>
          </w:p>
        </w:tc>
        <w:tc>
          <w:tcPr>
            <w:tcW w:w="1418" w:type="dxa"/>
          </w:tcPr>
          <w:p w14:paraId="5514DC7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1C5AA80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-95.7</w:t>
            </w:r>
          </w:p>
        </w:tc>
      </w:tr>
      <w:tr w:rsidR="0081487F" w:rsidRPr="0081487F" w14:paraId="47D14F94" w14:textId="77777777" w:rsidTr="00F2307D">
        <w:trPr>
          <w:cantSplit/>
          <w:trHeight w:val="219"/>
        </w:trPr>
        <w:tc>
          <w:tcPr>
            <w:tcW w:w="3681" w:type="dxa"/>
            <w:gridSpan w:val="2"/>
          </w:tcPr>
          <w:p w14:paraId="0F78271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rPr>
            </w:pPr>
            <w:r w:rsidRPr="0081487F">
              <w:rPr>
                <w:rFonts w:ascii="Arial" w:eastAsia="Times New Roman" w:hAnsi="Arial" w:cs="v4.2.0"/>
                <w:sz w:val="18"/>
              </w:rPr>
              <w:t>SS-RSRP</w:t>
            </w:r>
            <w:r w:rsidRPr="0081487F">
              <w:rPr>
                <w:rFonts w:ascii="Arial" w:eastAsia="Times New Roman" w:hAnsi="Arial"/>
                <w:sz w:val="18"/>
                <w:vertAlign w:val="superscript"/>
              </w:rPr>
              <w:t xml:space="preserve"> Note 3</w:t>
            </w:r>
          </w:p>
        </w:tc>
        <w:tc>
          <w:tcPr>
            <w:tcW w:w="1417" w:type="dxa"/>
          </w:tcPr>
          <w:p w14:paraId="0F80860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dBm/SCS</w:t>
            </w:r>
          </w:p>
        </w:tc>
        <w:tc>
          <w:tcPr>
            <w:tcW w:w="1418" w:type="dxa"/>
          </w:tcPr>
          <w:p w14:paraId="50A2B13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0C75F37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240AA7B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-87.7</w:t>
            </w:r>
          </w:p>
        </w:tc>
      </w:tr>
      <w:tr w:rsidR="0081487F" w:rsidRPr="0081487F" w:rsidDel="004B51DC" w14:paraId="7EE25B6D" w14:textId="77777777" w:rsidTr="00F2307D">
        <w:trPr>
          <w:cantSplit/>
          <w:trHeight w:val="94"/>
        </w:trPr>
        <w:tc>
          <w:tcPr>
            <w:tcW w:w="3681" w:type="dxa"/>
            <w:gridSpan w:val="2"/>
          </w:tcPr>
          <w:p w14:paraId="43E6C5C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620" w:dyaOrig="380" w14:anchorId="056B1ACC">
                <v:shape id="_x0000_i1029" type="#_x0000_t75" style="width:20.25pt;height:15.75pt" o:ole="" fillcolor="window">
                  <v:imagedata r:id="rId15" o:title=""/>
                </v:shape>
                <o:OLEObject Type="Embed" ProgID="Equation.3" ShapeID="_x0000_i1029" DrawAspect="Content" ObjectID="_1784733108" r:id="rId19"/>
              </w:object>
            </w:r>
          </w:p>
        </w:tc>
        <w:tc>
          <w:tcPr>
            <w:tcW w:w="1417" w:type="dxa"/>
          </w:tcPr>
          <w:p w14:paraId="073DEAB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418" w:type="dxa"/>
          </w:tcPr>
          <w:p w14:paraId="6D62214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68A3A6D6" w14:textId="77777777" w:rsidR="0081487F" w:rsidRPr="0081487F" w:rsidDel="00B36E6D"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69445E4B" w14:textId="77777777" w:rsidR="0081487F" w:rsidRPr="0081487F" w:rsidDel="004B51D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w:t>
            </w:r>
          </w:p>
        </w:tc>
      </w:tr>
      <w:tr w:rsidR="0081487F" w:rsidRPr="0081487F" w:rsidDel="004B51DC" w14:paraId="40FC891A" w14:textId="77777777" w:rsidTr="00F2307D">
        <w:trPr>
          <w:cantSplit/>
          <w:trHeight w:val="94"/>
        </w:trPr>
        <w:tc>
          <w:tcPr>
            <w:tcW w:w="3681" w:type="dxa"/>
            <w:gridSpan w:val="2"/>
          </w:tcPr>
          <w:p w14:paraId="4CDA724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800" w:dyaOrig="380" w14:anchorId="78EFC033">
                <v:shape id="_x0000_i1030" type="#_x0000_t75" style="width:30.75pt;height:15.75pt" o:ole="" fillcolor="window">
                  <v:imagedata r:id="rId20" o:title=""/>
                </v:shape>
                <o:OLEObject Type="Embed" ProgID="Equation.3" ShapeID="_x0000_i1030" DrawAspect="Content" ObjectID="_1784733109" r:id="rId21"/>
              </w:object>
            </w:r>
          </w:p>
        </w:tc>
        <w:tc>
          <w:tcPr>
            <w:tcW w:w="1417" w:type="dxa"/>
          </w:tcPr>
          <w:p w14:paraId="735F46F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418" w:type="dxa"/>
          </w:tcPr>
          <w:p w14:paraId="29315F0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66172A24" w14:textId="77777777" w:rsidR="0081487F" w:rsidRPr="0081487F" w:rsidDel="00B36E6D"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21B8936D" w14:textId="77777777" w:rsidR="0081487F" w:rsidRPr="0081487F" w:rsidDel="004B51D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w:t>
            </w:r>
          </w:p>
        </w:tc>
      </w:tr>
      <w:tr w:rsidR="0081487F" w:rsidRPr="0081487F" w14:paraId="127B1DB1" w14:textId="77777777" w:rsidTr="00F2307D">
        <w:trPr>
          <w:cantSplit/>
          <w:trHeight w:val="147"/>
        </w:trPr>
        <w:tc>
          <w:tcPr>
            <w:tcW w:w="3681" w:type="dxa"/>
            <w:gridSpan w:val="2"/>
          </w:tcPr>
          <w:p w14:paraId="33246F6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Io</w:t>
            </w:r>
            <w:r w:rsidRPr="0081487F">
              <w:rPr>
                <w:rFonts w:ascii="Arial" w:eastAsia="Times New Roman" w:hAnsi="Arial"/>
                <w:sz w:val="18"/>
                <w:vertAlign w:val="superscript"/>
              </w:rPr>
              <w:t>Note3</w:t>
            </w:r>
          </w:p>
        </w:tc>
        <w:tc>
          <w:tcPr>
            <w:tcW w:w="1417" w:type="dxa"/>
          </w:tcPr>
          <w:p w14:paraId="17D1BA4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dBm/95.04MHz</w:t>
            </w:r>
          </w:p>
        </w:tc>
        <w:tc>
          <w:tcPr>
            <w:tcW w:w="1418" w:type="dxa"/>
          </w:tcPr>
          <w:p w14:paraId="63E3E7B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393C707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-66.7</w:t>
            </w:r>
          </w:p>
        </w:tc>
        <w:tc>
          <w:tcPr>
            <w:tcW w:w="1560" w:type="dxa"/>
          </w:tcPr>
          <w:p w14:paraId="5EB2F55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-58.0</w:t>
            </w:r>
          </w:p>
        </w:tc>
      </w:tr>
      <w:tr w:rsidR="0081487F" w:rsidRPr="0081487F" w14:paraId="0190D712" w14:textId="77777777" w:rsidTr="00F2307D">
        <w:trPr>
          <w:cantSplit/>
          <w:trHeight w:val="150"/>
        </w:trPr>
        <w:tc>
          <w:tcPr>
            <w:tcW w:w="3681" w:type="dxa"/>
            <w:gridSpan w:val="2"/>
          </w:tcPr>
          <w:p w14:paraId="182ED84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Propagation Condition </w:t>
            </w:r>
          </w:p>
        </w:tc>
        <w:tc>
          <w:tcPr>
            <w:tcW w:w="1417" w:type="dxa"/>
          </w:tcPr>
          <w:p w14:paraId="582C18D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EC21CB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1, 2</w:t>
            </w:r>
          </w:p>
        </w:tc>
        <w:tc>
          <w:tcPr>
            <w:tcW w:w="2977" w:type="dxa"/>
            <w:gridSpan w:val="2"/>
          </w:tcPr>
          <w:p w14:paraId="67D56BA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AWGN</w:t>
            </w:r>
          </w:p>
        </w:tc>
      </w:tr>
      <w:tr w:rsidR="0081487F" w:rsidRPr="0081487F" w14:paraId="75D2284A" w14:textId="77777777" w:rsidTr="00F2307D">
        <w:trPr>
          <w:cantSplit/>
          <w:trHeight w:val="1023"/>
        </w:trPr>
        <w:tc>
          <w:tcPr>
            <w:tcW w:w="9493" w:type="dxa"/>
            <w:gridSpan w:val="6"/>
          </w:tcPr>
          <w:p w14:paraId="2C976D63"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1:</w:t>
            </w:r>
            <w:r w:rsidRPr="0081487F">
              <w:rPr>
                <w:rFonts w:ascii="Arial" w:eastAsia="Times New Roman" w:hAnsi="Arial"/>
                <w:sz w:val="18"/>
              </w:rPr>
              <w:tab/>
              <w:t xml:space="preserve">OCNG shall be used such that the cell is fully </w:t>
            </w:r>
            <w:proofErr w:type="gramStart"/>
            <w:r w:rsidRPr="0081487F">
              <w:rPr>
                <w:rFonts w:ascii="Arial" w:eastAsia="Times New Roman" w:hAnsi="Arial"/>
                <w:sz w:val="18"/>
              </w:rPr>
              <w:t>allocated</w:t>
            </w:r>
            <w:proofErr w:type="gramEnd"/>
            <w:r w:rsidRPr="0081487F">
              <w:rPr>
                <w:rFonts w:ascii="Arial" w:eastAsia="Times New Roman" w:hAnsi="Arial"/>
                <w:sz w:val="18"/>
              </w:rPr>
              <w:t xml:space="preserve"> and a constant total transmitted power spectral density is achieved for all OFDM symbols.</w:t>
            </w:r>
          </w:p>
          <w:p w14:paraId="484C2A02"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2:</w:t>
            </w:r>
            <w:r w:rsidRPr="0081487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487F">
              <w:rPr>
                <w:rFonts w:ascii="Arial" w:eastAsia="Calibri" w:hAnsi="Arial" w:cs="v4.2.0"/>
                <w:position w:val="-12"/>
                <w:sz w:val="18"/>
              </w:rPr>
              <w:object w:dxaOrig="405" w:dyaOrig="345" w14:anchorId="20AD584B">
                <v:shape id="_x0000_i1031" type="#_x0000_t75" style="width:21pt;height:15pt" o:ole="" fillcolor="window">
                  <v:imagedata r:id="rId13" o:title=""/>
                </v:shape>
                <o:OLEObject Type="Embed" ProgID="Equation.3" ShapeID="_x0000_i1031" DrawAspect="Content" ObjectID="_1784733110" r:id="rId22"/>
              </w:object>
            </w:r>
            <w:r w:rsidRPr="0081487F">
              <w:rPr>
                <w:rFonts w:ascii="Arial" w:eastAsia="Times New Roman" w:hAnsi="Arial"/>
                <w:sz w:val="18"/>
              </w:rPr>
              <w:t>to be fulfilled.</w:t>
            </w:r>
          </w:p>
          <w:p w14:paraId="2CF4792A"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3:</w:t>
            </w:r>
            <w:r w:rsidRPr="0081487F">
              <w:rPr>
                <w:rFonts w:ascii="Arial" w:eastAsia="Times New Roman" w:hAnsi="Arial"/>
                <w:sz w:val="18"/>
              </w:rPr>
              <w:tab/>
              <w:t>SS-RSRP and Io levels have been derived from other parameters for information purposes. They are not settable parameters themselves.</w:t>
            </w:r>
          </w:p>
          <w:p w14:paraId="39D907BD"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4:</w:t>
            </w:r>
            <w:r w:rsidRPr="0081487F">
              <w:rPr>
                <w:rFonts w:ascii="Arial" w:eastAsia="Times New Roman" w:hAnsi="Arial"/>
                <w:sz w:val="18"/>
              </w:rPr>
              <w:tab/>
              <w:t>SS-RSRP minimum requirements are specified assuming independent interference and noise at each receiver antenna port.</w:t>
            </w:r>
          </w:p>
          <w:p w14:paraId="560AC270" w14:textId="64A8FC58"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5:</w:t>
            </w:r>
            <w:r w:rsidRPr="0081487F">
              <w:rPr>
                <w:rFonts w:ascii="Arial" w:eastAsia="Times New Roman" w:hAnsi="Arial"/>
                <w:sz w:val="18"/>
              </w:rPr>
              <w:tab/>
              <w:t xml:space="preserve">Information about types of UE beam is given in </w:t>
            </w:r>
            <w:ins w:id="238" w:author="Fernando Alonso Macias" w:date="2024-08-07T15:59:00Z" w16du:dateUtc="2024-08-07T22:59:00Z">
              <w:r w:rsidR="003624F2">
                <w:rPr>
                  <w:rFonts w:ascii="Arial" w:eastAsia="Times New Roman" w:hAnsi="Arial"/>
                  <w:sz w:val="18"/>
                </w:rPr>
                <w:t xml:space="preserve">38.133 [6] </w:t>
              </w:r>
            </w:ins>
            <w:r w:rsidRPr="0081487F">
              <w:rPr>
                <w:rFonts w:ascii="Arial" w:eastAsia="Times New Roman" w:hAnsi="Arial"/>
                <w:sz w:val="18"/>
              </w:rPr>
              <w:t>B.2.1.3, and does not limit UE implementation or test system implementation</w:t>
            </w:r>
          </w:p>
        </w:tc>
      </w:tr>
    </w:tbl>
    <w:p w14:paraId="1A60846A" w14:textId="77777777" w:rsidR="0081487F" w:rsidRPr="0081487F" w:rsidRDefault="0081487F" w:rsidP="0081487F">
      <w:pPr>
        <w:overflowPunct w:val="0"/>
        <w:autoSpaceDE w:val="0"/>
        <w:autoSpaceDN w:val="0"/>
        <w:adjustRightInd w:val="0"/>
        <w:textAlignment w:val="baseline"/>
        <w:rPr>
          <w:rFonts w:eastAsia="Times New Roman"/>
        </w:rPr>
      </w:pPr>
    </w:p>
    <w:p w14:paraId="03C48EC8"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1487F" w:rsidRPr="0081487F" w14:paraId="5298DA80" w14:textId="77777777" w:rsidTr="00F2307D">
        <w:trPr>
          <w:jc w:val="center"/>
        </w:trPr>
        <w:tc>
          <w:tcPr>
            <w:tcW w:w="1925" w:type="dxa"/>
            <w:vMerge w:val="restart"/>
            <w:shd w:val="clear" w:color="auto" w:fill="auto"/>
          </w:tcPr>
          <w:p w14:paraId="26A651F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r w:rsidRPr="0081487F">
              <w:rPr>
                <w:rFonts w:ascii="Arial" w:eastAsia="MS Mincho" w:hAnsi="Arial"/>
                <w:b/>
                <w:sz w:val="18"/>
              </w:rPr>
              <w:t>Test case</w:t>
            </w:r>
          </w:p>
        </w:tc>
        <w:tc>
          <w:tcPr>
            <w:tcW w:w="7001" w:type="dxa"/>
            <w:gridSpan w:val="4"/>
            <w:shd w:val="clear" w:color="auto" w:fill="auto"/>
          </w:tcPr>
          <w:p w14:paraId="55A268B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r w:rsidRPr="0081487F">
              <w:rPr>
                <w:rFonts w:ascii="Arial" w:eastAsia="MS Mincho" w:hAnsi="Arial"/>
                <w:b/>
                <w:sz w:val="18"/>
              </w:rPr>
              <w:t>Measurement reporting delay (</w:t>
            </w:r>
            <w:proofErr w:type="spellStart"/>
            <w:r w:rsidRPr="0081487F">
              <w:rPr>
                <w:rFonts w:ascii="Arial" w:eastAsia="MS Mincho" w:hAnsi="Arial"/>
                <w:b/>
                <w:sz w:val="18"/>
              </w:rPr>
              <w:t>ms</w:t>
            </w:r>
            <w:proofErr w:type="spellEnd"/>
            <w:r w:rsidRPr="0081487F">
              <w:rPr>
                <w:rFonts w:ascii="Arial" w:eastAsia="MS Mincho" w:hAnsi="Arial"/>
                <w:b/>
                <w:sz w:val="18"/>
              </w:rPr>
              <w:t>)</w:t>
            </w:r>
          </w:p>
        </w:tc>
      </w:tr>
      <w:tr w:rsidR="0081487F" w:rsidRPr="0081487F" w14:paraId="34CA733A" w14:textId="77777777" w:rsidTr="00F2307D">
        <w:trPr>
          <w:jc w:val="center"/>
        </w:trPr>
        <w:tc>
          <w:tcPr>
            <w:tcW w:w="1925" w:type="dxa"/>
            <w:vMerge/>
            <w:shd w:val="clear" w:color="auto" w:fill="auto"/>
          </w:tcPr>
          <w:p w14:paraId="4D03310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p>
        </w:tc>
        <w:tc>
          <w:tcPr>
            <w:tcW w:w="1756" w:type="dxa"/>
            <w:shd w:val="clear" w:color="auto" w:fill="auto"/>
          </w:tcPr>
          <w:p w14:paraId="0E7D7D51" w14:textId="301CC528"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239" w:author="Fernando Alonso Macias" w:date="2024-08-07T15:55:00Z" w16du:dateUtc="2024-08-07T22:55:00Z">
              <w:r w:rsidRPr="0081487F" w:rsidDel="007243AA">
                <w:rPr>
                  <w:rFonts w:ascii="Arial" w:eastAsia="MS Mincho" w:hAnsi="Arial"/>
                  <w:b/>
                  <w:sz w:val="18"/>
                </w:rPr>
                <w:delText xml:space="preserve">Test 1: </w:delText>
              </w:r>
            </w:del>
            <w:r w:rsidRPr="0081487F">
              <w:rPr>
                <w:rFonts w:ascii="Arial" w:eastAsia="MS Mincho" w:hAnsi="Arial"/>
                <w:b/>
                <w:sz w:val="18"/>
              </w:rPr>
              <w:t xml:space="preserve">D1 </w:t>
            </w:r>
            <w:proofErr w:type="spellStart"/>
            <w:r w:rsidRPr="0081487F">
              <w:rPr>
                <w:rFonts w:ascii="Arial" w:eastAsia="MS Mincho" w:hAnsi="Arial"/>
                <w:b/>
                <w:sz w:val="18"/>
              </w:rPr>
              <w:t>ms</w:t>
            </w:r>
            <w:proofErr w:type="spellEnd"/>
          </w:p>
        </w:tc>
        <w:tc>
          <w:tcPr>
            <w:tcW w:w="1701" w:type="dxa"/>
            <w:shd w:val="clear" w:color="auto" w:fill="auto"/>
          </w:tcPr>
          <w:p w14:paraId="7F3D4BBD" w14:textId="44AD71D2"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240" w:author="Fernando Alonso Macias" w:date="2024-08-07T15:55:00Z" w16du:dateUtc="2024-08-07T22:55:00Z">
              <w:r w:rsidRPr="0081487F" w:rsidDel="007243AA">
                <w:rPr>
                  <w:rFonts w:ascii="Arial" w:eastAsia="MS Mincho" w:hAnsi="Arial"/>
                  <w:b/>
                  <w:sz w:val="18"/>
                </w:rPr>
                <w:delText xml:space="preserve">Test 2: </w:delText>
              </w:r>
            </w:del>
            <w:r w:rsidRPr="0081487F">
              <w:rPr>
                <w:rFonts w:ascii="Arial" w:eastAsia="MS Mincho" w:hAnsi="Arial"/>
                <w:b/>
                <w:sz w:val="18"/>
              </w:rPr>
              <w:t xml:space="preserve">D2 </w:t>
            </w:r>
            <w:proofErr w:type="spellStart"/>
            <w:r w:rsidRPr="0081487F">
              <w:rPr>
                <w:rFonts w:ascii="Arial" w:eastAsia="MS Mincho" w:hAnsi="Arial"/>
                <w:b/>
                <w:sz w:val="18"/>
              </w:rPr>
              <w:t>ms</w:t>
            </w:r>
            <w:proofErr w:type="spellEnd"/>
          </w:p>
        </w:tc>
        <w:tc>
          <w:tcPr>
            <w:tcW w:w="1843" w:type="dxa"/>
            <w:shd w:val="clear" w:color="auto" w:fill="auto"/>
          </w:tcPr>
          <w:p w14:paraId="6D8F7E27" w14:textId="3F32BCC5"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241" w:author="Fernando Alonso Macias" w:date="2024-08-07T15:55:00Z" w16du:dateUtc="2024-08-07T22:55:00Z">
              <w:r w:rsidRPr="0081487F" w:rsidDel="007243AA">
                <w:rPr>
                  <w:rFonts w:ascii="Arial" w:eastAsia="MS Mincho" w:hAnsi="Arial"/>
                  <w:b/>
                  <w:sz w:val="18"/>
                </w:rPr>
                <w:delText xml:space="preserve">Test 3: </w:delText>
              </w:r>
            </w:del>
            <w:r w:rsidRPr="0081487F">
              <w:rPr>
                <w:rFonts w:ascii="Arial" w:eastAsia="MS Mincho" w:hAnsi="Arial"/>
                <w:b/>
                <w:sz w:val="18"/>
              </w:rPr>
              <w:t xml:space="preserve">D3 </w:t>
            </w:r>
            <w:proofErr w:type="spellStart"/>
            <w:r w:rsidRPr="0081487F">
              <w:rPr>
                <w:rFonts w:ascii="Arial" w:eastAsia="MS Mincho" w:hAnsi="Arial"/>
                <w:b/>
                <w:sz w:val="18"/>
              </w:rPr>
              <w:t>ms</w:t>
            </w:r>
            <w:proofErr w:type="spellEnd"/>
          </w:p>
        </w:tc>
        <w:tc>
          <w:tcPr>
            <w:tcW w:w="1701" w:type="dxa"/>
            <w:shd w:val="clear" w:color="auto" w:fill="auto"/>
          </w:tcPr>
          <w:p w14:paraId="34E79EF9" w14:textId="30E9E0CB"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242" w:author="Fernando Alonso Macias" w:date="2024-08-07T15:55:00Z" w16du:dateUtc="2024-08-07T22:55:00Z">
              <w:r w:rsidRPr="0081487F" w:rsidDel="007243AA">
                <w:rPr>
                  <w:rFonts w:ascii="Arial" w:eastAsia="MS Mincho" w:hAnsi="Arial"/>
                  <w:b/>
                  <w:sz w:val="18"/>
                </w:rPr>
                <w:delText xml:space="preserve">Test 4: </w:delText>
              </w:r>
            </w:del>
            <w:r w:rsidRPr="0081487F">
              <w:rPr>
                <w:rFonts w:ascii="Arial" w:eastAsia="MS Mincho" w:hAnsi="Arial"/>
                <w:b/>
                <w:sz w:val="18"/>
              </w:rPr>
              <w:t xml:space="preserve">D4 </w:t>
            </w:r>
            <w:proofErr w:type="spellStart"/>
            <w:r w:rsidRPr="0081487F">
              <w:rPr>
                <w:rFonts w:ascii="Arial" w:eastAsia="MS Mincho" w:hAnsi="Arial"/>
                <w:b/>
                <w:sz w:val="18"/>
              </w:rPr>
              <w:t>ms</w:t>
            </w:r>
            <w:proofErr w:type="spellEnd"/>
          </w:p>
        </w:tc>
      </w:tr>
      <w:tr w:rsidR="0081487F" w:rsidRPr="0081487F" w14:paraId="64E1A3E3" w14:textId="77777777" w:rsidTr="00F2307D">
        <w:trPr>
          <w:jc w:val="center"/>
        </w:trPr>
        <w:tc>
          <w:tcPr>
            <w:tcW w:w="1925" w:type="dxa"/>
            <w:shd w:val="clear" w:color="auto" w:fill="auto"/>
          </w:tcPr>
          <w:p w14:paraId="55B3377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UE power class 3</w:t>
            </w:r>
          </w:p>
        </w:tc>
        <w:tc>
          <w:tcPr>
            <w:tcW w:w="1756" w:type="dxa"/>
            <w:shd w:val="clear" w:color="auto" w:fill="auto"/>
          </w:tcPr>
          <w:p w14:paraId="576376F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4802</w:t>
            </w:r>
          </w:p>
        </w:tc>
        <w:tc>
          <w:tcPr>
            <w:tcW w:w="1701" w:type="dxa"/>
            <w:shd w:val="clear" w:color="auto" w:fill="auto"/>
          </w:tcPr>
          <w:p w14:paraId="1DD7DE6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51202</w:t>
            </w:r>
          </w:p>
        </w:tc>
        <w:tc>
          <w:tcPr>
            <w:tcW w:w="1843" w:type="dxa"/>
            <w:shd w:val="clear" w:color="auto" w:fill="auto"/>
          </w:tcPr>
          <w:p w14:paraId="7D7C459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4802</w:t>
            </w:r>
          </w:p>
        </w:tc>
        <w:tc>
          <w:tcPr>
            <w:tcW w:w="1701" w:type="dxa"/>
            <w:shd w:val="clear" w:color="auto" w:fill="auto"/>
          </w:tcPr>
          <w:p w14:paraId="2385F3A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51202</w:t>
            </w:r>
          </w:p>
        </w:tc>
      </w:tr>
    </w:tbl>
    <w:p w14:paraId="3F592138" w14:textId="77777777" w:rsidR="0081487F" w:rsidRPr="0081487F" w:rsidRDefault="0081487F" w:rsidP="0081487F">
      <w:pPr>
        <w:overflowPunct w:val="0"/>
        <w:autoSpaceDE w:val="0"/>
        <w:autoSpaceDN w:val="0"/>
        <w:adjustRightInd w:val="0"/>
        <w:textAlignment w:val="baseline"/>
        <w:rPr>
          <w:rFonts w:eastAsia="Times New Roman"/>
        </w:rPr>
      </w:pPr>
    </w:p>
    <w:p w14:paraId="595C2E72" w14:textId="77777777" w:rsidR="0081487F" w:rsidRPr="0081487F" w:rsidRDefault="0081487F" w:rsidP="0081487F">
      <w:pPr>
        <w:overflowPunct w:val="0"/>
        <w:autoSpaceDE w:val="0"/>
        <w:autoSpaceDN w:val="0"/>
        <w:adjustRightInd w:val="0"/>
        <w:ind w:left="1136" w:hanging="852"/>
        <w:textAlignment w:val="baseline"/>
        <w:rPr>
          <w:rFonts w:eastAsia="Times New Roman"/>
        </w:rPr>
      </w:pPr>
      <w:r w:rsidRPr="0081487F">
        <w:rPr>
          <w:rFonts w:eastAsia="Times New Roman"/>
        </w:rPr>
        <w:t>NOTE:</w:t>
      </w:r>
      <w:r w:rsidRPr="0081487F">
        <w:rPr>
          <w:rFonts w:eastAsia="Times New Roman"/>
        </w:rPr>
        <w:tab/>
        <w:t>The actual overall delays measured in the test may be up to 2xTTI</w:t>
      </w:r>
      <w:r w:rsidRPr="0081487F">
        <w:rPr>
          <w:rFonts w:eastAsia="Times New Roman"/>
          <w:vertAlign w:val="subscript"/>
        </w:rPr>
        <w:t>DCCH</w:t>
      </w:r>
      <w:r w:rsidRPr="0081487F">
        <w:rPr>
          <w:rFonts w:eastAsia="Times New Roman"/>
        </w:rPr>
        <w:t xml:space="preserve"> higher than the measurement reporting delays specified in 36.133 [23] because of TTI insertion uncertainty of the measurement report in DCCH.</w:t>
      </w:r>
    </w:p>
    <w:p w14:paraId="406EA1BB" w14:textId="7311231F"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In test 1</w:t>
      </w:r>
      <w:del w:id="243" w:author="Fernando Alonso Macias" w:date="2024-08-07T15:54:00Z" w16du:dateUtc="2024-08-07T22:54:00Z">
        <w:r w:rsidRPr="0081487F" w:rsidDel="007243AA">
          <w:rPr>
            <w:rFonts w:eastAsia="Times New Roman" w:cs="v4.2.0"/>
          </w:rPr>
          <w:delText xml:space="preserve"> with per-UE gap</w:delText>
        </w:r>
      </w:del>
      <w:r w:rsidRPr="0081487F">
        <w:rPr>
          <w:rFonts w:eastAsia="Times New Roman" w:cs="v4.2.0"/>
        </w:rPr>
        <w:t xml:space="preserve">, the UE shall send one Event B1 triggered measurement report, with a measurement reporting delay less than D1 </w:t>
      </w:r>
      <w:proofErr w:type="spellStart"/>
      <w:r w:rsidRPr="0081487F">
        <w:rPr>
          <w:rFonts w:eastAsia="Times New Roman" w:cs="v4.2.0"/>
        </w:rPr>
        <w:t>ms</w:t>
      </w:r>
      <w:proofErr w:type="spellEnd"/>
      <w:r w:rsidRPr="0081487F">
        <w:rPr>
          <w:rFonts w:eastAsia="Times New Roman" w:cs="v4.2.0"/>
        </w:rPr>
        <w:t xml:space="preserve"> </w:t>
      </w:r>
      <w:ins w:id="244" w:author="Fernando Alonso Macias" w:date="2024-08-07T15:54:00Z" w16du:dateUtc="2024-08-07T22:54:00Z">
        <w:r w:rsidR="007243AA">
          <w:rPr>
            <w:rFonts w:eastAsia="Times New Roman" w:cs="v4.2.0"/>
          </w:rPr>
          <w:t xml:space="preserve">and D3 </w:t>
        </w:r>
        <w:proofErr w:type="spellStart"/>
        <w:r w:rsidR="007243AA">
          <w:rPr>
            <w:rFonts w:eastAsia="Times New Roman" w:cs="v4.2.0"/>
          </w:rPr>
          <w:t>ms</w:t>
        </w:r>
        <w:proofErr w:type="spellEnd"/>
        <w:r w:rsidR="007243AA">
          <w:rPr>
            <w:rFonts w:eastAsia="Times New Roman" w:cs="v4.2.0"/>
          </w:rPr>
          <w:t xml:space="preserve"> </w:t>
        </w:r>
      </w:ins>
      <w:r w:rsidRPr="0081487F">
        <w:rPr>
          <w:rFonts w:eastAsia="Times New Roman" w:cs="v4.2.0"/>
        </w:rPr>
        <w:t>from the beginning of time period T2</w:t>
      </w:r>
      <w:ins w:id="245" w:author="Fernando Alonso Macias" w:date="2024-08-07T15:54:00Z" w16du:dateUtc="2024-08-07T22:54:00Z">
        <w:r w:rsidR="007243AA" w:rsidRPr="007243AA">
          <w:rPr>
            <w:rFonts w:cs="v4.2.0"/>
          </w:rPr>
          <w:t xml:space="preserve"> </w:t>
        </w:r>
        <w:r w:rsidR="007243AA" w:rsidRPr="00594C84">
          <w:rPr>
            <w:rFonts w:cs="v4.2.0"/>
          </w:rPr>
          <w:t xml:space="preserve">for a UE </w:t>
        </w:r>
        <w:r w:rsidR="007243AA">
          <w:rPr>
            <w:rFonts w:cs="v4.2.0"/>
          </w:rPr>
          <w:t>in</w:t>
        </w:r>
        <w:r w:rsidR="007243AA" w:rsidRPr="00594C84">
          <w:rPr>
            <w:rFonts w:cs="v4.2.0"/>
          </w:rPr>
          <w:t>capable of per-FR gap</w:t>
        </w:r>
        <w:r w:rsidR="007243AA">
          <w:rPr>
            <w:rFonts w:cs="v4.2.0"/>
          </w:rPr>
          <w:t xml:space="preserve"> and </w:t>
        </w:r>
        <w:r w:rsidR="007243AA" w:rsidRPr="00594C84">
          <w:rPr>
            <w:rFonts w:cs="v4.2.0"/>
          </w:rPr>
          <w:t xml:space="preserve">for a UE </w:t>
        </w:r>
        <w:r w:rsidR="007243AA" w:rsidRPr="00594C84">
          <w:rPr>
            <w:rFonts w:cs="v4.2.0"/>
          </w:rPr>
          <w:lastRenderedPageBreak/>
          <w:t>capable of per-FR gap</w:t>
        </w:r>
        <w:r w:rsidR="007243AA">
          <w:rPr>
            <w:rFonts w:cs="v4.2.0"/>
          </w:rPr>
          <w:t>, respectively</w:t>
        </w:r>
      </w:ins>
      <w:r w:rsidRPr="0081487F">
        <w:rPr>
          <w:rFonts w:eastAsia="Times New Roman" w:cs="v4.2.0"/>
        </w:rPr>
        <w:t>. The UE shall not send event triggered measurement reports, as long as the reporting criteria are not fulfilled. The rate of correct events observed during repeated tests shall be at least 90%.</w:t>
      </w:r>
    </w:p>
    <w:p w14:paraId="6F3F665C" w14:textId="03558163"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In test 2</w:t>
      </w:r>
      <w:del w:id="246" w:author="Fernando Alonso Macias" w:date="2024-08-07T15:54:00Z" w16du:dateUtc="2024-08-07T22:54:00Z">
        <w:r w:rsidRPr="0081487F" w:rsidDel="007243AA">
          <w:rPr>
            <w:rFonts w:eastAsia="Times New Roman" w:cs="v4.2.0"/>
          </w:rPr>
          <w:delText xml:space="preserve"> with per-UE gap</w:delText>
        </w:r>
      </w:del>
      <w:r w:rsidRPr="0081487F">
        <w:rPr>
          <w:rFonts w:eastAsia="Times New Roman" w:cs="v4.2.0"/>
        </w:rPr>
        <w:t xml:space="preserve">, the UE shall send one Event B1 triggered measurement report, with a measurement reporting delay less than D2 </w:t>
      </w:r>
      <w:proofErr w:type="spellStart"/>
      <w:r w:rsidRPr="0081487F">
        <w:rPr>
          <w:rFonts w:eastAsia="Times New Roman" w:cs="v4.2.0"/>
        </w:rPr>
        <w:t>ms</w:t>
      </w:r>
      <w:proofErr w:type="spellEnd"/>
      <w:r w:rsidRPr="0081487F">
        <w:rPr>
          <w:rFonts w:eastAsia="Times New Roman" w:cs="v4.2.0"/>
        </w:rPr>
        <w:t xml:space="preserve"> </w:t>
      </w:r>
      <w:ins w:id="247" w:author="Fernando Alonso Macias" w:date="2024-08-07T15:55:00Z" w16du:dateUtc="2024-08-07T22:55:00Z">
        <w:r w:rsidR="007243AA">
          <w:rPr>
            <w:rFonts w:eastAsia="Times New Roman" w:cs="v4.2.0"/>
          </w:rPr>
          <w:t xml:space="preserve">and D4 </w:t>
        </w:r>
        <w:proofErr w:type="spellStart"/>
        <w:r w:rsidR="007243AA">
          <w:rPr>
            <w:rFonts w:eastAsia="Times New Roman" w:cs="v4.2.0"/>
          </w:rPr>
          <w:t>ms</w:t>
        </w:r>
        <w:proofErr w:type="spellEnd"/>
        <w:r w:rsidR="007243AA">
          <w:rPr>
            <w:rFonts w:eastAsia="Times New Roman" w:cs="v4.2.0"/>
          </w:rPr>
          <w:t xml:space="preserve"> </w:t>
        </w:r>
      </w:ins>
      <w:r w:rsidRPr="0081487F">
        <w:rPr>
          <w:rFonts w:eastAsia="Times New Roman" w:cs="v4.2.0"/>
        </w:rPr>
        <w:t>from the beginning of time period T2</w:t>
      </w:r>
      <w:ins w:id="248" w:author="Fernando Alonso Macias" w:date="2024-08-07T15:55:00Z" w16du:dateUtc="2024-08-07T22:55:00Z">
        <w:r w:rsidR="007243AA" w:rsidRPr="007243AA">
          <w:rPr>
            <w:rFonts w:cs="v4.2.0"/>
          </w:rPr>
          <w:t xml:space="preserve"> </w:t>
        </w:r>
        <w:r w:rsidR="007243AA" w:rsidRPr="00594C84">
          <w:rPr>
            <w:rFonts w:cs="v4.2.0"/>
          </w:rPr>
          <w:t xml:space="preserve">for a UE </w:t>
        </w:r>
        <w:r w:rsidR="007243AA">
          <w:rPr>
            <w:rFonts w:cs="v4.2.0"/>
          </w:rPr>
          <w:t>in</w:t>
        </w:r>
        <w:r w:rsidR="007243AA" w:rsidRPr="00594C84">
          <w:rPr>
            <w:rFonts w:cs="v4.2.0"/>
          </w:rPr>
          <w:t>capable of per-FR gap</w:t>
        </w:r>
        <w:r w:rsidR="007243AA">
          <w:rPr>
            <w:rFonts w:cs="v4.2.0"/>
          </w:rPr>
          <w:t xml:space="preserve"> and </w:t>
        </w:r>
        <w:r w:rsidR="007243AA" w:rsidRPr="00594C84">
          <w:rPr>
            <w:rFonts w:cs="v4.2.0"/>
          </w:rPr>
          <w:t>for a UE capable of per-FR gap</w:t>
        </w:r>
        <w:r w:rsidR="007243AA">
          <w:rPr>
            <w:rFonts w:cs="v4.2.0"/>
          </w:rPr>
          <w:t>, respectively</w:t>
        </w:r>
      </w:ins>
      <w:r w:rsidRPr="0081487F">
        <w:rPr>
          <w:rFonts w:eastAsia="Times New Roman" w:cs="v4.2.0"/>
        </w:rPr>
        <w:t>. The UE shall not send event triggered measurement reports, as long as the reporting criteria are not fulfilled. The rate of correct events observed during repeated tests shall be at least 90%.</w:t>
      </w:r>
    </w:p>
    <w:p w14:paraId="6E46D90C" w14:textId="5B6F3293" w:rsidR="0081487F" w:rsidRPr="0081487F" w:rsidDel="007243AA" w:rsidRDefault="0081487F" w:rsidP="0081487F">
      <w:pPr>
        <w:overflowPunct w:val="0"/>
        <w:autoSpaceDE w:val="0"/>
        <w:autoSpaceDN w:val="0"/>
        <w:adjustRightInd w:val="0"/>
        <w:textAlignment w:val="baseline"/>
        <w:rPr>
          <w:del w:id="249" w:author="Fernando Alonso Macias" w:date="2024-08-07T15:55:00Z" w16du:dateUtc="2024-08-07T22:55:00Z"/>
          <w:rFonts w:eastAsia="Times New Roman" w:cs="v4.2.0"/>
        </w:rPr>
      </w:pPr>
      <w:del w:id="250" w:author="Fernando Alonso Macias" w:date="2024-08-07T15:55:00Z" w16du:dateUtc="2024-08-07T22:55:00Z">
        <w:r w:rsidRPr="0081487F" w:rsidDel="007243AA">
          <w:rPr>
            <w:rFonts w:eastAsia="Times New Roman" w:cs="v4.2.0"/>
          </w:rPr>
          <w:delTex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delText>
        </w:r>
      </w:del>
    </w:p>
    <w:p w14:paraId="2F01847E" w14:textId="581D5021" w:rsidR="0081487F" w:rsidRPr="0081487F" w:rsidDel="007243AA" w:rsidRDefault="0081487F" w:rsidP="0081487F">
      <w:pPr>
        <w:overflowPunct w:val="0"/>
        <w:autoSpaceDE w:val="0"/>
        <w:autoSpaceDN w:val="0"/>
        <w:adjustRightInd w:val="0"/>
        <w:textAlignment w:val="baseline"/>
        <w:rPr>
          <w:del w:id="251" w:author="Fernando Alonso Macias" w:date="2024-08-07T15:55:00Z" w16du:dateUtc="2024-08-07T22:55:00Z"/>
          <w:rFonts w:eastAsia="Times New Roman" w:cs="v4.2.0"/>
        </w:rPr>
      </w:pPr>
      <w:del w:id="252" w:author="Fernando Alonso Macias" w:date="2024-08-07T15:55:00Z" w16du:dateUtc="2024-08-07T22:55:00Z">
        <w:r w:rsidRPr="0081487F" w:rsidDel="007243AA">
          <w:rPr>
            <w:rFonts w:eastAsia="Times New Roman" w:cs="v4.2.0"/>
          </w:rPr>
          <w:delTex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delText>
        </w:r>
      </w:del>
    </w:p>
    <w:p w14:paraId="6844953C" w14:textId="06834C63"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In tests 1</w:t>
      </w:r>
      <w:del w:id="253" w:author="Fernando Alonso Macias" w:date="2024-08-07T15:55:00Z" w16du:dateUtc="2024-08-07T22:55:00Z">
        <w:r w:rsidRPr="0081487F" w:rsidDel="007243AA">
          <w:rPr>
            <w:rFonts w:eastAsia="Times New Roman" w:cs="v4.2.0"/>
          </w:rPr>
          <w:delText>,</w:delText>
        </w:r>
      </w:del>
      <w:ins w:id="254" w:author="Fernando Alonso Macias" w:date="2024-08-07T15:55:00Z" w16du:dateUtc="2024-08-07T22:55:00Z">
        <w:r w:rsidR="007243AA">
          <w:rPr>
            <w:rFonts w:eastAsia="Times New Roman" w:cs="v4.2.0"/>
          </w:rPr>
          <w:t xml:space="preserve"> and</w:t>
        </w:r>
      </w:ins>
      <w:r w:rsidRPr="0081487F">
        <w:rPr>
          <w:rFonts w:eastAsia="Times New Roman" w:cs="v4.2.0"/>
        </w:rPr>
        <w:t xml:space="preserve"> 2</w:t>
      </w:r>
      <w:del w:id="255" w:author="Fernando Alonso Macias" w:date="2024-08-07T15:55:00Z" w16du:dateUtc="2024-08-07T22:55:00Z">
        <w:r w:rsidRPr="0081487F" w:rsidDel="007243AA">
          <w:rPr>
            <w:rFonts w:eastAsia="Times New Roman" w:cs="v4.2.0"/>
          </w:rPr>
          <w:delText>, 3 and 4</w:delText>
        </w:r>
      </w:del>
      <w:r w:rsidRPr="0081487F">
        <w:rPr>
          <w:rFonts w:eastAsia="Times New Roman" w:cs="v4.2.0"/>
        </w:rPr>
        <w:t>, the UE is not required to report SSB time index.</w:t>
      </w:r>
    </w:p>
    <w:p w14:paraId="2A1E193B" w14:textId="77777777" w:rsidR="0081487F" w:rsidRPr="0081487F" w:rsidRDefault="0081487F" w:rsidP="0081487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1487F">
        <w:rPr>
          <w:rFonts w:ascii="Arial" w:eastAsia="Times New Roman" w:hAnsi="Arial"/>
          <w:sz w:val="24"/>
        </w:rPr>
        <w:t>8.4.2.7</w:t>
      </w:r>
      <w:r w:rsidRPr="0081487F">
        <w:rPr>
          <w:rFonts w:ascii="Arial" w:eastAsia="Times New Roman" w:hAnsi="Arial"/>
          <w:sz w:val="24"/>
        </w:rPr>
        <w:tab/>
        <w:t>E-UTRA event-triggered reporting of a NR FR2 neighbour cell with SSB time index detection in non-DRX</w:t>
      </w:r>
    </w:p>
    <w:p w14:paraId="5FBABEA1"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Editor's Note: This test case is incomplete:</w:t>
      </w:r>
    </w:p>
    <w:p w14:paraId="1A300A4C"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 xml:space="preserve">EUTRA – NR FR2 testability issue is not cleared </w:t>
      </w:r>
    </w:p>
    <w:p w14:paraId="4007B6FD"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test frequency f ≤ 40.8 GHz</w:t>
      </w:r>
    </w:p>
    <w:p w14:paraId="0303D64A"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UE PC3</w:t>
      </w:r>
    </w:p>
    <w:p w14:paraId="45408835"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test is incomplete for UE power classes other than PC3</w:t>
      </w:r>
    </w:p>
    <w:p w14:paraId="57B6435B"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test is incomplete for test frequencies &gt; 40.8 GHz</w:t>
      </w:r>
    </w:p>
    <w:p w14:paraId="0642CC55"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MS Mincho" w:hAnsi="Arial"/>
        </w:rPr>
      </w:pPr>
      <w:r w:rsidRPr="0081487F">
        <w:rPr>
          <w:rFonts w:ascii="Arial" w:eastAsia="Times New Roman" w:hAnsi="Arial"/>
        </w:rPr>
        <w:t>8.4.2.7.1</w:t>
      </w:r>
      <w:r w:rsidRPr="0081487F">
        <w:rPr>
          <w:rFonts w:ascii="Arial" w:eastAsia="Times New Roman" w:hAnsi="Arial"/>
        </w:rPr>
        <w:tab/>
        <w:t>Test purpose</w:t>
      </w:r>
    </w:p>
    <w:p w14:paraId="4BA59D4A"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To verify the UE's ability to make a correct reporting of an event with SSB time index detection in non-DRX within E-UTRA - NR FR2 cell search requirements.</w:t>
      </w:r>
    </w:p>
    <w:p w14:paraId="2B8FF381"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8.4.2.7.2</w:t>
      </w:r>
      <w:r w:rsidRPr="0081487F">
        <w:rPr>
          <w:rFonts w:ascii="Arial" w:eastAsia="Times New Roman" w:hAnsi="Arial"/>
        </w:rPr>
        <w:tab/>
        <w:t>Test applicability</w:t>
      </w:r>
    </w:p>
    <w:p w14:paraId="4C7D6A9D" w14:textId="6657352E"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This test applies to all E-UTRA UE release 15 onwards and capable of NR FR2 measurements.</w:t>
      </w:r>
      <w:del w:id="256" w:author="Fernando Alonso Macias" w:date="2024-08-07T15:31:00Z" w16du:dateUtc="2024-08-07T22:31:00Z">
        <w:r w:rsidRPr="0081487F" w:rsidDel="00357DC9">
          <w:rPr>
            <w:rFonts w:eastAsia="Times New Roman"/>
          </w:rPr>
          <w:delText xml:space="preserve"> </w:delText>
        </w:r>
        <w:r w:rsidRPr="0081487F" w:rsidDel="00357DC9">
          <w:rPr>
            <w:rFonts w:eastAsia="Times New Roman"/>
            <w:lang w:eastAsia="ja-JP"/>
          </w:rPr>
          <w:delText xml:space="preserve">Test 1 is applicable to UEs not supporting per-FR gap (IndependentGapConfig, as defined in TS 38.306 [11]) and </w:delText>
        </w:r>
        <w:r w:rsidRPr="0081487F" w:rsidDel="00357DC9">
          <w:rPr>
            <w:rFonts w:eastAsia="Times New Roman"/>
          </w:rPr>
          <w:delText>Test 2 is applicable only to UEs supporting Gap Pattern Id 4.</w:delText>
        </w:r>
      </w:del>
    </w:p>
    <w:p w14:paraId="026FDF35"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8.4.2.7.3</w:t>
      </w:r>
      <w:r w:rsidRPr="0081487F">
        <w:rPr>
          <w:rFonts w:ascii="Arial" w:eastAsia="Times New Roman" w:hAnsi="Arial"/>
        </w:rPr>
        <w:tab/>
        <w:t>Minimum conformance requirements</w:t>
      </w:r>
    </w:p>
    <w:p w14:paraId="18D2A363"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minimum conformance requirements are specified in clause 8.4.2.0.1.</w:t>
      </w:r>
    </w:p>
    <w:p w14:paraId="63D2CA1B"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normative reference for this requirement is TS 38.133 [6] clause A.8.4.2.7.</w:t>
      </w:r>
    </w:p>
    <w:p w14:paraId="28A0670B"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8.4.2.7.4</w:t>
      </w:r>
      <w:r w:rsidRPr="0081487F">
        <w:rPr>
          <w:rFonts w:ascii="Arial" w:eastAsia="Times New Roman" w:hAnsi="Arial"/>
        </w:rPr>
        <w:tab/>
        <w:t>Test description</w:t>
      </w:r>
    </w:p>
    <w:p w14:paraId="2C9DE6CA"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8.4.2.7.4.1</w:t>
      </w:r>
      <w:r w:rsidRPr="0081487F">
        <w:rPr>
          <w:rFonts w:ascii="Arial" w:eastAsia="Times New Roman" w:hAnsi="Arial"/>
        </w:rPr>
        <w:tab/>
        <w:t>Initial conditions</w:t>
      </w:r>
    </w:p>
    <w:p w14:paraId="40ABAC66"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This test shall be tested using any of the test configurations in Table 8.4.2.7.4.1-1.</w:t>
      </w:r>
    </w:p>
    <w:p w14:paraId="150196CE"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8.4.2.7.4.1-1: NR inter-RAT event triggered reporting tests with SSB index reading for FR2</w:t>
      </w:r>
      <w:r w:rsidRPr="0081487F">
        <w:rPr>
          <w:rFonts w:ascii="Arial" w:eastAsia="Times New Roman" w:hAnsi="Arial" w:cs="v4.2.0"/>
          <w:b/>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1487F" w:rsidRPr="0081487F" w14:paraId="51E56840"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790316D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68FB37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Description</w:t>
            </w:r>
          </w:p>
        </w:tc>
      </w:tr>
      <w:tr w:rsidR="0081487F" w:rsidRPr="0081487F" w14:paraId="2999DC22"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68DD2EA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8.4.2.7-1</w:t>
            </w:r>
          </w:p>
        </w:tc>
        <w:tc>
          <w:tcPr>
            <w:tcW w:w="7298" w:type="dxa"/>
            <w:tcBorders>
              <w:top w:val="single" w:sz="4" w:space="0" w:color="auto"/>
              <w:left w:val="single" w:sz="4" w:space="0" w:color="auto"/>
              <w:bottom w:val="single" w:sz="4" w:space="0" w:color="auto"/>
              <w:right w:val="single" w:sz="4" w:space="0" w:color="auto"/>
            </w:tcBorders>
            <w:hideMark/>
          </w:tcPr>
          <w:p w14:paraId="08546B0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FDD, NR 120 kHz SSB SCS, 100 MHz bandwidth, TDD duplex mode</w:t>
            </w:r>
          </w:p>
        </w:tc>
      </w:tr>
      <w:tr w:rsidR="0081487F" w:rsidRPr="0081487F" w14:paraId="3D325F4E"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0E9EC4D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8.4.2.7-2</w:t>
            </w:r>
          </w:p>
        </w:tc>
        <w:tc>
          <w:tcPr>
            <w:tcW w:w="7298" w:type="dxa"/>
            <w:tcBorders>
              <w:top w:val="single" w:sz="4" w:space="0" w:color="auto"/>
              <w:left w:val="single" w:sz="4" w:space="0" w:color="auto"/>
              <w:bottom w:val="single" w:sz="4" w:space="0" w:color="auto"/>
              <w:right w:val="single" w:sz="4" w:space="0" w:color="auto"/>
            </w:tcBorders>
            <w:hideMark/>
          </w:tcPr>
          <w:p w14:paraId="7BF33B2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TDD, NR 120 kHz SSB SCS, 100 MHz bandwidth, TDD duplex mode</w:t>
            </w:r>
          </w:p>
        </w:tc>
      </w:tr>
      <w:tr w:rsidR="0081487F" w:rsidRPr="0081487F" w14:paraId="31B3F0DA" w14:textId="77777777" w:rsidTr="00F2307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7EF619"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w:t>
            </w:r>
            <w:r w:rsidRPr="0081487F">
              <w:rPr>
                <w:rFonts w:ascii="Arial" w:eastAsia="Times New Roman" w:hAnsi="Arial"/>
                <w:sz w:val="18"/>
              </w:rPr>
              <w:tab/>
            </w:r>
            <w:r w:rsidRPr="0081487F">
              <w:rPr>
                <w:rFonts w:ascii="Arial" w:eastAsia="Times New Roman" w:hAnsi="Arial"/>
                <w:sz w:val="18"/>
                <w:szCs w:val="18"/>
              </w:rPr>
              <w:t>The UE is only required to be tested in one of the supported test configurations.</w:t>
            </w:r>
          </w:p>
        </w:tc>
      </w:tr>
    </w:tbl>
    <w:p w14:paraId="5F2BB7E1" w14:textId="77777777" w:rsidR="0081487F" w:rsidRPr="0081487F" w:rsidRDefault="0081487F" w:rsidP="0081487F">
      <w:pPr>
        <w:overflowPunct w:val="0"/>
        <w:autoSpaceDE w:val="0"/>
        <w:autoSpaceDN w:val="0"/>
        <w:adjustRightInd w:val="0"/>
        <w:textAlignment w:val="baseline"/>
        <w:rPr>
          <w:rFonts w:eastAsia="Times New Roman"/>
        </w:rPr>
      </w:pPr>
    </w:p>
    <w:p w14:paraId="2B3A2707"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lastRenderedPageBreak/>
        <w:t>Configure the test requirement and the DUT according to the parameters in Table 8.4.2.7.4.1-2.</w:t>
      </w:r>
    </w:p>
    <w:p w14:paraId="70F80DC8"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487F" w:rsidRPr="0081487F" w14:paraId="55803FA5" w14:textId="77777777" w:rsidTr="00F2307D">
        <w:trPr>
          <w:jc w:val="center"/>
        </w:trPr>
        <w:tc>
          <w:tcPr>
            <w:tcW w:w="1701" w:type="dxa"/>
            <w:shd w:val="clear" w:color="auto" w:fill="auto"/>
          </w:tcPr>
          <w:p w14:paraId="7735B47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Parameter</w:t>
            </w:r>
          </w:p>
        </w:tc>
        <w:tc>
          <w:tcPr>
            <w:tcW w:w="3943" w:type="dxa"/>
            <w:gridSpan w:val="2"/>
            <w:shd w:val="clear" w:color="auto" w:fill="auto"/>
          </w:tcPr>
          <w:p w14:paraId="6259B23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w:t>
            </w:r>
          </w:p>
        </w:tc>
        <w:tc>
          <w:tcPr>
            <w:tcW w:w="3961" w:type="dxa"/>
          </w:tcPr>
          <w:p w14:paraId="2616D89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r>
      <w:tr w:rsidR="0081487F" w:rsidRPr="0081487F" w14:paraId="5EEF0FFA" w14:textId="77777777" w:rsidTr="00F2307D">
        <w:trPr>
          <w:jc w:val="center"/>
        </w:trPr>
        <w:tc>
          <w:tcPr>
            <w:tcW w:w="1701" w:type="dxa"/>
            <w:shd w:val="clear" w:color="auto" w:fill="auto"/>
          </w:tcPr>
          <w:p w14:paraId="3416838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environment</w:t>
            </w:r>
          </w:p>
        </w:tc>
        <w:tc>
          <w:tcPr>
            <w:tcW w:w="3943" w:type="dxa"/>
            <w:gridSpan w:val="2"/>
            <w:shd w:val="clear" w:color="auto" w:fill="auto"/>
          </w:tcPr>
          <w:p w14:paraId="5EC0525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NC</w:t>
            </w:r>
          </w:p>
        </w:tc>
        <w:tc>
          <w:tcPr>
            <w:tcW w:w="3961" w:type="dxa"/>
          </w:tcPr>
          <w:p w14:paraId="1323C95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36.508 [25] clause 4.1.</w:t>
            </w:r>
          </w:p>
        </w:tc>
      </w:tr>
      <w:tr w:rsidR="0081487F" w:rsidRPr="0081487F" w14:paraId="5436BC09" w14:textId="77777777" w:rsidTr="00F2307D">
        <w:trPr>
          <w:jc w:val="center"/>
        </w:trPr>
        <w:tc>
          <w:tcPr>
            <w:tcW w:w="1701" w:type="dxa"/>
            <w:shd w:val="clear" w:color="auto" w:fill="auto"/>
          </w:tcPr>
          <w:p w14:paraId="1444C4B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frequencies</w:t>
            </w:r>
          </w:p>
        </w:tc>
        <w:tc>
          <w:tcPr>
            <w:tcW w:w="7904" w:type="dxa"/>
            <w:gridSpan w:val="3"/>
            <w:shd w:val="clear" w:color="auto" w:fill="auto"/>
          </w:tcPr>
          <w:p w14:paraId="2D3B3A4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Annex E, Table E.6-1 and TS 38.508-1 [14] clause 4.3.1.</w:t>
            </w:r>
          </w:p>
        </w:tc>
      </w:tr>
      <w:tr w:rsidR="0081487F" w:rsidRPr="0081487F" w14:paraId="7C2ADD26" w14:textId="77777777" w:rsidTr="00F2307D">
        <w:trPr>
          <w:jc w:val="center"/>
        </w:trPr>
        <w:tc>
          <w:tcPr>
            <w:tcW w:w="1701" w:type="dxa"/>
            <w:shd w:val="clear" w:color="auto" w:fill="auto"/>
          </w:tcPr>
          <w:p w14:paraId="52D878B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Channel bandwidth</w:t>
            </w:r>
          </w:p>
        </w:tc>
        <w:tc>
          <w:tcPr>
            <w:tcW w:w="7904" w:type="dxa"/>
            <w:gridSpan w:val="3"/>
            <w:shd w:val="clear" w:color="auto" w:fill="auto"/>
          </w:tcPr>
          <w:p w14:paraId="559CD1D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by the test configuration selected from Table 8.4.2.7.4.1-1.</w:t>
            </w:r>
          </w:p>
        </w:tc>
      </w:tr>
      <w:tr w:rsidR="0081487F" w:rsidRPr="0081487F" w14:paraId="142CCEBF" w14:textId="77777777" w:rsidTr="00F2307D">
        <w:trPr>
          <w:jc w:val="center"/>
        </w:trPr>
        <w:tc>
          <w:tcPr>
            <w:tcW w:w="1701" w:type="dxa"/>
            <w:shd w:val="clear" w:color="auto" w:fill="auto"/>
          </w:tcPr>
          <w:p w14:paraId="1372F5E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Propagation conditions</w:t>
            </w:r>
          </w:p>
        </w:tc>
        <w:tc>
          <w:tcPr>
            <w:tcW w:w="3943" w:type="dxa"/>
            <w:gridSpan w:val="2"/>
            <w:shd w:val="clear" w:color="auto" w:fill="auto"/>
          </w:tcPr>
          <w:p w14:paraId="3C50D64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AWGN</w:t>
            </w:r>
          </w:p>
        </w:tc>
        <w:tc>
          <w:tcPr>
            <w:tcW w:w="3961" w:type="dxa"/>
          </w:tcPr>
          <w:p w14:paraId="0438DAC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clause C.2.1</w:t>
            </w:r>
          </w:p>
        </w:tc>
      </w:tr>
      <w:tr w:rsidR="0081487F" w:rsidRPr="0081487F" w14:paraId="0138F35B" w14:textId="77777777" w:rsidTr="00F2307D">
        <w:trPr>
          <w:jc w:val="center"/>
        </w:trPr>
        <w:tc>
          <w:tcPr>
            <w:tcW w:w="1701" w:type="dxa"/>
            <w:vMerge w:val="restart"/>
            <w:shd w:val="clear" w:color="auto" w:fill="auto"/>
          </w:tcPr>
          <w:p w14:paraId="1604247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Connection Diagram</w:t>
            </w:r>
          </w:p>
        </w:tc>
        <w:tc>
          <w:tcPr>
            <w:tcW w:w="1134" w:type="dxa"/>
            <w:shd w:val="clear" w:color="auto" w:fill="auto"/>
          </w:tcPr>
          <w:p w14:paraId="37F6DF9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 Part</w:t>
            </w:r>
          </w:p>
        </w:tc>
        <w:tc>
          <w:tcPr>
            <w:tcW w:w="2809" w:type="dxa"/>
            <w:shd w:val="clear" w:color="auto" w:fill="auto"/>
          </w:tcPr>
          <w:p w14:paraId="14EC63D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A.3.3.3.1</w:t>
            </w:r>
          </w:p>
        </w:tc>
        <w:tc>
          <w:tcPr>
            <w:tcW w:w="3961" w:type="dxa"/>
            <w:vMerge w:val="restart"/>
          </w:tcPr>
          <w:p w14:paraId="4BBF33F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38.508-1 [14] Annex A.</w:t>
            </w:r>
          </w:p>
        </w:tc>
      </w:tr>
      <w:tr w:rsidR="0081487F" w:rsidRPr="0081487F" w14:paraId="5AC66691" w14:textId="77777777" w:rsidTr="00F2307D">
        <w:trPr>
          <w:jc w:val="center"/>
        </w:trPr>
        <w:tc>
          <w:tcPr>
            <w:tcW w:w="1701" w:type="dxa"/>
            <w:vMerge/>
            <w:shd w:val="clear" w:color="auto" w:fill="auto"/>
          </w:tcPr>
          <w:p w14:paraId="00DCAA2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C774CB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DUT Part</w:t>
            </w:r>
          </w:p>
        </w:tc>
        <w:tc>
          <w:tcPr>
            <w:tcW w:w="2809" w:type="dxa"/>
            <w:shd w:val="clear" w:color="auto" w:fill="auto"/>
          </w:tcPr>
          <w:p w14:paraId="77C6EB9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A.3.4.1.1</w:t>
            </w:r>
          </w:p>
        </w:tc>
        <w:tc>
          <w:tcPr>
            <w:tcW w:w="3961" w:type="dxa"/>
            <w:vMerge/>
          </w:tcPr>
          <w:p w14:paraId="25481E7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7A8D7C1A" w14:textId="77777777" w:rsidTr="00F2307D">
        <w:trPr>
          <w:jc w:val="center"/>
        </w:trPr>
        <w:tc>
          <w:tcPr>
            <w:tcW w:w="1701" w:type="dxa"/>
            <w:shd w:val="clear" w:color="auto" w:fill="auto"/>
          </w:tcPr>
          <w:p w14:paraId="0859BB9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Exceptions to connection diagram</w:t>
            </w:r>
          </w:p>
        </w:tc>
        <w:tc>
          <w:tcPr>
            <w:tcW w:w="3943" w:type="dxa"/>
            <w:gridSpan w:val="2"/>
            <w:shd w:val="clear" w:color="auto" w:fill="auto"/>
          </w:tcPr>
          <w:p w14:paraId="757F684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N/A</w:t>
            </w:r>
          </w:p>
        </w:tc>
        <w:tc>
          <w:tcPr>
            <w:tcW w:w="3961" w:type="dxa"/>
          </w:tcPr>
          <w:p w14:paraId="33D12BE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20DEED14" w14:textId="77777777" w:rsidR="0081487F" w:rsidRPr="0081487F" w:rsidRDefault="0081487F" w:rsidP="0081487F">
      <w:pPr>
        <w:overflowPunct w:val="0"/>
        <w:autoSpaceDE w:val="0"/>
        <w:autoSpaceDN w:val="0"/>
        <w:adjustRightInd w:val="0"/>
        <w:textAlignment w:val="baseline"/>
        <w:rPr>
          <w:rFonts w:eastAsia="Times New Roman"/>
        </w:rPr>
      </w:pPr>
    </w:p>
    <w:p w14:paraId="2339E704"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1.</w:t>
      </w:r>
      <w:r w:rsidRPr="0081487F">
        <w:rPr>
          <w:rFonts w:eastAsia="Times New Roman"/>
          <w:lang w:eastAsia="ja-JP"/>
        </w:rPr>
        <w:tab/>
        <w:t>The general test parameter settings are set up according to Table 8.4.2.7.4.1-3.</w:t>
      </w:r>
    </w:p>
    <w:p w14:paraId="7F605A9E"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2.</w:t>
      </w:r>
      <w:r w:rsidRPr="0081487F">
        <w:rPr>
          <w:rFonts w:eastAsia="Times New Roman"/>
          <w:lang w:eastAsia="ja-JP"/>
        </w:rPr>
        <w:tab/>
        <w:t>Message contents are defined in clause 8.4.2.7.4.3.</w:t>
      </w:r>
    </w:p>
    <w:p w14:paraId="2E815B42"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3.</w:t>
      </w:r>
      <w:r w:rsidRPr="0081487F">
        <w:rPr>
          <w:rFonts w:eastAsia="Times New Roman"/>
          <w:lang w:eastAsia="ja-JP"/>
        </w:rPr>
        <w:tab/>
      </w:r>
      <w:r w:rsidRPr="0081487F">
        <w:rPr>
          <w:rFonts w:eastAsia="Times New Roman"/>
        </w:rPr>
        <w:t xml:space="preserve">There are two carriers and two cells specified in the test, where Cell 1 is the E-UTRA </w:t>
      </w:r>
      <w:proofErr w:type="spellStart"/>
      <w:r w:rsidRPr="0081487F">
        <w:rPr>
          <w:rFonts w:eastAsia="Times New Roman"/>
        </w:rPr>
        <w:t>PCell</w:t>
      </w:r>
      <w:proofErr w:type="spellEnd"/>
      <w:r w:rsidRPr="0081487F">
        <w:rPr>
          <w:rFonts w:eastAsia="Times New Roman"/>
        </w:rPr>
        <w:t xml:space="preserve"> on the E-UTRA carrier and Cell 2 is the NR FR2 neighbour cell on the NR carrier.</w:t>
      </w:r>
      <w:r w:rsidRPr="0081487F">
        <w:rPr>
          <w:rFonts w:eastAsia="Times New Roman"/>
          <w:lang w:eastAsia="ja-JP"/>
        </w:rPr>
        <w:t xml:space="preserve"> Cell 1 is the cell used for connection setup with the power level set according to clause A.6.1.2</w:t>
      </w:r>
      <w:r w:rsidRPr="0081487F">
        <w:rPr>
          <w:rFonts w:eastAsia="??"/>
        </w:rPr>
        <w:t xml:space="preserve"> </w:t>
      </w:r>
      <w:r w:rsidRPr="0081487F">
        <w:rPr>
          <w:rFonts w:eastAsia="Times New Roman"/>
          <w:lang w:eastAsia="ja-JP"/>
        </w:rPr>
        <w:t>for this test.</w:t>
      </w:r>
    </w:p>
    <w:p w14:paraId="3396B032"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cs="v4.2.0"/>
          <w:b/>
        </w:rPr>
      </w:pPr>
      <w:r w:rsidRPr="0081487F">
        <w:rPr>
          <w:rFonts w:ascii="Arial" w:eastAsia="Times New Roman" w:hAnsi="Arial"/>
          <w:b/>
        </w:rPr>
        <w:t xml:space="preserve">Table 8.4.2.7.4.1-3: </w:t>
      </w:r>
      <w:r w:rsidRPr="0081487F">
        <w:rPr>
          <w:rFonts w:ascii="Arial" w:eastAsia="Times New Roman" w:hAnsi="Arial" w:cs="v4.2.0"/>
          <w:b/>
        </w:rPr>
        <w:t>General test parameters for NR inter-RAT event triggered reporting 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57" w:author="Fernando Alonso Macias" w:date="2024-08-07T15:36:00Z" w16du:dateUtc="2024-08-07T22:36: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18"/>
        <w:gridCol w:w="596"/>
        <w:gridCol w:w="1251"/>
        <w:gridCol w:w="1790"/>
        <w:gridCol w:w="4021"/>
        <w:tblGridChange w:id="258">
          <w:tblGrid>
            <w:gridCol w:w="2118"/>
            <w:gridCol w:w="596"/>
            <w:gridCol w:w="1251"/>
            <w:gridCol w:w="1790"/>
            <w:gridCol w:w="477"/>
            <w:gridCol w:w="3544"/>
          </w:tblGrid>
        </w:tblGridChange>
      </w:tblGrid>
      <w:tr w:rsidR="0081487F" w:rsidRPr="0081487F" w14:paraId="07951DA8" w14:textId="77777777" w:rsidTr="00357DC9">
        <w:trPr>
          <w:cantSplit/>
          <w:jc w:val="center"/>
          <w:trPrChange w:id="259" w:author="Fernando Alonso Macias" w:date="2024-08-07T15:36:00Z" w16du:dateUtc="2024-08-07T22:36:00Z">
            <w:trPr>
              <w:cantSplit/>
              <w:jc w:val="center"/>
            </w:trPr>
          </w:trPrChange>
        </w:trPr>
        <w:tc>
          <w:tcPr>
            <w:tcW w:w="2118" w:type="dxa"/>
            <w:vMerge w:val="restart"/>
            <w:tcPrChange w:id="260" w:author="Fernando Alonso Macias" w:date="2024-08-07T15:36:00Z" w16du:dateUtc="2024-08-07T22:36:00Z">
              <w:tcPr>
                <w:tcW w:w="2118" w:type="dxa"/>
                <w:vMerge w:val="restart"/>
              </w:tcPr>
            </w:tcPrChange>
          </w:tcPr>
          <w:p w14:paraId="36F2310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Parameter</w:t>
            </w:r>
          </w:p>
        </w:tc>
        <w:tc>
          <w:tcPr>
            <w:tcW w:w="596" w:type="dxa"/>
            <w:vMerge w:val="restart"/>
            <w:tcPrChange w:id="261" w:author="Fernando Alonso Macias" w:date="2024-08-07T15:36:00Z" w16du:dateUtc="2024-08-07T22:36:00Z">
              <w:tcPr>
                <w:tcW w:w="596" w:type="dxa"/>
                <w:vMerge w:val="restart"/>
              </w:tcPr>
            </w:tcPrChange>
          </w:tcPr>
          <w:p w14:paraId="044EA7B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Unit</w:t>
            </w:r>
          </w:p>
        </w:tc>
        <w:tc>
          <w:tcPr>
            <w:tcW w:w="1251" w:type="dxa"/>
            <w:vMerge w:val="restart"/>
            <w:tcPrChange w:id="262" w:author="Fernando Alonso Macias" w:date="2024-08-07T15:36:00Z" w16du:dateUtc="2024-08-07T22:36:00Z">
              <w:tcPr>
                <w:tcW w:w="1251" w:type="dxa"/>
                <w:vMerge w:val="restart"/>
              </w:tcPr>
            </w:tcPrChange>
          </w:tcPr>
          <w:p w14:paraId="5885D63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Test configuration</w:t>
            </w:r>
          </w:p>
        </w:tc>
        <w:tc>
          <w:tcPr>
            <w:tcW w:w="1790" w:type="dxa"/>
            <w:tcPrChange w:id="263" w:author="Fernando Alonso Macias" w:date="2024-08-07T15:36:00Z" w16du:dateUtc="2024-08-07T22:36:00Z">
              <w:tcPr>
                <w:tcW w:w="2267" w:type="dxa"/>
                <w:gridSpan w:val="2"/>
              </w:tcPr>
            </w:tcPrChange>
          </w:tcPr>
          <w:p w14:paraId="21783D5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Value</w:t>
            </w:r>
          </w:p>
        </w:tc>
        <w:tc>
          <w:tcPr>
            <w:tcW w:w="4021" w:type="dxa"/>
            <w:vMerge w:val="restart"/>
            <w:tcPrChange w:id="264" w:author="Fernando Alonso Macias" w:date="2024-08-07T15:36:00Z" w16du:dateUtc="2024-08-07T22:36:00Z">
              <w:tcPr>
                <w:tcW w:w="3544" w:type="dxa"/>
                <w:vMerge w:val="restart"/>
              </w:tcPr>
            </w:tcPrChange>
          </w:tcPr>
          <w:p w14:paraId="1CD7383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Comment</w:t>
            </w:r>
          </w:p>
        </w:tc>
      </w:tr>
      <w:tr w:rsidR="00357DC9" w:rsidRPr="0081487F" w14:paraId="174F1C9B" w14:textId="77777777" w:rsidTr="00357DC9">
        <w:trPr>
          <w:cantSplit/>
          <w:jc w:val="center"/>
          <w:trPrChange w:id="265" w:author="Fernando Alonso Macias" w:date="2024-08-07T15:36:00Z" w16du:dateUtc="2024-08-07T22:36:00Z">
            <w:trPr>
              <w:cantSplit/>
              <w:jc w:val="center"/>
            </w:trPr>
          </w:trPrChange>
        </w:trPr>
        <w:tc>
          <w:tcPr>
            <w:tcW w:w="2118" w:type="dxa"/>
            <w:vMerge/>
            <w:tcPrChange w:id="266" w:author="Fernando Alonso Macias" w:date="2024-08-07T15:36:00Z" w16du:dateUtc="2024-08-07T22:36:00Z">
              <w:tcPr>
                <w:tcW w:w="2118" w:type="dxa"/>
                <w:vMerge/>
              </w:tcPr>
            </w:tcPrChange>
          </w:tcPr>
          <w:p w14:paraId="7E9F70EC"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596" w:type="dxa"/>
            <w:vMerge/>
            <w:tcPrChange w:id="267" w:author="Fernando Alonso Macias" w:date="2024-08-07T15:36:00Z" w16du:dateUtc="2024-08-07T22:36:00Z">
              <w:tcPr>
                <w:tcW w:w="596" w:type="dxa"/>
                <w:vMerge/>
              </w:tcPr>
            </w:tcPrChange>
          </w:tcPr>
          <w:p w14:paraId="45BC0518"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251" w:type="dxa"/>
            <w:vMerge/>
            <w:tcPrChange w:id="268" w:author="Fernando Alonso Macias" w:date="2024-08-07T15:36:00Z" w16du:dateUtc="2024-08-07T22:36:00Z">
              <w:tcPr>
                <w:tcW w:w="1251" w:type="dxa"/>
                <w:vMerge/>
              </w:tcPr>
            </w:tcPrChange>
          </w:tcPr>
          <w:p w14:paraId="591C5132"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790" w:type="dxa"/>
            <w:tcPrChange w:id="269" w:author="Fernando Alonso Macias" w:date="2024-08-07T15:36:00Z" w16du:dateUtc="2024-08-07T22:36:00Z">
              <w:tcPr>
                <w:tcW w:w="2267" w:type="dxa"/>
                <w:gridSpan w:val="2"/>
              </w:tcPr>
            </w:tcPrChange>
          </w:tcPr>
          <w:p w14:paraId="6CE32BD4" w14:textId="54AD49DF" w:rsidR="00357DC9" w:rsidRPr="0081487F" w:rsidDel="00357DC9" w:rsidRDefault="00357DC9" w:rsidP="00357DC9">
            <w:pPr>
              <w:keepNext/>
              <w:keepLines/>
              <w:overflowPunct w:val="0"/>
              <w:autoSpaceDE w:val="0"/>
              <w:autoSpaceDN w:val="0"/>
              <w:adjustRightInd w:val="0"/>
              <w:spacing w:after="0"/>
              <w:jc w:val="center"/>
              <w:textAlignment w:val="baseline"/>
              <w:rPr>
                <w:del w:id="270" w:author="Fernando Alonso Macias" w:date="2024-08-07T15:35:00Z" w16du:dateUtc="2024-08-07T22:35:00Z"/>
                <w:rFonts w:ascii="Arial" w:eastAsia="Times New Roman" w:hAnsi="Arial" w:cs="Arial"/>
                <w:b/>
                <w:sz w:val="18"/>
                <w:szCs w:val="18"/>
              </w:rPr>
            </w:pPr>
            <w:r w:rsidRPr="0081487F">
              <w:rPr>
                <w:rFonts w:ascii="Arial" w:eastAsia="Times New Roman" w:hAnsi="Arial" w:cs="Arial"/>
                <w:b/>
                <w:sz w:val="18"/>
                <w:szCs w:val="18"/>
              </w:rPr>
              <w:t>Test 1</w:t>
            </w:r>
          </w:p>
          <w:p w14:paraId="43A67341" w14:textId="1F4D3C32"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del w:id="271" w:author="Fernando Alonso Macias" w:date="2024-08-07T15:35:00Z" w16du:dateUtc="2024-08-07T22:35:00Z">
              <w:r w:rsidRPr="0081487F" w:rsidDel="00357DC9">
                <w:rPr>
                  <w:rFonts w:ascii="Arial" w:eastAsia="Times New Roman" w:hAnsi="Arial" w:cs="Arial"/>
                  <w:b/>
                  <w:sz w:val="18"/>
                  <w:szCs w:val="18"/>
                </w:rPr>
                <w:delText>Test 2</w:delText>
              </w:r>
            </w:del>
          </w:p>
        </w:tc>
        <w:tc>
          <w:tcPr>
            <w:tcW w:w="4021" w:type="dxa"/>
            <w:vMerge/>
            <w:tcPrChange w:id="272" w:author="Fernando Alonso Macias" w:date="2024-08-07T15:36:00Z" w16du:dateUtc="2024-08-07T22:36:00Z">
              <w:tcPr>
                <w:tcW w:w="3544" w:type="dxa"/>
                <w:vMerge/>
              </w:tcPr>
            </w:tcPrChange>
          </w:tcPr>
          <w:p w14:paraId="63A04A4B"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81487F" w:rsidRPr="0081487F" w14:paraId="71C7E48D" w14:textId="77777777" w:rsidTr="00357DC9">
        <w:trPr>
          <w:cantSplit/>
          <w:jc w:val="center"/>
          <w:trPrChange w:id="273" w:author="Fernando Alonso Macias" w:date="2024-08-07T15:36:00Z" w16du:dateUtc="2024-08-07T22:36:00Z">
            <w:trPr>
              <w:cantSplit/>
              <w:jc w:val="center"/>
            </w:trPr>
          </w:trPrChange>
        </w:trPr>
        <w:tc>
          <w:tcPr>
            <w:tcW w:w="2118" w:type="dxa"/>
            <w:tcPrChange w:id="274" w:author="Fernando Alonso Macias" w:date="2024-08-07T15:36:00Z" w16du:dateUtc="2024-08-07T22:36:00Z">
              <w:tcPr>
                <w:tcW w:w="2118" w:type="dxa"/>
              </w:tcPr>
            </w:tcPrChange>
          </w:tcPr>
          <w:p w14:paraId="5109155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E-UTRA RF Channel Numbers</w:t>
            </w:r>
          </w:p>
        </w:tc>
        <w:tc>
          <w:tcPr>
            <w:tcW w:w="596" w:type="dxa"/>
            <w:tcPrChange w:id="275" w:author="Fernando Alonso Macias" w:date="2024-08-07T15:36:00Z" w16du:dateUtc="2024-08-07T22:36:00Z">
              <w:tcPr>
                <w:tcW w:w="596" w:type="dxa"/>
              </w:tcPr>
            </w:tcPrChange>
          </w:tcPr>
          <w:p w14:paraId="64856D5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276" w:author="Fernando Alonso Macias" w:date="2024-08-07T15:36:00Z" w16du:dateUtc="2024-08-07T22:36:00Z">
              <w:tcPr>
                <w:tcW w:w="1251" w:type="dxa"/>
              </w:tcPr>
            </w:tcPrChange>
          </w:tcPr>
          <w:p w14:paraId="6DBFC92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1790" w:type="dxa"/>
            <w:tcPrChange w:id="277" w:author="Fernando Alonso Macias" w:date="2024-08-07T15:36:00Z" w16du:dateUtc="2024-08-07T22:36:00Z">
              <w:tcPr>
                <w:tcW w:w="2267" w:type="dxa"/>
                <w:gridSpan w:val="2"/>
              </w:tcPr>
            </w:tcPrChange>
          </w:tcPr>
          <w:p w14:paraId="7194488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
                <w:bCs/>
                <w:sz w:val="18"/>
              </w:rPr>
            </w:pPr>
            <w:r w:rsidRPr="0081487F">
              <w:rPr>
                <w:rFonts w:ascii="Arial" w:eastAsia="Times New Roman" w:hAnsi="Arial" w:cs="v4.2.0"/>
                <w:bCs/>
                <w:sz w:val="18"/>
                <w:szCs w:val="18"/>
              </w:rPr>
              <w:t>1</w:t>
            </w:r>
          </w:p>
        </w:tc>
        <w:tc>
          <w:tcPr>
            <w:tcW w:w="4021" w:type="dxa"/>
            <w:tcPrChange w:id="278" w:author="Fernando Alonso Macias" w:date="2024-08-07T15:36:00Z" w16du:dateUtc="2024-08-07T22:36:00Z">
              <w:tcPr>
                <w:tcW w:w="3544" w:type="dxa"/>
              </w:tcPr>
            </w:tcPrChange>
          </w:tcPr>
          <w:p w14:paraId="60B0981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E-UTRA carrier frequency is used.</w:t>
            </w:r>
          </w:p>
        </w:tc>
      </w:tr>
      <w:tr w:rsidR="0081487F" w:rsidRPr="0081487F" w14:paraId="33EED7C3" w14:textId="77777777" w:rsidTr="00357DC9">
        <w:trPr>
          <w:cantSplit/>
          <w:jc w:val="center"/>
          <w:trPrChange w:id="279" w:author="Fernando Alonso Macias" w:date="2024-08-07T15:36:00Z" w16du:dateUtc="2024-08-07T22:36:00Z">
            <w:trPr>
              <w:cantSplit/>
              <w:jc w:val="center"/>
            </w:trPr>
          </w:trPrChange>
        </w:trPr>
        <w:tc>
          <w:tcPr>
            <w:tcW w:w="2118" w:type="dxa"/>
            <w:tcPrChange w:id="280" w:author="Fernando Alonso Macias" w:date="2024-08-07T15:36:00Z" w16du:dateUtc="2024-08-07T22:36:00Z">
              <w:tcPr>
                <w:tcW w:w="2118" w:type="dxa"/>
              </w:tcPr>
            </w:tcPrChange>
          </w:tcPr>
          <w:p w14:paraId="1C97DD8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NR RF Channel Numbers</w:t>
            </w:r>
          </w:p>
        </w:tc>
        <w:tc>
          <w:tcPr>
            <w:tcW w:w="596" w:type="dxa"/>
            <w:tcPrChange w:id="281" w:author="Fernando Alonso Macias" w:date="2024-08-07T15:36:00Z" w16du:dateUtc="2024-08-07T22:36:00Z">
              <w:tcPr>
                <w:tcW w:w="596" w:type="dxa"/>
              </w:tcPr>
            </w:tcPrChange>
          </w:tcPr>
          <w:p w14:paraId="091A318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282" w:author="Fernando Alonso Macias" w:date="2024-08-07T15:36:00Z" w16du:dateUtc="2024-08-07T22:36:00Z">
              <w:tcPr>
                <w:tcW w:w="1251" w:type="dxa"/>
              </w:tcPr>
            </w:tcPrChange>
          </w:tcPr>
          <w:p w14:paraId="4CEAC55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1790" w:type="dxa"/>
            <w:tcPrChange w:id="283" w:author="Fernando Alonso Macias" w:date="2024-08-07T15:36:00Z" w16du:dateUtc="2024-08-07T22:36:00Z">
              <w:tcPr>
                <w:tcW w:w="2267" w:type="dxa"/>
                <w:gridSpan w:val="2"/>
              </w:tcPr>
            </w:tcPrChange>
          </w:tcPr>
          <w:p w14:paraId="65A13E0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
                <w:bCs/>
                <w:sz w:val="18"/>
              </w:rPr>
            </w:pPr>
            <w:r w:rsidRPr="0081487F">
              <w:rPr>
                <w:rFonts w:ascii="Arial" w:eastAsia="Times New Roman" w:hAnsi="Arial" w:cs="v4.2.0"/>
                <w:bCs/>
                <w:sz w:val="18"/>
                <w:szCs w:val="18"/>
              </w:rPr>
              <w:t>1</w:t>
            </w:r>
          </w:p>
        </w:tc>
        <w:tc>
          <w:tcPr>
            <w:tcW w:w="4021" w:type="dxa"/>
            <w:tcPrChange w:id="284" w:author="Fernando Alonso Macias" w:date="2024-08-07T15:36:00Z" w16du:dateUtc="2024-08-07T22:36:00Z">
              <w:tcPr>
                <w:tcW w:w="3544" w:type="dxa"/>
              </w:tcPr>
            </w:tcPrChange>
          </w:tcPr>
          <w:p w14:paraId="75D628F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FR2 NR carrier frequency is used.</w:t>
            </w:r>
          </w:p>
        </w:tc>
      </w:tr>
      <w:tr w:rsidR="0081487F" w:rsidRPr="0081487F" w14:paraId="14026236" w14:textId="77777777" w:rsidTr="00357DC9">
        <w:trPr>
          <w:cantSplit/>
          <w:jc w:val="center"/>
          <w:trPrChange w:id="285" w:author="Fernando Alonso Macias" w:date="2024-08-07T15:36:00Z" w16du:dateUtc="2024-08-07T22:36:00Z">
            <w:trPr>
              <w:cantSplit/>
              <w:jc w:val="center"/>
            </w:trPr>
          </w:trPrChange>
        </w:trPr>
        <w:tc>
          <w:tcPr>
            <w:tcW w:w="2118" w:type="dxa"/>
            <w:tcPrChange w:id="286" w:author="Fernando Alonso Macias" w:date="2024-08-07T15:36:00Z" w16du:dateUtc="2024-08-07T22:36:00Z">
              <w:tcPr>
                <w:tcW w:w="2118" w:type="dxa"/>
              </w:tcPr>
            </w:tcPrChange>
          </w:tcPr>
          <w:p w14:paraId="6CD81EB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Active cell</w:t>
            </w:r>
          </w:p>
        </w:tc>
        <w:tc>
          <w:tcPr>
            <w:tcW w:w="596" w:type="dxa"/>
            <w:tcPrChange w:id="287" w:author="Fernando Alonso Macias" w:date="2024-08-07T15:36:00Z" w16du:dateUtc="2024-08-07T22:36:00Z">
              <w:tcPr>
                <w:tcW w:w="596" w:type="dxa"/>
              </w:tcPr>
            </w:tcPrChange>
          </w:tcPr>
          <w:p w14:paraId="3A1E57C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288" w:author="Fernando Alonso Macias" w:date="2024-08-07T15:36:00Z" w16du:dateUtc="2024-08-07T22:36:00Z">
              <w:tcPr>
                <w:tcW w:w="1251" w:type="dxa"/>
              </w:tcPr>
            </w:tcPrChange>
          </w:tcPr>
          <w:p w14:paraId="3919268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289" w:author="Fernando Alonso Macias" w:date="2024-08-07T15:36:00Z" w16du:dateUtc="2024-08-07T22:36:00Z">
              <w:tcPr>
                <w:tcW w:w="2267" w:type="dxa"/>
                <w:gridSpan w:val="2"/>
              </w:tcPr>
            </w:tcPrChange>
          </w:tcPr>
          <w:p w14:paraId="14E7273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E-UTRA cell 1 (</w:t>
            </w:r>
            <w:proofErr w:type="spellStart"/>
            <w:r w:rsidRPr="0081487F">
              <w:rPr>
                <w:rFonts w:ascii="Arial" w:eastAsia="Times New Roman" w:hAnsi="Arial"/>
                <w:sz w:val="18"/>
              </w:rPr>
              <w:t>PCell</w:t>
            </w:r>
            <w:proofErr w:type="spellEnd"/>
            <w:r w:rsidRPr="0081487F">
              <w:rPr>
                <w:rFonts w:ascii="Arial" w:eastAsia="Times New Roman" w:hAnsi="Arial"/>
                <w:sz w:val="18"/>
              </w:rPr>
              <w:t>)</w:t>
            </w:r>
          </w:p>
        </w:tc>
        <w:tc>
          <w:tcPr>
            <w:tcW w:w="4021" w:type="dxa"/>
            <w:tcPrChange w:id="290" w:author="Fernando Alonso Macias" w:date="2024-08-07T15:36:00Z" w16du:dateUtc="2024-08-07T22:36:00Z">
              <w:tcPr>
                <w:tcW w:w="3544" w:type="dxa"/>
              </w:tcPr>
            </w:tcPrChange>
          </w:tcPr>
          <w:p w14:paraId="02D72DB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E-UTRA cell 1 is on </w:t>
            </w:r>
            <w:r w:rsidRPr="0081487F">
              <w:rPr>
                <w:rFonts w:ascii="Arial" w:eastAsia="Times New Roman" w:hAnsi="Arial" w:cs="v4.2.0"/>
                <w:sz w:val="18"/>
                <w:szCs w:val="18"/>
              </w:rPr>
              <w:t xml:space="preserve">E-UTRA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 as defined in clause A.6.1.2.</w:t>
            </w:r>
          </w:p>
        </w:tc>
      </w:tr>
      <w:tr w:rsidR="0081487F" w:rsidRPr="0081487F" w14:paraId="07BECF6E" w14:textId="77777777" w:rsidTr="00357DC9">
        <w:trPr>
          <w:cantSplit/>
          <w:jc w:val="center"/>
          <w:trPrChange w:id="291" w:author="Fernando Alonso Macias" w:date="2024-08-07T15:36:00Z" w16du:dateUtc="2024-08-07T22:36:00Z">
            <w:trPr>
              <w:cantSplit/>
              <w:jc w:val="center"/>
            </w:trPr>
          </w:trPrChange>
        </w:trPr>
        <w:tc>
          <w:tcPr>
            <w:tcW w:w="2118" w:type="dxa"/>
            <w:tcPrChange w:id="292" w:author="Fernando Alonso Macias" w:date="2024-08-07T15:36:00Z" w16du:dateUtc="2024-08-07T22:36:00Z">
              <w:tcPr>
                <w:tcW w:w="2118" w:type="dxa"/>
              </w:tcPr>
            </w:tcPrChange>
          </w:tcPr>
          <w:p w14:paraId="3A7E6E1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Neighbour cell</w:t>
            </w:r>
          </w:p>
        </w:tc>
        <w:tc>
          <w:tcPr>
            <w:tcW w:w="596" w:type="dxa"/>
            <w:tcPrChange w:id="293" w:author="Fernando Alonso Macias" w:date="2024-08-07T15:36:00Z" w16du:dateUtc="2024-08-07T22:36:00Z">
              <w:tcPr>
                <w:tcW w:w="596" w:type="dxa"/>
              </w:tcPr>
            </w:tcPrChange>
          </w:tcPr>
          <w:p w14:paraId="1F5222E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294" w:author="Fernando Alonso Macias" w:date="2024-08-07T15:36:00Z" w16du:dateUtc="2024-08-07T22:36:00Z">
              <w:tcPr>
                <w:tcW w:w="1251" w:type="dxa"/>
              </w:tcPr>
            </w:tcPrChange>
          </w:tcPr>
          <w:p w14:paraId="2D10BFE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295" w:author="Fernando Alonso Macias" w:date="2024-08-07T15:36:00Z" w16du:dateUtc="2024-08-07T22:36:00Z">
              <w:tcPr>
                <w:tcW w:w="2267" w:type="dxa"/>
                <w:gridSpan w:val="2"/>
              </w:tcPr>
            </w:tcPrChange>
          </w:tcPr>
          <w:p w14:paraId="769E89D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NR cell 2</w:t>
            </w:r>
          </w:p>
        </w:tc>
        <w:tc>
          <w:tcPr>
            <w:tcW w:w="4021" w:type="dxa"/>
            <w:tcPrChange w:id="296" w:author="Fernando Alonso Macias" w:date="2024-08-07T15:36:00Z" w16du:dateUtc="2024-08-07T22:36:00Z">
              <w:tcPr>
                <w:tcW w:w="3544" w:type="dxa"/>
              </w:tcPr>
            </w:tcPrChange>
          </w:tcPr>
          <w:p w14:paraId="3B1AA1D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NR cell 2 is</w:t>
            </w:r>
            <w:r w:rsidRPr="0081487F">
              <w:rPr>
                <w:rFonts w:ascii="Arial" w:eastAsia="Times New Roman" w:hAnsi="Arial" w:cs="v4.2.0"/>
                <w:sz w:val="18"/>
                <w:szCs w:val="18"/>
              </w:rPr>
              <w:t xml:space="preserve"> on NR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w:t>
            </w:r>
          </w:p>
        </w:tc>
      </w:tr>
      <w:tr w:rsidR="00357DC9" w:rsidRPr="0081487F" w14:paraId="64410DE1" w14:textId="77777777" w:rsidTr="00357DC9">
        <w:trPr>
          <w:cantSplit/>
          <w:jc w:val="center"/>
          <w:trPrChange w:id="297" w:author="Fernando Alonso Macias" w:date="2024-08-07T15:36:00Z" w16du:dateUtc="2024-08-07T22:36:00Z">
            <w:trPr>
              <w:cantSplit/>
              <w:jc w:val="center"/>
            </w:trPr>
          </w:trPrChange>
        </w:trPr>
        <w:tc>
          <w:tcPr>
            <w:tcW w:w="2118" w:type="dxa"/>
            <w:vMerge w:val="restart"/>
            <w:tcPrChange w:id="298" w:author="Fernando Alonso Macias" w:date="2024-08-07T15:36:00Z" w16du:dateUtc="2024-08-07T22:36:00Z">
              <w:tcPr>
                <w:tcW w:w="2118" w:type="dxa"/>
                <w:vMerge w:val="restart"/>
              </w:tcPr>
            </w:tcPrChange>
          </w:tcPr>
          <w:p w14:paraId="3E287625"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Gap Pattern Id</w:t>
            </w:r>
          </w:p>
        </w:tc>
        <w:tc>
          <w:tcPr>
            <w:tcW w:w="596" w:type="dxa"/>
            <w:vMerge w:val="restart"/>
            <w:tcPrChange w:id="299" w:author="Fernando Alonso Macias" w:date="2024-08-07T15:36:00Z" w16du:dateUtc="2024-08-07T22:36:00Z">
              <w:tcPr>
                <w:tcW w:w="596" w:type="dxa"/>
                <w:vMerge w:val="restart"/>
              </w:tcPr>
            </w:tcPrChange>
          </w:tcPr>
          <w:p w14:paraId="31493259"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vMerge w:val="restart"/>
            <w:tcPrChange w:id="300" w:author="Fernando Alonso Macias" w:date="2024-08-07T15:36:00Z" w16du:dateUtc="2024-08-07T22:36:00Z">
              <w:tcPr>
                <w:tcW w:w="1251" w:type="dxa"/>
                <w:vMerge w:val="restart"/>
              </w:tcPr>
            </w:tcPrChange>
          </w:tcPr>
          <w:p w14:paraId="601D500E"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01" w:author="Fernando Alonso Macias" w:date="2024-08-07T15:36:00Z" w16du:dateUtc="2024-08-07T22:36:00Z">
              <w:tcPr>
                <w:tcW w:w="2267" w:type="dxa"/>
                <w:gridSpan w:val="2"/>
              </w:tcPr>
            </w:tcPrChange>
          </w:tcPr>
          <w:p w14:paraId="465A08DD" w14:textId="211171C9" w:rsidR="00357DC9" w:rsidRPr="0081487F" w:rsidDel="00357DC9" w:rsidRDefault="00357DC9" w:rsidP="00357DC9">
            <w:pPr>
              <w:keepNext/>
              <w:keepLines/>
              <w:overflowPunct w:val="0"/>
              <w:autoSpaceDE w:val="0"/>
              <w:autoSpaceDN w:val="0"/>
              <w:adjustRightInd w:val="0"/>
              <w:spacing w:after="0"/>
              <w:jc w:val="center"/>
              <w:textAlignment w:val="baseline"/>
              <w:rPr>
                <w:del w:id="302" w:author="Fernando Alonso Macias" w:date="2024-08-07T15:35:00Z" w16du:dateUtc="2024-08-07T22:35:00Z"/>
                <w:rFonts w:ascii="Arial" w:eastAsia="Times New Roman" w:hAnsi="Arial"/>
                <w:sz w:val="18"/>
              </w:rPr>
            </w:pPr>
            <w:r w:rsidRPr="0081487F">
              <w:rPr>
                <w:rFonts w:ascii="Arial" w:eastAsia="Times New Roman" w:hAnsi="Arial"/>
                <w:sz w:val="18"/>
              </w:rPr>
              <w:t>0</w:t>
            </w:r>
          </w:p>
          <w:p w14:paraId="7424FE2E" w14:textId="6741A7E3"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303" w:author="Fernando Alonso Macias" w:date="2024-08-07T15:35:00Z" w16du:dateUtc="2024-08-07T22:35:00Z">
              <w:r w:rsidRPr="0081487F" w:rsidDel="00357DC9">
                <w:rPr>
                  <w:rFonts w:ascii="Arial" w:eastAsia="Times New Roman" w:hAnsi="Arial"/>
                  <w:sz w:val="18"/>
                </w:rPr>
                <w:delText>4</w:delText>
              </w:r>
            </w:del>
          </w:p>
        </w:tc>
        <w:tc>
          <w:tcPr>
            <w:tcW w:w="4021" w:type="dxa"/>
            <w:tcPrChange w:id="304" w:author="Fernando Alonso Macias" w:date="2024-08-07T15:36:00Z" w16du:dateUtc="2024-08-07T22:36:00Z">
              <w:tcPr>
                <w:tcW w:w="3544" w:type="dxa"/>
              </w:tcPr>
            </w:tcPrChange>
          </w:tcPr>
          <w:p w14:paraId="4A381316" w14:textId="2B383EC9"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As specified in clause Table 8.1.2.1-1 </w:t>
            </w:r>
            <w:r w:rsidRPr="0081487F">
              <w:rPr>
                <w:rFonts w:ascii="Arial" w:eastAsia="Times New Roman" w:hAnsi="Arial" w:cs="v4.2.0"/>
                <w:sz w:val="18"/>
                <w:szCs w:val="18"/>
              </w:rPr>
              <w:t xml:space="preserve">of TS </w:t>
            </w:r>
            <w:r w:rsidRPr="0081487F">
              <w:rPr>
                <w:rFonts w:ascii="Arial" w:eastAsia="Times New Roman" w:hAnsi="Arial"/>
                <w:sz w:val="18"/>
                <w:szCs w:val="18"/>
              </w:rPr>
              <w:t xml:space="preserve">36.133 </w:t>
            </w:r>
            <w:r w:rsidRPr="0081487F">
              <w:rPr>
                <w:rFonts w:ascii="Arial" w:eastAsia="Times New Roman" w:hAnsi="Arial" w:cs="Arial"/>
                <w:sz w:val="18"/>
                <w:szCs w:val="18"/>
              </w:rPr>
              <w:t>[23].</w:t>
            </w:r>
            <w:ins w:id="305" w:author="Fernando Alonso Macias" w:date="2024-08-07T15:35:00Z" w16du:dateUtc="2024-08-07T22:35:00Z">
              <w:r>
                <w:rPr>
                  <w:rFonts w:ascii="Arial" w:eastAsia="Times New Roman" w:hAnsi="Arial" w:cs="Arial"/>
                  <w:sz w:val="18"/>
                  <w:szCs w:val="18"/>
                </w:rPr>
                <w:t xml:space="preserve"> For UEs not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63369FFB" w14:textId="77777777" w:rsidTr="00357DC9">
        <w:trPr>
          <w:cantSplit/>
          <w:jc w:val="center"/>
          <w:ins w:id="306" w:author="Fernando Alonso Macias" w:date="2024-08-07T15:35:00Z"/>
          <w:trPrChange w:id="307" w:author="Fernando Alonso Macias" w:date="2024-08-07T15:36:00Z" w16du:dateUtc="2024-08-07T22:36:00Z">
            <w:trPr>
              <w:cantSplit/>
              <w:jc w:val="center"/>
            </w:trPr>
          </w:trPrChange>
        </w:trPr>
        <w:tc>
          <w:tcPr>
            <w:tcW w:w="2118" w:type="dxa"/>
            <w:vMerge/>
            <w:tcPrChange w:id="308" w:author="Fernando Alonso Macias" w:date="2024-08-07T15:36:00Z" w16du:dateUtc="2024-08-07T22:36:00Z">
              <w:tcPr>
                <w:tcW w:w="2118" w:type="dxa"/>
                <w:vMerge/>
              </w:tcPr>
            </w:tcPrChange>
          </w:tcPr>
          <w:p w14:paraId="145178C7" w14:textId="77777777" w:rsidR="00357DC9" w:rsidRPr="0081487F" w:rsidRDefault="00357DC9" w:rsidP="0081487F">
            <w:pPr>
              <w:keepNext/>
              <w:keepLines/>
              <w:overflowPunct w:val="0"/>
              <w:autoSpaceDE w:val="0"/>
              <w:autoSpaceDN w:val="0"/>
              <w:adjustRightInd w:val="0"/>
              <w:spacing w:after="0"/>
              <w:textAlignment w:val="baseline"/>
              <w:rPr>
                <w:ins w:id="309" w:author="Fernando Alonso Macias" w:date="2024-08-07T15:35:00Z" w16du:dateUtc="2024-08-07T22:35:00Z"/>
                <w:rFonts w:ascii="Arial" w:eastAsia="Times New Roman" w:hAnsi="Arial" w:cs="Arial"/>
                <w:sz w:val="18"/>
                <w:szCs w:val="18"/>
              </w:rPr>
            </w:pPr>
          </w:p>
        </w:tc>
        <w:tc>
          <w:tcPr>
            <w:tcW w:w="596" w:type="dxa"/>
            <w:vMerge/>
            <w:tcPrChange w:id="310" w:author="Fernando Alonso Macias" w:date="2024-08-07T15:36:00Z" w16du:dateUtc="2024-08-07T22:36:00Z">
              <w:tcPr>
                <w:tcW w:w="596" w:type="dxa"/>
                <w:vMerge/>
              </w:tcPr>
            </w:tcPrChange>
          </w:tcPr>
          <w:p w14:paraId="1493329A" w14:textId="77777777" w:rsidR="00357DC9" w:rsidRPr="0081487F" w:rsidRDefault="00357DC9" w:rsidP="0081487F">
            <w:pPr>
              <w:keepNext/>
              <w:keepLines/>
              <w:overflowPunct w:val="0"/>
              <w:autoSpaceDE w:val="0"/>
              <w:autoSpaceDN w:val="0"/>
              <w:adjustRightInd w:val="0"/>
              <w:spacing w:after="0"/>
              <w:jc w:val="center"/>
              <w:textAlignment w:val="baseline"/>
              <w:rPr>
                <w:ins w:id="311" w:author="Fernando Alonso Macias" w:date="2024-08-07T15:35:00Z" w16du:dateUtc="2024-08-07T22:35:00Z"/>
                <w:rFonts w:ascii="Arial" w:eastAsia="Times New Roman" w:hAnsi="Arial"/>
                <w:sz w:val="18"/>
              </w:rPr>
            </w:pPr>
          </w:p>
        </w:tc>
        <w:tc>
          <w:tcPr>
            <w:tcW w:w="1251" w:type="dxa"/>
            <w:vMerge/>
            <w:tcPrChange w:id="312" w:author="Fernando Alonso Macias" w:date="2024-08-07T15:36:00Z" w16du:dateUtc="2024-08-07T22:36:00Z">
              <w:tcPr>
                <w:tcW w:w="1251" w:type="dxa"/>
                <w:vMerge/>
              </w:tcPr>
            </w:tcPrChange>
          </w:tcPr>
          <w:p w14:paraId="6E08FC48" w14:textId="77777777" w:rsidR="00357DC9" w:rsidRPr="0081487F" w:rsidRDefault="00357DC9" w:rsidP="0081487F">
            <w:pPr>
              <w:keepNext/>
              <w:keepLines/>
              <w:overflowPunct w:val="0"/>
              <w:autoSpaceDE w:val="0"/>
              <w:autoSpaceDN w:val="0"/>
              <w:adjustRightInd w:val="0"/>
              <w:spacing w:after="0"/>
              <w:jc w:val="center"/>
              <w:textAlignment w:val="baseline"/>
              <w:rPr>
                <w:ins w:id="313" w:author="Fernando Alonso Macias" w:date="2024-08-07T15:35:00Z" w16du:dateUtc="2024-08-07T22:35:00Z"/>
                <w:rFonts w:ascii="Arial" w:eastAsia="Times New Roman" w:hAnsi="Arial"/>
                <w:sz w:val="18"/>
              </w:rPr>
            </w:pPr>
          </w:p>
        </w:tc>
        <w:tc>
          <w:tcPr>
            <w:tcW w:w="1790" w:type="dxa"/>
            <w:tcPrChange w:id="314" w:author="Fernando Alonso Macias" w:date="2024-08-07T15:36:00Z" w16du:dateUtc="2024-08-07T22:36:00Z">
              <w:tcPr>
                <w:tcW w:w="2267" w:type="dxa"/>
                <w:gridSpan w:val="2"/>
              </w:tcPr>
            </w:tcPrChange>
          </w:tcPr>
          <w:p w14:paraId="69C35B27" w14:textId="1780A50A" w:rsidR="00357DC9" w:rsidRPr="0081487F" w:rsidRDefault="00357DC9" w:rsidP="00357DC9">
            <w:pPr>
              <w:keepNext/>
              <w:keepLines/>
              <w:overflowPunct w:val="0"/>
              <w:autoSpaceDE w:val="0"/>
              <w:autoSpaceDN w:val="0"/>
              <w:adjustRightInd w:val="0"/>
              <w:spacing w:after="0"/>
              <w:jc w:val="center"/>
              <w:textAlignment w:val="baseline"/>
              <w:rPr>
                <w:ins w:id="315" w:author="Fernando Alonso Macias" w:date="2024-08-07T15:35:00Z" w16du:dateUtc="2024-08-07T22:35:00Z"/>
                <w:rFonts w:ascii="Arial" w:eastAsia="Times New Roman" w:hAnsi="Arial"/>
                <w:sz w:val="18"/>
              </w:rPr>
            </w:pPr>
            <w:ins w:id="316" w:author="Fernando Alonso Macias" w:date="2024-08-07T15:35:00Z" w16du:dateUtc="2024-08-07T22:35:00Z">
              <w:r>
                <w:rPr>
                  <w:rFonts w:ascii="Arial" w:eastAsia="Times New Roman" w:hAnsi="Arial"/>
                  <w:sz w:val="18"/>
                </w:rPr>
                <w:t>N/A</w:t>
              </w:r>
            </w:ins>
          </w:p>
        </w:tc>
        <w:tc>
          <w:tcPr>
            <w:tcW w:w="4021" w:type="dxa"/>
            <w:tcPrChange w:id="317" w:author="Fernando Alonso Macias" w:date="2024-08-07T15:36:00Z" w16du:dateUtc="2024-08-07T22:36:00Z">
              <w:tcPr>
                <w:tcW w:w="3544" w:type="dxa"/>
              </w:tcPr>
            </w:tcPrChange>
          </w:tcPr>
          <w:p w14:paraId="068CD0E5" w14:textId="041CA3EC" w:rsidR="00357DC9" w:rsidRPr="0081487F" w:rsidRDefault="00357DC9" w:rsidP="0081487F">
            <w:pPr>
              <w:keepNext/>
              <w:keepLines/>
              <w:overflowPunct w:val="0"/>
              <w:autoSpaceDE w:val="0"/>
              <w:autoSpaceDN w:val="0"/>
              <w:adjustRightInd w:val="0"/>
              <w:spacing w:after="0"/>
              <w:textAlignment w:val="baseline"/>
              <w:rPr>
                <w:ins w:id="318" w:author="Fernando Alonso Macias" w:date="2024-08-07T15:35:00Z" w16du:dateUtc="2024-08-07T22:35:00Z"/>
                <w:rFonts w:ascii="Arial" w:eastAsia="Times New Roman" w:hAnsi="Arial" w:cs="Arial"/>
                <w:sz w:val="18"/>
                <w:szCs w:val="18"/>
              </w:rPr>
            </w:pPr>
            <w:ins w:id="319" w:author="Fernando Alonso Macias" w:date="2024-08-07T15:35:00Z" w16du:dateUtc="2024-08-07T22:35:00Z">
              <w:r>
                <w:rPr>
                  <w:rFonts w:ascii="Arial" w:eastAsia="Times New Roman" w:hAnsi="Arial" w:cs="Arial"/>
                  <w:sz w:val="18"/>
                  <w:szCs w:val="18"/>
                </w:rPr>
                <w:t>For UEs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48976ACD" w14:textId="77777777" w:rsidTr="00357DC9">
        <w:trPr>
          <w:cantSplit/>
          <w:jc w:val="center"/>
          <w:trPrChange w:id="320" w:author="Fernando Alonso Macias" w:date="2024-08-07T15:36:00Z" w16du:dateUtc="2024-08-07T22:36:00Z">
            <w:trPr>
              <w:cantSplit/>
              <w:jc w:val="center"/>
            </w:trPr>
          </w:trPrChange>
        </w:trPr>
        <w:tc>
          <w:tcPr>
            <w:tcW w:w="2118" w:type="dxa"/>
            <w:vMerge w:val="restart"/>
            <w:tcPrChange w:id="321" w:author="Fernando Alonso Macias" w:date="2024-08-07T15:36:00Z" w16du:dateUtc="2024-08-07T22:36:00Z">
              <w:tcPr>
                <w:tcW w:w="2118" w:type="dxa"/>
                <w:vMerge w:val="restart"/>
              </w:tcPr>
            </w:tcPrChange>
          </w:tcPr>
          <w:p w14:paraId="2EBE573E"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Measurement gap offset</w:t>
            </w:r>
          </w:p>
        </w:tc>
        <w:tc>
          <w:tcPr>
            <w:tcW w:w="596" w:type="dxa"/>
            <w:vMerge w:val="restart"/>
            <w:tcPrChange w:id="322" w:author="Fernando Alonso Macias" w:date="2024-08-07T15:36:00Z" w16du:dateUtc="2024-08-07T22:36:00Z">
              <w:tcPr>
                <w:tcW w:w="596" w:type="dxa"/>
                <w:vMerge w:val="restart"/>
              </w:tcPr>
            </w:tcPrChange>
          </w:tcPr>
          <w:p w14:paraId="5725AB95"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vMerge w:val="restart"/>
            <w:tcPrChange w:id="323" w:author="Fernando Alonso Macias" w:date="2024-08-07T15:36:00Z" w16du:dateUtc="2024-08-07T22:36:00Z">
              <w:tcPr>
                <w:tcW w:w="1251" w:type="dxa"/>
                <w:vMerge w:val="restart"/>
              </w:tcPr>
            </w:tcPrChange>
          </w:tcPr>
          <w:p w14:paraId="5B344699"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24" w:author="Fernando Alonso Macias" w:date="2024-08-07T15:36:00Z" w16du:dateUtc="2024-08-07T22:36:00Z">
              <w:tcPr>
                <w:tcW w:w="2267" w:type="dxa"/>
                <w:gridSpan w:val="2"/>
              </w:tcPr>
            </w:tcPrChange>
          </w:tcPr>
          <w:p w14:paraId="24B33A77" w14:textId="6CC9A4B3" w:rsidR="00357DC9" w:rsidRPr="0081487F" w:rsidDel="00357DC9" w:rsidRDefault="00357DC9" w:rsidP="00357DC9">
            <w:pPr>
              <w:keepNext/>
              <w:keepLines/>
              <w:overflowPunct w:val="0"/>
              <w:autoSpaceDE w:val="0"/>
              <w:autoSpaceDN w:val="0"/>
              <w:adjustRightInd w:val="0"/>
              <w:spacing w:after="0"/>
              <w:jc w:val="center"/>
              <w:textAlignment w:val="baseline"/>
              <w:rPr>
                <w:del w:id="325" w:author="Fernando Alonso Macias" w:date="2024-08-07T15:35:00Z" w16du:dateUtc="2024-08-07T22:35:00Z"/>
                <w:rFonts w:ascii="Arial" w:eastAsia="Times New Roman" w:hAnsi="Arial"/>
                <w:sz w:val="18"/>
              </w:rPr>
            </w:pPr>
            <w:r w:rsidRPr="0081487F">
              <w:rPr>
                <w:rFonts w:ascii="Arial" w:eastAsia="Times New Roman" w:hAnsi="Arial"/>
                <w:sz w:val="18"/>
              </w:rPr>
              <w:t>39</w:t>
            </w:r>
          </w:p>
          <w:p w14:paraId="365EEAE3" w14:textId="715C3D1F"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326" w:author="Fernando Alonso Macias" w:date="2024-08-07T15:35:00Z" w16du:dateUtc="2024-08-07T22:35:00Z">
              <w:r w:rsidRPr="0081487F" w:rsidDel="00357DC9">
                <w:rPr>
                  <w:rFonts w:ascii="Arial" w:eastAsia="Times New Roman" w:hAnsi="Arial"/>
                  <w:sz w:val="18"/>
                </w:rPr>
                <w:delText>19</w:delText>
              </w:r>
            </w:del>
          </w:p>
        </w:tc>
        <w:tc>
          <w:tcPr>
            <w:tcW w:w="4021" w:type="dxa"/>
            <w:tcPrChange w:id="327" w:author="Fernando Alonso Macias" w:date="2024-08-07T15:36:00Z" w16du:dateUtc="2024-08-07T22:36:00Z">
              <w:tcPr>
                <w:tcW w:w="3544" w:type="dxa"/>
              </w:tcPr>
            </w:tcPrChange>
          </w:tcPr>
          <w:p w14:paraId="7265DB35" w14:textId="28D0057C"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As specified in TS 36.331 [29].</w:t>
            </w:r>
            <w:ins w:id="328" w:author="Fernando Alonso Macias" w:date="2024-08-07T15:36:00Z" w16du:dateUtc="2024-08-07T22:36:00Z">
              <w:r>
                <w:rPr>
                  <w:rFonts w:ascii="Arial" w:eastAsia="Times New Roman" w:hAnsi="Arial" w:cs="Arial"/>
                  <w:sz w:val="18"/>
                  <w:szCs w:val="18"/>
                </w:rPr>
                <w:t xml:space="preserve"> For UEs not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0D40DEFC" w14:textId="77777777" w:rsidTr="00357DC9">
        <w:trPr>
          <w:cantSplit/>
          <w:jc w:val="center"/>
          <w:ins w:id="329" w:author="Fernando Alonso Macias" w:date="2024-08-07T15:35:00Z"/>
          <w:trPrChange w:id="330" w:author="Fernando Alonso Macias" w:date="2024-08-07T15:36:00Z" w16du:dateUtc="2024-08-07T22:36:00Z">
            <w:trPr>
              <w:cantSplit/>
              <w:jc w:val="center"/>
            </w:trPr>
          </w:trPrChange>
        </w:trPr>
        <w:tc>
          <w:tcPr>
            <w:tcW w:w="2118" w:type="dxa"/>
            <w:vMerge/>
            <w:tcPrChange w:id="331" w:author="Fernando Alonso Macias" w:date="2024-08-07T15:36:00Z" w16du:dateUtc="2024-08-07T22:36:00Z">
              <w:tcPr>
                <w:tcW w:w="2118" w:type="dxa"/>
                <w:vMerge/>
              </w:tcPr>
            </w:tcPrChange>
          </w:tcPr>
          <w:p w14:paraId="209EA123" w14:textId="77777777" w:rsidR="00357DC9" w:rsidRPr="0081487F" w:rsidRDefault="00357DC9" w:rsidP="0081487F">
            <w:pPr>
              <w:keepNext/>
              <w:keepLines/>
              <w:overflowPunct w:val="0"/>
              <w:autoSpaceDE w:val="0"/>
              <w:autoSpaceDN w:val="0"/>
              <w:adjustRightInd w:val="0"/>
              <w:spacing w:after="0"/>
              <w:textAlignment w:val="baseline"/>
              <w:rPr>
                <w:ins w:id="332" w:author="Fernando Alonso Macias" w:date="2024-08-07T15:35:00Z" w16du:dateUtc="2024-08-07T22:35:00Z"/>
                <w:rFonts w:ascii="Arial" w:eastAsia="Times New Roman" w:hAnsi="Arial" w:cs="v4.2.0"/>
                <w:sz w:val="18"/>
                <w:szCs w:val="18"/>
              </w:rPr>
            </w:pPr>
          </w:p>
        </w:tc>
        <w:tc>
          <w:tcPr>
            <w:tcW w:w="596" w:type="dxa"/>
            <w:vMerge/>
            <w:tcPrChange w:id="333" w:author="Fernando Alonso Macias" w:date="2024-08-07T15:36:00Z" w16du:dateUtc="2024-08-07T22:36:00Z">
              <w:tcPr>
                <w:tcW w:w="596" w:type="dxa"/>
                <w:vMerge/>
              </w:tcPr>
            </w:tcPrChange>
          </w:tcPr>
          <w:p w14:paraId="00987ACF" w14:textId="77777777" w:rsidR="00357DC9" w:rsidRPr="0081487F" w:rsidRDefault="00357DC9" w:rsidP="0081487F">
            <w:pPr>
              <w:keepNext/>
              <w:keepLines/>
              <w:overflowPunct w:val="0"/>
              <w:autoSpaceDE w:val="0"/>
              <w:autoSpaceDN w:val="0"/>
              <w:adjustRightInd w:val="0"/>
              <w:spacing w:after="0"/>
              <w:jc w:val="center"/>
              <w:textAlignment w:val="baseline"/>
              <w:rPr>
                <w:ins w:id="334" w:author="Fernando Alonso Macias" w:date="2024-08-07T15:35:00Z" w16du:dateUtc="2024-08-07T22:35:00Z"/>
                <w:rFonts w:ascii="Arial" w:eastAsia="Times New Roman" w:hAnsi="Arial"/>
                <w:sz w:val="18"/>
              </w:rPr>
            </w:pPr>
          </w:p>
        </w:tc>
        <w:tc>
          <w:tcPr>
            <w:tcW w:w="1251" w:type="dxa"/>
            <w:vMerge/>
            <w:tcPrChange w:id="335" w:author="Fernando Alonso Macias" w:date="2024-08-07T15:36:00Z" w16du:dateUtc="2024-08-07T22:36:00Z">
              <w:tcPr>
                <w:tcW w:w="1251" w:type="dxa"/>
                <w:vMerge/>
              </w:tcPr>
            </w:tcPrChange>
          </w:tcPr>
          <w:p w14:paraId="74AC086D" w14:textId="77777777" w:rsidR="00357DC9" w:rsidRPr="0081487F" w:rsidRDefault="00357DC9" w:rsidP="0081487F">
            <w:pPr>
              <w:keepNext/>
              <w:keepLines/>
              <w:overflowPunct w:val="0"/>
              <w:autoSpaceDE w:val="0"/>
              <w:autoSpaceDN w:val="0"/>
              <w:adjustRightInd w:val="0"/>
              <w:spacing w:after="0"/>
              <w:jc w:val="center"/>
              <w:textAlignment w:val="baseline"/>
              <w:rPr>
                <w:ins w:id="336" w:author="Fernando Alonso Macias" w:date="2024-08-07T15:35:00Z" w16du:dateUtc="2024-08-07T22:35:00Z"/>
                <w:rFonts w:ascii="Arial" w:eastAsia="Times New Roman" w:hAnsi="Arial"/>
                <w:sz w:val="18"/>
              </w:rPr>
            </w:pPr>
          </w:p>
        </w:tc>
        <w:tc>
          <w:tcPr>
            <w:tcW w:w="1790" w:type="dxa"/>
            <w:tcPrChange w:id="337" w:author="Fernando Alonso Macias" w:date="2024-08-07T15:36:00Z" w16du:dateUtc="2024-08-07T22:36:00Z">
              <w:tcPr>
                <w:tcW w:w="2267" w:type="dxa"/>
                <w:gridSpan w:val="2"/>
              </w:tcPr>
            </w:tcPrChange>
          </w:tcPr>
          <w:p w14:paraId="06CC2467" w14:textId="638259F6" w:rsidR="00357DC9" w:rsidRPr="0081487F" w:rsidRDefault="00357DC9" w:rsidP="00357DC9">
            <w:pPr>
              <w:keepNext/>
              <w:keepLines/>
              <w:overflowPunct w:val="0"/>
              <w:autoSpaceDE w:val="0"/>
              <w:autoSpaceDN w:val="0"/>
              <w:adjustRightInd w:val="0"/>
              <w:spacing w:after="0"/>
              <w:jc w:val="center"/>
              <w:textAlignment w:val="baseline"/>
              <w:rPr>
                <w:ins w:id="338" w:author="Fernando Alonso Macias" w:date="2024-08-07T15:35:00Z" w16du:dateUtc="2024-08-07T22:35:00Z"/>
                <w:rFonts w:ascii="Arial" w:eastAsia="Times New Roman" w:hAnsi="Arial"/>
                <w:sz w:val="18"/>
              </w:rPr>
            </w:pPr>
            <w:ins w:id="339" w:author="Fernando Alonso Macias" w:date="2024-08-07T15:36:00Z" w16du:dateUtc="2024-08-07T22:36:00Z">
              <w:r>
                <w:rPr>
                  <w:rFonts w:ascii="Arial" w:eastAsia="Times New Roman" w:hAnsi="Arial"/>
                  <w:sz w:val="18"/>
                </w:rPr>
                <w:t>N/A</w:t>
              </w:r>
            </w:ins>
          </w:p>
        </w:tc>
        <w:tc>
          <w:tcPr>
            <w:tcW w:w="4021" w:type="dxa"/>
            <w:tcPrChange w:id="340" w:author="Fernando Alonso Macias" w:date="2024-08-07T15:36:00Z" w16du:dateUtc="2024-08-07T22:36:00Z">
              <w:tcPr>
                <w:tcW w:w="3544" w:type="dxa"/>
              </w:tcPr>
            </w:tcPrChange>
          </w:tcPr>
          <w:p w14:paraId="609D4A86" w14:textId="5D50D67E" w:rsidR="00357DC9" w:rsidRPr="0081487F" w:rsidRDefault="00357DC9" w:rsidP="0081487F">
            <w:pPr>
              <w:keepNext/>
              <w:keepLines/>
              <w:overflowPunct w:val="0"/>
              <w:autoSpaceDE w:val="0"/>
              <w:autoSpaceDN w:val="0"/>
              <w:adjustRightInd w:val="0"/>
              <w:spacing w:after="0"/>
              <w:textAlignment w:val="baseline"/>
              <w:rPr>
                <w:ins w:id="341" w:author="Fernando Alonso Macias" w:date="2024-08-07T15:35:00Z" w16du:dateUtc="2024-08-07T22:35:00Z"/>
                <w:rFonts w:ascii="Arial" w:eastAsia="Times New Roman" w:hAnsi="Arial" w:cs="Arial"/>
                <w:sz w:val="18"/>
                <w:szCs w:val="18"/>
              </w:rPr>
            </w:pPr>
            <w:ins w:id="342" w:author="Fernando Alonso Macias" w:date="2024-08-07T15:36:00Z" w16du:dateUtc="2024-08-07T22:36:00Z">
              <w:r>
                <w:rPr>
                  <w:rFonts w:ascii="Arial" w:eastAsia="Times New Roman" w:hAnsi="Arial" w:cs="Arial"/>
                  <w:sz w:val="18"/>
                  <w:szCs w:val="18"/>
                </w:rPr>
                <w:t>For UEs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81487F" w:rsidRPr="0081487F" w14:paraId="78BEDD40" w14:textId="77777777" w:rsidTr="00357DC9">
        <w:trPr>
          <w:cantSplit/>
          <w:jc w:val="center"/>
          <w:trPrChange w:id="343" w:author="Fernando Alonso Macias" w:date="2024-08-07T15:36:00Z" w16du:dateUtc="2024-08-07T22:36:00Z">
            <w:trPr>
              <w:cantSplit/>
              <w:jc w:val="center"/>
            </w:trPr>
          </w:trPrChange>
        </w:trPr>
        <w:tc>
          <w:tcPr>
            <w:tcW w:w="2118" w:type="dxa"/>
            <w:tcPrChange w:id="344" w:author="Fernando Alonso Macias" w:date="2024-08-07T15:36:00Z" w16du:dateUtc="2024-08-07T22:36:00Z">
              <w:tcPr>
                <w:tcW w:w="2118" w:type="dxa"/>
              </w:tcPr>
            </w:tcPrChange>
          </w:tcPr>
          <w:p w14:paraId="73E91FB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sz w:val="18"/>
                <w:szCs w:val="18"/>
              </w:rPr>
              <w:t>b1-ThresholdNR</w:t>
            </w:r>
          </w:p>
        </w:tc>
        <w:tc>
          <w:tcPr>
            <w:tcW w:w="596" w:type="dxa"/>
            <w:tcPrChange w:id="345" w:author="Fernando Alonso Macias" w:date="2024-08-07T15:36:00Z" w16du:dateUtc="2024-08-07T22:36:00Z">
              <w:tcPr>
                <w:tcW w:w="596" w:type="dxa"/>
              </w:tcPr>
            </w:tcPrChange>
          </w:tcPr>
          <w:p w14:paraId="5171FF1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w:t>
            </w:r>
          </w:p>
        </w:tc>
        <w:tc>
          <w:tcPr>
            <w:tcW w:w="1251" w:type="dxa"/>
            <w:tcPrChange w:id="346" w:author="Fernando Alonso Macias" w:date="2024-08-07T15:36:00Z" w16du:dateUtc="2024-08-07T22:36:00Z">
              <w:tcPr>
                <w:tcW w:w="1251" w:type="dxa"/>
              </w:tcPr>
            </w:tcPrChange>
          </w:tcPr>
          <w:p w14:paraId="1D536F3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47" w:author="Fernando Alonso Macias" w:date="2024-08-07T15:36:00Z" w16du:dateUtc="2024-08-07T22:36:00Z">
              <w:tcPr>
                <w:tcW w:w="2267" w:type="dxa"/>
                <w:gridSpan w:val="2"/>
              </w:tcPr>
            </w:tcPrChange>
          </w:tcPr>
          <w:p w14:paraId="24DE7FB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Note 1</w:t>
            </w:r>
          </w:p>
        </w:tc>
        <w:tc>
          <w:tcPr>
            <w:tcW w:w="4021" w:type="dxa"/>
            <w:tcPrChange w:id="348" w:author="Fernando Alonso Macias" w:date="2024-08-07T15:36:00Z" w16du:dateUtc="2024-08-07T22:36:00Z">
              <w:tcPr>
                <w:tcW w:w="3544" w:type="dxa"/>
              </w:tcPr>
            </w:tcPrChange>
          </w:tcPr>
          <w:p w14:paraId="06D6C7E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sz w:val="18"/>
                <w:szCs w:val="18"/>
              </w:rPr>
              <w:t>SS-RSRP threshold for SS-RSRP measurement on cell 2 for event B1 [29]</w:t>
            </w:r>
          </w:p>
        </w:tc>
      </w:tr>
      <w:tr w:rsidR="0081487F" w:rsidRPr="0081487F" w14:paraId="6CEE6B75" w14:textId="77777777" w:rsidTr="00357DC9">
        <w:trPr>
          <w:cantSplit/>
          <w:jc w:val="center"/>
          <w:trPrChange w:id="349" w:author="Fernando Alonso Macias" w:date="2024-08-07T15:36:00Z" w16du:dateUtc="2024-08-07T22:36:00Z">
            <w:trPr>
              <w:cantSplit/>
              <w:jc w:val="center"/>
            </w:trPr>
          </w:trPrChange>
        </w:trPr>
        <w:tc>
          <w:tcPr>
            <w:tcW w:w="2118" w:type="dxa"/>
            <w:tcPrChange w:id="350" w:author="Fernando Alonso Macias" w:date="2024-08-07T15:36:00Z" w16du:dateUtc="2024-08-07T22:36:00Z">
              <w:tcPr>
                <w:tcW w:w="2118" w:type="dxa"/>
              </w:tcPr>
            </w:tcPrChange>
          </w:tcPr>
          <w:p w14:paraId="4D3ACA4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Hysteresis</w:t>
            </w:r>
          </w:p>
        </w:tc>
        <w:tc>
          <w:tcPr>
            <w:tcW w:w="596" w:type="dxa"/>
            <w:tcPrChange w:id="351" w:author="Fernando Alonso Macias" w:date="2024-08-07T15:36:00Z" w16du:dateUtc="2024-08-07T22:36:00Z">
              <w:tcPr>
                <w:tcW w:w="596" w:type="dxa"/>
              </w:tcPr>
            </w:tcPrChange>
          </w:tcPr>
          <w:p w14:paraId="636EBA2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251" w:type="dxa"/>
            <w:tcPrChange w:id="352" w:author="Fernando Alonso Macias" w:date="2024-08-07T15:36:00Z" w16du:dateUtc="2024-08-07T22:36:00Z">
              <w:tcPr>
                <w:tcW w:w="1251" w:type="dxa"/>
              </w:tcPr>
            </w:tcPrChange>
          </w:tcPr>
          <w:p w14:paraId="29E8DC3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53" w:author="Fernando Alonso Macias" w:date="2024-08-07T15:36:00Z" w16du:dateUtc="2024-08-07T22:36:00Z">
              <w:tcPr>
                <w:tcW w:w="2267" w:type="dxa"/>
                <w:gridSpan w:val="2"/>
              </w:tcPr>
            </w:tcPrChange>
          </w:tcPr>
          <w:p w14:paraId="6553EBB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4021" w:type="dxa"/>
            <w:tcPrChange w:id="354" w:author="Fernando Alonso Macias" w:date="2024-08-07T15:36:00Z" w16du:dateUtc="2024-08-07T22:36:00Z">
              <w:tcPr>
                <w:tcW w:w="3544" w:type="dxa"/>
              </w:tcPr>
            </w:tcPrChange>
          </w:tcPr>
          <w:p w14:paraId="5F87846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768BA1F2" w14:textId="77777777" w:rsidTr="00357DC9">
        <w:trPr>
          <w:cantSplit/>
          <w:jc w:val="center"/>
          <w:trPrChange w:id="355" w:author="Fernando Alonso Macias" w:date="2024-08-07T15:36:00Z" w16du:dateUtc="2024-08-07T22:36:00Z">
            <w:trPr>
              <w:cantSplit/>
              <w:jc w:val="center"/>
            </w:trPr>
          </w:trPrChange>
        </w:trPr>
        <w:tc>
          <w:tcPr>
            <w:tcW w:w="2118" w:type="dxa"/>
            <w:tcPrChange w:id="356" w:author="Fernando Alonso Macias" w:date="2024-08-07T15:36:00Z" w16du:dateUtc="2024-08-07T22:36:00Z">
              <w:tcPr>
                <w:tcW w:w="2118" w:type="dxa"/>
              </w:tcPr>
            </w:tcPrChange>
          </w:tcPr>
          <w:p w14:paraId="119D48C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CP length</w:t>
            </w:r>
          </w:p>
        </w:tc>
        <w:tc>
          <w:tcPr>
            <w:tcW w:w="596" w:type="dxa"/>
            <w:tcPrChange w:id="357" w:author="Fernando Alonso Macias" w:date="2024-08-07T15:36:00Z" w16du:dateUtc="2024-08-07T22:36:00Z">
              <w:tcPr>
                <w:tcW w:w="596" w:type="dxa"/>
              </w:tcPr>
            </w:tcPrChange>
          </w:tcPr>
          <w:p w14:paraId="59FD31F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358" w:author="Fernando Alonso Macias" w:date="2024-08-07T15:36:00Z" w16du:dateUtc="2024-08-07T22:36:00Z">
              <w:tcPr>
                <w:tcW w:w="1251" w:type="dxa"/>
              </w:tcPr>
            </w:tcPrChange>
          </w:tcPr>
          <w:p w14:paraId="617385E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59" w:author="Fernando Alonso Macias" w:date="2024-08-07T15:36:00Z" w16du:dateUtc="2024-08-07T22:36:00Z">
              <w:tcPr>
                <w:tcW w:w="2267" w:type="dxa"/>
                <w:gridSpan w:val="2"/>
              </w:tcPr>
            </w:tcPrChange>
          </w:tcPr>
          <w:p w14:paraId="27E41A2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Normal</w:t>
            </w:r>
          </w:p>
        </w:tc>
        <w:tc>
          <w:tcPr>
            <w:tcW w:w="4021" w:type="dxa"/>
            <w:tcPrChange w:id="360" w:author="Fernando Alonso Macias" w:date="2024-08-07T15:36:00Z" w16du:dateUtc="2024-08-07T22:36:00Z">
              <w:tcPr>
                <w:tcW w:w="3544" w:type="dxa"/>
              </w:tcPr>
            </w:tcPrChange>
          </w:tcPr>
          <w:p w14:paraId="74CCF97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69465744" w14:textId="77777777" w:rsidTr="00357DC9">
        <w:trPr>
          <w:cantSplit/>
          <w:jc w:val="center"/>
          <w:trPrChange w:id="361" w:author="Fernando Alonso Macias" w:date="2024-08-07T15:36:00Z" w16du:dateUtc="2024-08-07T22:36:00Z">
            <w:trPr>
              <w:cantSplit/>
              <w:jc w:val="center"/>
            </w:trPr>
          </w:trPrChange>
        </w:trPr>
        <w:tc>
          <w:tcPr>
            <w:tcW w:w="2118" w:type="dxa"/>
            <w:tcPrChange w:id="362" w:author="Fernando Alonso Macias" w:date="2024-08-07T15:36:00Z" w16du:dateUtc="2024-08-07T22:36:00Z">
              <w:tcPr>
                <w:tcW w:w="2118" w:type="dxa"/>
              </w:tcPr>
            </w:tcPrChange>
          </w:tcPr>
          <w:p w14:paraId="65D0BF0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81487F">
              <w:rPr>
                <w:rFonts w:ascii="Arial" w:eastAsia="Times New Roman" w:hAnsi="Arial" w:cs="Arial"/>
                <w:sz w:val="18"/>
                <w:szCs w:val="18"/>
              </w:rPr>
              <w:t>TimeToTrigger</w:t>
            </w:r>
            <w:proofErr w:type="spellEnd"/>
          </w:p>
        </w:tc>
        <w:tc>
          <w:tcPr>
            <w:tcW w:w="596" w:type="dxa"/>
            <w:tcPrChange w:id="363" w:author="Fernando Alonso Macias" w:date="2024-08-07T15:36:00Z" w16du:dateUtc="2024-08-07T22:36:00Z">
              <w:tcPr>
                <w:tcW w:w="596" w:type="dxa"/>
              </w:tcPr>
            </w:tcPrChange>
          </w:tcPr>
          <w:p w14:paraId="143CF14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51" w:type="dxa"/>
            <w:tcPrChange w:id="364" w:author="Fernando Alonso Macias" w:date="2024-08-07T15:36:00Z" w16du:dateUtc="2024-08-07T22:36:00Z">
              <w:tcPr>
                <w:tcW w:w="1251" w:type="dxa"/>
              </w:tcPr>
            </w:tcPrChange>
          </w:tcPr>
          <w:p w14:paraId="01009E5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65" w:author="Fernando Alonso Macias" w:date="2024-08-07T15:36:00Z" w16du:dateUtc="2024-08-07T22:36:00Z">
              <w:tcPr>
                <w:tcW w:w="2267" w:type="dxa"/>
                <w:gridSpan w:val="2"/>
              </w:tcPr>
            </w:tcPrChange>
          </w:tcPr>
          <w:p w14:paraId="0FC8156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4021" w:type="dxa"/>
            <w:tcPrChange w:id="366" w:author="Fernando Alonso Macias" w:date="2024-08-07T15:36:00Z" w16du:dateUtc="2024-08-07T22:36:00Z">
              <w:tcPr>
                <w:tcW w:w="3544" w:type="dxa"/>
              </w:tcPr>
            </w:tcPrChange>
          </w:tcPr>
          <w:p w14:paraId="09E9CC1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2C5E56D6" w14:textId="77777777" w:rsidTr="00357DC9">
        <w:trPr>
          <w:cantSplit/>
          <w:jc w:val="center"/>
          <w:trPrChange w:id="367" w:author="Fernando Alonso Macias" w:date="2024-08-07T15:36:00Z" w16du:dateUtc="2024-08-07T22:36:00Z">
            <w:trPr>
              <w:cantSplit/>
              <w:jc w:val="center"/>
            </w:trPr>
          </w:trPrChange>
        </w:trPr>
        <w:tc>
          <w:tcPr>
            <w:tcW w:w="2118" w:type="dxa"/>
            <w:tcPrChange w:id="368" w:author="Fernando Alonso Macias" w:date="2024-08-07T15:36:00Z" w16du:dateUtc="2024-08-07T22:36:00Z">
              <w:tcPr>
                <w:tcW w:w="2118" w:type="dxa"/>
              </w:tcPr>
            </w:tcPrChange>
          </w:tcPr>
          <w:p w14:paraId="4A8EBEE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Filter coefficient</w:t>
            </w:r>
          </w:p>
        </w:tc>
        <w:tc>
          <w:tcPr>
            <w:tcW w:w="596" w:type="dxa"/>
            <w:tcPrChange w:id="369" w:author="Fernando Alonso Macias" w:date="2024-08-07T15:36:00Z" w16du:dateUtc="2024-08-07T22:36:00Z">
              <w:tcPr>
                <w:tcW w:w="596" w:type="dxa"/>
              </w:tcPr>
            </w:tcPrChange>
          </w:tcPr>
          <w:p w14:paraId="613E9B5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370" w:author="Fernando Alonso Macias" w:date="2024-08-07T15:36:00Z" w16du:dateUtc="2024-08-07T22:36:00Z">
              <w:tcPr>
                <w:tcW w:w="1251" w:type="dxa"/>
              </w:tcPr>
            </w:tcPrChange>
          </w:tcPr>
          <w:p w14:paraId="39DABA1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71" w:author="Fernando Alonso Macias" w:date="2024-08-07T15:36:00Z" w16du:dateUtc="2024-08-07T22:36:00Z">
              <w:tcPr>
                <w:tcW w:w="2267" w:type="dxa"/>
                <w:gridSpan w:val="2"/>
              </w:tcPr>
            </w:tcPrChange>
          </w:tcPr>
          <w:p w14:paraId="1720E70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4021" w:type="dxa"/>
            <w:tcPrChange w:id="372" w:author="Fernando Alonso Macias" w:date="2024-08-07T15:36:00Z" w16du:dateUtc="2024-08-07T22:36:00Z">
              <w:tcPr>
                <w:tcW w:w="3544" w:type="dxa"/>
              </w:tcPr>
            </w:tcPrChange>
          </w:tcPr>
          <w:p w14:paraId="644B007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L3 filtering is not used.</w:t>
            </w:r>
          </w:p>
        </w:tc>
      </w:tr>
      <w:tr w:rsidR="0081487F" w:rsidRPr="0081487F" w14:paraId="660E5AD5" w14:textId="77777777" w:rsidTr="00357DC9">
        <w:trPr>
          <w:cantSplit/>
          <w:jc w:val="center"/>
          <w:trPrChange w:id="373" w:author="Fernando Alonso Macias" w:date="2024-08-07T15:36:00Z" w16du:dateUtc="2024-08-07T22:36:00Z">
            <w:trPr>
              <w:cantSplit/>
              <w:jc w:val="center"/>
            </w:trPr>
          </w:trPrChange>
        </w:trPr>
        <w:tc>
          <w:tcPr>
            <w:tcW w:w="2118" w:type="dxa"/>
            <w:tcPrChange w:id="374" w:author="Fernando Alonso Macias" w:date="2024-08-07T15:36:00Z" w16du:dateUtc="2024-08-07T22:36:00Z">
              <w:tcPr>
                <w:tcW w:w="2118" w:type="dxa"/>
              </w:tcPr>
            </w:tcPrChange>
          </w:tcPr>
          <w:p w14:paraId="3A3615A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DRX</w:t>
            </w:r>
          </w:p>
        </w:tc>
        <w:tc>
          <w:tcPr>
            <w:tcW w:w="596" w:type="dxa"/>
            <w:tcPrChange w:id="375" w:author="Fernando Alonso Macias" w:date="2024-08-07T15:36:00Z" w16du:dateUtc="2024-08-07T22:36:00Z">
              <w:tcPr>
                <w:tcW w:w="596" w:type="dxa"/>
              </w:tcPr>
            </w:tcPrChange>
          </w:tcPr>
          <w:p w14:paraId="47E96D3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376" w:author="Fernando Alonso Macias" w:date="2024-08-07T15:36:00Z" w16du:dateUtc="2024-08-07T22:36:00Z">
              <w:tcPr>
                <w:tcW w:w="1251" w:type="dxa"/>
              </w:tcPr>
            </w:tcPrChange>
          </w:tcPr>
          <w:p w14:paraId="610F2CF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77" w:author="Fernando Alonso Macias" w:date="2024-08-07T15:36:00Z" w16du:dateUtc="2024-08-07T22:36:00Z">
              <w:tcPr>
                <w:tcW w:w="2267" w:type="dxa"/>
                <w:gridSpan w:val="2"/>
              </w:tcPr>
            </w:tcPrChange>
          </w:tcPr>
          <w:p w14:paraId="1E3C1D9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OFF</w:t>
            </w:r>
          </w:p>
        </w:tc>
        <w:tc>
          <w:tcPr>
            <w:tcW w:w="4021" w:type="dxa"/>
            <w:tcPrChange w:id="378" w:author="Fernando Alonso Macias" w:date="2024-08-07T15:36:00Z" w16du:dateUtc="2024-08-07T22:36:00Z">
              <w:tcPr>
                <w:tcW w:w="3544" w:type="dxa"/>
              </w:tcPr>
            </w:tcPrChange>
          </w:tcPr>
          <w:p w14:paraId="03476C3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DRX is not used.</w:t>
            </w:r>
          </w:p>
        </w:tc>
      </w:tr>
      <w:tr w:rsidR="0081487F" w:rsidRPr="0081487F" w14:paraId="41DA957E" w14:textId="77777777" w:rsidTr="00357DC9">
        <w:trPr>
          <w:cantSplit/>
          <w:jc w:val="center"/>
          <w:trPrChange w:id="379" w:author="Fernando Alonso Macias" w:date="2024-08-07T15:36:00Z" w16du:dateUtc="2024-08-07T22:36:00Z">
            <w:trPr>
              <w:cantSplit/>
              <w:jc w:val="center"/>
            </w:trPr>
          </w:trPrChange>
        </w:trPr>
        <w:tc>
          <w:tcPr>
            <w:tcW w:w="2118" w:type="dxa"/>
            <w:vMerge w:val="restart"/>
            <w:tcPrChange w:id="380" w:author="Fernando Alonso Macias" w:date="2024-08-07T15:36:00Z" w16du:dateUtc="2024-08-07T22:36:00Z">
              <w:tcPr>
                <w:tcW w:w="2118" w:type="dxa"/>
                <w:vMerge w:val="restart"/>
              </w:tcPr>
            </w:tcPrChange>
          </w:tcPr>
          <w:p w14:paraId="4FBF7EB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Time offset between serving and neighbour cells</w:t>
            </w:r>
          </w:p>
        </w:tc>
        <w:tc>
          <w:tcPr>
            <w:tcW w:w="596" w:type="dxa"/>
            <w:tcPrChange w:id="381" w:author="Fernando Alonso Macias" w:date="2024-08-07T15:36:00Z" w16du:dateUtc="2024-08-07T22:36:00Z">
              <w:tcPr>
                <w:tcW w:w="596" w:type="dxa"/>
              </w:tcPr>
            </w:tcPrChange>
          </w:tcPr>
          <w:p w14:paraId="006CFB1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382" w:author="Fernando Alonso Macias" w:date="2024-08-07T15:36:00Z" w16du:dateUtc="2024-08-07T22:36:00Z">
              <w:tcPr>
                <w:tcW w:w="1251" w:type="dxa"/>
              </w:tcPr>
            </w:tcPrChange>
          </w:tcPr>
          <w:p w14:paraId="6FE9553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1</w:t>
            </w:r>
          </w:p>
        </w:tc>
        <w:tc>
          <w:tcPr>
            <w:tcW w:w="1790" w:type="dxa"/>
            <w:tcPrChange w:id="383" w:author="Fernando Alonso Macias" w:date="2024-08-07T15:36:00Z" w16du:dateUtc="2024-08-07T22:36:00Z">
              <w:tcPr>
                <w:tcW w:w="2267" w:type="dxa"/>
                <w:gridSpan w:val="2"/>
              </w:tcPr>
            </w:tcPrChange>
          </w:tcPr>
          <w:p w14:paraId="6576A06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3ms</w:t>
            </w:r>
          </w:p>
        </w:tc>
        <w:tc>
          <w:tcPr>
            <w:tcW w:w="4021" w:type="dxa"/>
            <w:tcPrChange w:id="384" w:author="Fernando Alonso Macias" w:date="2024-08-07T15:36:00Z" w16du:dateUtc="2024-08-07T22:36:00Z">
              <w:tcPr>
                <w:tcW w:w="3544" w:type="dxa"/>
              </w:tcPr>
            </w:tcPrChange>
          </w:tcPr>
          <w:p w14:paraId="12F4862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Asynchronous cells.</w:t>
            </w:r>
          </w:p>
          <w:p w14:paraId="49CC68B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The timing of Cell 2 is 3ms later than the timing of Cell 1.</w:t>
            </w:r>
          </w:p>
        </w:tc>
      </w:tr>
      <w:tr w:rsidR="0081487F" w:rsidRPr="0081487F" w14:paraId="67E1752B" w14:textId="77777777" w:rsidTr="00357DC9">
        <w:trPr>
          <w:cantSplit/>
          <w:jc w:val="center"/>
          <w:trPrChange w:id="385" w:author="Fernando Alonso Macias" w:date="2024-08-07T15:36:00Z" w16du:dateUtc="2024-08-07T22:36:00Z">
            <w:trPr>
              <w:cantSplit/>
              <w:jc w:val="center"/>
            </w:trPr>
          </w:trPrChange>
        </w:trPr>
        <w:tc>
          <w:tcPr>
            <w:tcW w:w="2118" w:type="dxa"/>
            <w:vMerge/>
            <w:tcPrChange w:id="386" w:author="Fernando Alonso Macias" w:date="2024-08-07T15:36:00Z" w16du:dateUtc="2024-08-07T22:36:00Z">
              <w:tcPr>
                <w:tcW w:w="2118" w:type="dxa"/>
                <w:vMerge/>
              </w:tcPr>
            </w:tcPrChange>
          </w:tcPr>
          <w:p w14:paraId="79A5C82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596" w:type="dxa"/>
            <w:tcPrChange w:id="387" w:author="Fernando Alonso Macias" w:date="2024-08-07T15:36:00Z" w16du:dateUtc="2024-08-07T22:36:00Z">
              <w:tcPr>
                <w:tcW w:w="596" w:type="dxa"/>
              </w:tcPr>
            </w:tcPrChange>
          </w:tcPr>
          <w:p w14:paraId="67FC880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Change w:id="388" w:author="Fernando Alonso Macias" w:date="2024-08-07T15:36:00Z" w16du:dateUtc="2024-08-07T22:36:00Z">
              <w:tcPr>
                <w:tcW w:w="1251" w:type="dxa"/>
              </w:tcPr>
            </w:tcPrChange>
          </w:tcPr>
          <w:p w14:paraId="5DFAC11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2</w:t>
            </w:r>
          </w:p>
        </w:tc>
        <w:tc>
          <w:tcPr>
            <w:tcW w:w="1790" w:type="dxa"/>
            <w:tcPrChange w:id="389" w:author="Fernando Alonso Macias" w:date="2024-08-07T15:36:00Z" w16du:dateUtc="2024-08-07T22:36:00Z">
              <w:tcPr>
                <w:tcW w:w="2267" w:type="dxa"/>
                <w:gridSpan w:val="2"/>
              </w:tcPr>
            </w:tcPrChange>
          </w:tcPr>
          <w:p w14:paraId="77CD8B2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cs="v4.2.0"/>
                <w:sz w:val="18"/>
              </w:rPr>
              <w:t>3</w:t>
            </w:r>
            <w:r w:rsidRPr="0081487F">
              <w:rPr>
                <w:rFonts w:ascii="Arial" w:eastAsia="Times New Roman" w:hAnsi="Arial" w:cs="v4.2.0"/>
                <w:sz w:val="18"/>
              </w:rPr>
              <w:sym w:font="Symbol" w:char="F06D"/>
            </w:r>
            <w:r w:rsidRPr="0081487F">
              <w:rPr>
                <w:rFonts w:ascii="Arial" w:eastAsia="Times New Roman" w:hAnsi="Arial" w:cs="v4.2.0"/>
                <w:sz w:val="18"/>
              </w:rPr>
              <w:t>s</w:t>
            </w:r>
          </w:p>
        </w:tc>
        <w:tc>
          <w:tcPr>
            <w:tcW w:w="4021" w:type="dxa"/>
            <w:tcPrChange w:id="390" w:author="Fernando Alonso Macias" w:date="2024-08-07T15:36:00Z" w16du:dateUtc="2024-08-07T22:36:00Z">
              <w:tcPr>
                <w:tcW w:w="3544" w:type="dxa"/>
              </w:tcPr>
            </w:tcPrChange>
          </w:tcPr>
          <w:p w14:paraId="2361540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Synchronous cells.</w:t>
            </w:r>
          </w:p>
        </w:tc>
      </w:tr>
      <w:tr w:rsidR="0081487F" w:rsidRPr="0081487F" w14:paraId="0FDC2210" w14:textId="77777777" w:rsidTr="00357DC9">
        <w:trPr>
          <w:cantSplit/>
          <w:jc w:val="center"/>
          <w:trPrChange w:id="391" w:author="Fernando Alonso Macias" w:date="2024-08-07T15:36:00Z" w16du:dateUtc="2024-08-07T22:36:00Z">
            <w:trPr>
              <w:cantSplit/>
              <w:jc w:val="center"/>
            </w:trPr>
          </w:trPrChange>
        </w:trPr>
        <w:tc>
          <w:tcPr>
            <w:tcW w:w="2118" w:type="dxa"/>
            <w:tcPrChange w:id="392" w:author="Fernando Alonso Macias" w:date="2024-08-07T15:36:00Z" w16du:dateUtc="2024-08-07T22:36:00Z">
              <w:tcPr>
                <w:tcW w:w="2118" w:type="dxa"/>
              </w:tcPr>
            </w:tcPrChange>
          </w:tcPr>
          <w:p w14:paraId="4F58F0A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T1</w:t>
            </w:r>
          </w:p>
        </w:tc>
        <w:tc>
          <w:tcPr>
            <w:tcW w:w="596" w:type="dxa"/>
            <w:tcPrChange w:id="393" w:author="Fernando Alonso Macias" w:date="2024-08-07T15:36:00Z" w16du:dateUtc="2024-08-07T22:36:00Z">
              <w:tcPr>
                <w:tcW w:w="596" w:type="dxa"/>
              </w:tcPr>
            </w:tcPrChange>
          </w:tcPr>
          <w:p w14:paraId="2214FE1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51" w:type="dxa"/>
            <w:tcPrChange w:id="394" w:author="Fernando Alonso Macias" w:date="2024-08-07T15:36:00Z" w16du:dateUtc="2024-08-07T22:36:00Z">
              <w:tcPr>
                <w:tcW w:w="1251" w:type="dxa"/>
              </w:tcPr>
            </w:tcPrChange>
          </w:tcPr>
          <w:p w14:paraId="1A63FCB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395" w:author="Fernando Alonso Macias" w:date="2024-08-07T15:36:00Z" w16du:dateUtc="2024-08-07T22:36:00Z">
              <w:tcPr>
                <w:tcW w:w="2267" w:type="dxa"/>
                <w:gridSpan w:val="2"/>
              </w:tcPr>
            </w:tcPrChange>
          </w:tcPr>
          <w:p w14:paraId="08E2BBD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5</w:t>
            </w:r>
          </w:p>
        </w:tc>
        <w:tc>
          <w:tcPr>
            <w:tcW w:w="4021" w:type="dxa"/>
            <w:tcPrChange w:id="396" w:author="Fernando Alonso Macias" w:date="2024-08-07T15:36:00Z" w16du:dateUtc="2024-08-07T22:36:00Z">
              <w:tcPr>
                <w:tcW w:w="3544" w:type="dxa"/>
              </w:tcPr>
            </w:tcPrChange>
          </w:tcPr>
          <w:p w14:paraId="7D4D0C4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357DC9" w:rsidRPr="0081487F" w14:paraId="60EDF391" w14:textId="77777777" w:rsidTr="00357DC9">
        <w:trPr>
          <w:cantSplit/>
          <w:jc w:val="center"/>
          <w:trPrChange w:id="397" w:author="Fernando Alonso Macias" w:date="2024-08-07T15:36:00Z" w16du:dateUtc="2024-08-07T22:36:00Z">
            <w:trPr>
              <w:cantSplit/>
              <w:jc w:val="center"/>
            </w:trPr>
          </w:trPrChange>
        </w:trPr>
        <w:tc>
          <w:tcPr>
            <w:tcW w:w="2118" w:type="dxa"/>
            <w:tcPrChange w:id="398" w:author="Fernando Alonso Macias" w:date="2024-08-07T15:36:00Z" w16du:dateUtc="2024-08-07T22:36:00Z">
              <w:tcPr>
                <w:tcW w:w="2118" w:type="dxa"/>
              </w:tcPr>
            </w:tcPrChange>
          </w:tcPr>
          <w:p w14:paraId="0B136A73"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T2</w:t>
            </w:r>
          </w:p>
        </w:tc>
        <w:tc>
          <w:tcPr>
            <w:tcW w:w="596" w:type="dxa"/>
            <w:tcPrChange w:id="399" w:author="Fernando Alonso Macias" w:date="2024-08-07T15:36:00Z" w16du:dateUtc="2024-08-07T22:36:00Z">
              <w:tcPr>
                <w:tcW w:w="596" w:type="dxa"/>
              </w:tcPr>
            </w:tcPrChange>
          </w:tcPr>
          <w:p w14:paraId="02E77ED2"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51" w:type="dxa"/>
            <w:tcPrChange w:id="400" w:author="Fernando Alonso Macias" w:date="2024-08-07T15:36:00Z" w16du:dateUtc="2024-08-07T22:36:00Z">
              <w:tcPr>
                <w:tcW w:w="1251" w:type="dxa"/>
              </w:tcPr>
            </w:tcPrChange>
          </w:tcPr>
          <w:p w14:paraId="05F8E4E2"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790" w:type="dxa"/>
            <w:tcPrChange w:id="401" w:author="Fernando Alonso Macias" w:date="2024-08-07T15:36:00Z" w16du:dateUtc="2024-08-07T22:36:00Z">
              <w:tcPr>
                <w:tcW w:w="2267" w:type="dxa"/>
                <w:gridSpan w:val="2"/>
              </w:tcPr>
            </w:tcPrChange>
          </w:tcPr>
          <w:p w14:paraId="265F2C87" w14:textId="31ABBE05" w:rsidR="00357DC9" w:rsidRPr="0081487F" w:rsidDel="00357DC9" w:rsidRDefault="00357DC9" w:rsidP="00357DC9">
            <w:pPr>
              <w:keepNext/>
              <w:keepLines/>
              <w:overflowPunct w:val="0"/>
              <w:autoSpaceDE w:val="0"/>
              <w:autoSpaceDN w:val="0"/>
              <w:adjustRightInd w:val="0"/>
              <w:spacing w:after="0"/>
              <w:jc w:val="center"/>
              <w:textAlignment w:val="baseline"/>
              <w:rPr>
                <w:del w:id="402" w:author="Fernando Alonso Macias" w:date="2024-08-07T15:35:00Z" w16du:dateUtc="2024-08-07T22:35:00Z"/>
                <w:rFonts w:ascii="Arial" w:eastAsia="Times New Roman" w:hAnsi="Arial"/>
                <w:sz w:val="18"/>
              </w:rPr>
            </w:pPr>
            <w:r w:rsidRPr="0081487F">
              <w:rPr>
                <w:rFonts w:ascii="Arial" w:eastAsia="Times New Roman" w:hAnsi="Arial"/>
                <w:sz w:val="18"/>
              </w:rPr>
              <w:t>5</w:t>
            </w:r>
          </w:p>
          <w:p w14:paraId="6EB50590" w14:textId="2B905F79"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403" w:author="Fernando Alonso Macias" w:date="2024-08-07T15:35:00Z" w16du:dateUtc="2024-08-07T22:35:00Z">
              <w:r w:rsidRPr="0081487F" w:rsidDel="00357DC9">
                <w:rPr>
                  <w:rFonts w:ascii="Arial" w:eastAsia="Times New Roman" w:hAnsi="Arial"/>
                  <w:sz w:val="18"/>
                </w:rPr>
                <w:delText>3</w:delText>
              </w:r>
            </w:del>
          </w:p>
        </w:tc>
        <w:tc>
          <w:tcPr>
            <w:tcW w:w="4021" w:type="dxa"/>
            <w:tcPrChange w:id="404" w:author="Fernando Alonso Macias" w:date="2024-08-07T15:36:00Z" w16du:dateUtc="2024-08-07T22:36:00Z">
              <w:tcPr>
                <w:tcW w:w="3544" w:type="dxa"/>
              </w:tcPr>
            </w:tcPrChange>
          </w:tcPr>
          <w:p w14:paraId="31A34DD7"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2D8CC0FF" w14:textId="77777777" w:rsidTr="00F2307D">
        <w:trPr>
          <w:cantSplit/>
          <w:jc w:val="center"/>
        </w:trPr>
        <w:tc>
          <w:tcPr>
            <w:tcW w:w="9776" w:type="dxa"/>
            <w:gridSpan w:val="5"/>
          </w:tcPr>
          <w:p w14:paraId="23A5DFF0"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w:t>
            </w:r>
            <w:r w:rsidRPr="0081487F">
              <w:rPr>
                <w:rFonts w:ascii="Arial" w:eastAsia="Times New Roman" w:hAnsi="Arial"/>
                <w:sz w:val="18"/>
              </w:rPr>
              <w:tab/>
              <w:t>The value of b1-ThresholdNR is defined in Table A.8.4.2.7.5-1.</w:t>
            </w:r>
          </w:p>
        </w:tc>
      </w:tr>
    </w:tbl>
    <w:p w14:paraId="0BD4C311" w14:textId="77777777" w:rsidR="0081487F" w:rsidRPr="0081487F" w:rsidRDefault="0081487F" w:rsidP="0081487F">
      <w:pPr>
        <w:overflowPunct w:val="0"/>
        <w:autoSpaceDE w:val="0"/>
        <w:autoSpaceDN w:val="0"/>
        <w:adjustRightInd w:val="0"/>
        <w:textAlignment w:val="baseline"/>
        <w:rPr>
          <w:rFonts w:eastAsia="Times New Roman"/>
        </w:rPr>
      </w:pPr>
    </w:p>
    <w:p w14:paraId="7C4C2123"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lastRenderedPageBreak/>
        <w:t>8.4.2.7.4.2</w:t>
      </w:r>
      <w:r w:rsidRPr="0081487F">
        <w:rPr>
          <w:rFonts w:ascii="Arial" w:eastAsia="Times New Roman" w:hAnsi="Arial"/>
        </w:rPr>
        <w:tab/>
        <w:t>Test procedure</w:t>
      </w:r>
    </w:p>
    <w:p w14:paraId="0FA0443D" w14:textId="777B0436" w:rsidR="0081487F" w:rsidRPr="0081487F" w:rsidRDefault="0081487F" w:rsidP="0081487F">
      <w:pPr>
        <w:overflowPunct w:val="0"/>
        <w:autoSpaceDE w:val="0"/>
        <w:autoSpaceDN w:val="0"/>
        <w:adjustRightInd w:val="0"/>
        <w:textAlignment w:val="baseline"/>
        <w:rPr>
          <w:rFonts w:eastAsia="Times New Roman" w:cs="v4.2.0"/>
        </w:rPr>
      </w:pPr>
      <w:del w:id="405" w:author="Fernando Alonso Macias" w:date="2024-08-07T15:46:00Z" w16du:dateUtc="2024-08-07T22:46:00Z">
        <w:r w:rsidRPr="0081487F" w:rsidDel="00E40FE8">
          <w:rPr>
            <w:rFonts w:eastAsia="Times New Roman" w:cs="v4.2.0"/>
          </w:rPr>
          <w:delText>In t</w:delText>
        </w:r>
      </w:del>
      <w:del w:id="406" w:author="Fernando Alonso Macias" w:date="2024-08-07T15:47:00Z" w16du:dateUtc="2024-08-07T22:47:00Z">
        <w:r w:rsidRPr="0081487F" w:rsidDel="00E40FE8">
          <w:rPr>
            <w:rFonts w:eastAsia="Times New Roman" w:cs="v4.2.0"/>
          </w:rPr>
          <w:delText>est 1 m</w:delText>
        </w:r>
      </w:del>
      <w:ins w:id="407" w:author="Fernando Alonso Macias" w:date="2024-08-07T15:47:00Z" w16du:dateUtc="2024-08-07T22:47:00Z">
        <w:r w:rsidR="00E40FE8">
          <w:rPr>
            <w:rFonts w:eastAsia="Times New Roman" w:cs="v4.2.0"/>
          </w:rPr>
          <w:t>M</w:t>
        </w:r>
      </w:ins>
      <w:r w:rsidRPr="0081487F">
        <w:rPr>
          <w:rFonts w:eastAsia="Times New Roman" w:cs="v4.2.0"/>
        </w:rPr>
        <w:t>easurement gap pattern configuration #</w:t>
      </w:r>
      <w:del w:id="408" w:author="Fernando Alonso Macias" w:date="2024-08-07T15:47:00Z" w16du:dateUtc="2024-08-07T22:47:00Z">
        <w:r w:rsidRPr="0081487F" w:rsidDel="00E40FE8">
          <w:rPr>
            <w:rFonts w:eastAsia="Times New Roman" w:cs="v4.2.0"/>
          </w:rPr>
          <w:delText xml:space="preserve"> </w:delText>
        </w:r>
      </w:del>
      <w:r w:rsidRPr="0081487F">
        <w:rPr>
          <w:rFonts w:eastAsia="Times New Roman" w:cs="v4.2.0"/>
        </w:rPr>
        <w:t>0 as defined in Table 8.4.2.7.4.1-3 is provided for UE that does not support per-FR gap</w:t>
      </w:r>
      <w:ins w:id="409" w:author="Fernando Alonso Macias" w:date="2024-08-07T15:47:00Z" w16du:dateUtc="2024-08-07T22:47:00Z">
        <w:r w:rsidR="00E40FE8" w:rsidRPr="00594C84">
          <w:rPr>
            <w:rFonts w:cs="v4.2.0"/>
          </w:rPr>
          <w:t>, and no gap pattern</w:t>
        </w:r>
        <w:r w:rsidR="00E40FE8">
          <w:rPr>
            <w:rFonts w:cs="v4.2.0"/>
          </w:rPr>
          <w:t xml:space="preserve"> (</w:t>
        </w:r>
        <w:r w:rsidR="00E40FE8" w:rsidRPr="00594C84">
          <w:rPr>
            <w:rFonts w:cs="v4.2.0"/>
          </w:rPr>
          <w:t>Gap Pattern Id and Measurement gap offset</w:t>
        </w:r>
        <w:r w:rsidR="00E40FE8">
          <w:rPr>
            <w:rFonts w:cs="v4.2.0"/>
          </w:rPr>
          <w:t>)</w:t>
        </w:r>
        <w:r w:rsidR="00E40FE8" w:rsidRPr="00594C84">
          <w:rPr>
            <w:rFonts w:cs="v4.2.0"/>
          </w:rPr>
          <w:t xml:space="preserve"> is configured for a UE capable of per-FR gap</w:t>
        </w:r>
      </w:ins>
      <w:del w:id="410" w:author="Fernando Alonso Macias" w:date="2024-08-07T15:47:00Z" w16du:dateUtc="2024-08-07T22:47:00Z">
        <w:r w:rsidRPr="0081487F" w:rsidDel="00E40FE8">
          <w:rPr>
            <w:rFonts w:eastAsia="Times New Roman" w:cs="v4.2.0"/>
          </w:rPr>
          <w:delText xml:space="preserve"> and in test 2 measurement gap pattern configuration #4 as defined in Table 8.4.2.7.4.1-3 is provided for UE that supports per-FR gap</w:delText>
        </w:r>
      </w:del>
      <w:r w:rsidRPr="0081487F">
        <w:rPr>
          <w:rFonts w:eastAsia="Times New Roman" w:cs="v4.2.0"/>
        </w:rPr>
        <w:t>.</w:t>
      </w:r>
    </w:p>
    <w:p w14:paraId="126689D7" w14:textId="77777777"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 xml:space="preserve">In the measurement control information, it is indicated to the UE that event-triggered reporting with </w:t>
      </w:r>
      <w:r w:rsidRPr="0081487F">
        <w:rPr>
          <w:rFonts w:eastAsia="Times New Roman"/>
        </w:rPr>
        <w:t>Event B1 (Inter RAT neighbour becomes better than threshold)</w:t>
      </w:r>
      <w:r w:rsidRPr="0081487F">
        <w:rPr>
          <w:rFonts w:eastAsia="Times New Roman"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2C2C0FF"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1.</w:t>
      </w:r>
      <w:r w:rsidRPr="0081487F">
        <w:rPr>
          <w:rFonts w:eastAsia="Times New Roman"/>
        </w:rPr>
        <w:tab/>
        <w:t>Ensure the UE is in State 3A-RF according to TS 36.508 [25] clause 7.2A.3.</w:t>
      </w:r>
    </w:p>
    <w:p w14:paraId="0472997B"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2.</w:t>
      </w:r>
      <w:r w:rsidRPr="0081487F">
        <w:rPr>
          <w:rFonts w:eastAsia="??"/>
        </w:rPr>
        <w:tab/>
        <w:t>Set the parameters of Cell 1 and Cell 2 according to Table A.6.1.2-1 and T1 in Table 8.4.2.7.5-1 respectively, T1 starts.</w:t>
      </w:r>
    </w:p>
    <w:p w14:paraId="3B76C8EC"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3.</w:t>
      </w:r>
      <w:r w:rsidRPr="0081487F">
        <w:rPr>
          <w:rFonts w:eastAsia="??"/>
        </w:rPr>
        <w:tab/>
      </w:r>
      <w:r w:rsidRPr="0081487F">
        <w:rPr>
          <w:rFonts w:eastAsia="Times New Roman"/>
        </w:rPr>
        <w:t xml:space="preserve">The SS shall transmit an </w:t>
      </w:r>
      <w:proofErr w:type="spellStart"/>
      <w:r w:rsidRPr="0081487F">
        <w:rPr>
          <w:rFonts w:eastAsia="Times New Roman"/>
          <w:i/>
        </w:rPr>
        <w:t>RRCConnectionReconfiguration</w:t>
      </w:r>
      <w:proofErr w:type="spellEnd"/>
      <w:r w:rsidRPr="0081487F">
        <w:rPr>
          <w:rFonts w:eastAsia="Times New Roman"/>
          <w:i/>
        </w:rPr>
        <w:t xml:space="preserve"> </w:t>
      </w:r>
      <w:r w:rsidRPr="0081487F">
        <w:rPr>
          <w:rFonts w:eastAsia="Times New Roman"/>
        </w:rPr>
        <w:t>message</w:t>
      </w:r>
      <w:r w:rsidRPr="0081487F">
        <w:rPr>
          <w:rFonts w:eastAsia="??"/>
        </w:rPr>
        <w:t>.</w:t>
      </w:r>
    </w:p>
    <w:p w14:paraId="5706C9E9"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4.</w:t>
      </w:r>
      <w:r w:rsidRPr="0081487F">
        <w:rPr>
          <w:rFonts w:eastAsia="??"/>
        </w:rPr>
        <w:tab/>
      </w:r>
      <w:r w:rsidRPr="0081487F">
        <w:rPr>
          <w:rFonts w:eastAsia="Times New Roman"/>
        </w:rPr>
        <w:t xml:space="preserve">The UE shall transmit an </w:t>
      </w:r>
      <w:proofErr w:type="spellStart"/>
      <w:r w:rsidRPr="0081487F">
        <w:rPr>
          <w:rFonts w:eastAsia="Times New Roman"/>
          <w:i/>
        </w:rPr>
        <w:t>RRCConnectionReconfigurationComplete</w:t>
      </w:r>
      <w:proofErr w:type="spellEnd"/>
      <w:r w:rsidRPr="0081487F">
        <w:rPr>
          <w:rFonts w:eastAsia="Times New Roman"/>
        </w:rPr>
        <w:t xml:space="preserve"> message</w:t>
      </w:r>
      <w:r w:rsidRPr="0081487F">
        <w:rPr>
          <w:rFonts w:eastAsia="??"/>
        </w:rPr>
        <w:t>.</w:t>
      </w:r>
    </w:p>
    <w:p w14:paraId="3A7CC570"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5.</w:t>
      </w:r>
      <w:r w:rsidRPr="0081487F">
        <w:rPr>
          <w:rFonts w:eastAsia="Times New Roman"/>
        </w:rPr>
        <w:tab/>
        <w:t xml:space="preserve">When T1 expires, the SS shall switch the </w:t>
      </w:r>
      <w:r w:rsidRPr="0081487F">
        <w:rPr>
          <w:rFonts w:eastAsia="??"/>
        </w:rPr>
        <w:t>parameters</w:t>
      </w:r>
      <w:r w:rsidRPr="0081487F">
        <w:rPr>
          <w:rFonts w:eastAsia="Times New Roman"/>
        </w:rPr>
        <w:t xml:space="preserve"> setting from T1 to T2 as specified in </w:t>
      </w:r>
      <w:r w:rsidRPr="0081487F">
        <w:rPr>
          <w:rFonts w:eastAsia="??"/>
        </w:rPr>
        <w:t>Table 8.4.2.7.5-1</w:t>
      </w:r>
      <w:r w:rsidRPr="0081487F">
        <w:rPr>
          <w:rFonts w:eastAsia="Times New Roman"/>
        </w:rPr>
        <w:t>. T2 Starts.</w:t>
      </w:r>
    </w:p>
    <w:p w14:paraId="5FAF32B3"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6.</w:t>
      </w:r>
      <w:r w:rsidRPr="0081487F">
        <w:rPr>
          <w:rFonts w:eastAsia="Times New Roman"/>
        </w:rPr>
        <w:tab/>
        <w:t xml:space="preserve">UE shall transmit a </w:t>
      </w:r>
      <w:proofErr w:type="spellStart"/>
      <w:r w:rsidRPr="0081487F">
        <w:rPr>
          <w:rFonts w:eastAsia="Times New Roman"/>
          <w:i/>
        </w:rPr>
        <w:t>MeasurementReport</w:t>
      </w:r>
      <w:proofErr w:type="spellEnd"/>
      <w:r w:rsidRPr="0081487F">
        <w:rPr>
          <w:rFonts w:eastAsia="Times New Roman"/>
        </w:rPr>
        <w:t xml:space="preserve"> message triggered by Event B1. If the overall delays measured from the beginning of time period T2 is less than </w:t>
      </w:r>
      <w:proofErr w:type="gramStart"/>
      <w:r w:rsidRPr="0081487F">
        <w:rPr>
          <w:rFonts w:eastAsia="Times New Roman"/>
        </w:rPr>
        <w:t>X</w:t>
      </w:r>
      <w:proofErr w:type="gramEnd"/>
      <w:r w:rsidRPr="0081487F">
        <w:rPr>
          <w:rFonts w:eastAsia="Times New Roman"/>
        </w:rPr>
        <w:t xml:space="preserve"> </w:t>
      </w:r>
      <w:proofErr w:type="spellStart"/>
      <w:r w:rsidRPr="0081487F">
        <w:rPr>
          <w:rFonts w:eastAsia="Times New Roman"/>
        </w:rPr>
        <w:t>ms</w:t>
      </w:r>
      <w:proofErr w:type="spellEnd"/>
      <w:r w:rsidRPr="0081487F">
        <w:rPr>
          <w:rFonts w:eastAsia="Times New Roman"/>
        </w:rPr>
        <w:t xml:space="preserve"> then the number of successful tests is increased by one. If the UE fails to report the event within the overall delays measured </w:t>
      </w:r>
      <w:proofErr w:type="gramStart"/>
      <w:r w:rsidRPr="0081487F">
        <w:rPr>
          <w:rFonts w:eastAsia="Times New Roman"/>
        </w:rPr>
        <w:t>requirement</w:t>
      </w:r>
      <w:proofErr w:type="gramEnd"/>
      <w:r w:rsidRPr="0081487F">
        <w:rPr>
          <w:rFonts w:eastAsia="Times New Roman"/>
        </w:rPr>
        <w:t xml:space="preserve"> then the number of failure tests is increased by one. Where X is,</w:t>
      </w:r>
    </w:p>
    <w:p w14:paraId="5F38F523" w14:textId="61B99E15"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t xml:space="preserve">4162 for </w:t>
      </w:r>
      <w:ins w:id="411" w:author="Fernando Alonso Macias" w:date="2024-08-07T15:47:00Z" w16du:dateUtc="2024-08-07T22:47:00Z">
        <w:r w:rsidR="00E40FE8" w:rsidRPr="00357DC9">
          <w:rPr>
            <w:rFonts w:eastAsia="Times New Roman"/>
          </w:rPr>
          <w:t>UEs supporting per-FR gap (</w:t>
        </w:r>
        <w:proofErr w:type="spellStart"/>
        <w:r w:rsidR="00E40FE8" w:rsidRPr="00F2307D">
          <w:rPr>
            <w:rFonts w:eastAsia="Times New Roman"/>
            <w:i/>
            <w:iCs/>
          </w:rPr>
          <w:t>independentGapConfig</w:t>
        </w:r>
        <w:proofErr w:type="spellEnd"/>
        <w:r w:rsidR="00E40FE8" w:rsidRPr="00357DC9">
          <w:rPr>
            <w:rFonts w:eastAsia="Times New Roman"/>
          </w:rPr>
          <w:t>)</w:t>
        </w:r>
      </w:ins>
      <w:del w:id="412" w:author="Fernando Alonso Macias" w:date="2024-08-07T15:47:00Z" w16du:dateUtc="2024-08-07T22:47:00Z">
        <w:r w:rsidRPr="0081487F" w:rsidDel="00E40FE8">
          <w:rPr>
            <w:rFonts w:eastAsia="Times New Roman"/>
          </w:rPr>
          <w:delText>sub-test 1</w:delText>
        </w:r>
      </w:del>
      <w:r w:rsidRPr="0081487F">
        <w:rPr>
          <w:rFonts w:eastAsia="Times New Roman"/>
        </w:rPr>
        <w:t>,</w:t>
      </w:r>
    </w:p>
    <w:p w14:paraId="27212013" w14:textId="220BA2AD"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t xml:space="preserve">2082 for </w:t>
      </w:r>
      <w:ins w:id="413" w:author="Fernando Alonso Macias" w:date="2024-08-07T15:48:00Z" w16du:dateUtc="2024-08-07T22:48:00Z">
        <w:r w:rsidR="00E40FE8" w:rsidRPr="00357DC9">
          <w:rPr>
            <w:rFonts w:eastAsia="Times New Roman"/>
          </w:rPr>
          <w:t xml:space="preserve">UEs </w:t>
        </w:r>
        <w:r w:rsidR="00E40FE8">
          <w:rPr>
            <w:rFonts w:eastAsia="Times New Roman"/>
          </w:rPr>
          <w:t xml:space="preserve">not </w:t>
        </w:r>
        <w:r w:rsidR="00E40FE8" w:rsidRPr="00357DC9">
          <w:rPr>
            <w:rFonts w:eastAsia="Times New Roman"/>
          </w:rPr>
          <w:t>supporting per-FR gap (</w:t>
        </w:r>
        <w:proofErr w:type="spellStart"/>
        <w:r w:rsidR="00E40FE8" w:rsidRPr="00F2307D">
          <w:rPr>
            <w:rFonts w:eastAsia="Times New Roman"/>
            <w:i/>
            <w:iCs/>
          </w:rPr>
          <w:t>independentGapConfig</w:t>
        </w:r>
        <w:proofErr w:type="spellEnd"/>
        <w:r w:rsidR="00E40FE8" w:rsidRPr="00357DC9">
          <w:rPr>
            <w:rFonts w:eastAsia="Times New Roman"/>
          </w:rPr>
          <w:t>)</w:t>
        </w:r>
      </w:ins>
      <w:del w:id="414" w:author="Fernando Alonso Macias" w:date="2024-08-07T15:48:00Z" w16du:dateUtc="2024-08-07T22:48:00Z">
        <w:r w:rsidRPr="0081487F" w:rsidDel="00E40FE8">
          <w:rPr>
            <w:rFonts w:eastAsia="Times New Roman"/>
          </w:rPr>
          <w:delText>sub-test 2</w:delText>
        </w:r>
      </w:del>
      <w:r w:rsidRPr="0081487F">
        <w:rPr>
          <w:rFonts w:eastAsia="Times New Roman"/>
        </w:rPr>
        <w:t>.</w:t>
      </w:r>
    </w:p>
    <w:p w14:paraId="3CD84302" w14:textId="77777777" w:rsidR="0081487F" w:rsidRPr="0081487F" w:rsidRDefault="0081487F" w:rsidP="0081487F">
      <w:pPr>
        <w:overflowPunct w:val="0"/>
        <w:autoSpaceDE w:val="0"/>
        <w:autoSpaceDN w:val="0"/>
        <w:adjustRightInd w:val="0"/>
        <w:ind w:left="568" w:hanging="284"/>
        <w:textAlignment w:val="baseline"/>
        <w:rPr>
          <w:rFonts w:eastAsia="??"/>
        </w:rPr>
      </w:pPr>
      <w:r w:rsidRPr="0081487F">
        <w:rPr>
          <w:rFonts w:eastAsia="??"/>
        </w:rPr>
        <w:t>7.</w:t>
      </w:r>
      <w:r w:rsidRPr="0081487F">
        <w:rPr>
          <w:rFonts w:eastAsia="??"/>
        </w:rPr>
        <w:tab/>
        <w:t xml:space="preserve">After the SS receive the </w:t>
      </w:r>
      <w:proofErr w:type="spellStart"/>
      <w:r w:rsidRPr="0081487F">
        <w:rPr>
          <w:rFonts w:eastAsia="??"/>
          <w:i/>
        </w:rPr>
        <w:t>MeasurementReport</w:t>
      </w:r>
      <w:proofErr w:type="spellEnd"/>
      <w:r w:rsidRPr="0081487F">
        <w:rPr>
          <w:rFonts w:eastAsia="??"/>
        </w:rPr>
        <w:t xml:space="preserve"> message in step 6) or when T2 expires, the SS shall:</w:t>
      </w:r>
    </w:p>
    <w:p w14:paraId="4F8F6FDA"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 xml:space="preserve">transmit an </w:t>
      </w:r>
      <w:proofErr w:type="spellStart"/>
      <w:r w:rsidRPr="0081487F">
        <w:rPr>
          <w:rFonts w:eastAsia="??"/>
          <w:i/>
        </w:rPr>
        <w:t>RRCConnectionRelease</w:t>
      </w:r>
      <w:proofErr w:type="spellEnd"/>
      <w:r w:rsidRPr="0081487F">
        <w:rPr>
          <w:rFonts w:eastAsia="??"/>
        </w:rPr>
        <w:t xml:space="preserve"> message to release the RRC connection which includes the release of the established radio bearers as well as all radio resources, or</w:t>
      </w:r>
    </w:p>
    <w:p w14:paraId="4CC2ED04"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switch off the UE.</w:t>
      </w:r>
    </w:p>
    <w:p w14:paraId="6D0B7EBA"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8.</w:t>
      </w:r>
      <w:r w:rsidRPr="0081487F">
        <w:rPr>
          <w:rFonts w:eastAsia="??"/>
        </w:rPr>
        <w:tab/>
        <w:t>Set Cell 2 physical cell identity = ((current Cell 2 physical cell identity + 1) mod 1008) for next iteration of the test procedure loop.</w:t>
      </w:r>
    </w:p>
    <w:p w14:paraId="6D09A253"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9.</w:t>
      </w:r>
      <w:r w:rsidRPr="0081487F">
        <w:rPr>
          <w:rFonts w:eastAsia="??"/>
        </w:rPr>
        <w:tab/>
        <w:t>The SS:</w:t>
      </w:r>
    </w:p>
    <w:p w14:paraId="25A534A1"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 xml:space="preserve">transmits in Cell 1 a Paging message (including </w:t>
      </w:r>
      <w:proofErr w:type="spellStart"/>
      <w:r w:rsidRPr="0081487F">
        <w:rPr>
          <w:rFonts w:eastAsia="??"/>
        </w:rPr>
        <w:t>PagingRecord</w:t>
      </w:r>
      <w:proofErr w:type="spellEnd"/>
      <w:r w:rsidRPr="0081487F">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4DE0BC4F"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switches on the UE and ensures the UE is in State 3A-RF according to TS 36.508 [25] clause 7.2A.3.</w:t>
      </w:r>
    </w:p>
    <w:p w14:paraId="41A508E7"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10.</w:t>
      </w:r>
      <w:r w:rsidRPr="0081487F">
        <w:rPr>
          <w:rFonts w:eastAsia="??"/>
        </w:rPr>
        <w:tab/>
        <w:t>Repeat step 2-9 until the confidence level according to Tables G.2.3-1 in Annex G clause G.2 is achieved.</w:t>
      </w:r>
    </w:p>
    <w:p w14:paraId="73535677"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8.4.2.7.4.3</w:t>
      </w:r>
      <w:r w:rsidRPr="0081487F">
        <w:rPr>
          <w:rFonts w:ascii="Arial" w:eastAsia="Times New Roman" w:hAnsi="Arial"/>
        </w:rPr>
        <w:tab/>
        <w:t>Message contents</w:t>
      </w:r>
    </w:p>
    <w:p w14:paraId="5F28F72F"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 xml:space="preserve">Message contents are according to TS 36.508 [25] clause 7.3 with the following exceptions: </w:t>
      </w:r>
    </w:p>
    <w:p w14:paraId="419FABE7"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lastRenderedPageBreak/>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1487F" w:rsidRPr="0081487F" w14:paraId="02D10C1C" w14:textId="77777777" w:rsidTr="00F2307D">
        <w:trPr>
          <w:cantSplit/>
          <w:jc w:val="center"/>
        </w:trPr>
        <w:tc>
          <w:tcPr>
            <w:tcW w:w="9628" w:type="dxa"/>
            <w:gridSpan w:val="2"/>
          </w:tcPr>
          <w:p w14:paraId="259290F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Default Message Contents</w:t>
            </w:r>
          </w:p>
        </w:tc>
      </w:tr>
      <w:tr w:rsidR="0081487F" w:rsidRPr="0081487F" w14:paraId="3288C0AC" w14:textId="77777777" w:rsidTr="00F2307D">
        <w:trPr>
          <w:cantSplit/>
          <w:jc w:val="center"/>
        </w:trPr>
        <w:tc>
          <w:tcPr>
            <w:tcW w:w="3425" w:type="dxa"/>
          </w:tcPr>
          <w:p w14:paraId="28CA4B9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Common contents of system information blocks exceptions</w:t>
            </w:r>
          </w:p>
        </w:tc>
        <w:tc>
          <w:tcPr>
            <w:tcW w:w="6206" w:type="dxa"/>
          </w:tcPr>
          <w:p w14:paraId="73C39DC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311C214A" w14:textId="77777777" w:rsidTr="00F2307D">
        <w:trPr>
          <w:cantSplit/>
          <w:jc w:val="center"/>
        </w:trPr>
        <w:tc>
          <w:tcPr>
            <w:tcW w:w="3425" w:type="dxa"/>
          </w:tcPr>
          <w:p w14:paraId="4354572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Default RRC messages and information elements contents exceptions</w:t>
            </w:r>
          </w:p>
        </w:tc>
        <w:tc>
          <w:tcPr>
            <w:tcW w:w="6206" w:type="dxa"/>
          </w:tcPr>
          <w:p w14:paraId="15A1719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H.3.4-7 with condition INTER-RAT and EVENT </w:t>
            </w:r>
            <w:proofErr w:type="gramStart"/>
            <w:r w:rsidRPr="0081487F">
              <w:rPr>
                <w:rFonts w:ascii="Arial" w:eastAsia="Times New Roman" w:hAnsi="Arial"/>
                <w:sz w:val="18"/>
              </w:rPr>
              <w:t>B1;</w:t>
            </w:r>
            <w:proofErr w:type="gramEnd"/>
          </w:p>
          <w:p w14:paraId="6D8FFE61" w14:textId="14B4787E"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for </w:t>
            </w:r>
            <w:ins w:id="415" w:author="Fernando Alonso Macias" w:date="2024-08-07T15:50:00Z" w16du:dateUtc="2024-08-07T22:50:00Z">
              <w:r w:rsidR="007243AA" w:rsidRPr="00357DC9">
                <w:rPr>
                  <w:rFonts w:ascii="Arial" w:eastAsia="Times New Roman" w:hAnsi="Arial"/>
                  <w:sz w:val="18"/>
                </w:rPr>
                <w:t xml:space="preserve">UEs </w:t>
              </w:r>
              <w:r w:rsidR="007243AA">
                <w:rPr>
                  <w:rFonts w:ascii="Arial" w:eastAsia="Times New Roman" w:hAnsi="Arial"/>
                  <w:sz w:val="18"/>
                </w:rPr>
                <w:t xml:space="preserve">not </w:t>
              </w:r>
              <w:r w:rsidR="007243AA" w:rsidRPr="00357DC9">
                <w:rPr>
                  <w:rFonts w:ascii="Arial" w:eastAsia="Times New Roman" w:hAnsi="Arial"/>
                  <w:sz w:val="18"/>
                </w:rPr>
                <w:t>supporting per-FR gap</w:t>
              </w:r>
            </w:ins>
            <w:del w:id="416" w:author="Fernando Alonso Macias" w:date="2024-08-07T15:50:00Z" w16du:dateUtc="2024-08-07T22:50:00Z">
              <w:r w:rsidRPr="0081487F" w:rsidDel="007243AA">
                <w:rPr>
                  <w:rFonts w:ascii="Arial" w:eastAsia="Times New Roman" w:hAnsi="Arial"/>
                  <w:sz w:val="18"/>
                </w:rPr>
                <w:delText>Test 1</w:delText>
              </w:r>
            </w:del>
            <w:r w:rsidRPr="0081487F">
              <w:rPr>
                <w:rFonts w:ascii="Arial" w:eastAsia="Times New Roman" w:hAnsi="Arial"/>
                <w:sz w:val="18"/>
              </w:rPr>
              <w:t>;</w:t>
            </w:r>
          </w:p>
          <w:p w14:paraId="481EBC7C" w14:textId="6A7F1DDA"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and GAPLESS for </w:t>
            </w:r>
            <w:ins w:id="417" w:author="Fernando Alonso Macias" w:date="2024-08-07T15:50:00Z" w16du:dateUtc="2024-08-07T22:50:00Z">
              <w:r w:rsidR="007243AA" w:rsidRPr="00357DC9">
                <w:rPr>
                  <w:rFonts w:ascii="Arial" w:eastAsia="Times New Roman" w:hAnsi="Arial"/>
                  <w:sz w:val="18"/>
                </w:rPr>
                <w:t>UEs supporting per-FR gap</w:t>
              </w:r>
            </w:ins>
            <w:del w:id="418" w:author="Fernando Alonso Macias" w:date="2024-08-07T15:50:00Z" w16du:dateUtc="2024-08-07T22:50:00Z">
              <w:r w:rsidRPr="0081487F" w:rsidDel="007243AA">
                <w:rPr>
                  <w:rFonts w:ascii="Arial" w:eastAsia="Times New Roman" w:hAnsi="Arial"/>
                  <w:sz w:val="18"/>
                </w:rPr>
                <w:delText>Test</w:delText>
              </w:r>
            </w:del>
            <w:del w:id="419" w:author="Fernando Alonso Macias" w:date="2024-08-07T15:51:00Z" w16du:dateUtc="2024-08-07T22:51:00Z">
              <w:r w:rsidRPr="0081487F" w:rsidDel="007243AA">
                <w:rPr>
                  <w:rFonts w:ascii="Arial" w:eastAsia="Times New Roman" w:hAnsi="Arial"/>
                  <w:sz w:val="18"/>
                </w:rPr>
                <w:delText xml:space="preserve"> 2</w:delText>
              </w:r>
            </w:del>
            <w:r w:rsidRPr="0081487F">
              <w:rPr>
                <w:rFonts w:ascii="Arial" w:eastAsia="Times New Roman" w:hAnsi="Arial"/>
                <w:sz w:val="18"/>
              </w:rPr>
              <w:t>;</w:t>
            </w:r>
          </w:p>
          <w:p w14:paraId="5E31B497" w14:textId="332BB668" w:rsidR="0081487F" w:rsidRPr="0081487F" w:rsidDel="007243AA" w:rsidRDefault="0081487F" w:rsidP="007243AA">
            <w:pPr>
              <w:keepNext/>
              <w:keepLines/>
              <w:overflowPunct w:val="0"/>
              <w:autoSpaceDE w:val="0"/>
              <w:autoSpaceDN w:val="0"/>
              <w:adjustRightInd w:val="0"/>
              <w:spacing w:after="0"/>
              <w:textAlignment w:val="baseline"/>
              <w:rPr>
                <w:del w:id="420" w:author="Fernando Alonso Macias" w:date="2024-08-07T15:51:00Z" w16du:dateUtc="2024-08-07T22:51:00Z"/>
                <w:rFonts w:ascii="Arial" w:eastAsia="Times New Roman" w:hAnsi="Arial"/>
                <w:sz w:val="18"/>
              </w:rPr>
            </w:pPr>
            <w:r w:rsidRPr="0081487F">
              <w:rPr>
                <w:rFonts w:ascii="Arial" w:eastAsia="Times New Roman" w:hAnsi="Arial"/>
                <w:sz w:val="18"/>
              </w:rPr>
              <w:t xml:space="preserve">Table H.3.4-5 with Condition Pattern #0 for </w:t>
            </w:r>
            <w:ins w:id="421" w:author="Fernando Alonso Macias" w:date="2024-08-07T15:51:00Z" w16du:dateUtc="2024-08-07T22:51:00Z">
              <w:r w:rsidR="007243AA" w:rsidRPr="00357DC9">
                <w:rPr>
                  <w:rFonts w:ascii="Arial" w:eastAsia="Times New Roman" w:hAnsi="Arial"/>
                  <w:sz w:val="18"/>
                </w:rPr>
                <w:t xml:space="preserve">UEs </w:t>
              </w:r>
              <w:r w:rsidR="007243AA">
                <w:rPr>
                  <w:rFonts w:ascii="Arial" w:eastAsia="Times New Roman" w:hAnsi="Arial"/>
                  <w:sz w:val="18"/>
                </w:rPr>
                <w:t xml:space="preserve">not </w:t>
              </w:r>
              <w:r w:rsidR="007243AA" w:rsidRPr="00357DC9">
                <w:rPr>
                  <w:rFonts w:ascii="Arial" w:eastAsia="Times New Roman" w:hAnsi="Arial"/>
                  <w:sz w:val="18"/>
                </w:rPr>
                <w:t>supporting per-FR gap</w:t>
              </w:r>
            </w:ins>
            <w:del w:id="422" w:author="Fernando Alonso Macias" w:date="2024-08-07T15:51:00Z" w16du:dateUtc="2024-08-07T22:51:00Z">
              <w:r w:rsidRPr="0081487F" w:rsidDel="007243AA">
                <w:rPr>
                  <w:rFonts w:ascii="Arial" w:eastAsia="Times New Roman" w:hAnsi="Arial"/>
                  <w:sz w:val="18"/>
                </w:rPr>
                <w:delText>Test 1;</w:delText>
              </w:r>
            </w:del>
          </w:p>
          <w:p w14:paraId="33E9F300" w14:textId="2F018A2D" w:rsidR="0081487F" w:rsidRPr="0081487F" w:rsidRDefault="0081487F" w:rsidP="007243AA">
            <w:pPr>
              <w:keepNext/>
              <w:keepLines/>
              <w:overflowPunct w:val="0"/>
              <w:autoSpaceDE w:val="0"/>
              <w:autoSpaceDN w:val="0"/>
              <w:adjustRightInd w:val="0"/>
              <w:spacing w:after="0"/>
              <w:textAlignment w:val="baseline"/>
              <w:rPr>
                <w:rFonts w:ascii="Arial" w:eastAsia="Times New Roman" w:hAnsi="Arial"/>
                <w:sz w:val="18"/>
              </w:rPr>
            </w:pPr>
            <w:del w:id="423" w:author="Fernando Alonso Macias" w:date="2024-08-07T15:51:00Z" w16du:dateUtc="2024-08-07T22:51:00Z">
              <w:r w:rsidRPr="0081487F" w:rsidDel="007243AA">
                <w:rPr>
                  <w:rFonts w:ascii="Arial" w:eastAsia="Times New Roman" w:hAnsi="Arial"/>
                  <w:sz w:val="18"/>
                </w:rPr>
                <w:delText>Table H.3.4-5 with Condition Pattern #4 for Test 2</w:delText>
              </w:r>
            </w:del>
          </w:p>
        </w:tc>
      </w:tr>
      <w:tr w:rsidR="0081487F" w:rsidRPr="0081487F" w14:paraId="7E60B903" w14:textId="77777777" w:rsidTr="00F2307D">
        <w:trPr>
          <w:cantSplit/>
          <w:jc w:val="center"/>
        </w:trPr>
        <w:tc>
          <w:tcPr>
            <w:tcW w:w="3425" w:type="dxa"/>
          </w:tcPr>
          <w:p w14:paraId="1F35E90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8.4.2.7-1</w:t>
            </w:r>
          </w:p>
        </w:tc>
        <w:tc>
          <w:tcPr>
            <w:tcW w:w="6206" w:type="dxa"/>
          </w:tcPr>
          <w:p w14:paraId="72388C0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SMTC.2, SSB.3 FR2 and Asynchronous cells</w:t>
            </w:r>
          </w:p>
        </w:tc>
      </w:tr>
      <w:tr w:rsidR="0081487F" w:rsidRPr="0081487F" w14:paraId="750021D1" w14:textId="77777777" w:rsidTr="00F2307D">
        <w:trPr>
          <w:cantSplit/>
          <w:jc w:val="center"/>
        </w:trPr>
        <w:tc>
          <w:tcPr>
            <w:tcW w:w="3425" w:type="dxa"/>
          </w:tcPr>
          <w:p w14:paraId="5FA6AB9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8.4.2.7-2</w:t>
            </w:r>
          </w:p>
        </w:tc>
        <w:tc>
          <w:tcPr>
            <w:tcW w:w="6206" w:type="dxa"/>
          </w:tcPr>
          <w:p w14:paraId="1811914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SMTC.1, SSB.3 FR2 and S</w:t>
            </w:r>
            <w:r w:rsidRPr="0081487F">
              <w:rPr>
                <w:rFonts w:ascii="Arial" w:eastAsia="Times New Roman" w:hAnsi="Arial" w:cs="v4.2.0"/>
                <w:sz w:val="18"/>
              </w:rPr>
              <w:t>ynchronous cells</w:t>
            </w:r>
          </w:p>
        </w:tc>
      </w:tr>
    </w:tbl>
    <w:p w14:paraId="211E4FE1" w14:textId="77777777" w:rsidR="0081487F" w:rsidRPr="0081487F" w:rsidRDefault="0081487F" w:rsidP="0081487F">
      <w:pPr>
        <w:overflowPunct w:val="0"/>
        <w:autoSpaceDE w:val="0"/>
        <w:autoSpaceDN w:val="0"/>
        <w:adjustRightInd w:val="0"/>
        <w:textAlignment w:val="baseline"/>
        <w:rPr>
          <w:rFonts w:eastAsia="Times New Roman"/>
        </w:rPr>
      </w:pPr>
    </w:p>
    <w:p w14:paraId="22EB3572"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 xml:space="preserve">Table 8.4.2.7.4.3-2: </w:t>
      </w:r>
      <w:proofErr w:type="spellStart"/>
      <w:r w:rsidRPr="0081487F">
        <w:rPr>
          <w:rFonts w:ascii="Arial" w:eastAsia="Times New Roman" w:hAnsi="Arial"/>
          <w:b/>
        </w:rPr>
        <w:t>SchedulingRequest</w:t>
      </w:r>
      <w:proofErr w:type="spellEnd"/>
      <w:r w:rsidRPr="0081487F">
        <w:rPr>
          <w:rFonts w:ascii="Arial" w:eastAsia="Times New Roman" w:hAnsi="Arial"/>
          <w:b/>
        </w:rPr>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1487F" w:rsidRPr="0081487F" w14:paraId="7D0B1B29" w14:textId="77777777" w:rsidTr="00F2307D">
        <w:trPr>
          <w:jc w:val="center"/>
        </w:trPr>
        <w:tc>
          <w:tcPr>
            <w:tcW w:w="9781" w:type="dxa"/>
            <w:gridSpan w:val="4"/>
          </w:tcPr>
          <w:p w14:paraId="346E0D9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Derivation Path: 36.508 </w:t>
            </w:r>
            <w:r w:rsidRPr="0081487F">
              <w:rPr>
                <w:rFonts w:ascii="Arial" w:eastAsia="Times New Roman" w:hAnsi="Arial"/>
                <w:sz w:val="18"/>
                <w:lang w:eastAsia="zh-CN"/>
              </w:rPr>
              <w:t xml:space="preserve">[25] </w:t>
            </w:r>
            <w:r w:rsidRPr="0081487F">
              <w:rPr>
                <w:rFonts w:ascii="Arial" w:eastAsia="Times New Roman" w:hAnsi="Arial"/>
                <w:sz w:val="18"/>
              </w:rPr>
              <w:t>Table 4.6.3-20</w:t>
            </w:r>
          </w:p>
        </w:tc>
      </w:tr>
      <w:tr w:rsidR="0081487F" w:rsidRPr="0081487F" w14:paraId="1BA0A77D" w14:textId="77777777" w:rsidTr="00F2307D">
        <w:trPr>
          <w:jc w:val="center"/>
        </w:trPr>
        <w:tc>
          <w:tcPr>
            <w:tcW w:w="4537" w:type="dxa"/>
          </w:tcPr>
          <w:p w14:paraId="2E1DE98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Information Element</w:t>
            </w:r>
          </w:p>
        </w:tc>
        <w:tc>
          <w:tcPr>
            <w:tcW w:w="2268" w:type="dxa"/>
          </w:tcPr>
          <w:p w14:paraId="4C94E72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Value/remark</w:t>
            </w:r>
          </w:p>
        </w:tc>
        <w:tc>
          <w:tcPr>
            <w:tcW w:w="1701" w:type="dxa"/>
          </w:tcPr>
          <w:p w14:paraId="077416A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c>
          <w:tcPr>
            <w:tcW w:w="1275" w:type="dxa"/>
          </w:tcPr>
          <w:p w14:paraId="0B962F4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Condition</w:t>
            </w:r>
          </w:p>
        </w:tc>
      </w:tr>
      <w:tr w:rsidR="0081487F" w:rsidRPr="0081487F" w14:paraId="69B75D3A"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7D46211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sz w:val="18"/>
              </w:rPr>
              <w:t>SchedulingRequest</w:t>
            </w:r>
            <w:proofErr w:type="spellEnd"/>
            <w:r w:rsidRPr="0081487F">
              <w:rPr>
                <w:rFonts w:ascii="Arial" w:eastAsia="Times New Roman" w:hAnsi="Arial"/>
                <w:sz w:val="18"/>
              </w:rPr>
              <w:t>-Config-</w:t>
            </w:r>
            <w:proofErr w:type="gramStart"/>
            <w:r w:rsidRPr="0081487F">
              <w:rPr>
                <w:rFonts w:ascii="Arial" w:eastAsia="Times New Roman" w:hAnsi="Arial"/>
                <w:sz w:val="18"/>
              </w:rPr>
              <w:t>DEFAULT ::=</w:t>
            </w:r>
            <w:proofErr w:type="gramEnd"/>
            <w:r w:rsidRPr="0081487F">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6FDEB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C02CC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4381E83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1344C801"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3A80579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8ACBCF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DAB87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72E3411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3871A89D" w14:textId="77777777" w:rsidTr="00F2307D">
        <w:trPr>
          <w:jc w:val="center"/>
        </w:trPr>
        <w:tc>
          <w:tcPr>
            <w:tcW w:w="4537" w:type="dxa"/>
            <w:tcBorders>
              <w:top w:val="single" w:sz="4" w:space="0" w:color="auto"/>
              <w:left w:val="single" w:sz="4" w:space="0" w:color="auto"/>
              <w:bottom w:val="nil"/>
              <w:right w:val="single" w:sz="4" w:space="0" w:color="auto"/>
            </w:tcBorders>
          </w:tcPr>
          <w:p w14:paraId="50B98E2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roofErr w:type="spellStart"/>
            <w:r w:rsidRPr="0081487F">
              <w:rPr>
                <w:rFonts w:ascii="Arial" w:eastAsia="Times New Roman" w:hAnsi="Arial"/>
                <w:sz w:val="18"/>
              </w:rPr>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98E519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3DC0FC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551E2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8.4.2.7-1/2/3</w:t>
            </w:r>
          </w:p>
        </w:tc>
      </w:tr>
      <w:tr w:rsidR="0081487F" w:rsidRPr="0081487F" w14:paraId="62BAD46E" w14:textId="77777777" w:rsidTr="00F2307D">
        <w:trPr>
          <w:jc w:val="center"/>
        </w:trPr>
        <w:tc>
          <w:tcPr>
            <w:tcW w:w="4537" w:type="dxa"/>
            <w:tcBorders>
              <w:top w:val="nil"/>
              <w:left w:val="single" w:sz="4" w:space="0" w:color="auto"/>
              <w:bottom w:val="single" w:sz="4" w:space="0" w:color="auto"/>
              <w:right w:val="single" w:sz="4" w:space="0" w:color="auto"/>
            </w:tcBorders>
          </w:tcPr>
          <w:p w14:paraId="7B5E539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CB9CFC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F64CBF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48F10E3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8.4.2.7-4/5/6</w:t>
            </w:r>
          </w:p>
        </w:tc>
      </w:tr>
      <w:tr w:rsidR="0081487F" w:rsidRPr="0081487F" w14:paraId="4C7CACE8"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34745D3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2A193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156EC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7A488E0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34A6F268"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6602138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8B3F45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B08BD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51F1647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03AE51D5" w14:textId="77777777" w:rsidR="0081487F" w:rsidRPr="0081487F" w:rsidRDefault="0081487F" w:rsidP="0081487F">
      <w:pPr>
        <w:overflowPunct w:val="0"/>
        <w:autoSpaceDE w:val="0"/>
        <w:autoSpaceDN w:val="0"/>
        <w:adjustRightInd w:val="0"/>
        <w:textAlignment w:val="baseline"/>
        <w:rPr>
          <w:rFonts w:eastAsia="Times New Roman"/>
        </w:rPr>
      </w:pPr>
    </w:p>
    <w:p w14:paraId="518607E2"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 xml:space="preserve">Table 8.4.2.7.4.3-3: </w:t>
      </w:r>
      <w:proofErr w:type="spellStart"/>
      <w:r w:rsidRPr="0081487F">
        <w:rPr>
          <w:rFonts w:ascii="Arial" w:eastAsia="Times New Roman" w:hAnsi="Arial"/>
          <w:b/>
          <w:lang w:eastAsia="ko-KR"/>
        </w:rPr>
        <w:t>ReportConfig</w:t>
      </w:r>
      <w:r w:rsidRPr="0081487F">
        <w:rPr>
          <w:rFonts w:ascii="Arial" w:eastAsia="Times New Roman" w:hAnsi="Arial"/>
          <w:b/>
          <w:lang w:eastAsia="zh-TW"/>
        </w:rPr>
        <w:t>InterRAT</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487F" w:rsidRPr="0081487F" w14:paraId="19A59E9F" w14:textId="77777777" w:rsidTr="00F2307D">
        <w:tc>
          <w:tcPr>
            <w:tcW w:w="9635" w:type="dxa"/>
            <w:gridSpan w:val="4"/>
            <w:shd w:val="clear" w:color="auto" w:fill="auto"/>
          </w:tcPr>
          <w:p w14:paraId="1DE9491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r w:rsidRPr="0081487F">
              <w:rPr>
                <w:rFonts w:ascii="Arial" w:eastAsia="Times New Roman" w:hAnsi="Arial"/>
                <w:sz w:val="18"/>
              </w:rPr>
              <w:t xml:space="preserve">Derivation Path: 36.508 </w:t>
            </w:r>
            <w:r w:rsidRPr="0081487F">
              <w:rPr>
                <w:rFonts w:ascii="Arial" w:eastAsia="Times New Roman" w:hAnsi="Arial"/>
                <w:sz w:val="18"/>
                <w:lang w:eastAsia="zh-CN"/>
              </w:rPr>
              <w:t xml:space="preserve">[25] </w:t>
            </w:r>
            <w:r w:rsidRPr="0081487F">
              <w:rPr>
                <w:rFonts w:ascii="Arial" w:eastAsia="Times New Roman" w:hAnsi="Arial"/>
                <w:sz w:val="18"/>
              </w:rPr>
              <w:t>Table 4.6.6-7B</w:t>
            </w:r>
            <w:r w:rsidRPr="0081487F">
              <w:rPr>
                <w:rFonts w:ascii="Arial" w:eastAsia="Times New Roman" w:hAnsi="Arial"/>
                <w:sz w:val="18"/>
                <w:lang w:eastAsia="zh-TW"/>
              </w:rPr>
              <w:t>A</w:t>
            </w:r>
          </w:p>
        </w:tc>
      </w:tr>
      <w:tr w:rsidR="0081487F" w:rsidRPr="0081487F" w14:paraId="614B66D1" w14:textId="77777777" w:rsidTr="00F2307D">
        <w:tc>
          <w:tcPr>
            <w:tcW w:w="4535" w:type="dxa"/>
            <w:shd w:val="clear" w:color="auto" w:fill="auto"/>
          </w:tcPr>
          <w:p w14:paraId="01C2F42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Information Element</w:t>
            </w:r>
          </w:p>
        </w:tc>
        <w:tc>
          <w:tcPr>
            <w:tcW w:w="2267" w:type="dxa"/>
            <w:shd w:val="clear" w:color="auto" w:fill="auto"/>
          </w:tcPr>
          <w:p w14:paraId="2F1C82E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Value/remark</w:t>
            </w:r>
          </w:p>
        </w:tc>
        <w:tc>
          <w:tcPr>
            <w:tcW w:w="1700" w:type="dxa"/>
            <w:shd w:val="clear" w:color="auto" w:fill="auto"/>
          </w:tcPr>
          <w:p w14:paraId="73D7E8B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c>
          <w:tcPr>
            <w:tcW w:w="1133" w:type="dxa"/>
            <w:shd w:val="clear" w:color="auto" w:fill="auto"/>
          </w:tcPr>
          <w:p w14:paraId="3D076F7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Condition</w:t>
            </w:r>
          </w:p>
        </w:tc>
      </w:tr>
      <w:tr w:rsidR="0081487F" w:rsidRPr="0081487F" w14:paraId="40CD9199" w14:textId="77777777" w:rsidTr="00F2307D">
        <w:tc>
          <w:tcPr>
            <w:tcW w:w="4535" w:type="dxa"/>
            <w:shd w:val="clear" w:color="auto" w:fill="auto"/>
          </w:tcPr>
          <w:p w14:paraId="24B44A2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81487F">
              <w:rPr>
                <w:rFonts w:ascii="Arial" w:eastAsia="Times New Roman" w:hAnsi="Arial"/>
                <w:sz w:val="18"/>
              </w:rPr>
              <w:t>ReportConfig</w:t>
            </w:r>
            <w:r w:rsidRPr="0081487F">
              <w:rPr>
                <w:rFonts w:ascii="Arial" w:eastAsia="Times New Roman" w:hAnsi="Arial"/>
                <w:sz w:val="18"/>
                <w:lang w:eastAsia="zh-TW"/>
              </w:rPr>
              <w:t>InterRAT</w:t>
            </w:r>
            <w:proofErr w:type="spellEnd"/>
            <w:r w:rsidRPr="0081487F">
              <w:rPr>
                <w:rFonts w:ascii="Arial" w:eastAsia="Times New Roman" w:hAnsi="Arial"/>
                <w:sz w:val="18"/>
              </w:rPr>
              <w:t>::</w:t>
            </w:r>
            <w:proofErr w:type="gramEnd"/>
            <w:r w:rsidRPr="0081487F">
              <w:rPr>
                <w:rFonts w:ascii="Arial" w:eastAsia="Times New Roman" w:hAnsi="Arial"/>
                <w:sz w:val="18"/>
              </w:rPr>
              <w:t>= SEQUENCE {</w:t>
            </w:r>
          </w:p>
        </w:tc>
        <w:tc>
          <w:tcPr>
            <w:tcW w:w="2267" w:type="dxa"/>
            <w:shd w:val="clear" w:color="auto" w:fill="auto"/>
          </w:tcPr>
          <w:p w14:paraId="338E698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797431D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79A818D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0AE5EFC6" w14:textId="77777777" w:rsidTr="00F2307D">
        <w:tc>
          <w:tcPr>
            <w:tcW w:w="4535" w:type="dxa"/>
            <w:shd w:val="clear" w:color="auto" w:fill="auto"/>
          </w:tcPr>
          <w:p w14:paraId="29577BE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roofErr w:type="spellStart"/>
            <w:r w:rsidRPr="0081487F">
              <w:rPr>
                <w:rFonts w:ascii="Arial" w:eastAsia="Times New Roman" w:hAnsi="Arial"/>
                <w:sz w:val="18"/>
                <w:lang w:eastAsia="zh-CN"/>
              </w:rPr>
              <w:t>triggerType</w:t>
            </w:r>
            <w:proofErr w:type="spellEnd"/>
            <w:r w:rsidRPr="0081487F">
              <w:rPr>
                <w:rFonts w:ascii="Arial" w:eastAsia="Times New Roman" w:hAnsi="Arial"/>
                <w:sz w:val="18"/>
                <w:lang w:eastAsia="zh-CN"/>
              </w:rPr>
              <w:t xml:space="preserve"> CHOICE {</w:t>
            </w:r>
          </w:p>
        </w:tc>
        <w:tc>
          <w:tcPr>
            <w:tcW w:w="2267" w:type="dxa"/>
            <w:shd w:val="clear" w:color="auto" w:fill="auto"/>
          </w:tcPr>
          <w:p w14:paraId="1C3997FA"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c>
          <w:tcPr>
            <w:tcW w:w="1700" w:type="dxa"/>
            <w:shd w:val="clear" w:color="auto" w:fill="auto"/>
          </w:tcPr>
          <w:p w14:paraId="68880EB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6AA35F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2A722CF4" w14:textId="77777777" w:rsidTr="00F2307D">
        <w:tc>
          <w:tcPr>
            <w:tcW w:w="4535" w:type="dxa"/>
            <w:shd w:val="clear" w:color="auto" w:fill="auto"/>
          </w:tcPr>
          <w:p w14:paraId="322C2FA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event SEQUENCE {</w:t>
            </w:r>
          </w:p>
        </w:tc>
        <w:tc>
          <w:tcPr>
            <w:tcW w:w="2267" w:type="dxa"/>
            <w:shd w:val="clear" w:color="auto" w:fill="auto"/>
          </w:tcPr>
          <w:p w14:paraId="642C363C"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c>
          <w:tcPr>
            <w:tcW w:w="1700" w:type="dxa"/>
            <w:shd w:val="clear" w:color="auto" w:fill="auto"/>
          </w:tcPr>
          <w:p w14:paraId="0F299A9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A1BE02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D5423DE" w14:textId="77777777" w:rsidTr="00F2307D">
        <w:tc>
          <w:tcPr>
            <w:tcW w:w="4535" w:type="dxa"/>
            <w:shd w:val="clear" w:color="auto" w:fill="auto"/>
          </w:tcPr>
          <w:p w14:paraId="793353B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roofErr w:type="spellStart"/>
            <w:r w:rsidRPr="0081487F">
              <w:rPr>
                <w:rFonts w:ascii="Arial" w:eastAsia="Times New Roman" w:hAnsi="Arial"/>
                <w:sz w:val="18"/>
                <w:lang w:eastAsia="zh-CN"/>
              </w:rPr>
              <w:t>eventId</w:t>
            </w:r>
            <w:proofErr w:type="spellEnd"/>
            <w:r w:rsidRPr="0081487F">
              <w:rPr>
                <w:rFonts w:ascii="Arial" w:eastAsia="Times New Roman" w:hAnsi="Arial"/>
                <w:sz w:val="18"/>
                <w:lang w:eastAsia="zh-CN"/>
              </w:rPr>
              <w:t xml:space="preserve"> CHOICE {</w:t>
            </w:r>
          </w:p>
        </w:tc>
        <w:tc>
          <w:tcPr>
            <w:tcW w:w="2267" w:type="dxa"/>
            <w:shd w:val="clear" w:color="auto" w:fill="auto"/>
          </w:tcPr>
          <w:p w14:paraId="4120AEB0"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c>
          <w:tcPr>
            <w:tcW w:w="1700" w:type="dxa"/>
            <w:shd w:val="clear" w:color="auto" w:fill="auto"/>
          </w:tcPr>
          <w:p w14:paraId="1DDA69C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5F19014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713A21C5" w14:textId="77777777" w:rsidTr="00F2307D">
        <w:tc>
          <w:tcPr>
            <w:tcW w:w="4535" w:type="dxa"/>
            <w:shd w:val="clear" w:color="auto" w:fill="auto"/>
          </w:tcPr>
          <w:p w14:paraId="7FF0D24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rPr>
              <w:t>eventB</w:t>
            </w:r>
            <w:r w:rsidRPr="0081487F">
              <w:rPr>
                <w:rFonts w:ascii="Arial" w:eastAsia="Times New Roman" w:hAnsi="Arial"/>
                <w:sz w:val="18"/>
                <w:lang w:eastAsia="zh-TW"/>
              </w:rPr>
              <w:t>1</w:t>
            </w:r>
            <w:r w:rsidRPr="0081487F">
              <w:rPr>
                <w:rFonts w:ascii="Arial" w:eastAsia="Times New Roman" w:hAnsi="Arial"/>
                <w:sz w:val="18"/>
              </w:rPr>
              <w:t xml:space="preserve">-NR-r15 </w:t>
            </w:r>
            <w:proofErr w:type="gramStart"/>
            <w:r w:rsidRPr="0081487F">
              <w:rPr>
                <w:rFonts w:ascii="Arial" w:eastAsia="Times New Roman" w:hAnsi="Arial"/>
                <w:sz w:val="18"/>
              </w:rPr>
              <w:t>SEQUENCE{</w:t>
            </w:r>
            <w:proofErr w:type="gramEnd"/>
          </w:p>
        </w:tc>
        <w:tc>
          <w:tcPr>
            <w:tcW w:w="2267" w:type="dxa"/>
            <w:shd w:val="clear" w:color="auto" w:fill="auto"/>
          </w:tcPr>
          <w:p w14:paraId="54BF53A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4AF8ABC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0E37632"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r>
      <w:tr w:rsidR="0081487F" w:rsidRPr="0081487F" w14:paraId="09BC1F32" w14:textId="77777777" w:rsidTr="00F2307D">
        <w:tc>
          <w:tcPr>
            <w:tcW w:w="4535" w:type="dxa"/>
            <w:shd w:val="clear" w:color="auto" w:fill="auto"/>
          </w:tcPr>
          <w:p w14:paraId="5E2E78F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rPr>
              <w:t>b</w:t>
            </w:r>
            <w:r w:rsidRPr="0081487F">
              <w:rPr>
                <w:rFonts w:ascii="Arial" w:eastAsia="Times New Roman" w:hAnsi="Arial"/>
                <w:sz w:val="18"/>
                <w:lang w:eastAsia="zh-TW"/>
              </w:rPr>
              <w:t>1</w:t>
            </w:r>
            <w:r w:rsidRPr="0081487F">
              <w:rPr>
                <w:rFonts w:ascii="Arial" w:eastAsia="Times New Roman" w:hAnsi="Arial"/>
                <w:sz w:val="18"/>
              </w:rPr>
              <w:t>-Threshold</w:t>
            </w:r>
            <w:r w:rsidRPr="0081487F">
              <w:rPr>
                <w:rFonts w:ascii="Arial" w:eastAsia="Times New Roman" w:hAnsi="Arial"/>
                <w:sz w:val="18"/>
                <w:lang w:eastAsia="zh-TW"/>
              </w:rPr>
              <w:t>2</w:t>
            </w:r>
            <w:r w:rsidRPr="0081487F">
              <w:rPr>
                <w:rFonts w:ascii="Arial" w:eastAsia="Times New Roman" w:hAnsi="Arial"/>
                <w:sz w:val="18"/>
              </w:rPr>
              <w:t xml:space="preserve">NR-r15 </w:t>
            </w:r>
            <w:proofErr w:type="gramStart"/>
            <w:r w:rsidRPr="0081487F">
              <w:rPr>
                <w:rFonts w:ascii="Arial" w:eastAsia="Times New Roman" w:hAnsi="Arial"/>
                <w:sz w:val="18"/>
              </w:rPr>
              <w:t>CHOICE{</w:t>
            </w:r>
            <w:proofErr w:type="gramEnd"/>
          </w:p>
        </w:tc>
        <w:tc>
          <w:tcPr>
            <w:tcW w:w="2267" w:type="dxa"/>
            <w:shd w:val="clear" w:color="auto" w:fill="auto"/>
          </w:tcPr>
          <w:p w14:paraId="37E3022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shd w:val="clear" w:color="auto" w:fill="auto"/>
          </w:tcPr>
          <w:p w14:paraId="1AD77AE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5791A6E2"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r>
      <w:tr w:rsidR="0081487F" w:rsidRPr="0081487F" w14:paraId="7E368496" w14:textId="77777777" w:rsidTr="00F2307D">
        <w:tc>
          <w:tcPr>
            <w:tcW w:w="4535" w:type="dxa"/>
            <w:shd w:val="clear" w:color="auto" w:fill="auto"/>
          </w:tcPr>
          <w:p w14:paraId="110574A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rPr>
              <w:t>nr-RSRP-r15</w:t>
            </w:r>
          </w:p>
        </w:tc>
        <w:tc>
          <w:tcPr>
            <w:tcW w:w="2267" w:type="dxa"/>
            <w:shd w:val="clear" w:color="auto" w:fill="auto"/>
          </w:tcPr>
          <w:p w14:paraId="1958894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r w:rsidRPr="0081487F">
              <w:rPr>
                <w:rFonts w:ascii="Arial" w:eastAsia="Times New Roman" w:hAnsi="Arial"/>
                <w:sz w:val="18"/>
                <w:lang w:eastAsia="zh-TW"/>
              </w:rPr>
              <w:t>50</w:t>
            </w:r>
          </w:p>
        </w:tc>
        <w:tc>
          <w:tcPr>
            <w:tcW w:w="1700" w:type="dxa"/>
            <w:shd w:val="clear" w:color="auto" w:fill="auto"/>
          </w:tcPr>
          <w:p w14:paraId="749635A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zh-TW"/>
              </w:rPr>
              <w:t>Actual value = 50 -156 = -106dBm</w:t>
            </w:r>
          </w:p>
        </w:tc>
        <w:tc>
          <w:tcPr>
            <w:tcW w:w="1133" w:type="dxa"/>
            <w:shd w:val="clear" w:color="auto" w:fill="auto"/>
          </w:tcPr>
          <w:p w14:paraId="4194A2CE"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r>
      <w:tr w:rsidR="0081487F" w:rsidRPr="0081487F" w14:paraId="43AE4929" w14:textId="77777777" w:rsidTr="00F2307D">
        <w:tc>
          <w:tcPr>
            <w:tcW w:w="4535" w:type="dxa"/>
            <w:shd w:val="clear" w:color="auto" w:fill="auto"/>
          </w:tcPr>
          <w:p w14:paraId="0C8960D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
        </w:tc>
        <w:tc>
          <w:tcPr>
            <w:tcW w:w="2267" w:type="dxa"/>
            <w:shd w:val="clear" w:color="auto" w:fill="auto"/>
          </w:tcPr>
          <w:p w14:paraId="0D54AC6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shd w:val="clear" w:color="auto" w:fill="auto"/>
          </w:tcPr>
          <w:p w14:paraId="04671A9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0274535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81487F" w:rsidRPr="0081487F" w14:paraId="0B80477D" w14:textId="77777777" w:rsidTr="00F2307D">
        <w:tc>
          <w:tcPr>
            <w:tcW w:w="4535" w:type="dxa"/>
            <w:shd w:val="clear" w:color="auto" w:fill="auto"/>
          </w:tcPr>
          <w:p w14:paraId="10397CD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
        </w:tc>
        <w:tc>
          <w:tcPr>
            <w:tcW w:w="2267" w:type="dxa"/>
            <w:shd w:val="clear" w:color="auto" w:fill="auto"/>
          </w:tcPr>
          <w:p w14:paraId="087737E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60A731D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092FD80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6E95FAB" w14:textId="77777777" w:rsidTr="00F2307D">
        <w:tc>
          <w:tcPr>
            <w:tcW w:w="4535" w:type="dxa"/>
            <w:shd w:val="clear" w:color="auto" w:fill="auto"/>
          </w:tcPr>
          <w:p w14:paraId="534334F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lang w:eastAsia="zh-TW"/>
              </w:rPr>
              <w:t xml:space="preserve"> </w:t>
            </w:r>
            <w:r w:rsidRPr="0081487F">
              <w:rPr>
                <w:rFonts w:ascii="Arial" w:eastAsia="Times New Roman" w:hAnsi="Arial"/>
                <w:sz w:val="18"/>
                <w:lang w:eastAsia="zh-CN"/>
              </w:rPr>
              <w:t xml:space="preserve"> </w:t>
            </w:r>
            <w:r w:rsidRPr="0081487F">
              <w:rPr>
                <w:rFonts w:ascii="Arial" w:eastAsia="Times New Roman" w:hAnsi="Arial"/>
                <w:sz w:val="18"/>
                <w:lang w:eastAsia="zh-TW"/>
              </w:rPr>
              <w:t xml:space="preserve"> </w:t>
            </w:r>
            <w:r w:rsidRPr="0081487F">
              <w:rPr>
                <w:rFonts w:ascii="Arial" w:eastAsia="Times New Roman" w:hAnsi="Arial"/>
                <w:sz w:val="18"/>
                <w:lang w:eastAsia="zh-CN"/>
              </w:rPr>
              <w:t>}</w:t>
            </w:r>
          </w:p>
        </w:tc>
        <w:tc>
          <w:tcPr>
            <w:tcW w:w="2267" w:type="dxa"/>
            <w:shd w:val="clear" w:color="auto" w:fill="auto"/>
          </w:tcPr>
          <w:p w14:paraId="5452D3A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088F4A5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7C2307A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7A478081" w14:textId="77777777" w:rsidTr="00F2307D">
        <w:tc>
          <w:tcPr>
            <w:tcW w:w="4535" w:type="dxa"/>
            <w:shd w:val="clear" w:color="auto" w:fill="auto"/>
          </w:tcPr>
          <w:p w14:paraId="2208006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lang w:eastAsia="zh-TW"/>
              </w:rPr>
              <w:t xml:space="preserve">  </w:t>
            </w:r>
            <w:r w:rsidRPr="0081487F">
              <w:rPr>
                <w:rFonts w:ascii="Arial" w:eastAsia="Times New Roman" w:hAnsi="Arial"/>
                <w:sz w:val="18"/>
                <w:lang w:eastAsia="zh-CN"/>
              </w:rPr>
              <w:t xml:space="preserve"> }</w:t>
            </w:r>
          </w:p>
        </w:tc>
        <w:tc>
          <w:tcPr>
            <w:tcW w:w="2267" w:type="dxa"/>
            <w:shd w:val="clear" w:color="auto" w:fill="auto"/>
          </w:tcPr>
          <w:p w14:paraId="2804751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4E0CCEF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5C6DC5B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8C7A6BC" w14:textId="77777777" w:rsidTr="00F2307D">
        <w:tc>
          <w:tcPr>
            <w:tcW w:w="4535" w:type="dxa"/>
            <w:shd w:val="clear" w:color="auto" w:fill="auto"/>
          </w:tcPr>
          <w:p w14:paraId="2419D27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r w:rsidRPr="0081487F">
              <w:rPr>
                <w:rFonts w:ascii="Arial" w:eastAsia="Times New Roman" w:hAnsi="Arial"/>
                <w:sz w:val="18"/>
                <w:lang w:eastAsia="zh-TW"/>
              </w:rPr>
              <w:t xml:space="preserve">  }</w:t>
            </w:r>
          </w:p>
        </w:tc>
        <w:tc>
          <w:tcPr>
            <w:tcW w:w="2267" w:type="dxa"/>
            <w:shd w:val="clear" w:color="auto" w:fill="auto"/>
          </w:tcPr>
          <w:p w14:paraId="0DAB236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7978EA0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2EB7B5D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32582E23" w14:textId="77777777" w:rsidTr="00F2307D">
        <w:tc>
          <w:tcPr>
            <w:tcW w:w="4535" w:type="dxa"/>
            <w:shd w:val="clear" w:color="auto" w:fill="auto"/>
          </w:tcPr>
          <w:p w14:paraId="7E546BE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maxReportRS-Index-r15</w:t>
            </w:r>
          </w:p>
        </w:tc>
        <w:tc>
          <w:tcPr>
            <w:tcW w:w="2267" w:type="dxa"/>
            <w:shd w:val="clear" w:color="auto" w:fill="auto"/>
          </w:tcPr>
          <w:p w14:paraId="07BBCB6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2</w:t>
            </w:r>
          </w:p>
        </w:tc>
        <w:tc>
          <w:tcPr>
            <w:tcW w:w="1700" w:type="dxa"/>
            <w:shd w:val="clear" w:color="auto" w:fill="auto"/>
          </w:tcPr>
          <w:p w14:paraId="4A7692C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1E9686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12837B4A" w14:textId="77777777" w:rsidTr="00F2307D">
        <w:tc>
          <w:tcPr>
            <w:tcW w:w="4535" w:type="dxa"/>
            <w:shd w:val="clear" w:color="auto" w:fill="auto"/>
          </w:tcPr>
          <w:p w14:paraId="7BEEB6F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reportQuantityRS-IndexNR-r15 SEQUENCE {</w:t>
            </w:r>
          </w:p>
        </w:tc>
        <w:tc>
          <w:tcPr>
            <w:tcW w:w="2267" w:type="dxa"/>
            <w:shd w:val="clear" w:color="auto" w:fill="auto"/>
          </w:tcPr>
          <w:p w14:paraId="0FED780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242144E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2B5C646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1092932F" w14:textId="77777777" w:rsidTr="00F2307D">
        <w:tc>
          <w:tcPr>
            <w:tcW w:w="4535" w:type="dxa"/>
            <w:shd w:val="clear" w:color="auto" w:fill="auto"/>
          </w:tcPr>
          <w:p w14:paraId="591D732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ss-</w:t>
            </w:r>
            <w:proofErr w:type="spellStart"/>
            <w:r w:rsidRPr="0081487F">
              <w:rPr>
                <w:rFonts w:ascii="Arial" w:eastAsia="Times New Roman" w:hAnsi="Arial"/>
                <w:sz w:val="18"/>
                <w:lang w:eastAsia="zh-CN"/>
              </w:rPr>
              <w:t>rsrp</w:t>
            </w:r>
            <w:proofErr w:type="spellEnd"/>
          </w:p>
        </w:tc>
        <w:tc>
          <w:tcPr>
            <w:tcW w:w="2267" w:type="dxa"/>
            <w:shd w:val="clear" w:color="auto" w:fill="auto"/>
          </w:tcPr>
          <w:p w14:paraId="59D6FAD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TRUE</w:t>
            </w:r>
          </w:p>
        </w:tc>
        <w:tc>
          <w:tcPr>
            <w:tcW w:w="1700" w:type="dxa"/>
            <w:shd w:val="clear" w:color="auto" w:fill="auto"/>
          </w:tcPr>
          <w:p w14:paraId="27616D2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5FA6799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4941EB23" w14:textId="77777777" w:rsidTr="00F2307D">
        <w:tc>
          <w:tcPr>
            <w:tcW w:w="4535" w:type="dxa"/>
            <w:shd w:val="clear" w:color="auto" w:fill="auto"/>
          </w:tcPr>
          <w:p w14:paraId="62252DF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ss-</w:t>
            </w:r>
            <w:proofErr w:type="spellStart"/>
            <w:r w:rsidRPr="0081487F">
              <w:rPr>
                <w:rFonts w:ascii="Arial" w:eastAsia="Times New Roman" w:hAnsi="Arial"/>
                <w:sz w:val="18"/>
                <w:lang w:eastAsia="zh-CN"/>
              </w:rPr>
              <w:t>rsrq</w:t>
            </w:r>
            <w:proofErr w:type="spellEnd"/>
          </w:p>
        </w:tc>
        <w:tc>
          <w:tcPr>
            <w:tcW w:w="2267" w:type="dxa"/>
            <w:shd w:val="clear" w:color="auto" w:fill="auto"/>
          </w:tcPr>
          <w:p w14:paraId="4760556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FALSE</w:t>
            </w:r>
          </w:p>
        </w:tc>
        <w:tc>
          <w:tcPr>
            <w:tcW w:w="1700" w:type="dxa"/>
            <w:shd w:val="clear" w:color="auto" w:fill="auto"/>
          </w:tcPr>
          <w:p w14:paraId="55B9755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6D7361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063F13EC" w14:textId="77777777" w:rsidTr="00F2307D">
        <w:tc>
          <w:tcPr>
            <w:tcW w:w="4535" w:type="dxa"/>
            <w:shd w:val="clear" w:color="auto" w:fill="auto"/>
          </w:tcPr>
          <w:p w14:paraId="00E68A1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ss-</w:t>
            </w:r>
            <w:proofErr w:type="spellStart"/>
            <w:r w:rsidRPr="0081487F">
              <w:rPr>
                <w:rFonts w:ascii="Arial" w:eastAsia="Times New Roman" w:hAnsi="Arial"/>
                <w:sz w:val="18"/>
                <w:lang w:eastAsia="zh-CN"/>
              </w:rPr>
              <w:t>sinr</w:t>
            </w:r>
            <w:proofErr w:type="spellEnd"/>
          </w:p>
        </w:tc>
        <w:tc>
          <w:tcPr>
            <w:tcW w:w="2267" w:type="dxa"/>
            <w:shd w:val="clear" w:color="auto" w:fill="auto"/>
          </w:tcPr>
          <w:p w14:paraId="274B545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FALSE</w:t>
            </w:r>
          </w:p>
        </w:tc>
        <w:tc>
          <w:tcPr>
            <w:tcW w:w="1700" w:type="dxa"/>
            <w:shd w:val="clear" w:color="auto" w:fill="auto"/>
          </w:tcPr>
          <w:p w14:paraId="0FEE6C5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8BFEEF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43F01A76" w14:textId="77777777" w:rsidTr="00F2307D">
        <w:tc>
          <w:tcPr>
            <w:tcW w:w="4535" w:type="dxa"/>
            <w:shd w:val="clear" w:color="auto" w:fill="auto"/>
          </w:tcPr>
          <w:p w14:paraId="3CEBF78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
        </w:tc>
        <w:tc>
          <w:tcPr>
            <w:tcW w:w="2267" w:type="dxa"/>
            <w:shd w:val="clear" w:color="auto" w:fill="auto"/>
          </w:tcPr>
          <w:p w14:paraId="4384227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3F2A944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5F8672D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1ECE723B" w14:textId="77777777" w:rsidTr="00F2307D">
        <w:tc>
          <w:tcPr>
            <w:tcW w:w="4535" w:type="dxa"/>
            <w:shd w:val="clear" w:color="auto" w:fill="auto"/>
          </w:tcPr>
          <w:p w14:paraId="6D340CD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w:t>
            </w:r>
          </w:p>
        </w:tc>
        <w:tc>
          <w:tcPr>
            <w:tcW w:w="2267" w:type="dxa"/>
            <w:shd w:val="clear" w:color="auto" w:fill="auto"/>
          </w:tcPr>
          <w:p w14:paraId="00DD642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48571F8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51615A3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71010624" w14:textId="77777777" w:rsidR="0081487F" w:rsidRPr="0081487F" w:rsidRDefault="0081487F" w:rsidP="0081487F">
      <w:pPr>
        <w:overflowPunct w:val="0"/>
        <w:autoSpaceDE w:val="0"/>
        <w:autoSpaceDN w:val="0"/>
        <w:adjustRightInd w:val="0"/>
        <w:textAlignment w:val="baseline"/>
        <w:rPr>
          <w:rFonts w:eastAsia="Times New Roman"/>
        </w:rPr>
      </w:pPr>
    </w:p>
    <w:p w14:paraId="4F558292"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8.4.2.7.5</w:t>
      </w:r>
      <w:r w:rsidRPr="0081487F">
        <w:rPr>
          <w:rFonts w:ascii="Arial" w:eastAsia="Times New Roman" w:hAnsi="Arial"/>
        </w:rPr>
        <w:tab/>
        <w:t>Test requirement</w:t>
      </w:r>
    </w:p>
    <w:p w14:paraId="1E7EFFAC"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Tables 8.4.2.7.4.1-3 and 8.4.2.7.5-1 define the primary level settings including test tolerances for E-UTRA - NR FR2 event-triggered reporting with SSB time index detection in non-DRX.</w:t>
      </w:r>
    </w:p>
    <w:p w14:paraId="09231ACA"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cs="v4.2.0"/>
          <w:b/>
        </w:rPr>
      </w:pPr>
      <w:r w:rsidRPr="0081487F">
        <w:rPr>
          <w:rFonts w:ascii="Arial" w:eastAsia="Times New Roman" w:hAnsi="Arial"/>
          <w:b/>
        </w:rPr>
        <w:lastRenderedPageBreak/>
        <w:t xml:space="preserve">Table 8.4.2.7.5-1: </w:t>
      </w:r>
      <w:r w:rsidRPr="0081487F">
        <w:rPr>
          <w:rFonts w:ascii="Arial" w:eastAsia="Times New Roman" w:hAnsi="Arial" w:cs="v4.2.0"/>
          <w:b/>
        </w:rPr>
        <w:t>NR neighbour cell specific test parameters for NR inter-RAT event 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1487F" w:rsidRPr="0081487F" w14:paraId="0DC0D89D" w14:textId="77777777" w:rsidTr="00F2307D">
        <w:trPr>
          <w:cantSplit/>
          <w:trHeight w:val="187"/>
        </w:trPr>
        <w:tc>
          <w:tcPr>
            <w:tcW w:w="3681" w:type="dxa"/>
            <w:gridSpan w:val="2"/>
            <w:tcBorders>
              <w:top w:val="single" w:sz="4" w:space="0" w:color="auto"/>
              <w:left w:val="single" w:sz="4" w:space="0" w:color="auto"/>
              <w:bottom w:val="nil"/>
            </w:tcBorders>
            <w:shd w:val="clear" w:color="auto" w:fill="auto"/>
          </w:tcPr>
          <w:p w14:paraId="22C77EC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Parameter</w:t>
            </w:r>
          </w:p>
        </w:tc>
        <w:tc>
          <w:tcPr>
            <w:tcW w:w="1417" w:type="dxa"/>
            <w:tcBorders>
              <w:top w:val="single" w:sz="4" w:space="0" w:color="auto"/>
              <w:bottom w:val="nil"/>
            </w:tcBorders>
            <w:shd w:val="clear" w:color="auto" w:fill="auto"/>
          </w:tcPr>
          <w:p w14:paraId="5A57E93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Unit</w:t>
            </w:r>
          </w:p>
        </w:tc>
        <w:tc>
          <w:tcPr>
            <w:tcW w:w="1418" w:type="dxa"/>
            <w:tcBorders>
              <w:top w:val="single" w:sz="4" w:space="0" w:color="auto"/>
              <w:bottom w:val="nil"/>
            </w:tcBorders>
            <w:shd w:val="clear" w:color="auto" w:fill="auto"/>
          </w:tcPr>
          <w:p w14:paraId="7999E68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cs="Arial"/>
                <w:b/>
                <w:sz w:val="18"/>
              </w:rPr>
              <w:t>Test configuration</w:t>
            </w:r>
          </w:p>
        </w:tc>
        <w:tc>
          <w:tcPr>
            <w:tcW w:w="2977" w:type="dxa"/>
            <w:gridSpan w:val="2"/>
            <w:tcBorders>
              <w:top w:val="single" w:sz="4" w:space="0" w:color="auto"/>
              <w:right w:val="single" w:sz="4" w:space="0" w:color="auto"/>
            </w:tcBorders>
          </w:tcPr>
          <w:p w14:paraId="202D87D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Cell 2</w:t>
            </w:r>
          </w:p>
        </w:tc>
      </w:tr>
      <w:tr w:rsidR="0081487F" w:rsidRPr="0081487F" w14:paraId="5303CEE2" w14:textId="77777777" w:rsidTr="00F2307D">
        <w:trPr>
          <w:cantSplit/>
          <w:trHeight w:val="187"/>
        </w:trPr>
        <w:tc>
          <w:tcPr>
            <w:tcW w:w="3681" w:type="dxa"/>
            <w:gridSpan w:val="2"/>
            <w:tcBorders>
              <w:top w:val="nil"/>
              <w:left w:val="single" w:sz="4" w:space="0" w:color="auto"/>
              <w:bottom w:val="single" w:sz="4" w:space="0" w:color="auto"/>
            </w:tcBorders>
            <w:shd w:val="clear" w:color="auto" w:fill="auto"/>
          </w:tcPr>
          <w:p w14:paraId="3A42B78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7" w:type="dxa"/>
            <w:tcBorders>
              <w:top w:val="nil"/>
              <w:bottom w:val="single" w:sz="4" w:space="0" w:color="auto"/>
            </w:tcBorders>
            <w:shd w:val="clear" w:color="auto" w:fill="auto"/>
          </w:tcPr>
          <w:p w14:paraId="2C87B49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6D28236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7" w:type="dxa"/>
            <w:tcBorders>
              <w:bottom w:val="single" w:sz="4" w:space="0" w:color="auto"/>
            </w:tcBorders>
          </w:tcPr>
          <w:p w14:paraId="37E30DB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T1</w:t>
            </w:r>
          </w:p>
        </w:tc>
        <w:tc>
          <w:tcPr>
            <w:tcW w:w="1560" w:type="dxa"/>
            <w:tcBorders>
              <w:bottom w:val="single" w:sz="4" w:space="0" w:color="auto"/>
            </w:tcBorders>
          </w:tcPr>
          <w:p w14:paraId="1C931E7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T2</w:t>
            </w:r>
          </w:p>
        </w:tc>
      </w:tr>
      <w:tr w:rsidR="0081487F" w:rsidRPr="0081487F" w14:paraId="71BDE721" w14:textId="77777777" w:rsidTr="00F2307D">
        <w:trPr>
          <w:cantSplit/>
          <w:trHeight w:val="187"/>
        </w:trPr>
        <w:tc>
          <w:tcPr>
            <w:tcW w:w="3681" w:type="dxa"/>
            <w:gridSpan w:val="2"/>
            <w:tcBorders>
              <w:left w:val="single" w:sz="4" w:space="0" w:color="auto"/>
              <w:bottom w:val="single" w:sz="4" w:space="0" w:color="auto"/>
            </w:tcBorders>
          </w:tcPr>
          <w:p w14:paraId="54249B4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b/>
                <w:sz w:val="18"/>
              </w:rPr>
            </w:pPr>
            <w:proofErr w:type="spellStart"/>
            <w:r w:rsidRPr="0081487F" w:rsidDel="008A495C">
              <w:rPr>
                <w:rFonts w:ascii="Arial" w:eastAsia="Times New Roman" w:hAnsi="Arial"/>
                <w:sz w:val="18"/>
              </w:rPr>
              <w:t>AoA</w:t>
            </w:r>
            <w:proofErr w:type="spellEnd"/>
            <w:r w:rsidRPr="0081487F" w:rsidDel="008A495C">
              <w:rPr>
                <w:rFonts w:ascii="Arial" w:eastAsia="Times New Roman" w:hAnsi="Arial"/>
                <w:sz w:val="18"/>
              </w:rPr>
              <w:t xml:space="preserve"> setup defined in A.</w:t>
            </w:r>
            <w:r w:rsidRPr="0081487F">
              <w:rPr>
                <w:rFonts w:ascii="Arial" w:eastAsia="Times New Roman" w:hAnsi="Arial"/>
                <w:sz w:val="18"/>
              </w:rPr>
              <w:t>9</w:t>
            </w:r>
            <w:r w:rsidRPr="0081487F" w:rsidDel="008A495C">
              <w:rPr>
                <w:rFonts w:ascii="Arial" w:eastAsia="Times New Roman" w:hAnsi="Arial"/>
                <w:sz w:val="18"/>
              </w:rPr>
              <w:t>.1</w:t>
            </w:r>
          </w:p>
        </w:tc>
        <w:tc>
          <w:tcPr>
            <w:tcW w:w="1417" w:type="dxa"/>
            <w:tcBorders>
              <w:bottom w:val="single" w:sz="4" w:space="0" w:color="auto"/>
            </w:tcBorders>
          </w:tcPr>
          <w:p w14:paraId="1B65D13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C178CA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sidDel="008A495C">
              <w:rPr>
                <w:rFonts w:ascii="Arial" w:eastAsia="Times New Roman" w:hAnsi="Arial"/>
                <w:sz w:val="18"/>
              </w:rPr>
              <w:t>1, 2</w:t>
            </w:r>
          </w:p>
        </w:tc>
        <w:tc>
          <w:tcPr>
            <w:tcW w:w="2977" w:type="dxa"/>
            <w:gridSpan w:val="2"/>
            <w:tcBorders>
              <w:bottom w:val="single" w:sz="4" w:space="0" w:color="auto"/>
            </w:tcBorders>
          </w:tcPr>
          <w:p w14:paraId="1E7B0D6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sidDel="008A495C">
              <w:rPr>
                <w:rFonts w:ascii="Arial" w:eastAsia="Times New Roman" w:hAnsi="Arial"/>
                <w:sz w:val="18"/>
              </w:rPr>
              <w:t>Setup 1</w:t>
            </w:r>
          </w:p>
        </w:tc>
      </w:tr>
      <w:tr w:rsidR="0081487F" w:rsidRPr="0081487F" w:rsidDel="008A495C" w14:paraId="1E33A7B8" w14:textId="77777777" w:rsidTr="00F2307D">
        <w:trPr>
          <w:cantSplit/>
          <w:trHeight w:val="187"/>
        </w:trPr>
        <w:tc>
          <w:tcPr>
            <w:tcW w:w="3681" w:type="dxa"/>
            <w:gridSpan w:val="2"/>
            <w:tcBorders>
              <w:left w:val="single" w:sz="4" w:space="0" w:color="auto"/>
              <w:bottom w:val="single" w:sz="4" w:space="0" w:color="auto"/>
            </w:tcBorders>
          </w:tcPr>
          <w:p w14:paraId="1D58DE78" w14:textId="77777777" w:rsidR="0081487F" w:rsidRPr="0081487F" w:rsidDel="008A495C"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cs="Arial"/>
                <w:sz w:val="18"/>
                <w:szCs w:val="18"/>
              </w:rPr>
              <w:t xml:space="preserve">Assumption for UE </w:t>
            </w:r>
            <w:proofErr w:type="spellStart"/>
            <w:r w:rsidRPr="0081487F">
              <w:rPr>
                <w:rFonts w:ascii="Arial" w:eastAsia="Times New Roman" w:hAnsi="Arial" w:cs="Arial"/>
                <w:sz w:val="18"/>
                <w:szCs w:val="18"/>
              </w:rPr>
              <w:t>beams</w:t>
            </w:r>
            <w:r w:rsidRPr="0081487F">
              <w:rPr>
                <w:rFonts w:ascii="Arial" w:eastAsia="Times New Roman" w:hAnsi="Arial" w:cs="Arial"/>
                <w:sz w:val="18"/>
                <w:szCs w:val="18"/>
                <w:vertAlign w:val="superscript"/>
              </w:rPr>
              <w:t>Note</w:t>
            </w:r>
            <w:proofErr w:type="spellEnd"/>
            <w:r w:rsidRPr="0081487F">
              <w:rPr>
                <w:rFonts w:ascii="Arial" w:eastAsia="Times New Roman" w:hAnsi="Arial" w:cs="Arial"/>
                <w:sz w:val="18"/>
                <w:szCs w:val="18"/>
                <w:vertAlign w:val="superscript"/>
              </w:rPr>
              <w:t xml:space="preserve"> 5</w:t>
            </w:r>
          </w:p>
        </w:tc>
        <w:tc>
          <w:tcPr>
            <w:tcW w:w="1417" w:type="dxa"/>
            <w:tcBorders>
              <w:bottom w:val="single" w:sz="4" w:space="0" w:color="auto"/>
            </w:tcBorders>
          </w:tcPr>
          <w:p w14:paraId="755B504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B236D7D" w14:textId="77777777" w:rsidR="0081487F" w:rsidRPr="0081487F" w:rsidDel="008A495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szCs w:val="18"/>
              </w:rPr>
              <w:t>1, 2</w:t>
            </w:r>
          </w:p>
        </w:tc>
        <w:tc>
          <w:tcPr>
            <w:tcW w:w="2977" w:type="dxa"/>
            <w:gridSpan w:val="2"/>
            <w:tcBorders>
              <w:bottom w:val="single" w:sz="4" w:space="0" w:color="auto"/>
            </w:tcBorders>
          </w:tcPr>
          <w:p w14:paraId="292C2928" w14:textId="77777777" w:rsidR="0081487F" w:rsidRPr="0081487F" w:rsidDel="008A495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szCs w:val="18"/>
              </w:rPr>
              <w:t>Rough</w:t>
            </w:r>
          </w:p>
        </w:tc>
      </w:tr>
      <w:tr w:rsidR="0081487F" w:rsidRPr="0081487F" w14:paraId="6C7481FD" w14:textId="77777777" w:rsidTr="00F2307D">
        <w:trPr>
          <w:cantSplit/>
          <w:trHeight w:val="187"/>
        </w:trPr>
        <w:tc>
          <w:tcPr>
            <w:tcW w:w="3681" w:type="dxa"/>
            <w:gridSpan w:val="2"/>
            <w:tcBorders>
              <w:left w:val="single" w:sz="4" w:space="0" w:color="auto"/>
              <w:bottom w:val="single" w:sz="4" w:space="0" w:color="auto"/>
            </w:tcBorders>
          </w:tcPr>
          <w:p w14:paraId="3EB5FC8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NR RF Channel Number</w:t>
            </w:r>
          </w:p>
        </w:tc>
        <w:tc>
          <w:tcPr>
            <w:tcW w:w="1417" w:type="dxa"/>
            <w:tcBorders>
              <w:bottom w:val="single" w:sz="4" w:space="0" w:color="auto"/>
            </w:tcBorders>
          </w:tcPr>
          <w:p w14:paraId="66A6D50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9489BD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Malgun Gothic" w:hAnsi="Arial"/>
                <w:sz w:val="18"/>
              </w:rPr>
              <w:t>1, 2</w:t>
            </w:r>
          </w:p>
        </w:tc>
        <w:tc>
          <w:tcPr>
            <w:tcW w:w="2977" w:type="dxa"/>
            <w:gridSpan w:val="2"/>
            <w:tcBorders>
              <w:bottom w:val="single" w:sz="4" w:space="0" w:color="auto"/>
            </w:tcBorders>
          </w:tcPr>
          <w:p w14:paraId="6190009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1</w:t>
            </w:r>
          </w:p>
        </w:tc>
      </w:tr>
      <w:tr w:rsidR="0081487F" w:rsidRPr="0081487F" w14:paraId="751368C4" w14:textId="77777777" w:rsidTr="00F2307D">
        <w:trPr>
          <w:cantSplit/>
          <w:trHeight w:val="187"/>
        </w:trPr>
        <w:tc>
          <w:tcPr>
            <w:tcW w:w="3681" w:type="dxa"/>
            <w:gridSpan w:val="2"/>
            <w:tcBorders>
              <w:left w:val="single" w:sz="4" w:space="0" w:color="auto"/>
            </w:tcBorders>
          </w:tcPr>
          <w:p w14:paraId="4CABC9E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Duplex mode</w:t>
            </w:r>
          </w:p>
        </w:tc>
        <w:tc>
          <w:tcPr>
            <w:tcW w:w="1417" w:type="dxa"/>
          </w:tcPr>
          <w:p w14:paraId="756CD06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A84999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7C055ED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TDD</w:t>
            </w:r>
          </w:p>
        </w:tc>
      </w:tr>
      <w:tr w:rsidR="0081487F" w:rsidRPr="0081487F" w14:paraId="2AB2D2AD" w14:textId="77777777" w:rsidTr="00F2307D">
        <w:trPr>
          <w:cantSplit/>
          <w:trHeight w:val="187"/>
        </w:trPr>
        <w:tc>
          <w:tcPr>
            <w:tcW w:w="3681" w:type="dxa"/>
            <w:gridSpan w:val="2"/>
            <w:tcBorders>
              <w:left w:val="single" w:sz="4" w:space="0" w:color="auto"/>
            </w:tcBorders>
          </w:tcPr>
          <w:p w14:paraId="04A7165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bCs/>
                <w:sz w:val="18"/>
              </w:rPr>
            </w:pPr>
            <w:r w:rsidRPr="0081487F">
              <w:rPr>
                <w:rFonts w:ascii="Arial" w:eastAsia="Times New Roman" w:hAnsi="Arial"/>
                <w:bCs/>
                <w:sz w:val="18"/>
              </w:rPr>
              <w:t>TDD configuration</w:t>
            </w:r>
          </w:p>
        </w:tc>
        <w:tc>
          <w:tcPr>
            <w:tcW w:w="1417" w:type="dxa"/>
          </w:tcPr>
          <w:p w14:paraId="1910300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D0ED65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5D413C4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TDDConf.3.1</w:t>
            </w:r>
          </w:p>
        </w:tc>
      </w:tr>
      <w:tr w:rsidR="0081487F" w:rsidRPr="0081487F" w14:paraId="4337FBBB" w14:textId="77777777" w:rsidTr="00F2307D">
        <w:trPr>
          <w:cantSplit/>
          <w:trHeight w:val="187"/>
        </w:trPr>
        <w:tc>
          <w:tcPr>
            <w:tcW w:w="3681" w:type="dxa"/>
            <w:gridSpan w:val="2"/>
            <w:tcBorders>
              <w:left w:val="single" w:sz="4" w:space="0" w:color="auto"/>
            </w:tcBorders>
          </w:tcPr>
          <w:p w14:paraId="294910F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bCs/>
                <w:sz w:val="18"/>
              </w:rPr>
              <w:t>BW</w:t>
            </w:r>
            <w:r w:rsidRPr="0081487F">
              <w:rPr>
                <w:rFonts w:ascii="Arial" w:eastAsia="Times New Roman" w:hAnsi="Arial"/>
                <w:sz w:val="18"/>
                <w:vertAlign w:val="subscript"/>
              </w:rPr>
              <w:t>channel</w:t>
            </w:r>
            <w:proofErr w:type="spellEnd"/>
          </w:p>
        </w:tc>
        <w:tc>
          <w:tcPr>
            <w:tcW w:w="1417" w:type="dxa"/>
          </w:tcPr>
          <w:p w14:paraId="731D811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MHz</w:t>
            </w:r>
          </w:p>
        </w:tc>
        <w:tc>
          <w:tcPr>
            <w:tcW w:w="1418" w:type="dxa"/>
          </w:tcPr>
          <w:p w14:paraId="4DEE3EA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47E54FE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 xml:space="preserve">100: </w:t>
            </w:r>
            <w:proofErr w:type="spellStart"/>
            <w:proofErr w:type="gramStart"/>
            <w:r w:rsidRPr="0081487F">
              <w:rPr>
                <w:rFonts w:ascii="Arial" w:eastAsia="Times New Roman" w:hAnsi="Arial"/>
                <w:sz w:val="18"/>
              </w:rPr>
              <w:t>N</w:t>
            </w:r>
            <w:r w:rsidRPr="0081487F">
              <w:rPr>
                <w:rFonts w:ascii="Arial" w:eastAsia="Times New Roman" w:hAnsi="Arial"/>
                <w:sz w:val="18"/>
                <w:vertAlign w:val="subscript"/>
              </w:rPr>
              <w:t>RB,c</w:t>
            </w:r>
            <w:proofErr w:type="spellEnd"/>
            <w:proofErr w:type="gramEnd"/>
            <w:r w:rsidRPr="0081487F">
              <w:rPr>
                <w:rFonts w:ascii="Arial" w:eastAsia="Times New Roman" w:hAnsi="Arial"/>
                <w:sz w:val="18"/>
              </w:rPr>
              <w:t xml:space="preserve"> = 66</w:t>
            </w:r>
          </w:p>
        </w:tc>
      </w:tr>
      <w:tr w:rsidR="0081487F" w:rsidRPr="0081487F" w14:paraId="2ECACC8B" w14:textId="77777777" w:rsidTr="00F2307D">
        <w:trPr>
          <w:cantSplit/>
          <w:trHeight w:val="187"/>
        </w:trPr>
        <w:tc>
          <w:tcPr>
            <w:tcW w:w="3681" w:type="dxa"/>
            <w:gridSpan w:val="2"/>
            <w:tcBorders>
              <w:left w:val="single" w:sz="4" w:space="0" w:color="auto"/>
              <w:bottom w:val="single" w:sz="4" w:space="0" w:color="auto"/>
            </w:tcBorders>
          </w:tcPr>
          <w:p w14:paraId="55C11D7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bCs/>
                <w:sz w:val="18"/>
              </w:rPr>
              <w:t xml:space="preserve">OCNG patterns defined in A.3.2.1.1 </w:t>
            </w:r>
          </w:p>
        </w:tc>
        <w:tc>
          <w:tcPr>
            <w:tcW w:w="1417" w:type="dxa"/>
            <w:tcBorders>
              <w:bottom w:val="single" w:sz="4" w:space="0" w:color="auto"/>
            </w:tcBorders>
          </w:tcPr>
          <w:p w14:paraId="6C93FA4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3F466E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Malgun Gothic" w:hAnsi="Arial"/>
                <w:sz w:val="18"/>
              </w:rPr>
              <w:t>1, 2</w:t>
            </w:r>
          </w:p>
        </w:tc>
        <w:tc>
          <w:tcPr>
            <w:tcW w:w="2977" w:type="dxa"/>
            <w:gridSpan w:val="2"/>
            <w:tcBorders>
              <w:bottom w:val="single" w:sz="4" w:space="0" w:color="auto"/>
            </w:tcBorders>
          </w:tcPr>
          <w:p w14:paraId="521C9D4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OP.1</w:t>
            </w:r>
          </w:p>
        </w:tc>
      </w:tr>
      <w:tr w:rsidR="0081487F" w:rsidRPr="0081487F" w14:paraId="6A8768B0" w14:textId="77777777" w:rsidTr="00F2307D">
        <w:trPr>
          <w:cantSplit/>
          <w:trHeight w:val="187"/>
        </w:trPr>
        <w:tc>
          <w:tcPr>
            <w:tcW w:w="3681" w:type="dxa"/>
            <w:gridSpan w:val="2"/>
            <w:tcBorders>
              <w:left w:val="single" w:sz="4" w:space="0" w:color="auto"/>
              <w:bottom w:val="nil"/>
            </w:tcBorders>
            <w:shd w:val="clear" w:color="auto" w:fill="auto"/>
          </w:tcPr>
          <w:p w14:paraId="3515ADD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SMTC configuration defined in A.3.11.1 and A.3.11.2</w:t>
            </w:r>
          </w:p>
        </w:tc>
        <w:tc>
          <w:tcPr>
            <w:tcW w:w="1417" w:type="dxa"/>
            <w:tcBorders>
              <w:bottom w:val="nil"/>
            </w:tcBorders>
            <w:shd w:val="clear" w:color="auto" w:fill="auto"/>
          </w:tcPr>
          <w:p w14:paraId="1BBBC80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DF6B9F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w:t>
            </w:r>
          </w:p>
        </w:tc>
        <w:tc>
          <w:tcPr>
            <w:tcW w:w="2977" w:type="dxa"/>
            <w:gridSpan w:val="2"/>
            <w:tcBorders>
              <w:bottom w:val="single" w:sz="4" w:space="0" w:color="auto"/>
            </w:tcBorders>
          </w:tcPr>
          <w:p w14:paraId="4D48523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487F">
              <w:rPr>
                <w:rFonts w:ascii="Arial" w:eastAsia="Times New Roman" w:hAnsi="Arial"/>
                <w:sz w:val="18"/>
              </w:rPr>
              <w:t>SMTC.2</w:t>
            </w:r>
          </w:p>
        </w:tc>
      </w:tr>
      <w:tr w:rsidR="0081487F" w:rsidRPr="0081487F" w14:paraId="67D3C303" w14:textId="77777777" w:rsidTr="00F2307D">
        <w:trPr>
          <w:cantSplit/>
          <w:trHeight w:val="187"/>
        </w:trPr>
        <w:tc>
          <w:tcPr>
            <w:tcW w:w="3681" w:type="dxa"/>
            <w:gridSpan w:val="2"/>
            <w:tcBorders>
              <w:top w:val="nil"/>
              <w:left w:val="single" w:sz="4" w:space="0" w:color="auto"/>
              <w:bottom w:val="single" w:sz="4" w:space="0" w:color="auto"/>
            </w:tcBorders>
            <w:shd w:val="clear" w:color="auto" w:fill="auto"/>
          </w:tcPr>
          <w:p w14:paraId="67C81E2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nil"/>
              <w:bottom w:val="single" w:sz="4" w:space="0" w:color="auto"/>
            </w:tcBorders>
            <w:shd w:val="clear" w:color="auto" w:fill="auto"/>
          </w:tcPr>
          <w:p w14:paraId="033A6FF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3E5A1A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2</w:t>
            </w:r>
          </w:p>
        </w:tc>
        <w:tc>
          <w:tcPr>
            <w:tcW w:w="2977" w:type="dxa"/>
            <w:gridSpan w:val="2"/>
            <w:tcBorders>
              <w:bottom w:val="single" w:sz="4" w:space="0" w:color="auto"/>
            </w:tcBorders>
          </w:tcPr>
          <w:p w14:paraId="4B78795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SMTC.1</w:t>
            </w:r>
          </w:p>
        </w:tc>
      </w:tr>
      <w:tr w:rsidR="0081487F" w:rsidRPr="0081487F" w14:paraId="3CAC4F61" w14:textId="77777777" w:rsidTr="00F2307D">
        <w:trPr>
          <w:cantSplit/>
          <w:trHeight w:val="187"/>
        </w:trPr>
        <w:tc>
          <w:tcPr>
            <w:tcW w:w="3681" w:type="dxa"/>
            <w:gridSpan w:val="2"/>
            <w:tcBorders>
              <w:left w:val="single" w:sz="4" w:space="0" w:color="auto"/>
            </w:tcBorders>
          </w:tcPr>
          <w:p w14:paraId="41ED441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PDSCH/PDCCH subcarrier spacing</w:t>
            </w:r>
          </w:p>
        </w:tc>
        <w:tc>
          <w:tcPr>
            <w:tcW w:w="1417" w:type="dxa"/>
          </w:tcPr>
          <w:p w14:paraId="46595BA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kHz</w:t>
            </w:r>
          </w:p>
        </w:tc>
        <w:tc>
          <w:tcPr>
            <w:tcW w:w="1418" w:type="dxa"/>
          </w:tcPr>
          <w:p w14:paraId="6D1DEBD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2FED463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120</w:t>
            </w:r>
          </w:p>
        </w:tc>
      </w:tr>
      <w:tr w:rsidR="0081487F" w:rsidRPr="0081487F" w14:paraId="2372D93F" w14:textId="77777777" w:rsidTr="00F2307D">
        <w:trPr>
          <w:cantSplit/>
          <w:trHeight w:val="187"/>
        </w:trPr>
        <w:tc>
          <w:tcPr>
            <w:tcW w:w="1840" w:type="dxa"/>
            <w:tcBorders>
              <w:left w:val="single" w:sz="4" w:space="0" w:color="auto"/>
            </w:tcBorders>
          </w:tcPr>
          <w:p w14:paraId="396DFF1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ja-JP"/>
              </w:rPr>
            </w:pPr>
            <w:r w:rsidRPr="0081487F">
              <w:rPr>
                <w:rFonts w:ascii="Arial" w:eastAsia="Times New Roman" w:hAnsi="Arial"/>
                <w:sz w:val="18"/>
                <w:lang w:eastAsia="ja-JP"/>
              </w:rPr>
              <w:t>b1-ThresholdNR</w:t>
            </w:r>
          </w:p>
        </w:tc>
        <w:tc>
          <w:tcPr>
            <w:tcW w:w="1841" w:type="dxa"/>
            <w:tcBorders>
              <w:left w:val="single" w:sz="4" w:space="0" w:color="auto"/>
            </w:tcBorders>
          </w:tcPr>
          <w:p w14:paraId="4BDF56A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ja-JP"/>
              </w:rPr>
            </w:pPr>
            <w:r w:rsidRPr="0081487F">
              <w:rPr>
                <w:rFonts w:ascii="Arial" w:eastAsia="Times New Roman" w:hAnsi="Arial"/>
                <w:sz w:val="18"/>
                <w:lang w:eastAsia="ja-JP"/>
              </w:rPr>
              <w:t>UE power class 3</w:t>
            </w:r>
          </w:p>
        </w:tc>
        <w:tc>
          <w:tcPr>
            <w:tcW w:w="1417" w:type="dxa"/>
          </w:tcPr>
          <w:p w14:paraId="520BAA2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dBm/SCS</w:t>
            </w:r>
          </w:p>
        </w:tc>
        <w:tc>
          <w:tcPr>
            <w:tcW w:w="1418" w:type="dxa"/>
            <w:tcBorders>
              <w:bottom w:val="single" w:sz="4" w:space="0" w:color="auto"/>
            </w:tcBorders>
          </w:tcPr>
          <w:p w14:paraId="248B1BB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algun Gothic" w:hAnsi="Arial"/>
                <w:sz w:val="18"/>
              </w:rPr>
            </w:pPr>
            <w:r w:rsidRPr="0081487F">
              <w:rPr>
                <w:rFonts w:ascii="Arial" w:eastAsia="Times New Roman" w:hAnsi="Arial"/>
                <w:sz w:val="18"/>
              </w:rPr>
              <w:t>1, 2</w:t>
            </w:r>
          </w:p>
        </w:tc>
        <w:tc>
          <w:tcPr>
            <w:tcW w:w="2977" w:type="dxa"/>
            <w:gridSpan w:val="2"/>
            <w:tcBorders>
              <w:bottom w:val="single" w:sz="4" w:space="0" w:color="auto"/>
            </w:tcBorders>
          </w:tcPr>
          <w:p w14:paraId="07B41AB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-106</w:t>
            </w:r>
          </w:p>
        </w:tc>
      </w:tr>
      <w:tr w:rsidR="0081487F" w:rsidRPr="0081487F" w14:paraId="4F0B9827" w14:textId="77777777" w:rsidTr="00F2307D">
        <w:trPr>
          <w:cantSplit/>
          <w:trHeight w:val="187"/>
        </w:trPr>
        <w:tc>
          <w:tcPr>
            <w:tcW w:w="3681" w:type="dxa"/>
            <w:gridSpan w:val="2"/>
            <w:tcBorders>
              <w:left w:val="single" w:sz="4" w:space="0" w:color="auto"/>
              <w:bottom w:val="single" w:sz="4" w:space="0" w:color="auto"/>
            </w:tcBorders>
          </w:tcPr>
          <w:p w14:paraId="080500C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PSS to SSS</w:t>
            </w:r>
          </w:p>
        </w:tc>
        <w:tc>
          <w:tcPr>
            <w:tcW w:w="1417" w:type="dxa"/>
            <w:tcBorders>
              <w:bottom w:val="single" w:sz="4" w:space="0" w:color="auto"/>
            </w:tcBorders>
          </w:tcPr>
          <w:p w14:paraId="42FBC9A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nil"/>
            </w:tcBorders>
            <w:shd w:val="clear" w:color="auto" w:fill="auto"/>
          </w:tcPr>
          <w:p w14:paraId="5073F31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Malgun Gothic" w:hAnsi="Arial"/>
                <w:sz w:val="18"/>
              </w:rPr>
              <w:t>1, 2</w:t>
            </w:r>
          </w:p>
        </w:tc>
        <w:tc>
          <w:tcPr>
            <w:tcW w:w="2977" w:type="dxa"/>
            <w:gridSpan w:val="2"/>
            <w:tcBorders>
              <w:bottom w:val="nil"/>
            </w:tcBorders>
            <w:shd w:val="clear" w:color="auto" w:fill="auto"/>
          </w:tcPr>
          <w:p w14:paraId="0B40C67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r>
      <w:tr w:rsidR="0081487F" w:rsidRPr="0081487F" w14:paraId="5C5A6226" w14:textId="77777777" w:rsidTr="00F2307D">
        <w:trPr>
          <w:cantSplit/>
          <w:trHeight w:val="187"/>
        </w:trPr>
        <w:tc>
          <w:tcPr>
            <w:tcW w:w="3681" w:type="dxa"/>
            <w:gridSpan w:val="2"/>
            <w:tcBorders>
              <w:left w:val="single" w:sz="4" w:space="0" w:color="auto"/>
              <w:bottom w:val="single" w:sz="4" w:space="0" w:color="auto"/>
            </w:tcBorders>
          </w:tcPr>
          <w:p w14:paraId="0AD8FBD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PBCH DMRS to SSS</w:t>
            </w:r>
          </w:p>
        </w:tc>
        <w:tc>
          <w:tcPr>
            <w:tcW w:w="1417" w:type="dxa"/>
            <w:tcBorders>
              <w:bottom w:val="single" w:sz="4" w:space="0" w:color="auto"/>
            </w:tcBorders>
          </w:tcPr>
          <w:p w14:paraId="4142419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25DC346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0BD3EDE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1CE7E0CD" w14:textId="77777777" w:rsidTr="00F2307D">
        <w:trPr>
          <w:cantSplit/>
          <w:trHeight w:val="187"/>
        </w:trPr>
        <w:tc>
          <w:tcPr>
            <w:tcW w:w="3681" w:type="dxa"/>
            <w:gridSpan w:val="2"/>
            <w:tcBorders>
              <w:left w:val="single" w:sz="4" w:space="0" w:color="auto"/>
              <w:bottom w:val="single" w:sz="4" w:space="0" w:color="auto"/>
            </w:tcBorders>
          </w:tcPr>
          <w:p w14:paraId="1274449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PBCH to PBCH DMRS</w:t>
            </w:r>
          </w:p>
        </w:tc>
        <w:tc>
          <w:tcPr>
            <w:tcW w:w="1417" w:type="dxa"/>
            <w:tcBorders>
              <w:bottom w:val="single" w:sz="4" w:space="0" w:color="auto"/>
            </w:tcBorders>
          </w:tcPr>
          <w:p w14:paraId="1178273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4984C14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04F7439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17A16E76" w14:textId="77777777" w:rsidTr="00F2307D">
        <w:trPr>
          <w:cantSplit/>
          <w:trHeight w:val="187"/>
        </w:trPr>
        <w:tc>
          <w:tcPr>
            <w:tcW w:w="3681" w:type="dxa"/>
            <w:gridSpan w:val="2"/>
            <w:tcBorders>
              <w:left w:val="single" w:sz="4" w:space="0" w:color="auto"/>
              <w:bottom w:val="single" w:sz="4" w:space="0" w:color="auto"/>
            </w:tcBorders>
          </w:tcPr>
          <w:p w14:paraId="06A7EB1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PDCCH DMRS to SSS</w:t>
            </w:r>
          </w:p>
        </w:tc>
        <w:tc>
          <w:tcPr>
            <w:tcW w:w="1417" w:type="dxa"/>
            <w:tcBorders>
              <w:bottom w:val="single" w:sz="4" w:space="0" w:color="auto"/>
            </w:tcBorders>
          </w:tcPr>
          <w:p w14:paraId="72F3C52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0CDF283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681563C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24173841" w14:textId="77777777" w:rsidTr="00F2307D">
        <w:trPr>
          <w:cantSplit/>
          <w:trHeight w:val="187"/>
        </w:trPr>
        <w:tc>
          <w:tcPr>
            <w:tcW w:w="3681" w:type="dxa"/>
            <w:gridSpan w:val="2"/>
            <w:tcBorders>
              <w:left w:val="single" w:sz="4" w:space="0" w:color="auto"/>
              <w:bottom w:val="single" w:sz="4" w:space="0" w:color="auto"/>
            </w:tcBorders>
          </w:tcPr>
          <w:p w14:paraId="27175BF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PDCCH to PDCCH DMRS</w:t>
            </w:r>
          </w:p>
        </w:tc>
        <w:tc>
          <w:tcPr>
            <w:tcW w:w="1417" w:type="dxa"/>
            <w:tcBorders>
              <w:bottom w:val="single" w:sz="4" w:space="0" w:color="auto"/>
            </w:tcBorders>
          </w:tcPr>
          <w:p w14:paraId="462EF36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123DBCB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657DBF0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7FF70E76" w14:textId="77777777" w:rsidTr="00F2307D">
        <w:trPr>
          <w:cantSplit/>
          <w:trHeight w:val="187"/>
        </w:trPr>
        <w:tc>
          <w:tcPr>
            <w:tcW w:w="3681" w:type="dxa"/>
            <w:gridSpan w:val="2"/>
            <w:tcBorders>
              <w:left w:val="single" w:sz="4" w:space="0" w:color="auto"/>
              <w:bottom w:val="single" w:sz="4" w:space="0" w:color="auto"/>
            </w:tcBorders>
          </w:tcPr>
          <w:p w14:paraId="29D5E9F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 xml:space="preserve">EPRE ratio of PDSCH DMRS to SSS </w:t>
            </w:r>
          </w:p>
        </w:tc>
        <w:tc>
          <w:tcPr>
            <w:tcW w:w="1417" w:type="dxa"/>
            <w:tcBorders>
              <w:bottom w:val="single" w:sz="4" w:space="0" w:color="auto"/>
            </w:tcBorders>
          </w:tcPr>
          <w:p w14:paraId="0E7E304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1A0E00F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2646AA1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205C21D1" w14:textId="77777777" w:rsidTr="00F2307D">
        <w:trPr>
          <w:cantSplit/>
          <w:trHeight w:val="187"/>
        </w:trPr>
        <w:tc>
          <w:tcPr>
            <w:tcW w:w="3681" w:type="dxa"/>
            <w:gridSpan w:val="2"/>
            <w:tcBorders>
              <w:left w:val="single" w:sz="4" w:space="0" w:color="auto"/>
              <w:bottom w:val="single" w:sz="4" w:space="0" w:color="auto"/>
            </w:tcBorders>
          </w:tcPr>
          <w:p w14:paraId="43F2BF3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 xml:space="preserve">EPRE ratio of PDSCH to PDSCH </w:t>
            </w:r>
          </w:p>
        </w:tc>
        <w:tc>
          <w:tcPr>
            <w:tcW w:w="1417" w:type="dxa"/>
            <w:tcBorders>
              <w:bottom w:val="single" w:sz="4" w:space="0" w:color="auto"/>
            </w:tcBorders>
          </w:tcPr>
          <w:p w14:paraId="529EDF5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33EC2E6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06BD1F0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7355D72E" w14:textId="77777777" w:rsidTr="00F2307D">
        <w:trPr>
          <w:cantSplit/>
          <w:trHeight w:val="187"/>
        </w:trPr>
        <w:tc>
          <w:tcPr>
            <w:tcW w:w="3681" w:type="dxa"/>
            <w:gridSpan w:val="2"/>
            <w:tcBorders>
              <w:left w:val="single" w:sz="4" w:space="0" w:color="auto"/>
              <w:bottom w:val="single" w:sz="4" w:space="0" w:color="auto"/>
            </w:tcBorders>
          </w:tcPr>
          <w:p w14:paraId="098A135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OCNG DMRS to SSS (Note 1)</w:t>
            </w:r>
          </w:p>
        </w:tc>
        <w:tc>
          <w:tcPr>
            <w:tcW w:w="1417" w:type="dxa"/>
            <w:tcBorders>
              <w:bottom w:val="single" w:sz="4" w:space="0" w:color="auto"/>
            </w:tcBorders>
          </w:tcPr>
          <w:p w14:paraId="11149DD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5EF8F60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10038D7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6A62C69" w14:textId="77777777" w:rsidTr="00F2307D">
        <w:trPr>
          <w:cantSplit/>
          <w:trHeight w:val="187"/>
        </w:trPr>
        <w:tc>
          <w:tcPr>
            <w:tcW w:w="3681" w:type="dxa"/>
            <w:gridSpan w:val="2"/>
            <w:tcBorders>
              <w:left w:val="single" w:sz="4" w:space="0" w:color="auto"/>
              <w:bottom w:val="single" w:sz="4" w:space="0" w:color="auto"/>
            </w:tcBorders>
          </w:tcPr>
          <w:p w14:paraId="3F2CE33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bCs/>
                <w:sz w:val="18"/>
              </w:rPr>
            </w:pPr>
            <w:r w:rsidRPr="0081487F">
              <w:rPr>
                <w:rFonts w:ascii="Arial" w:eastAsia="Times New Roman" w:hAnsi="Arial"/>
                <w:bCs/>
                <w:sz w:val="18"/>
              </w:rPr>
              <w:t>EPRE ratio of OCNG to OCNG DMRS (Note 1)</w:t>
            </w:r>
          </w:p>
        </w:tc>
        <w:tc>
          <w:tcPr>
            <w:tcW w:w="1417" w:type="dxa"/>
            <w:tcBorders>
              <w:bottom w:val="single" w:sz="4" w:space="0" w:color="auto"/>
            </w:tcBorders>
          </w:tcPr>
          <w:p w14:paraId="3815973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single" w:sz="4" w:space="0" w:color="auto"/>
            </w:tcBorders>
            <w:shd w:val="clear" w:color="auto" w:fill="auto"/>
          </w:tcPr>
          <w:p w14:paraId="2F56D17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single" w:sz="4" w:space="0" w:color="auto"/>
            </w:tcBorders>
            <w:shd w:val="clear" w:color="auto" w:fill="auto"/>
          </w:tcPr>
          <w:p w14:paraId="30AF0D8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7E4E23A1" w14:textId="77777777" w:rsidTr="00F2307D">
        <w:trPr>
          <w:cantSplit/>
          <w:trHeight w:val="187"/>
        </w:trPr>
        <w:tc>
          <w:tcPr>
            <w:tcW w:w="3681" w:type="dxa"/>
            <w:gridSpan w:val="2"/>
          </w:tcPr>
          <w:p w14:paraId="70029F7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405" w:dyaOrig="345" w14:anchorId="35210126">
                <v:shape id="_x0000_i1032" type="#_x0000_t75" style="width:21pt;height:6pt" o:ole="" fillcolor="window">
                  <v:imagedata r:id="rId13" o:title=""/>
                </v:shape>
                <o:OLEObject Type="Embed" ProgID="Equation.3" ShapeID="_x0000_i1032" DrawAspect="Content" ObjectID="_1784733111" r:id="rId23"/>
              </w:object>
            </w:r>
            <w:r w:rsidRPr="0081487F">
              <w:rPr>
                <w:rFonts w:ascii="Arial" w:eastAsia="Times New Roman" w:hAnsi="Arial"/>
                <w:sz w:val="18"/>
                <w:vertAlign w:val="superscript"/>
              </w:rPr>
              <w:t>Note2</w:t>
            </w:r>
          </w:p>
        </w:tc>
        <w:tc>
          <w:tcPr>
            <w:tcW w:w="1417" w:type="dxa"/>
          </w:tcPr>
          <w:p w14:paraId="2FACAAF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dBm/15kHz</w:t>
            </w:r>
          </w:p>
        </w:tc>
        <w:tc>
          <w:tcPr>
            <w:tcW w:w="1418" w:type="dxa"/>
          </w:tcPr>
          <w:p w14:paraId="0E26AC3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7CA919C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-104.7</w:t>
            </w:r>
          </w:p>
        </w:tc>
      </w:tr>
      <w:tr w:rsidR="0081487F" w:rsidRPr="0081487F" w14:paraId="1B7983CB" w14:textId="77777777" w:rsidTr="00F2307D">
        <w:trPr>
          <w:cantSplit/>
          <w:trHeight w:val="187"/>
        </w:trPr>
        <w:tc>
          <w:tcPr>
            <w:tcW w:w="3681" w:type="dxa"/>
            <w:gridSpan w:val="2"/>
          </w:tcPr>
          <w:p w14:paraId="16B9D6F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405" w:dyaOrig="345" w14:anchorId="4E35E8B8">
                <v:shape id="_x0000_i1033" type="#_x0000_t75" style="width:21pt;height:14.25pt" o:ole="" fillcolor="window">
                  <v:imagedata r:id="rId13" o:title=""/>
                </v:shape>
                <o:OLEObject Type="Embed" ProgID="Equation.3" ShapeID="_x0000_i1033" DrawAspect="Content" ObjectID="_1784733112" r:id="rId24"/>
              </w:object>
            </w:r>
            <w:r w:rsidRPr="0081487F">
              <w:rPr>
                <w:rFonts w:ascii="Arial" w:eastAsia="Times New Roman" w:hAnsi="Arial"/>
                <w:sz w:val="18"/>
                <w:vertAlign w:val="superscript"/>
              </w:rPr>
              <w:t>Note2</w:t>
            </w:r>
          </w:p>
        </w:tc>
        <w:tc>
          <w:tcPr>
            <w:tcW w:w="1417" w:type="dxa"/>
          </w:tcPr>
          <w:p w14:paraId="7277B45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dBm/SCS</w:t>
            </w:r>
          </w:p>
        </w:tc>
        <w:tc>
          <w:tcPr>
            <w:tcW w:w="1418" w:type="dxa"/>
          </w:tcPr>
          <w:p w14:paraId="754E50C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587F01E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-95.7</w:t>
            </w:r>
          </w:p>
        </w:tc>
      </w:tr>
      <w:tr w:rsidR="0081487F" w:rsidRPr="0081487F" w14:paraId="45A0D801" w14:textId="77777777" w:rsidTr="00F2307D">
        <w:trPr>
          <w:cantSplit/>
          <w:trHeight w:val="187"/>
        </w:trPr>
        <w:tc>
          <w:tcPr>
            <w:tcW w:w="3681" w:type="dxa"/>
            <w:gridSpan w:val="2"/>
          </w:tcPr>
          <w:p w14:paraId="1FC1BA0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rPr>
            </w:pPr>
            <w:r w:rsidRPr="0081487F">
              <w:rPr>
                <w:rFonts w:ascii="Arial" w:eastAsia="Times New Roman" w:hAnsi="Arial" w:cs="v4.2.0"/>
                <w:sz w:val="18"/>
              </w:rPr>
              <w:t>SS-RSRP</w:t>
            </w:r>
            <w:r w:rsidRPr="0081487F">
              <w:rPr>
                <w:rFonts w:ascii="Arial" w:eastAsia="Times New Roman" w:hAnsi="Arial"/>
                <w:sz w:val="18"/>
                <w:vertAlign w:val="superscript"/>
              </w:rPr>
              <w:t xml:space="preserve"> Note 3</w:t>
            </w:r>
          </w:p>
        </w:tc>
        <w:tc>
          <w:tcPr>
            <w:tcW w:w="1417" w:type="dxa"/>
          </w:tcPr>
          <w:p w14:paraId="660B13C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dBm/SCS</w:t>
            </w:r>
          </w:p>
        </w:tc>
        <w:tc>
          <w:tcPr>
            <w:tcW w:w="1418" w:type="dxa"/>
          </w:tcPr>
          <w:p w14:paraId="5202CD0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50814D0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0B75EA0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-87.7</w:t>
            </w:r>
          </w:p>
        </w:tc>
      </w:tr>
      <w:tr w:rsidR="0081487F" w:rsidRPr="0081487F" w:rsidDel="004B51DC" w14:paraId="21F27B6C" w14:textId="77777777" w:rsidTr="00F2307D">
        <w:trPr>
          <w:cantSplit/>
          <w:trHeight w:val="187"/>
        </w:trPr>
        <w:tc>
          <w:tcPr>
            <w:tcW w:w="3681" w:type="dxa"/>
            <w:gridSpan w:val="2"/>
          </w:tcPr>
          <w:p w14:paraId="468B6BB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620" w:dyaOrig="380" w14:anchorId="052DB37D">
                <v:shape id="_x0000_i1034" type="#_x0000_t75" style="width:21.75pt;height:14.25pt" o:ole="" fillcolor="window">
                  <v:imagedata r:id="rId15" o:title=""/>
                </v:shape>
                <o:OLEObject Type="Embed" ProgID="Equation.3" ShapeID="_x0000_i1034" DrawAspect="Content" ObjectID="_1784733113" r:id="rId25"/>
              </w:object>
            </w:r>
          </w:p>
        </w:tc>
        <w:tc>
          <w:tcPr>
            <w:tcW w:w="1417" w:type="dxa"/>
          </w:tcPr>
          <w:p w14:paraId="6DAF2A2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418" w:type="dxa"/>
          </w:tcPr>
          <w:p w14:paraId="73F13DF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08E2E2E8" w14:textId="77777777" w:rsidR="0081487F" w:rsidRPr="0081487F" w:rsidDel="00B36E6D"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03279E59" w14:textId="77777777" w:rsidR="0081487F" w:rsidRPr="0081487F" w:rsidDel="004B51D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w:t>
            </w:r>
          </w:p>
        </w:tc>
      </w:tr>
      <w:tr w:rsidR="0081487F" w:rsidRPr="0081487F" w:rsidDel="004B51DC" w14:paraId="7DA211F5" w14:textId="77777777" w:rsidTr="00F2307D">
        <w:trPr>
          <w:cantSplit/>
          <w:trHeight w:val="187"/>
        </w:trPr>
        <w:tc>
          <w:tcPr>
            <w:tcW w:w="3681" w:type="dxa"/>
            <w:gridSpan w:val="2"/>
          </w:tcPr>
          <w:p w14:paraId="6E75B5D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800" w:dyaOrig="380" w14:anchorId="454B7151">
                <v:shape id="_x0000_i1035" type="#_x0000_t75" style="width:29.25pt;height:14.25pt" o:ole="" fillcolor="window">
                  <v:imagedata r:id="rId20" o:title=""/>
                </v:shape>
                <o:OLEObject Type="Embed" ProgID="Equation.3" ShapeID="_x0000_i1035" DrawAspect="Content" ObjectID="_1784733114" r:id="rId26"/>
              </w:object>
            </w:r>
          </w:p>
        </w:tc>
        <w:tc>
          <w:tcPr>
            <w:tcW w:w="1417" w:type="dxa"/>
          </w:tcPr>
          <w:p w14:paraId="34CD5D7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418" w:type="dxa"/>
          </w:tcPr>
          <w:p w14:paraId="45872A7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6D742231" w14:textId="77777777" w:rsidR="0081487F" w:rsidRPr="0081487F" w:rsidDel="00B36E6D"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1B509648" w14:textId="77777777" w:rsidR="0081487F" w:rsidRPr="0081487F" w:rsidDel="004B51D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w:t>
            </w:r>
          </w:p>
        </w:tc>
      </w:tr>
      <w:tr w:rsidR="0081487F" w:rsidRPr="0081487F" w14:paraId="2669E919" w14:textId="77777777" w:rsidTr="00F2307D">
        <w:trPr>
          <w:cantSplit/>
          <w:trHeight w:val="187"/>
        </w:trPr>
        <w:tc>
          <w:tcPr>
            <w:tcW w:w="3681" w:type="dxa"/>
            <w:gridSpan w:val="2"/>
          </w:tcPr>
          <w:p w14:paraId="4D97E0F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Io</w:t>
            </w:r>
            <w:r w:rsidRPr="0081487F">
              <w:rPr>
                <w:rFonts w:ascii="Arial" w:eastAsia="Times New Roman" w:hAnsi="Arial"/>
                <w:sz w:val="18"/>
                <w:vertAlign w:val="superscript"/>
              </w:rPr>
              <w:t>Note3</w:t>
            </w:r>
          </w:p>
        </w:tc>
        <w:tc>
          <w:tcPr>
            <w:tcW w:w="1417" w:type="dxa"/>
          </w:tcPr>
          <w:p w14:paraId="569EFC7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dBm/95.04MHz</w:t>
            </w:r>
          </w:p>
        </w:tc>
        <w:tc>
          <w:tcPr>
            <w:tcW w:w="1418" w:type="dxa"/>
          </w:tcPr>
          <w:p w14:paraId="2C49123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0A4B9FE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-66.7</w:t>
            </w:r>
          </w:p>
        </w:tc>
        <w:tc>
          <w:tcPr>
            <w:tcW w:w="1560" w:type="dxa"/>
          </w:tcPr>
          <w:p w14:paraId="1242C41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-58.0</w:t>
            </w:r>
          </w:p>
        </w:tc>
      </w:tr>
      <w:tr w:rsidR="0081487F" w:rsidRPr="0081487F" w14:paraId="2A664050" w14:textId="77777777" w:rsidTr="00F2307D">
        <w:trPr>
          <w:cantSplit/>
          <w:trHeight w:val="187"/>
        </w:trPr>
        <w:tc>
          <w:tcPr>
            <w:tcW w:w="3681" w:type="dxa"/>
            <w:gridSpan w:val="2"/>
          </w:tcPr>
          <w:p w14:paraId="48201AC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Propagation Condition </w:t>
            </w:r>
          </w:p>
        </w:tc>
        <w:tc>
          <w:tcPr>
            <w:tcW w:w="1417" w:type="dxa"/>
          </w:tcPr>
          <w:p w14:paraId="12B0351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CF0687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1, 2</w:t>
            </w:r>
          </w:p>
        </w:tc>
        <w:tc>
          <w:tcPr>
            <w:tcW w:w="2977" w:type="dxa"/>
            <w:gridSpan w:val="2"/>
          </w:tcPr>
          <w:p w14:paraId="7DE3E21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AWGN</w:t>
            </w:r>
          </w:p>
        </w:tc>
      </w:tr>
      <w:tr w:rsidR="0081487F" w:rsidRPr="0081487F" w14:paraId="447E2AA4" w14:textId="77777777" w:rsidTr="00F2307D">
        <w:trPr>
          <w:cantSplit/>
          <w:trHeight w:val="187"/>
        </w:trPr>
        <w:tc>
          <w:tcPr>
            <w:tcW w:w="9493" w:type="dxa"/>
            <w:gridSpan w:val="6"/>
          </w:tcPr>
          <w:p w14:paraId="2FBE0585"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1:</w:t>
            </w:r>
            <w:r w:rsidRPr="0081487F">
              <w:rPr>
                <w:rFonts w:ascii="Arial" w:eastAsia="Times New Roman" w:hAnsi="Arial"/>
                <w:sz w:val="18"/>
              </w:rPr>
              <w:tab/>
              <w:t xml:space="preserve">OCNG shall be used such that the cell is fully </w:t>
            </w:r>
            <w:proofErr w:type="gramStart"/>
            <w:r w:rsidRPr="0081487F">
              <w:rPr>
                <w:rFonts w:ascii="Arial" w:eastAsia="Times New Roman" w:hAnsi="Arial"/>
                <w:sz w:val="18"/>
              </w:rPr>
              <w:t>allocated</w:t>
            </w:r>
            <w:proofErr w:type="gramEnd"/>
            <w:r w:rsidRPr="0081487F">
              <w:rPr>
                <w:rFonts w:ascii="Arial" w:eastAsia="Times New Roman" w:hAnsi="Arial"/>
                <w:sz w:val="18"/>
              </w:rPr>
              <w:t xml:space="preserve"> and a constant total transmitted power spectral density is achieved for all OFDM symbols.</w:t>
            </w:r>
          </w:p>
          <w:p w14:paraId="27E68B98"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2:</w:t>
            </w:r>
            <w:r w:rsidRPr="0081487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487F">
              <w:rPr>
                <w:rFonts w:ascii="Arial" w:eastAsia="Calibri" w:hAnsi="Arial" w:cs="v4.2.0"/>
                <w:position w:val="-12"/>
                <w:sz w:val="18"/>
              </w:rPr>
              <w:object w:dxaOrig="405" w:dyaOrig="345" w14:anchorId="7A46FF06">
                <v:shape id="_x0000_i1036" type="#_x0000_t75" style="width:21pt;height:14.25pt" o:ole="" fillcolor="window">
                  <v:imagedata r:id="rId13" o:title=""/>
                </v:shape>
                <o:OLEObject Type="Embed" ProgID="Equation.3" ShapeID="_x0000_i1036" DrawAspect="Content" ObjectID="_1784733115" r:id="rId27"/>
              </w:object>
            </w:r>
            <w:r w:rsidRPr="0081487F">
              <w:rPr>
                <w:rFonts w:ascii="Arial" w:eastAsia="Times New Roman" w:hAnsi="Arial"/>
                <w:sz w:val="18"/>
              </w:rPr>
              <w:t>to be fulfilled.</w:t>
            </w:r>
          </w:p>
          <w:p w14:paraId="52861C9C"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3:</w:t>
            </w:r>
            <w:r w:rsidRPr="0081487F">
              <w:rPr>
                <w:rFonts w:ascii="Arial" w:eastAsia="Times New Roman" w:hAnsi="Arial"/>
                <w:sz w:val="18"/>
              </w:rPr>
              <w:tab/>
              <w:t>SS-RSRP and Io levels have been derived from other parameters for information purposes. They are not settable parameters themselves.</w:t>
            </w:r>
          </w:p>
          <w:p w14:paraId="7E047711"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4:</w:t>
            </w:r>
            <w:r w:rsidRPr="0081487F">
              <w:rPr>
                <w:rFonts w:ascii="Arial" w:eastAsia="Times New Roman" w:hAnsi="Arial"/>
                <w:sz w:val="18"/>
              </w:rPr>
              <w:tab/>
              <w:t>SS-RSRP minimum requirements are specified assuming independent interference and noise at each receiver antenna port.</w:t>
            </w:r>
          </w:p>
          <w:p w14:paraId="0C58C4AF" w14:textId="6D21EB64"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szCs w:val="18"/>
              </w:rPr>
              <w:t>Note 5:</w:t>
            </w:r>
            <w:r w:rsidRPr="0081487F">
              <w:rPr>
                <w:rFonts w:ascii="Arial" w:eastAsia="Times New Roman" w:hAnsi="Arial"/>
                <w:sz w:val="18"/>
                <w:szCs w:val="18"/>
              </w:rPr>
              <w:tab/>
              <w:t xml:space="preserve">Information about types of UE beam is given in </w:t>
            </w:r>
            <w:ins w:id="424" w:author="Fernando Alonso Macias" w:date="2024-08-07T15:58:00Z" w16du:dateUtc="2024-08-07T22:58:00Z">
              <w:r w:rsidR="003624F2">
                <w:rPr>
                  <w:rFonts w:ascii="Arial" w:eastAsia="Times New Roman" w:hAnsi="Arial"/>
                  <w:sz w:val="18"/>
                  <w:szCs w:val="18"/>
                </w:rPr>
                <w:t>38.</w:t>
              </w:r>
            </w:ins>
            <w:ins w:id="425" w:author="Fernando Alonso Macias" w:date="2024-08-07T15:59:00Z" w16du:dateUtc="2024-08-07T22:59:00Z">
              <w:r w:rsidR="003624F2">
                <w:rPr>
                  <w:rFonts w:ascii="Arial" w:eastAsia="Times New Roman" w:hAnsi="Arial"/>
                  <w:sz w:val="18"/>
                  <w:szCs w:val="18"/>
                </w:rPr>
                <w:t xml:space="preserve">133 [6] </w:t>
              </w:r>
            </w:ins>
            <w:r w:rsidRPr="0081487F">
              <w:rPr>
                <w:rFonts w:ascii="Arial" w:eastAsia="Times New Roman" w:hAnsi="Arial"/>
                <w:sz w:val="18"/>
                <w:szCs w:val="18"/>
              </w:rPr>
              <w:t>B.2.1.3, and does not limit UE implementation or test system implementation</w:t>
            </w:r>
          </w:p>
        </w:tc>
      </w:tr>
    </w:tbl>
    <w:p w14:paraId="3736B0D7" w14:textId="77777777" w:rsidR="0081487F" w:rsidRPr="0081487F" w:rsidRDefault="0081487F" w:rsidP="0081487F">
      <w:pPr>
        <w:overflowPunct w:val="0"/>
        <w:autoSpaceDE w:val="0"/>
        <w:autoSpaceDN w:val="0"/>
        <w:adjustRightInd w:val="0"/>
        <w:textAlignment w:val="baseline"/>
        <w:rPr>
          <w:rFonts w:eastAsia="Times New Roman"/>
        </w:rPr>
      </w:pPr>
    </w:p>
    <w:p w14:paraId="482B0B16"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1487F" w:rsidRPr="0081487F" w14:paraId="5D5D8E10" w14:textId="77777777" w:rsidTr="00F2307D">
        <w:trPr>
          <w:jc w:val="center"/>
        </w:trPr>
        <w:tc>
          <w:tcPr>
            <w:tcW w:w="1925" w:type="dxa"/>
            <w:vMerge w:val="restart"/>
            <w:shd w:val="clear" w:color="auto" w:fill="auto"/>
          </w:tcPr>
          <w:p w14:paraId="365522C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r w:rsidRPr="0081487F">
              <w:rPr>
                <w:rFonts w:ascii="Arial" w:eastAsia="MS Mincho" w:hAnsi="Arial"/>
                <w:b/>
                <w:sz w:val="18"/>
              </w:rPr>
              <w:t>Test case</w:t>
            </w:r>
          </w:p>
        </w:tc>
        <w:tc>
          <w:tcPr>
            <w:tcW w:w="6859" w:type="dxa"/>
            <w:gridSpan w:val="2"/>
            <w:shd w:val="clear" w:color="auto" w:fill="auto"/>
          </w:tcPr>
          <w:p w14:paraId="7B25348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r w:rsidRPr="0081487F">
              <w:rPr>
                <w:rFonts w:ascii="Arial" w:eastAsia="MS Mincho" w:hAnsi="Arial"/>
                <w:b/>
                <w:sz w:val="18"/>
              </w:rPr>
              <w:t>Measurement reporting delay (</w:t>
            </w:r>
            <w:proofErr w:type="spellStart"/>
            <w:r w:rsidRPr="0081487F">
              <w:rPr>
                <w:rFonts w:ascii="Arial" w:eastAsia="MS Mincho" w:hAnsi="Arial"/>
                <w:b/>
                <w:sz w:val="18"/>
              </w:rPr>
              <w:t>ms</w:t>
            </w:r>
            <w:proofErr w:type="spellEnd"/>
            <w:r w:rsidRPr="0081487F">
              <w:rPr>
                <w:rFonts w:ascii="Arial" w:eastAsia="MS Mincho" w:hAnsi="Arial"/>
                <w:b/>
                <w:sz w:val="18"/>
              </w:rPr>
              <w:t>)</w:t>
            </w:r>
          </w:p>
        </w:tc>
      </w:tr>
      <w:tr w:rsidR="0081487F" w:rsidRPr="0081487F" w14:paraId="12220D49" w14:textId="77777777" w:rsidTr="00F2307D">
        <w:trPr>
          <w:jc w:val="center"/>
        </w:trPr>
        <w:tc>
          <w:tcPr>
            <w:tcW w:w="1925" w:type="dxa"/>
            <w:vMerge/>
            <w:shd w:val="clear" w:color="auto" w:fill="auto"/>
          </w:tcPr>
          <w:p w14:paraId="691FE66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p>
        </w:tc>
        <w:tc>
          <w:tcPr>
            <w:tcW w:w="3032" w:type="dxa"/>
            <w:shd w:val="clear" w:color="auto" w:fill="auto"/>
          </w:tcPr>
          <w:p w14:paraId="07D81C60" w14:textId="7FC36000"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426" w:author="Fernando Alonso Macias" w:date="2024-08-07T15:52:00Z" w16du:dateUtc="2024-08-07T22:52:00Z">
              <w:r w:rsidRPr="0081487F" w:rsidDel="007243AA">
                <w:rPr>
                  <w:rFonts w:ascii="Arial" w:eastAsia="MS Mincho" w:hAnsi="Arial"/>
                  <w:b/>
                  <w:sz w:val="18"/>
                </w:rPr>
                <w:delText xml:space="preserve">Test 1: </w:delText>
              </w:r>
            </w:del>
            <w:r w:rsidRPr="0081487F">
              <w:rPr>
                <w:rFonts w:ascii="Arial" w:eastAsia="MS Mincho" w:hAnsi="Arial"/>
                <w:b/>
                <w:sz w:val="18"/>
              </w:rPr>
              <w:t xml:space="preserve">D1 </w:t>
            </w:r>
            <w:proofErr w:type="spellStart"/>
            <w:r w:rsidRPr="0081487F">
              <w:rPr>
                <w:rFonts w:ascii="Arial" w:eastAsia="MS Mincho" w:hAnsi="Arial"/>
                <w:b/>
                <w:sz w:val="18"/>
              </w:rPr>
              <w:t>ms</w:t>
            </w:r>
            <w:proofErr w:type="spellEnd"/>
          </w:p>
        </w:tc>
        <w:tc>
          <w:tcPr>
            <w:tcW w:w="3827" w:type="dxa"/>
            <w:shd w:val="clear" w:color="auto" w:fill="auto"/>
          </w:tcPr>
          <w:p w14:paraId="08C53F82" w14:textId="762B1D5B"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427" w:author="Fernando Alonso Macias" w:date="2024-08-07T15:52:00Z" w16du:dateUtc="2024-08-07T22:52:00Z">
              <w:r w:rsidRPr="0081487F" w:rsidDel="007243AA">
                <w:rPr>
                  <w:rFonts w:ascii="Arial" w:eastAsia="MS Mincho" w:hAnsi="Arial"/>
                  <w:b/>
                  <w:sz w:val="18"/>
                </w:rPr>
                <w:delText>Test 2:</w:delText>
              </w:r>
            </w:del>
            <w:del w:id="428" w:author="Fernando Alonso Macias" w:date="2024-08-07T15:53:00Z" w16du:dateUtc="2024-08-07T22:53:00Z">
              <w:r w:rsidRPr="0081487F" w:rsidDel="007243AA">
                <w:rPr>
                  <w:rFonts w:ascii="Arial" w:eastAsia="MS Mincho" w:hAnsi="Arial"/>
                  <w:b/>
                  <w:sz w:val="18"/>
                </w:rPr>
                <w:delText xml:space="preserve"> </w:delText>
              </w:r>
            </w:del>
            <w:r w:rsidRPr="0081487F">
              <w:rPr>
                <w:rFonts w:ascii="Arial" w:eastAsia="MS Mincho" w:hAnsi="Arial"/>
                <w:b/>
                <w:sz w:val="18"/>
              </w:rPr>
              <w:t xml:space="preserve">D2 </w:t>
            </w:r>
            <w:proofErr w:type="spellStart"/>
            <w:r w:rsidRPr="0081487F">
              <w:rPr>
                <w:rFonts w:ascii="Arial" w:eastAsia="MS Mincho" w:hAnsi="Arial"/>
                <w:b/>
                <w:sz w:val="18"/>
              </w:rPr>
              <w:t>ms</w:t>
            </w:r>
            <w:proofErr w:type="spellEnd"/>
          </w:p>
        </w:tc>
      </w:tr>
      <w:tr w:rsidR="0081487F" w:rsidRPr="0081487F" w14:paraId="0CB28BE2" w14:textId="77777777" w:rsidTr="00F2307D">
        <w:trPr>
          <w:jc w:val="center"/>
        </w:trPr>
        <w:tc>
          <w:tcPr>
            <w:tcW w:w="1925" w:type="dxa"/>
            <w:shd w:val="clear" w:color="auto" w:fill="auto"/>
          </w:tcPr>
          <w:p w14:paraId="3F645FB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UE power class 3</w:t>
            </w:r>
          </w:p>
        </w:tc>
        <w:tc>
          <w:tcPr>
            <w:tcW w:w="3032" w:type="dxa"/>
            <w:shd w:val="clear" w:color="auto" w:fill="auto"/>
          </w:tcPr>
          <w:p w14:paraId="08B7EFA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4162</w:t>
            </w:r>
          </w:p>
        </w:tc>
        <w:tc>
          <w:tcPr>
            <w:tcW w:w="3827" w:type="dxa"/>
            <w:shd w:val="clear" w:color="auto" w:fill="auto"/>
          </w:tcPr>
          <w:p w14:paraId="1371B82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2082</w:t>
            </w:r>
          </w:p>
        </w:tc>
      </w:tr>
    </w:tbl>
    <w:p w14:paraId="38AD1D2B" w14:textId="77777777" w:rsidR="0081487F" w:rsidRPr="0081487F" w:rsidRDefault="0081487F" w:rsidP="0081487F">
      <w:pPr>
        <w:overflowPunct w:val="0"/>
        <w:autoSpaceDE w:val="0"/>
        <w:autoSpaceDN w:val="0"/>
        <w:adjustRightInd w:val="0"/>
        <w:textAlignment w:val="baseline"/>
        <w:rPr>
          <w:rFonts w:eastAsia="Times New Roman"/>
        </w:rPr>
      </w:pPr>
    </w:p>
    <w:p w14:paraId="6444B9B5" w14:textId="77777777" w:rsidR="0081487F" w:rsidRPr="0081487F" w:rsidRDefault="0081487F" w:rsidP="0081487F">
      <w:pPr>
        <w:overflowPunct w:val="0"/>
        <w:autoSpaceDE w:val="0"/>
        <w:autoSpaceDN w:val="0"/>
        <w:adjustRightInd w:val="0"/>
        <w:ind w:left="1136" w:hanging="852"/>
        <w:textAlignment w:val="baseline"/>
        <w:rPr>
          <w:rFonts w:eastAsia="Times New Roman"/>
        </w:rPr>
      </w:pPr>
      <w:r w:rsidRPr="0081487F">
        <w:rPr>
          <w:rFonts w:eastAsia="Times New Roman"/>
        </w:rPr>
        <w:t>NOTE:</w:t>
      </w:r>
      <w:r w:rsidRPr="0081487F">
        <w:rPr>
          <w:rFonts w:eastAsia="Times New Roman"/>
        </w:rPr>
        <w:tab/>
        <w:t>The actual overall delays measured in the test may be up to 2xTTI</w:t>
      </w:r>
      <w:r w:rsidRPr="0081487F">
        <w:rPr>
          <w:rFonts w:eastAsia="Times New Roman"/>
          <w:vertAlign w:val="subscript"/>
        </w:rPr>
        <w:t>DCCH</w:t>
      </w:r>
      <w:r w:rsidRPr="0081487F">
        <w:rPr>
          <w:rFonts w:eastAsia="Times New Roman"/>
        </w:rPr>
        <w:t xml:space="preserve"> higher than the measurement reporting delays specified in 36.133 [23] because of TTI insertion uncertainty of the measurement report in DCCH.</w:t>
      </w:r>
    </w:p>
    <w:p w14:paraId="3B9552B5" w14:textId="6FB7833A" w:rsidR="0081487F" w:rsidRPr="0081487F" w:rsidRDefault="0081487F" w:rsidP="0081487F">
      <w:pPr>
        <w:overflowPunct w:val="0"/>
        <w:autoSpaceDE w:val="0"/>
        <w:autoSpaceDN w:val="0"/>
        <w:adjustRightInd w:val="0"/>
        <w:textAlignment w:val="baseline"/>
        <w:rPr>
          <w:rFonts w:eastAsia="Times New Roman" w:cs="v4.2.0"/>
        </w:rPr>
      </w:pPr>
      <w:del w:id="429" w:author="Fernando Alonso Macias" w:date="2024-08-07T15:53:00Z" w16du:dateUtc="2024-08-07T22:53:00Z">
        <w:r w:rsidRPr="0081487F" w:rsidDel="007243AA">
          <w:rPr>
            <w:rFonts w:eastAsia="Times New Roman" w:cs="v4.2.0"/>
          </w:rPr>
          <w:delText>In test 1 with per-UE gap, t</w:delText>
        </w:r>
      </w:del>
      <w:ins w:id="430" w:author="Fernando Alonso Macias" w:date="2024-08-07T15:53:00Z" w16du:dateUtc="2024-08-07T22:53:00Z">
        <w:r w:rsidR="007243AA">
          <w:rPr>
            <w:rFonts w:eastAsia="Times New Roman" w:cs="v4.2.0"/>
          </w:rPr>
          <w:t>T</w:t>
        </w:r>
      </w:ins>
      <w:r w:rsidRPr="0081487F">
        <w:rPr>
          <w:rFonts w:eastAsia="Times New Roman" w:cs="v4.2.0"/>
        </w:rPr>
        <w:t xml:space="preserve">he UE shall send one Event B1 triggered measurement report, with a measurement reporting delay less than D1 </w:t>
      </w:r>
      <w:proofErr w:type="spellStart"/>
      <w:r w:rsidRPr="0081487F">
        <w:rPr>
          <w:rFonts w:eastAsia="Times New Roman" w:cs="v4.2.0"/>
        </w:rPr>
        <w:t>ms</w:t>
      </w:r>
      <w:proofErr w:type="spellEnd"/>
      <w:r w:rsidRPr="0081487F">
        <w:rPr>
          <w:rFonts w:eastAsia="Times New Roman" w:cs="v4.2.0"/>
        </w:rPr>
        <w:t xml:space="preserve"> </w:t>
      </w:r>
      <w:ins w:id="431" w:author="Fernando Alonso Macias" w:date="2024-08-07T15:53:00Z" w16du:dateUtc="2024-08-07T22:53:00Z">
        <w:r w:rsidR="007243AA">
          <w:rPr>
            <w:rFonts w:eastAsia="Times New Roman" w:cs="v4.2.0"/>
          </w:rPr>
          <w:t xml:space="preserve">and D2 </w:t>
        </w:r>
        <w:proofErr w:type="spellStart"/>
        <w:r w:rsidR="007243AA">
          <w:rPr>
            <w:rFonts w:eastAsia="Times New Roman" w:cs="v4.2.0"/>
          </w:rPr>
          <w:t>ms</w:t>
        </w:r>
        <w:proofErr w:type="spellEnd"/>
        <w:r w:rsidR="007243AA">
          <w:rPr>
            <w:rFonts w:eastAsia="Times New Roman" w:cs="v4.2.0"/>
          </w:rPr>
          <w:t xml:space="preserve"> </w:t>
        </w:r>
      </w:ins>
      <w:r w:rsidRPr="0081487F">
        <w:rPr>
          <w:rFonts w:eastAsia="Times New Roman" w:cs="v4.2.0"/>
        </w:rPr>
        <w:t>from the beginning of time period T2</w:t>
      </w:r>
      <w:ins w:id="432" w:author="Fernando Alonso Macias" w:date="2024-08-07T15:53:00Z" w16du:dateUtc="2024-08-07T22:53:00Z">
        <w:r w:rsidR="007243AA">
          <w:rPr>
            <w:rFonts w:eastAsia="Times New Roman" w:cs="v4.2.0"/>
          </w:rPr>
          <w:t xml:space="preserve"> </w:t>
        </w:r>
        <w:r w:rsidR="007243AA" w:rsidRPr="00594C84">
          <w:rPr>
            <w:rFonts w:cs="v4.2.0"/>
          </w:rPr>
          <w:t xml:space="preserve">for a UE </w:t>
        </w:r>
        <w:r w:rsidR="007243AA">
          <w:rPr>
            <w:rFonts w:cs="v4.2.0"/>
          </w:rPr>
          <w:t>in</w:t>
        </w:r>
        <w:r w:rsidR="007243AA" w:rsidRPr="00594C84">
          <w:rPr>
            <w:rFonts w:cs="v4.2.0"/>
          </w:rPr>
          <w:t>capable of per-FR gap</w:t>
        </w:r>
        <w:r w:rsidR="007243AA">
          <w:rPr>
            <w:rFonts w:cs="v4.2.0"/>
          </w:rPr>
          <w:t xml:space="preserve"> and </w:t>
        </w:r>
        <w:r w:rsidR="007243AA" w:rsidRPr="00594C84">
          <w:rPr>
            <w:rFonts w:cs="v4.2.0"/>
          </w:rPr>
          <w:lastRenderedPageBreak/>
          <w:t>for a UE capable of per-FR gap</w:t>
        </w:r>
        <w:r w:rsidR="007243AA">
          <w:rPr>
            <w:rFonts w:cs="v4.2.0"/>
          </w:rPr>
          <w:t>, respectively</w:t>
        </w:r>
      </w:ins>
      <w:r w:rsidRPr="0081487F">
        <w:rPr>
          <w:rFonts w:eastAsia="Times New Roman" w:cs="v4.2.0"/>
        </w:rPr>
        <w:t>. The UE shall not send event triggered measurement reports, as long as the reporting criteria are not fulfilled. The rate of correct events observed during repeated tests shall be at least 90%.</w:t>
      </w:r>
    </w:p>
    <w:p w14:paraId="6A92D08E" w14:textId="108D94E9" w:rsidR="0081487F" w:rsidRPr="0081487F" w:rsidDel="007243AA" w:rsidRDefault="0081487F" w:rsidP="0081487F">
      <w:pPr>
        <w:overflowPunct w:val="0"/>
        <w:autoSpaceDE w:val="0"/>
        <w:autoSpaceDN w:val="0"/>
        <w:adjustRightInd w:val="0"/>
        <w:textAlignment w:val="baseline"/>
        <w:rPr>
          <w:del w:id="433" w:author="Fernando Alonso Macias" w:date="2024-08-07T15:53:00Z" w16du:dateUtc="2024-08-07T22:53:00Z"/>
          <w:rFonts w:eastAsia="Times New Roman" w:cs="v4.2.0"/>
        </w:rPr>
      </w:pPr>
      <w:del w:id="434" w:author="Fernando Alonso Macias" w:date="2024-08-07T15:53:00Z" w16du:dateUtc="2024-08-07T22:53:00Z">
        <w:r w:rsidRPr="0081487F" w:rsidDel="007243AA">
          <w:rPr>
            <w:rFonts w:eastAsia="Times New Roman" w:cs="v4.2.0"/>
          </w:rPr>
          <w:delTex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delText>
        </w:r>
      </w:del>
    </w:p>
    <w:p w14:paraId="1D57B985" w14:textId="6F2D7BEF" w:rsidR="0081487F" w:rsidRPr="0081487F" w:rsidRDefault="0081487F" w:rsidP="0081487F">
      <w:pPr>
        <w:overflowPunct w:val="0"/>
        <w:autoSpaceDE w:val="0"/>
        <w:autoSpaceDN w:val="0"/>
        <w:adjustRightInd w:val="0"/>
        <w:textAlignment w:val="baseline"/>
        <w:rPr>
          <w:rFonts w:eastAsia="Times New Roman" w:cs="v4.2.0"/>
        </w:rPr>
      </w:pPr>
      <w:del w:id="435" w:author="Fernando Alonso Macias" w:date="2024-08-07T15:54:00Z" w16du:dateUtc="2024-08-07T22:54:00Z">
        <w:r w:rsidRPr="0081487F" w:rsidDel="007243AA">
          <w:rPr>
            <w:rFonts w:eastAsia="Times New Roman" w:cs="v4.2.0"/>
          </w:rPr>
          <w:delText>In test 1 and test 2, t</w:delText>
        </w:r>
      </w:del>
      <w:ins w:id="436" w:author="Fernando Alonso Macias" w:date="2024-08-07T15:54:00Z" w16du:dateUtc="2024-08-07T22:54:00Z">
        <w:r w:rsidR="007243AA">
          <w:rPr>
            <w:rFonts w:eastAsia="Times New Roman" w:cs="v4.2.0"/>
          </w:rPr>
          <w:t>T</w:t>
        </w:r>
      </w:ins>
      <w:r w:rsidRPr="0081487F">
        <w:rPr>
          <w:rFonts w:eastAsia="Times New Roman" w:cs="v4.2.0"/>
        </w:rPr>
        <w:t>he UE is required to report SSB time index.</w:t>
      </w:r>
    </w:p>
    <w:p w14:paraId="4974E64D" w14:textId="77777777" w:rsidR="0081487F" w:rsidRPr="0081487F" w:rsidRDefault="0081487F" w:rsidP="0081487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1487F">
        <w:rPr>
          <w:rFonts w:ascii="Arial" w:eastAsia="Times New Roman" w:hAnsi="Arial"/>
          <w:sz w:val="24"/>
        </w:rPr>
        <w:t>8.4.2.8</w:t>
      </w:r>
      <w:r w:rsidRPr="0081487F">
        <w:rPr>
          <w:rFonts w:ascii="Arial" w:eastAsia="Times New Roman" w:hAnsi="Arial"/>
          <w:sz w:val="24"/>
        </w:rPr>
        <w:tab/>
        <w:t>E-UTRA event-triggered reporting of a NR FR2 neighbour cell with SSB time index detection in DRX</w:t>
      </w:r>
    </w:p>
    <w:p w14:paraId="24B400A6"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Editor's Note: This test case is incomplete:</w:t>
      </w:r>
    </w:p>
    <w:p w14:paraId="2889B0A1"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 xml:space="preserve">EUTRA – NR FR2 testability issue is not cleared </w:t>
      </w:r>
    </w:p>
    <w:p w14:paraId="4549DF8A"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test frequency f ≤ 40.8 GHz</w:t>
      </w:r>
    </w:p>
    <w:p w14:paraId="3E117CD0"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TT analysis is complete for UE PC3</w:t>
      </w:r>
    </w:p>
    <w:p w14:paraId="3FEDFC92"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rPr>
      </w:pPr>
      <w:r w:rsidRPr="0081487F">
        <w:rPr>
          <w:rFonts w:eastAsia="Times New Roman"/>
          <w:i/>
          <w:iCs/>
          <w:color w:val="FF0000"/>
        </w:rPr>
        <w:t>-</w:t>
      </w:r>
      <w:r w:rsidRPr="0081487F">
        <w:rPr>
          <w:rFonts w:eastAsia="Times New Roman"/>
          <w:i/>
          <w:iCs/>
          <w:color w:val="FF0000"/>
        </w:rPr>
        <w:tab/>
        <w:t>The test is incomplete for UE power classes other than PC3</w:t>
      </w:r>
    </w:p>
    <w:p w14:paraId="27FF520B" w14:textId="77777777" w:rsidR="0081487F" w:rsidRPr="0081487F" w:rsidRDefault="0081487F" w:rsidP="0081487F">
      <w:pPr>
        <w:keepLines/>
        <w:overflowPunct w:val="0"/>
        <w:autoSpaceDE w:val="0"/>
        <w:autoSpaceDN w:val="0"/>
        <w:adjustRightInd w:val="0"/>
        <w:ind w:left="1135" w:hanging="851"/>
        <w:textAlignment w:val="baseline"/>
        <w:rPr>
          <w:rFonts w:eastAsia="Times New Roman"/>
          <w:i/>
          <w:iCs/>
          <w:color w:val="FF0000"/>
          <w:lang w:eastAsia="zh-TW"/>
        </w:rPr>
      </w:pPr>
      <w:r w:rsidRPr="0081487F">
        <w:rPr>
          <w:rFonts w:eastAsia="Times New Roman"/>
          <w:i/>
          <w:iCs/>
          <w:color w:val="FF0000"/>
        </w:rPr>
        <w:t>-</w:t>
      </w:r>
      <w:r w:rsidRPr="0081487F">
        <w:rPr>
          <w:rFonts w:eastAsia="Times New Roman"/>
          <w:i/>
          <w:iCs/>
          <w:color w:val="FF0000"/>
        </w:rPr>
        <w:tab/>
        <w:t>The test is incomplete for test frequencies &gt; 40.8 GHz</w:t>
      </w:r>
    </w:p>
    <w:p w14:paraId="08FB4425"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MS Mincho" w:hAnsi="Arial"/>
        </w:rPr>
      </w:pPr>
      <w:r w:rsidRPr="0081487F">
        <w:rPr>
          <w:rFonts w:ascii="Arial" w:eastAsia="Times New Roman" w:hAnsi="Arial"/>
        </w:rPr>
        <w:t>8.4.2.8.1</w:t>
      </w:r>
      <w:r w:rsidRPr="0081487F">
        <w:rPr>
          <w:rFonts w:ascii="Arial" w:eastAsia="Times New Roman" w:hAnsi="Arial"/>
        </w:rPr>
        <w:tab/>
        <w:t>Test purpose</w:t>
      </w:r>
    </w:p>
    <w:p w14:paraId="2A71F23F"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To verify the UE's ability to make a correct reporting of an event with SSB time index detection in DRX within E-UTRA - NR FR2 cell search requirements.</w:t>
      </w:r>
    </w:p>
    <w:p w14:paraId="70671434"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8.4.2.8.2</w:t>
      </w:r>
      <w:r w:rsidRPr="0081487F">
        <w:rPr>
          <w:rFonts w:ascii="Arial" w:eastAsia="Times New Roman" w:hAnsi="Arial"/>
        </w:rPr>
        <w:tab/>
        <w:t>Test applicability</w:t>
      </w:r>
    </w:p>
    <w:p w14:paraId="3D7F0D5F" w14:textId="1406B45E"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This test applies to all E-UTRA UE release 15 onwards supporting long DRX cycle and capable of NR FR2 measurements.</w:t>
      </w:r>
      <w:del w:id="437" w:author="Fernando Alonso Macias" w:date="2024-08-07T15:31:00Z" w16du:dateUtc="2024-08-07T22:31:00Z">
        <w:r w:rsidRPr="0081487F" w:rsidDel="00357DC9">
          <w:rPr>
            <w:rFonts w:eastAsia="Times New Roman"/>
          </w:rPr>
          <w:delText xml:space="preserve"> </w:delText>
        </w:r>
        <w:r w:rsidRPr="0081487F" w:rsidDel="00357DC9">
          <w:rPr>
            <w:rFonts w:eastAsia="Times New Roman"/>
            <w:lang w:eastAsia="ja-JP"/>
          </w:rPr>
          <w:delText xml:space="preserve">Test 1 and Test 2 is applicable to UEs not supporting per-FR gap (IndependentGapConfig, as defined in TS 38.306 [11]) and </w:delText>
        </w:r>
        <w:r w:rsidRPr="0081487F" w:rsidDel="00357DC9">
          <w:rPr>
            <w:rFonts w:eastAsia="Times New Roman"/>
          </w:rPr>
          <w:delText>Test 3 and Test 4 are applicable only to UEs supporting Gap Pattern Id 4.</w:delText>
        </w:r>
      </w:del>
    </w:p>
    <w:p w14:paraId="4E30C05D"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8.4.2.8.3</w:t>
      </w:r>
      <w:r w:rsidRPr="0081487F">
        <w:rPr>
          <w:rFonts w:ascii="Arial" w:eastAsia="Times New Roman" w:hAnsi="Arial"/>
        </w:rPr>
        <w:tab/>
        <w:t>Minimum conformance requirements</w:t>
      </w:r>
    </w:p>
    <w:p w14:paraId="3F509B3C"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minimum conformance requirements are specified in clause 8.4.2.0.1.</w:t>
      </w:r>
    </w:p>
    <w:p w14:paraId="12601269"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The normative reference for this requirement is TS 38.133 [6] clause A.8.4.2.8.</w:t>
      </w:r>
    </w:p>
    <w:p w14:paraId="0AAEEFCF"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8.4.2.8.4</w:t>
      </w:r>
      <w:r w:rsidRPr="0081487F">
        <w:rPr>
          <w:rFonts w:ascii="Arial" w:eastAsia="Times New Roman" w:hAnsi="Arial"/>
        </w:rPr>
        <w:tab/>
        <w:t>Test description</w:t>
      </w:r>
    </w:p>
    <w:p w14:paraId="74328B5F"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8.4.2.8.4.1</w:t>
      </w:r>
      <w:r w:rsidRPr="0081487F">
        <w:rPr>
          <w:rFonts w:ascii="Arial" w:eastAsia="Times New Roman" w:hAnsi="Arial"/>
        </w:rPr>
        <w:tab/>
        <w:t>Initial conditions</w:t>
      </w:r>
    </w:p>
    <w:p w14:paraId="5219BE09" w14:textId="77777777" w:rsidR="0081487F" w:rsidRPr="0081487F" w:rsidRDefault="0081487F" w:rsidP="0081487F">
      <w:pPr>
        <w:overflowPunct w:val="0"/>
        <w:autoSpaceDE w:val="0"/>
        <w:autoSpaceDN w:val="0"/>
        <w:adjustRightInd w:val="0"/>
        <w:textAlignment w:val="baseline"/>
        <w:rPr>
          <w:rFonts w:eastAsia="Times New Roman"/>
          <w:lang w:eastAsia="sv-SE"/>
        </w:rPr>
      </w:pPr>
      <w:r w:rsidRPr="0081487F">
        <w:rPr>
          <w:rFonts w:eastAsia="Times New Roman"/>
          <w:lang w:eastAsia="sv-SE"/>
        </w:rPr>
        <w:t>This test shall be tested using any of the test configurations in Table 8.4.2.8.4.1-1.</w:t>
      </w:r>
    </w:p>
    <w:p w14:paraId="409C494B"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1487F" w:rsidRPr="0081487F" w14:paraId="504FE4F2"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46B49CE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9F4683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Description</w:t>
            </w:r>
          </w:p>
        </w:tc>
      </w:tr>
      <w:tr w:rsidR="0081487F" w:rsidRPr="0081487F" w14:paraId="3E897D58"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240EEA4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8.4.2.8-1</w:t>
            </w:r>
          </w:p>
        </w:tc>
        <w:tc>
          <w:tcPr>
            <w:tcW w:w="7298" w:type="dxa"/>
            <w:tcBorders>
              <w:top w:val="single" w:sz="4" w:space="0" w:color="auto"/>
              <w:left w:val="single" w:sz="4" w:space="0" w:color="auto"/>
              <w:bottom w:val="single" w:sz="4" w:space="0" w:color="auto"/>
              <w:right w:val="single" w:sz="4" w:space="0" w:color="auto"/>
            </w:tcBorders>
            <w:hideMark/>
          </w:tcPr>
          <w:p w14:paraId="6B3DD7B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FDD, NR 120 kHz SSB SCS, 100 MHz bandwidth, TDD duplex mode</w:t>
            </w:r>
          </w:p>
        </w:tc>
      </w:tr>
      <w:tr w:rsidR="0081487F" w:rsidRPr="0081487F" w14:paraId="313DC7EE" w14:textId="77777777" w:rsidTr="00F2307D">
        <w:trPr>
          <w:jc w:val="center"/>
        </w:trPr>
        <w:tc>
          <w:tcPr>
            <w:tcW w:w="2331" w:type="dxa"/>
            <w:tcBorders>
              <w:top w:val="single" w:sz="4" w:space="0" w:color="auto"/>
              <w:left w:val="single" w:sz="4" w:space="0" w:color="auto"/>
              <w:bottom w:val="single" w:sz="4" w:space="0" w:color="auto"/>
              <w:right w:val="single" w:sz="4" w:space="0" w:color="auto"/>
            </w:tcBorders>
            <w:hideMark/>
          </w:tcPr>
          <w:p w14:paraId="3B9A682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8.4.2.8-2</w:t>
            </w:r>
          </w:p>
        </w:tc>
        <w:tc>
          <w:tcPr>
            <w:tcW w:w="7298" w:type="dxa"/>
            <w:tcBorders>
              <w:top w:val="single" w:sz="4" w:space="0" w:color="auto"/>
              <w:left w:val="single" w:sz="4" w:space="0" w:color="auto"/>
              <w:bottom w:val="single" w:sz="4" w:space="0" w:color="auto"/>
              <w:right w:val="single" w:sz="4" w:space="0" w:color="auto"/>
            </w:tcBorders>
            <w:hideMark/>
          </w:tcPr>
          <w:p w14:paraId="2D9B133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szCs w:val="18"/>
              </w:rPr>
              <w:t>LTE TDD, NR 120 kHz SSB SCS, 100 MHz bandwidth, TDD duplex mode</w:t>
            </w:r>
          </w:p>
        </w:tc>
      </w:tr>
      <w:tr w:rsidR="0081487F" w:rsidRPr="0081487F" w14:paraId="69C5DC4B" w14:textId="77777777" w:rsidTr="00F2307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2BB4DA"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w:t>
            </w:r>
            <w:r w:rsidRPr="0081487F">
              <w:rPr>
                <w:rFonts w:ascii="Arial" w:eastAsia="Times New Roman" w:hAnsi="Arial"/>
                <w:sz w:val="18"/>
              </w:rPr>
              <w:tab/>
            </w:r>
            <w:r w:rsidRPr="0081487F">
              <w:rPr>
                <w:rFonts w:ascii="Arial" w:eastAsia="Times New Roman" w:hAnsi="Arial"/>
                <w:sz w:val="18"/>
                <w:szCs w:val="18"/>
              </w:rPr>
              <w:t>The UE is only required to be tested in one of the supported test configurations.</w:t>
            </w:r>
          </w:p>
        </w:tc>
      </w:tr>
    </w:tbl>
    <w:p w14:paraId="66A125ED" w14:textId="77777777" w:rsidR="0081487F" w:rsidRPr="0081487F" w:rsidRDefault="0081487F" w:rsidP="0081487F">
      <w:pPr>
        <w:overflowPunct w:val="0"/>
        <w:autoSpaceDE w:val="0"/>
        <w:autoSpaceDN w:val="0"/>
        <w:adjustRightInd w:val="0"/>
        <w:textAlignment w:val="baseline"/>
        <w:rPr>
          <w:rFonts w:eastAsia="Times New Roman"/>
        </w:rPr>
      </w:pPr>
    </w:p>
    <w:p w14:paraId="4F38D887"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Configure the test requirement and the DUT according to the parameters in Table 8.4.2.8.4.1-2.</w:t>
      </w:r>
    </w:p>
    <w:p w14:paraId="52D78E4E"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lastRenderedPageBreak/>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487F" w:rsidRPr="0081487F" w14:paraId="372D3D38" w14:textId="77777777" w:rsidTr="00F2307D">
        <w:trPr>
          <w:jc w:val="center"/>
        </w:trPr>
        <w:tc>
          <w:tcPr>
            <w:tcW w:w="1701" w:type="dxa"/>
            <w:shd w:val="clear" w:color="auto" w:fill="auto"/>
          </w:tcPr>
          <w:p w14:paraId="327B295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Parameter</w:t>
            </w:r>
          </w:p>
        </w:tc>
        <w:tc>
          <w:tcPr>
            <w:tcW w:w="3943" w:type="dxa"/>
            <w:gridSpan w:val="2"/>
            <w:shd w:val="clear" w:color="auto" w:fill="auto"/>
          </w:tcPr>
          <w:p w14:paraId="39ECE03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w:t>
            </w:r>
          </w:p>
        </w:tc>
        <w:tc>
          <w:tcPr>
            <w:tcW w:w="3961" w:type="dxa"/>
          </w:tcPr>
          <w:p w14:paraId="4F637FD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r>
      <w:tr w:rsidR="0081487F" w:rsidRPr="0081487F" w14:paraId="0DF01CB8" w14:textId="77777777" w:rsidTr="00F2307D">
        <w:trPr>
          <w:jc w:val="center"/>
        </w:trPr>
        <w:tc>
          <w:tcPr>
            <w:tcW w:w="1701" w:type="dxa"/>
            <w:shd w:val="clear" w:color="auto" w:fill="auto"/>
          </w:tcPr>
          <w:p w14:paraId="5D92517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environment</w:t>
            </w:r>
          </w:p>
        </w:tc>
        <w:tc>
          <w:tcPr>
            <w:tcW w:w="3943" w:type="dxa"/>
            <w:gridSpan w:val="2"/>
            <w:shd w:val="clear" w:color="auto" w:fill="auto"/>
          </w:tcPr>
          <w:p w14:paraId="514BAD4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NC</w:t>
            </w:r>
          </w:p>
        </w:tc>
        <w:tc>
          <w:tcPr>
            <w:tcW w:w="3961" w:type="dxa"/>
          </w:tcPr>
          <w:p w14:paraId="5F424F7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36.508 [25] clause 4.1.</w:t>
            </w:r>
          </w:p>
        </w:tc>
      </w:tr>
      <w:tr w:rsidR="0081487F" w:rsidRPr="0081487F" w14:paraId="64DE9F0A" w14:textId="77777777" w:rsidTr="00F2307D">
        <w:trPr>
          <w:jc w:val="center"/>
        </w:trPr>
        <w:tc>
          <w:tcPr>
            <w:tcW w:w="1701" w:type="dxa"/>
            <w:shd w:val="clear" w:color="auto" w:fill="auto"/>
          </w:tcPr>
          <w:p w14:paraId="4F8A7C0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Test frequencies</w:t>
            </w:r>
          </w:p>
        </w:tc>
        <w:tc>
          <w:tcPr>
            <w:tcW w:w="7904" w:type="dxa"/>
            <w:gridSpan w:val="3"/>
            <w:shd w:val="clear" w:color="auto" w:fill="auto"/>
          </w:tcPr>
          <w:p w14:paraId="0EC634A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Annex E, Table E.6-1 and TS 38.508-1 [14] clause 4.3.1.</w:t>
            </w:r>
          </w:p>
        </w:tc>
      </w:tr>
      <w:tr w:rsidR="0081487F" w:rsidRPr="0081487F" w14:paraId="7625FCC1" w14:textId="77777777" w:rsidTr="00F2307D">
        <w:trPr>
          <w:jc w:val="center"/>
        </w:trPr>
        <w:tc>
          <w:tcPr>
            <w:tcW w:w="1701" w:type="dxa"/>
            <w:shd w:val="clear" w:color="auto" w:fill="auto"/>
          </w:tcPr>
          <w:p w14:paraId="4B88419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Channel bandwidth</w:t>
            </w:r>
          </w:p>
        </w:tc>
        <w:tc>
          <w:tcPr>
            <w:tcW w:w="7904" w:type="dxa"/>
            <w:gridSpan w:val="3"/>
            <w:shd w:val="clear" w:color="auto" w:fill="auto"/>
          </w:tcPr>
          <w:p w14:paraId="4547FF9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by the test configuration selected from Table 8.4.2.8.4.1-1.</w:t>
            </w:r>
          </w:p>
        </w:tc>
      </w:tr>
      <w:tr w:rsidR="0081487F" w:rsidRPr="0081487F" w14:paraId="45831669" w14:textId="77777777" w:rsidTr="00F2307D">
        <w:trPr>
          <w:jc w:val="center"/>
        </w:trPr>
        <w:tc>
          <w:tcPr>
            <w:tcW w:w="1701" w:type="dxa"/>
            <w:shd w:val="clear" w:color="auto" w:fill="auto"/>
          </w:tcPr>
          <w:p w14:paraId="2A5E665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Propagation conditions</w:t>
            </w:r>
          </w:p>
        </w:tc>
        <w:tc>
          <w:tcPr>
            <w:tcW w:w="3943" w:type="dxa"/>
            <w:gridSpan w:val="2"/>
            <w:shd w:val="clear" w:color="auto" w:fill="auto"/>
          </w:tcPr>
          <w:p w14:paraId="0288AC3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AWGN</w:t>
            </w:r>
          </w:p>
        </w:tc>
        <w:tc>
          <w:tcPr>
            <w:tcW w:w="3961" w:type="dxa"/>
          </w:tcPr>
          <w:p w14:paraId="50436B9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clause C.2.1</w:t>
            </w:r>
          </w:p>
        </w:tc>
      </w:tr>
      <w:tr w:rsidR="0081487F" w:rsidRPr="0081487F" w14:paraId="52FF2AF6" w14:textId="77777777" w:rsidTr="00F2307D">
        <w:trPr>
          <w:jc w:val="center"/>
        </w:trPr>
        <w:tc>
          <w:tcPr>
            <w:tcW w:w="1701" w:type="dxa"/>
            <w:vMerge w:val="restart"/>
            <w:shd w:val="clear" w:color="auto" w:fill="auto"/>
          </w:tcPr>
          <w:p w14:paraId="50FF9E7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Connection Diagram</w:t>
            </w:r>
          </w:p>
        </w:tc>
        <w:tc>
          <w:tcPr>
            <w:tcW w:w="1134" w:type="dxa"/>
            <w:shd w:val="clear" w:color="auto" w:fill="auto"/>
          </w:tcPr>
          <w:p w14:paraId="796F6A1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TE Part</w:t>
            </w:r>
          </w:p>
        </w:tc>
        <w:tc>
          <w:tcPr>
            <w:tcW w:w="2809" w:type="dxa"/>
            <w:shd w:val="clear" w:color="auto" w:fill="auto"/>
          </w:tcPr>
          <w:p w14:paraId="4246B26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A.3.3.3.1</w:t>
            </w:r>
          </w:p>
        </w:tc>
        <w:tc>
          <w:tcPr>
            <w:tcW w:w="3961" w:type="dxa"/>
            <w:vMerge w:val="restart"/>
          </w:tcPr>
          <w:p w14:paraId="2D37DBF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As specified in TS 38.508-1 [14] Annex A.</w:t>
            </w:r>
          </w:p>
        </w:tc>
      </w:tr>
      <w:tr w:rsidR="0081487F" w:rsidRPr="0081487F" w14:paraId="06E3C970" w14:textId="77777777" w:rsidTr="00F2307D">
        <w:trPr>
          <w:jc w:val="center"/>
        </w:trPr>
        <w:tc>
          <w:tcPr>
            <w:tcW w:w="1701" w:type="dxa"/>
            <w:vMerge/>
            <w:shd w:val="clear" w:color="auto" w:fill="auto"/>
          </w:tcPr>
          <w:p w14:paraId="2220061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196A1A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DUT Part</w:t>
            </w:r>
          </w:p>
        </w:tc>
        <w:tc>
          <w:tcPr>
            <w:tcW w:w="2809" w:type="dxa"/>
            <w:shd w:val="clear" w:color="auto" w:fill="auto"/>
          </w:tcPr>
          <w:p w14:paraId="4AC57DA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A.3.4.1.1</w:t>
            </w:r>
          </w:p>
        </w:tc>
        <w:tc>
          <w:tcPr>
            <w:tcW w:w="3961" w:type="dxa"/>
            <w:vMerge/>
          </w:tcPr>
          <w:p w14:paraId="1573648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4B457BDA" w14:textId="77777777" w:rsidTr="00F2307D">
        <w:trPr>
          <w:jc w:val="center"/>
        </w:trPr>
        <w:tc>
          <w:tcPr>
            <w:tcW w:w="1701" w:type="dxa"/>
            <w:shd w:val="clear" w:color="auto" w:fill="auto"/>
          </w:tcPr>
          <w:p w14:paraId="6BB38AF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Exceptions to connection diagram</w:t>
            </w:r>
          </w:p>
        </w:tc>
        <w:tc>
          <w:tcPr>
            <w:tcW w:w="3943" w:type="dxa"/>
            <w:gridSpan w:val="2"/>
            <w:shd w:val="clear" w:color="auto" w:fill="auto"/>
          </w:tcPr>
          <w:p w14:paraId="61E788F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N/A</w:t>
            </w:r>
          </w:p>
        </w:tc>
        <w:tc>
          <w:tcPr>
            <w:tcW w:w="3961" w:type="dxa"/>
          </w:tcPr>
          <w:p w14:paraId="0A7F289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43AD4737" w14:textId="77777777" w:rsidR="0081487F" w:rsidRPr="0081487F" w:rsidRDefault="0081487F" w:rsidP="0081487F">
      <w:pPr>
        <w:overflowPunct w:val="0"/>
        <w:autoSpaceDE w:val="0"/>
        <w:autoSpaceDN w:val="0"/>
        <w:adjustRightInd w:val="0"/>
        <w:textAlignment w:val="baseline"/>
        <w:rPr>
          <w:rFonts w:eastAsia="Times New Roman"/>
        </w:rPr>
      </w:pPr>
    </w:p>
    <w:p w14:paraId="6991EDD5"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1.</w:t>
      </w:r>
      <w:r w:rsidRPr="0081487F">
        <w:rPr>
          <w:rFonts w:eastAsia="Times New Roman"/>
          <w:lang w:eastAsia="ja-JP"/>
        </w:rPr>
        <w:tab/>
        <w:t>The general test parameter settings are set up according to Table 8.4.2.8.4.1-3.</w:t>
      </w:r>
    </w:p>
    <w:p w14:paraId="1E5DF0F4"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2.</w:t>
      </w:r>
      <w:r w:rsidRPr="0081487F">
        <w:rPr>
          <w:rFonts w:eastAsia="Times New Roman"/>
          <w:lang w:eastAsia="ja-JP"/>
        </w:rPr>
        <w:tab/>
        <w:t>Message contents are defined in clause 8.4.2.8.4.3.</w:t>
      </w:r>
    </w:p>
    <w:p w14:paraId="14F17BB0" w14:textId="77777777" w:rsidR="0081487F" w:rsidRPr="0081487F" w:rsidRDefault="0081487F" w:rsidP="0081487F">
      <w:pPr>
        <w:overflowPunct w:val="0"/>
        <w:autoSpaceDE w:val="0"/>
        <w:autoSpaceDN w:val="0"/>
        <w:adjustRightInd w:val="0"/>
        <w:ind w:left="568" w:hanging="284"/>
        <w:textAlignment w:val="baseline"/>
        <w:rPr>
          <w:rFonts w:eastAsia="Times New Roman"/>
          <w:lang w:eastAsia="ja-JP"/>
        </w:rPr>
      </w:pPr>
      <w:r w:rsidRPr="0081487F">
        <w:rPr>
          <w:rFonts w:eastAsia="Times New Roman"/>
          <w:lang w:eastAsia="ja-JP"/>
        </w:rPr>
        <w:t>3.</w:t>
      </w:r>
      <w:r w:rsidRPr="0081487F">
        <w:rPr>
          <w:rFonts w:eastAsia="Times New Roman"/>
          <w:lang w:eastAsia="ja-JP"/>
        </w:rPr>
        <w:tab/>
      </w:r>
      <w:r w:rsidRPr="0081487F">
        <w:rPr>
          <w:rFonts w:eastAsia="Times New Roman"/>
        </w:rPr>
        <w:t xml:space="preserve">There are two carriers and two cells specified in the test, where Cell 1 is the E-UTRA </w:t>
      </w:r>
      <w:proofErr w:type="spellStart"/>
      <w:r w:rsidRPr="0081487F">
        <w:rPr>
          <w:rFonts w:eastAsia="Times New Roman"/>
        </w:rPr>
        <w:t>PCell</w:t>
      </w:r>
      <w:proofErr w:type="spellEnd"/>
      <w:r w:rsidRPr="0081487F">
        <w:rPr>
          <w:rFonts w:eastAsia="Times New Roman"/>
        </w:rPr>
        <w:t xml:space="preserve"> on the E-UTRA carrier and Cell 2 is the NR FR2 neighbour cell on the NR carrier.</w:t>
      </w:r>
      <w:r w:rsidRPr="0081487F">
        <w:rPr>
          <w:rFonts w:eastAsia="Times New Roman"/>
          <w:lang w:eastAsia="ja-JP"/>
        </w:rPr>
        <w:t xml:space="preserve"> Cell 1 is the cell used for connection setup with the power level set according to clause A.6.1.2</w:t>
      </w:r>
      <w:r w:rsidRPr="0081487F">
        <w:rPr>
          <w:rFonts w:eastAsia="??"/>
        </w:rPr>
        <w:t xml:space="preserve"> </w:t>
      </w:r>
      <w:r w:rsidRPr="0081487F">
        <w:rPr>
          <w:rFonts w:eastAsia="Times New Roman"/>
          <w:lang w:eastAsia="ja-JP"/>
        </w:rPr>
        <w:t>for this test.</w:t>
      </w:r>
    </w:p>
    <w:p w14:paraId="0F22C783"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cs="v4.2.0"/>
          <w:b/>
        </w:rPr>
      </w:pPr>
      <w:r w:rsidRPr="0081487F">
        <w:rPr>
          <w:rFonts w:ascii="Arial" w:eastAsia="Times New Roman" w:hAnsi="Arial"/>
          <w:b/>
        </w:rPr>
        <w:t xml:space="preserve">Table 8.4.2.8.4.1-3: </w:t>
      </w:r>
      <w:r w:rsidRPr="0081487F">
        <w:rPr>
          <w:rFonts w:ascii="Arial" w:eastAsia="Times New Roman" w:hAnsi="Arial" w:cs="v4.2.0"/>
          <w:b/>
        </w:rPr>
        <w:t>General test parameters for NR inter-RAT event triggered reporting 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38" w:author="Fernando Alonso Macias" w:date="2024-08-07T15:37:00Z" w16du:dateUtc="2024-08-07T22:37:00Z">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55"/>
        <w:gridCol w:w="708"/>
        <w:gridCol w:w="1276"/>
        <w:gridCol w:w="1316"/>
        <w:gridCol w:w="1350"/>
        <w:gridCol w:w="3996"/>
        <w:tblGridChange w:id="439">
          <w:tblGrid>
            <w:gridCol w:w="1555"/>
            <w:gridCol w:w="708"/>
            <w:gridCol w:w="1276"/>
            <w:gridCol w:w="1559"/>
            <w:gridCol w:w="1107"/>
            <w:gridCol w:w="453"/>
            <w:gridCol w:w="3543"/>
          </w:tblGrid>
        </w:tblGridChange>
      </w:tblGrid>
      <w:tr w:rsidR="0081487F" w:rsidRPr="0081487F" w14:paraId="0EC32F1B" w14:textId="77777777" w:rsidTr="00357DC9">
        <w:trPr>
          <w:cantSplit/>
          <w:jc w:val="center"/>
          <w:trPrChange w:id="440" w:author="Fernando Alonso Macias" w:date="2024-08-07T15:37:00Z" w16du:dateUtc="2024-08-07T22:37:00Z">
            <w:trPr>
              <w:cantSplit/>
              <w:jc w:val="center"/>
            </w:trPr>
          </w:trPrChange>
        </w:trPr>
        <w:tc>
          <w:tcPr>
            <w:tcW w:w="1555" w:type="dxa"/>
            <w:vMerge w:val="restart"/>
            <w:tcPrChange w:id="441" w:author="Fernando Alonso Macias" w:date="2024-08-07T15:37:00Z" w16du:dateUtc="2024-08-07T22:37:00Z">
              <w:tcPr>
                <w:tcW w:w="1555" w:type="dxa"/>
                <w:vMerge w:val="restart"/>
              </w:tcPr>
            </w:tcPrChange>
          </w:tcPr>
          <w:p w14:paraId="444CA56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Parameter</w:t>
            </w:r>
          </w:p>
        </w:tc>
        <w:tc>
          <w:tcPr>
            <w:tcW w:w="708" w:type="dxa"/>
            <w:vMerge w:val="restart"/>
            <w:tcPrChange w:id="442" w:author="Fernando Alonso Macias" w:date="2024-08-07T15:37:00Z" w16du:dateUtc="2024-08-07T22:37:00Z">
              <w:tcPr>
                <w:tcW w:w="708" w:type="dxa"/>
                <w:vMerge w:val="restart"/>
              </w:tcPr>
            </w:tcPrChange>
          </w:tcPr>
          <w:p w14:paraId="4B7194A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Unit</w:t>
            </w:r>
          </w:p>
        </w:tc>
        <w:tc>
          <w:tcPr>
            <w:tcW w:w="1276" w:type="dxa"/>
            <w:vMerge w:val="restart"/>
            <w:tcPrChange w:id="443" w:author="Fernando Alonso Macias" w:date="2024-08-07T15:37:00Z" w16du:dateUtc="2024-08-07T22:37:00Z">
              <w:tcPr>
                <w:tcW w:w="1276" w:type="dxa"/>
                <w:vMerge w:val="restart"/>
              </w:tcPr>
            </w:tcPrChange>
          </w:tcPr>
          <w:p w14:paraId="5F61257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Test configuration</w:t>
            </w:r>
          </w:p>
        </w:tc>
        <w:tc>
          <w:tcPr>
            <w:tcW w:w="2666" w:type="dxa"/>
            <w:gridSpan w:val="2"/>
            <w:tcPrChange w:id="444" w:author="Fernando Alonso Macias" w:date="2024-08-07T15:37:00Z" w16du:dateUtc="2024-08-07T22:37:00Z">
              <w:tcPr>
                <w:tcW w:w="3119" w:type="dxa"/>
                <w:gridSpan w:val="3"/>
              </w:tcPr>
            </w:tcPrChange>
          </w:tcPr>
          <w:p w14:paraId="2CE6E25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Value</w:t>
            </w:r>
          </w:p>
        </w:tc>
        <w:tc>
          <w:tcPr>
            <w:tcW w:w="3996" w:type="dxa"/>
            <w:vMerge w:val="restart"/>
            <w:tcPrChange w:id="445" w:author="Fernando Alonso Macias" w:date="2024-08-07T15:37:00Z" w16du:dateUtc="2024-08-07T22:37:00Z">
              <w:tcPr>
                <w:tcW w:w="3543" w:type="dxa"/>
                <w:vMerge w:val="restart"/>
              </w:tcPr>
            </w:tcPrChange>
          </w:tcPr>
          <w:p w14:paraId="30858EC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81487F">
              <w:rPr>
                <w:rFonts w:ascii="Arial" w:eastAsia="Times New Roman" w:hAnsi="Arial" w:cs="Arial"/>
                <w:b/>
                <w:sz w:val="18"/>
                <w:szCs w:val="18"/>
              </w:rPr>
              <w:t>Comment</w:t>
            </w:r>
          </w:p>
        </w:tc>
      </w:tr>
      <w:tr w:rsidR="00357DC9" w:rsidRPr="0081487F" w14:paraId="49F15D6A" w14:textId="77777777" w:rsidTr="00E40FE8">
        <w:trPr>
          <w:cantSplit/>
          <w:jc w:val="center"/>
          <w:trPrChange w:id="446" w:author="Fernando Alonso Macias" w:date="2024-08-07T15:38:00Z" w16du:dateUtc="2024-08-07T22:38:00Z">
            <w:trPr>
              <w:cantSplit/>
              <w:jc w:val="center"/>
            </w:trPr>
          </w:trPrChange>
        </w:trPr>
        <w:tc>
          <w:tcPr>
            <w:tcW w:w="1555" w:type="dxa"/>
            <w:vMerge/>
            <w:tcPrChange w:id="447" w:author="Fernando Alonso Macias" w:date="2024-08-07T15:38:00Z" w16du:dateUtc="2024-08-07T22:38:00Z">
              <w:tcPr>
                <w:tcW w:w="1555" w:type="dxa"/>
                <w:vMerge/>
              </w:tcPr>
            </w:tcPrChange>
          </w:tcPr>
          <w:p w14:paraId="70F2C4DF"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708" w:type="dxa"/>
            <w:vMerge/>
            <w:tcPrChange w:id="448" w:author="Fernando Alonso Macias" w:date="2024-08-07T15:38:00Z" w16du:dateUtc="2024-08-07T22:38:00Z">
              <w:tcPr>
                <w:tcW w:w="708" w:type="dxa"/>
                <w:vMerge/>
              </w:tcPr>
            </w:tcPrChange>
          </w:tcPr>
          <w:p w14:paraId="2C778358"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276" w:type="dxa"/>
            <w:vMerge/>
            <w:tcPrChange w:id="449" w:author="Fernando Alonso Macias" w:date="2024-08-07T15:38:00Z" w16du:dateUtc="2024-08-07T22:38:00Z">
              <w:tcPr>
                <w:tcW w:w="1276" w:type="dxa"/>
                <w:vMerge/>
              </w:tcPr>
            </w:tcPrChange>
          </w:tcPr>
          <w:p w14:paraId="7FF682D5"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316" w:type="dxa"/>
            <w:tcPrChange w:id="450" w:author="Fernando Alonso Macias" w:date="2024-08-07T15:38:00Z" w16du:dateUtc="2024-08-07T22:38:00Z">
              <w:tcPr>
                <w:tcW w:w="1559" w:type="dxa"/>
              </w:tcPr>
            </w:tcPrChange>
          </w:tcPr>
          <w:p w14:paraId="0633B054" w14:textId="6C420FAB" w:rsidR="00357DC9" w:rsidRPr="0081487F" w:rsidDel="00357DC9" w:rsidRDefault="00357DC9" w:rsidP="00357DC9">
            <w:pPr>
              <w:keepNext/>
              <w:keepLines/>
              <w:overflowPunct w:val="0"/>
              <w:autoSpaceDE w:val="0"/>
              <w:autoSpaceDN w:val="0"/>
              <w:adjustRightInd w:val="0"/>
              <w:spacing w:after="0"/>
              <w:jc w:val="center"/>
              <w:textAlignment w:val="baseline"/>
              <w:rPr>
                <w:del w:id="451" w:author="Fernando Alonso Macias" w:date="2024-08-07T15:36:00Z" w16du:dateUtc="2024-08-07T22:36:00Z"/>
                <w:rFonts w:ascii="Arial" w:eastAsia="Times New Roman" w:hAnsi="Arial" w:cs="Arial"/>
                <w:b/>
                <w:sz w:val="18"/>
                <w:szCs w:val="18"/>
              </w:rPr>
            </w:pPr>
            <w:r w:rsidRPr="0081487F">
              <w:rPr>
                <w:rFonts w:ascii="Arial" w:eastAsia="Times New Roman" w:hAnsi="Arial" w:cs="Arial"/>
                <w:b/>
                <w:sz w:val="18"/>
                <w:szCs w:val="18"/>
              </w:rPr>
              <w:t>Test 1</w:t>
            </w:r>
          </w:p>
          <w:p w14:paraId="1A9D2E4A" w14:textId="3CF27479"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del w:id="452" w:author="Fernando Alonso Macias" w:date="2024-08-07T15:36:00Z" w16du:dateUtc="2024-08-07T22:36:00Z">
              <w:r w:rsidRPr="0081487F" w:rsidDel="00357DC9">
                <w:rPr>
                  <w:rFonts w:ascii="Arial" w:eastAsia="Times New Roman" w:hAnsi="Arial" w:cs="Arial"/>
                  <w:b/>
                  <w:sz w:val="18"/>
                  <w:szCs w:val="18"/>
                </w:rPr>
                <w:delText>Test 2</w:delText>
              </w:r>
            </w:del>
          </w:p>
        </w:tc>
        <w:tc>
          <w:tcPr>
            <w:tcW w:w="1350" w:type="dxa"/>
            <w:tcPrChange w:id="453" w:author="Fernando Alonso Macias" w:date="2024-08-07T15:38:00Z" w16du:dateUtc="2024-08-07T22:38:00Z">
              <w:tcPr>
                <w:tcW w:w="1560" w:type="dxa"/>
                <w:gridSpan w:val="2"/>
              </w:tcPr>
            </w:tcPrChange>
          </w:tcPr>
          <w:p w14:paraId="6C653AD9" w14:textId="6E6FDCB8" w:rsidR="00357DC9" w:rsidRPr="0081487F" w:rsidDel="00357DC9" w:rsidRDefault="00357DC9" w:rsidP="00357DC9">
            <w:pPr>
              <w:keepNext/>
              <w:keepLines/>
              <w:overflowPunct w:val="0"/>
              <w:autoSpaceDE w:val="0"/>
              <w:autoSpaceDN w:val="0"/>
              <w:adjustRightInd w:val="0"/>
              <w:spacing w:after="0"/>
              <w:jc w:val="center"/>
              <w:textAlignment w:val="baseline"/>
              <w:rPr>
                <w:del w:id="454" w:author="Fernando Alonso Macias" w:date="2024-08-07T15:36:00Z" w16du:dateUtc="2024-08-07T22:36:00Z"/>
                <w:rFonts w:ascii="Arial" w:eastAsia="Times New Roman" w:hAnsi="Arial" w:cs="Arial"/>
                <w:b/>
                <w:sz w:val="18"/>
                <w:szCs w:val="18"/>
              </w:rPr>
            </w:pPr>
            <w:r w:rsidRPr="0081487F">
              <w:rPr>
                <w:rFonts w:ascii="Arial" w:eastAsia="Times New Roman" w:hAnsi="Arial" w:cs="Arial"/>
                <w:b/>
                <w:sz w:val="18"/>
                <w:szCs w:val="18"/>
              </w:rPr>
              <w:t xml:space="preserve">Test </w:t>
            </w:r>
            <w:ins w:id="455" w:author="Fernando Alonso Macias" w:date="2024-08-07T15:36:00Z" w16du:dateUtc="2024-08-07T22:36:00Z">
              <w:r>
                <w:rPr>
                  <w:rFonts w:ascii="Arial" w:eastAsia="Times New Roman" w:hAnsi="Arial" w:cs="Arial"/>
                  <w:b/>
                  <w:sz w:val="18"/>
                  <w:szCs w:val="18"/>
                </w:rPr>
                <w:t>2</w:t>
              </w:r>
            </w:ins>
            <w:del w:id="456" w:author="Fernando Alonso Macias" w:date="2024-08-07T15:36:00Z" w16du:dateUtc="2024-08-07T22:36:00Z">
              <w:r w:rsidRPr="0081487F" w:rsidDel="00357DC9">
                <w:rPr>
                  <w:rFonts w:ascii="Arial" w:eastAsia="Times New Roman" w:hAnsi="Arial" w:cs="Arial"/>
                  <w:b/>
                  <w:sz w:val="18"/>
                  <w:szCs w:val="18"/>
                </w:rPr>
                <w:delText>3</w:delText>
              </w:r>
            </w:del>
          </w:p>
          <w:p w14:paraId="3DFD30E1" w14:textId="6AD6D2BD"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del w:id="457" w:author="Fernando Alonso Macias" w:date="2024-08-07T15:36:00Z" w16du:dateUtc="2024-08-07T22:36:00Z">
              <w:r w:rsidRPr="0081487F" w:rsidDel="00357DC9">
                <w:rPr>
                  <w:rFonts w:ascii="Arial" w:eastAsia="Times New Roman" w:hAnsi="Arial" w:cs="Arial"/>
                  <w:b/>
                  <w:sz w:val="18"/>
                  <w:szCs w:val="18"/>
                </w:rPr>
                <w:delText>Test 4</w:delText>
              </w:r>
            </w:del>
          </w:p>
        </w:tc>
        <w:tc>
          <w:tcPr>
            <w:tcW w:w="3996" w:type="dxa"/>
            <w:vMerge/>
            <w:tcPrChange w:id="458" w:author="Fernando Alonso Macias" w:date="2024-08-07T15:38:00Z" w16du:dateUtc="2024-08-07T22:38:00Z">
              <w:tcPr>
                <w:tcW w:w="3543" w:type="dxa"/>
                <w:vMerge/>
              </w:tcPr>
            </w:tcPrChange>
          </w:tcPr>
          <w:p w14:paraId="3548EE79"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81487F" w:rsidRPr="0081487F" w14:paraId="79CCBB27" w14:textId="77777777" w:rsidTr="00357DC9">
        <w:trPr>
          <w:cantSplit/>
          <w:jc w:val="center"/>
          <w:trPrChange w:id="459" w:author="Fernando Alonso Macias" w:date="2024-08-07T15:37:00Z" w16du:dateUtc="2024-08-07T22:37:00Z">
            <w:trPr>
              <w:cantSplit/>
              <w:jc w:val="center"/>
            </w:trPr>
          </w:trPrChange>
        </w:trPr>
        <w:tc>
          <w:tcPr>
            <w:tcW w:w="1555" w:type="dxa"/>
            <w:tcPrChange w:id="460" w:author="Fernando Alonso Macias" w:date="2024-08-07T15:37:00Z" w16du:dateUtc="2024-08-07T22:37:00Z">
              <w:tcPr>
                <w:tcW w:w="1555" w:type="dxa"/>
              </w:tcPr>
            </w:tcPrChange>
          </w:tcPr>
          <w:p w14:paraId="4B9993F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E-UTRA RF Channel Numbers</w:t>
            </w:r>
          </w:p>
        </w:tc>
        <w:tc>
          <w:tcPr>
            <w:tcW w:w="708" w:type="dxa"/>
            <w:tcPrChange w:id="461" w:author="Fernando Alonso Macias" w:date="2024-08-07T15:37:00Z" w16du:dateUtc="2024-08-07T22:37:00Z">
              <w:tcPr>
                <w:tcW w:w="708" w:type="dxa"/>
              </w:tcPr>
            </w:tcPrChange>
          </w:tcPr>
          <w:p w14:paraId="5DCDFFC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462" w:author="Fernando Alonso Macias" w:date="2024-08-07T15:37:00Z" w16du:dateUtc="2024-08-07T22:37:00Z">
              <w:tcPr>
                <w:tcW w:w="1276" w:type="dxa"/>
              </w:tcPr>
            </w:tcPrChange>
          </w:tcPr>
          <w:p w14:paraId="42DA9D6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2666" w:type="dxa"/>
            <w:gridSpan w:val="2"/>
            <w:tcPrChange w:id="463" w:author="Fernando Alonso Macias" w:date="2024-08-07T15:37:00Z" w16du:dateUtc="2024-08-07T22:37:00Z">
              <w:tcPr>
                <w:tcW w:w="3119" w:type="dxa"/>
                <w:gridSpan w:val="3"/>
              </w:tcPr>
            </w:tcPrChange>
          </w:tcPr>
          <w:p w14:paraId="57D675E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Cs/>
                <w:sz w:val="18"/>
              </w:rPr>
            </w:pPr>
            <w:r w:rsidRPr="0081487F">
              <w:rPr>
                <w:rFonts w:ascii="Arial" w:eastAsia="Times New Roman" w:hAnsi="Arial" w:cs="v4.2.0"/>
                <w:bCs/>
                <w:sz w:val="18"/>
                <w:szCs w:val="18"/>
              </w:rPr>
              <w:t>1</w:t>
            </w:r>
          </w:p>
        </w:tc>
        <w:tc>
          <w:tcPr>
            <w:tcW w:w="3996" w:type="dxa"/>
            <w:tcPrChange w:id="464" w:author="Fernando Alonso Macias" w:date="2024-08-07T15:37:00Z" w16du:dateUtc="2024-08-07T22:37:00Z">
              <w:tcPr>
                <w:tcW w:w="3543" w:type="dxa"/>
              </w:tcPr>
            </w:tcPrChange>
          </w:tcPr>
          <w:p w14:paraId="5975085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E-UTRA carrier frequency is used.</w:t>
            </w:r>
          </w:p>
        </w:tc>
      </w:tr>
      <w:tr w:rsidR="0081487F" w:rsidRPr="0081487F" w14:paraId="23E2D515" w14:textId="77777777" w:rsidTr="00357DC9">
        <w:trPr>
          <w:cantSplit/>
          <w:jc w:val="center"/>
          <w:trPrChange w:id="465" w:author="Fernando Alonso Macias" w:date="2024-08-07T15:37:00Z" w16du:dateUtc="2024-08-07T22:37:00Z">
            <w:trPr>
              <w:cantSplit/>
              <w:jc w:val="center"/>
            </w:trPr>
          </w:trPrChange>
        </w:trPr>
        <w:tc>
          <w:tcPr>
            <w:tcW w:w="1555" w:type="dxa"/>
            <w:tcPrChange w:id="466" w:author="Fernando Alonso Macias" w:date="2024-08-07T15:37:00Z" w16du:dateUtc="2024-08-07T22:37:00Z">
              <w:tcPr>
                <w:tcW w:w="1555" w:type="dxa"/>
              </w:tcPr>
            </w:tcPrChange>
          </w:tcPr>
          <w:p w14:paraId="3E34BC0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NR RF Channel Numbers</w:t>
            </w:r>
          </w:p>
        </w:tc>
        <w:tc>
          <w:tcPr>
            <w:tcW w:w="708" w:type="dxa"/>
            <w:tcPrChange w:id="467" w:author="Fernando Alonso Macias" w:date="2024-08-07T15:37:00Z" w16du:dateUtc="2024-08-07T22:37:00Z">
              <w:tcPr>
                <w:tcW w:w="708" w:type="dxa"/>
              </w:tcPr>
            </w:tcPrChange>
          </w:tcPr>
          <w:p w14:paraId="081F4CB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468" w:author="Fernando Alonso Macias" w:date="2024-08-07T15:37:00Z" w16du:dateUtc="2024-08-07T22:37:00Z">
              <w:tcPr>
                <w:tcW w:w="1276" w:type="dxa"/>
              </w:tcPr>
            </w:tcPrChange>
          </w:tcPr>
          <w:p w14:paraId="33CEC3F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szCs w:val="18"/>
              </w:rPr>
              <w:t>1, 2</w:t>
            </w:r>
          </w:p>
        </w:tc>
        <w:tc>
          <w:tcPr>
            <w:tcW w:w="2666" w:type="dxa"/>
            <w:gridSpan w:val="2"/>
            <w:tcPrChange w:id="469" w:author="Fernando Alonso Macias" w:date="2024-08-07T15:37:00Z" w16du:dateUtc="2024-08-07T22:37:00Z">
              <w:tcPr>
                <w:tcW w:w="3119" w:type="dxa"/>
                <w:gridSpan w:val="3"/>
              </w:tcPr>
            </w:tcPrChange>
          </w:tcPr>
          <w:p w14:paraId="1E4109D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bCs/>
                <w:sz w:val="18"/>
              </w:rPr>
            </w:pPr>
            <w:r w:rsidRPr="0081487F">
              <w:rPr>
                <w:rFonts w:ascii="Arial" w:eastAsia="Times New Roman" w:hAnsi="Arial" w:cs="v4.2.0"/>
                <w:bCs/>
                <w:sz w:val="18"/>
                <w:szCs w:val="18"/>
              </w:rPr>
              <w:t>1</w:t>
            </w:r>
          </w:p>
        </w:tc>
        <w:tc>
          <w:tcPr>
            <w:tcW w:w="3996" w:type="dxa"/>
            <w:tcPrChange w:id="470" w:author="Fernando Alonso Macias" w:date="2024-08-07T15:37:00Z" w16du:dateUtc="2024-08-07T22:37:00Z">
              <w:tcPr>
                <w:tcW w:w="3543" w:type="dxa"/>
              </w:tcPr>
            </w:tcPrChange>
          </w:tcPr>
          <w:p w14:paraId="4023438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bCs/>
                <w:sz w:val="18"/>
                <w:szCs w:val="18"/>
              </w:rPr>
            </w:pPr>
            <w:r w:rsidRPr="0081487F">
              <w:rPr>
                <w:rFonts w:ascii="Arial" w:eastAsia="Times New Roman" w:hAnsi="Arial" w:cs="v4.2.0"/>
                <w:bCs/>
                <w:sz w:val="18"/>
                <w:szCs w:val="18"/>
              </w:rPr>
              <w:t>One FR2 NR carrier frequency is used.</w:t>
            </w:r>
          </w:p>
        </w:tc>
      </w:tr>
      <w:tr w:rsidR="0081487F" w:rsidRPr="0081487F" w14:paraId="4ECF0A53" w14:textId="77777777" w:rsidTr="00357DC9">
        <w:trPr>
          <w:cantSplit/>
          <w:jc w:val="center"/>
          <w:trPrChange w:id="471" w:author="Fernando Alonso Macias" w:date="2024-08-07T15:37:00Z" w16du:dateUtc="2024-08-07T22:37:00Z">
            <w:trPr>
              <w:cantSplit/>
              <w:jc w:val="center"/>
            </w:trPr>
          </w:trPrChange>
        </w:trPr>
        <w:tc>
          <w:tcPr>
            <w:tcW w:w="1555" w:type="dxa"/>
            <w:tcPrChange w:id="472" w:author="Fernando Alonso Macias" w:date="2024-08-07T15:37:00Z" w16du:dateUtc="2024-08-07T22:37:00Z">
              <w:tcPr>
                <w:tcW w:w="1555" w:type="dxa"/>
              </w:tcPr>
            </w:tcPrChange>
          </w:tcPr>
          <w:p w14:paraId="5015593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Active cell</w:t>
            </w:r>
          </w:p>
        </w:tc>
        <w:tc>
          <w:tcPr>
            <w:tcW w:w="708" w:type="dxa"/>
            <w:tcPrChange w:id="473" w:author="Fernando Alonso Macias" w:date="2024-08-07T15:37:00Z" w16du:dateUtc="2024-08-07T22:37:00Z">
              <w:tcPr>
                <w:tcW w:w="708" w:type="dxa"/>
              </w:tcPr>
            </w:tcPrChange>
          </w:tcPr>
          <w:p w14:paraId="5E0BD9C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474" w:author="Fernando Alonso Macias" w:date="2024-08-07T15:37:00Z" w16du:dateUtc="2024-08-07T22:37:00Z">
              <w:tcPr>
                <w:tcW w:w="1276" w:type="dxa"/>
              </w:tcPr>
            </w:tcPrChange>
          </w:tcPr>
          <w:p w14:paraId="07AFC3B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475" w:author="Fernando Alonso Macias" w:date="2024-08-07T15:37:00Z" w16du:dateUtc="2024-08-07T22:37:00Z">
              <w:tcPr>
                <w:tcW w:w="3119" w:type="dxa"/>
                <w:gridSpan w:val="3"/>
              </w:tcPr>
            </w:tcPrChange>
          </w:tcPr>
          <w:p w14:paraId="7CF37A4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E-UTRA cell 1 (</w:t>
            </w:r>
            <w:proofErr w:type="spellStart"/>
            <w:r w:rsidRPr="0081487F">
              <w:rPr>
                <w:rFonts w:ascii="Arial" w:eastAsia="Times New Roman" w:hAnsi="Arial"/>
                <w:sz w:val="18"/>
              </w:rPr>
              <w:t>PCell</w:t>
            </w:r>
            <w:proofErr w:type="spellEnd"/>
            <w:r w:rsidRPr="0081487F">
              <w:rPr>
                <w:rFonts w:ascii="Arial" w:eastAsia="Times New Roman" w:hAnsi="Arial"/>
                <w:sz w:val="18"/>
              </w:rPr>
              <w:t>)</w:t>
            </w:r>
          </w:p>
        </w:tc>
        <w:tc>
          <w:tcPr>
            <w:tcW w:w="3996" w:type="dxa"/>
            <w:tcPrChange w:id="476" w:author="Fernando Alonso Macias" w:date="2024-08-07T15:37:00Z" w16du:dateUtc="2024-08-07T22:37:00Z">
              <w:tcPr>
                <w:tcW w:w="3543" w:type="dxa"/>
              </w:tcPr>
            </w:tcPrChange>
          </w:tcPr>
          <w:p w14:paraId="23A6BDE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E-UTRA cell 1 is on </w:t>
            </w:r>
            <w:r w:rsidRPr="0081487F">
              <w:rPr>
                <w:rFonts w:ascii="Arial" w:eastAsia="Times New Roman" w:hAnsi="Arial" w:cs="v4.2.0"/>
                <w:sz w:val="18"/>
                <w:szCs w:val="18"/>
              </w:rPr>
              <w:t xml:space="preserve">E-UTRA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 as defined in clause A.6.1.2.</w:t>
            </w:r>
          </w:p>
        </w:tc>
      </w:tr>
      <w:tr w:rsidR="0081487F" w:rsidRPr="0081487F" w14:paraId="7FA4ED6D" w14:textId="77777777" w:rsidTr="00357DC9">
        <w:trPr>
          <w:cantSplit/>
          <w:jc w:val="center"/>
          <w:trPrChange w:id="477" w:author="Fernando Alonso Macias" w:date="2024-08-07T15:37:00Z" w16du:dateUtc="2024-08-07T22:37:00Z">
            <w:trPr>
              <w:cantSplit/>
              <w:jc w:val="center"/>
            </w:trPr>
          </w:trPrChange>
        </w:trPr>
        <w:tc>
          <w:tcPr>
            <w:tcW w:w="1555" w:type="dxa"/>
            <w:tcPrChange w:id="478" w:author="Fernando Alonso Macias" w:date="2024-08-07T15:37:00Z" w16du:dateUtc="2024-08-07T22:37:00Z">
              <w:tcPr>
                <w:tcW w:w="1555" w:type="dxa"/>
              </w:tcPr>
            </w:tcPrChange>
          </w:tcPr>
          <w:p w14:paraId="77CBE4B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Neighbour cell</w:t>
            </w:r>
          </w:p>
        </w:tc>
        <w:tc>
          <w:tcPr>
            <w:tcW w:w="708" w:type="dxa"/>
            <w:tcPrChange w:id="479" w:author="Fernando Alonso Macias" w:date="2024-08-07T15:37:00Z" w16du:dateUtc="2024-08-07T22:37:00Z">
              <w:tcPr>
                <w:tcW w:w="708" w:type="dxa"/>
              </w:tcPr>
            </w:tcPrChange>
          </w:tcPr>
          <w:p w14:paraId="64126D7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480" w:author="Fernando Alonso Macias" w:date="2024-08-07T15:37:00Z" w16du:dateUtc="2024-08-07T22:37:00Z">
              <w:tcPr>
                <w:tcW w:w="1276" w:type="dxa"/>
              </w:tcPr>
            </w:tcPrChange>
          </w:tcPr>
          <w:p w14:paraId="31FF3DF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481" w:author="Fernando Alonso Macias" w:date="2024-08-07T15:37:00Z" w16du:dateUtc="2024-08-07T22:37:00Z">
              <w:tcPr>
                <w:tcW w:w="3119" w:type="dxa"/>
                <w:gridSpan w:val="3"/>
              </w:tcPr>
            </w:tcPrChange>
          </w:tcPr>
          <w:p w14:paraId="27F9C3C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NR cell 2</w:t>
            </w:r>
          </w:p>
        </w:tc>
        <w:tc>
          <w:tcPr>
            <w:tcW w:w="3996" w:type="dxa"/>
            <w:tcPrChange w:id="482" w:author="Fernando Alonso Macias" w:date="2024-08-07T15:37:00Z" w16du:dateUtc="2024-08-07T22:37:00Z">
              <w:tcPr>
                <w:tcW w:w="3543" w:type="dxa"/>
              </w:tcPr>
            </w:tcPrChange>
          </w:tcPr>
          <w:p w14:paraId="33D7FA2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NR cell 2 is</w:t>
            </w:r>
            <w:r w:rsidRPr="0081487F">
              <w:rPr>
                <w:rFonts w:ascii="Arial" w:eastAsia="Times New Roman" w:hAnsi="Arial" w:cs="v4.2.0"/>
                <w:sz w:val="18"/>
                <w:szCs w:val="18"/>
              </w:rPr>
              <w:t xml:space="preserve"> on NR RF channel </w:t>
            </w:r>
            <w:r w:rsidRPr="0081487F">
              <w:rPr>
                <w:rFonts w:ascii="Arial" w:eastAsia="Times New Roman" w:hAnsi="Arial" w:cs="Arial"/>
                <w:sz w:val="18"/>
                <w:szCs w:val="18"/>
              </w:rPr>
              <w:t xml:space="preserve">number </w:t>
            </w:r>
            <w:r w:rsidRPr="0081487F">
              <w:rPr>
                <w:rFonts w:ascii="Arial" w:eastAsia="Times New Roman" w:hAnsi="Arial" w:cs="v4.2.0"/>
                <w:sz w:val="18"/>
                <w:szCs w:val="18"/>
              </w:rPr>
              <w:t>1.</w:t>
            </w:r>
          </w:p>
        </w:tc>
      </w:tr>
      <w:tr w:rsidR="00357DC9" w:rsidRPr="0081487F" w14:paraId="445A20CD" w14:textId="77777777" w:rsidTr="00357DC9">
        <w:trPr>
          <w:cantSplit/>
          <w:jc w:val="center"/>
          <w:trPrChange w:id="483" w:author="Fernando Alonso Macias" w:date="2024-08-07T15:37:00Z" w16du:dateUtc="2024-08-07T22:37:00Z">
            <w:trPr>
              <w:cantSplit/>
              <w:jc w:val="center"/>
            </w:trPr>
          </w:trPrChange>
        </w:trPr>
        <w:tc>
          <w:tcPr>
            <w:tcW w:w="1555" w:type="dxa"/>
            <w:vMerge w:val="restart"/>
            <w:tcPrChange w:id="484" w:author="Fernando Alonso Macias" w:date="2024-08-07T15:37:00Z" w16du:dateUtc="2024-08-07T22:37:00Z">
              <w:tcPr>
                <w:tcW w:w="1555" w:type="dxa"/>
                <w:vMerge w:val="restart"/>
              </w:tcPr>
            </w:tcPrChange>
          </w:tcPr>
          <w:p w14:paraId="75357C6F"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Gap Pattern Id</w:t>
            </w:r>
          </w:p>
        </w:tc>
        <w:tc>
          <w:tcPr>
            <w:tcW w:w="708" w:type="dxa"/>
            <w:vMerge w:val="restart"/>
            <w:tcPrChange w:id="485" w:author="Fernando Alonso Macias" w:date="2024-08-07T15:37:00Z" w16du:dateUtc="2024-08-07T22:37:00Z">
              <w:tcPr>
                <w:tcW w:w="708" w:type="dxa"/>
                <w:vMerge w:val="restart"/>
              </w:tcPr>
            </w:tcPrChange>
          </w:tcPr>
          <w:p w14:paraId="1FF3A8AF"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vMerge w:val="restart"/>
            <w:tcPrChange w:id="486" w:author="Fernando Alonso Macias" w:date="2024-08-07T15:37:00Z" w16du:dateUtc="2024-08-07T22:37:00Z">
              <w:tcPr>
                <w:tcW w:w="1276" w:type="dxa"/>
                <w:vMerge w:val="restart"/>
              </w:tcPr>
            </w:tcPrChange>
          </w:tcPr>
          <w:p w14:paraId="619B0CE0"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487" w:author="Fernando Alonso Macias" w:date="2024-08-07T15:37:00Z" w16du:dateUtc="2024-08-07T22:37:00Z">
              <w:tcPr>
                <w:tcW w:w="3119" w:type="dxa"/>
                <w:gridSpan w:val="3"/>
              </w:tcPr>
            </w:tcPrChange>
          </w:tcPr>
          <w:p w14:paraId="310CAC25" w14:textId="1624C0D2" w:rsidR="00357DC9" w:rsidRPr="0081487F" w:rsidDel="00357DC9" w:rsidRDefault="00357DC9" w:rsidP="00357DC9">
            <w:pPr>
              <w:keepNext/>
              <w:keepLines/>
              <w:overflowPunct w:val="0"/>
              <w:autoSpaceDE w:val="0"/>
              <w:autoSpaceDN w:val="0"/>
              <w:adjustRightInd w:val="0"/>
              <w:spacing w:after="0"/>
              <w:jc w:val="center"/>
              <w:textAlignment w:val="baseline"/>
              <w:rPr>
                <w:del w:id="488" w:author="Fernando Alonso Macias" w:date="2024-08-07T15:37:00Z" w16du:dateUtc="2024-08-07T22:37:00Z"/>
                <w:rFonts w:ascii="Arial" w:eastAsia="Times New Roman" w:hAnsi="Arial"/>
                <w:sz w:val="18"/>
              </w:rPr>
            </w:pPr>
            <w:r w:rsidRPr="0081487F">
              <w:rPr>
                <w:rFonts w:ascii="Arial" w:eastAsia="Times New Roman" w:hAnsi="Arial"/>
                <w:sz w:val="18"/>
              </w:rPr>
              <w:t>0</w:t>
            </w:r>
          </w:p>
          <w:p w14:paraId="7094164F" w14:textId="44F0121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489" w:author="Fernando Alonso Macias" w:date="2024-08-07T15:37:00Z" w16du:dateUtc="2024-08-07T22:37:00Z">
              <w:r w:rsidRPr="0081487F" w:rsidDel="00357DC9">
                <w:rPr>
                  <w:rFonts w:ascii="Arial" w:eastAsia="Times New Roman" w:hAnsi="Arial"/>
                  <w:sz w:val="18"/>
                </w:rPr>
                <w:delText>4</w:delText>
              </w:r>
            </w:del>
          </w:p>
        </w:tc>
        <w:tc>
          <w:tcPr>
            <w:tcW w:w="3996" w:type="dxa"/>
            <w:tcPrChange w:id="490" w:author="Fernando Alonso Macias" w:date="2024-08-07T15:37:00Z" w16du:dateUtc="2024-08-07T22:37:00Z">
              <w:tcPr>
                <w:tcW w:w="3543" w:type="dxa"/>
              </w:tcPr>
            </w:tcPrChange>
          </w:tcPr>
          <w:p w14:paraId="7C28CD55" w14:textId="0489E11E"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 xml:space="preserve">As specified in clause Table 8.1.2.1-1 </w:t>
            </w:r>
            <w:r w:rsidRPr="0081487F">
              <w:rPr>
                <w:rFonts w:ascii="Arial" w:eastAsia="Times New Roman" w:hAnsi="Arial" w:cs="v4.2.0"/>
                <w:sz w:val="18"/>
                <w:szCs w:val="18"/>
              </w:rPr>
              <w:t xml:space="preserve">of TS </w:t>
            </w:r>
            <w:r w:rsidRPr="0081487F">
              <w:rPr>
                <w:rFonts w:ascii="Arial" w:eastAsia="Times New Roman" w:hAnsi="Arial"/>
                <w:sz w:val="18"/>
                <w:szCs w:val="18"/>
              </w:rPr>
              <w:t xml:space="preserve">36.133 </w:t>
            </w:r>
            <w:r w:rsidRPr="0081487F">
              <w:rPr>
                <w:rFonts w:ascii="Arial" w:eastAsia="Times New Roman" w:hAnsi="Arial" w:cs="Arial"/>
                <w:sz w:val="18"/>
                <w:szCs w:val="18"/>
              </w:rPr>
              <w:t>[23].</w:t>
            </w:r>
            <w:ins w:id="491" w:author="Fernando Alonso Macias" w:date="2024-08-07T15:37:00Z" w16du:dateUtc="2024-08-07T22:37:00Z">
              <w:r>
                <w:rPr>
                  <w:rFonts w:ascii="Arial" w:eastAsia="Times New Roman" w:hAnsi="Arial" w:cs="Arial"/>
                  <w:sz w:val="18"/>
                  <w:szCs w:val="18"/>
                </w:rPr>
                <w:t xml:space="preserve"> For UEs not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14C6BE66" w14:textId="77777777" w:rsidTr="00357DC9">
        <w:trPr>
          <w:cantSplit/>
          <w:jc w:val="center"/>
          <w:ins w:id="492" w:author="Fernando Alonso Macias" w:date="2024-08-07T15:36:00Z"/>
          <w:trPrChange w:id="493" w:author="Fernando Alonso Macias" w:date="2024-08-07T15:37:00Z" w16du:dateUtc="2024-08-07T22:37:00Z">
            <w:trPr>
              <w:cantSplit/>
              <w:jc w:val="center"/>
            </w:trPr>
          </w:trPrChange>
        </w:trPr>
        <w:tc>
          <w:tcPr>
            <w:tcW w:w="1555" w:type="dxa"/>
            <w:vMerge/>
            <w:tcPrChange w:id="494" w:author="Fernando Alonso Macias" w:date="2024-08-07T15:37:00Z" w16du:dateUtc="2024-08-07T22:37:00Z">
              <w:tcPr>
                <w:tcW w:w="1555" w:type="dxa"/>
                <w:vMerge/>
              </w:tcPr>
            </w:tcPrChange>
          </w:tcPr>
          <w:p w14:paraId="52C362B8" w14:textId="77777777" w:rsidR="00357DC9" w:rsidRPr="0081487F" w:rsidRDefault="00357DC9" w:rsidP="0081487F">
            <w:pPr>
              <w:keepNext/>
              <w:keepLines/>
              <w:overflowPunct w:val="0"/>
              <w:autoSpaceDE w:val="0"/>
              <w:autoSpaceDN w:val="0"/>
              <w:adjustRightInd w:val="0"/>
              <w:spacing w:after="0"/>
              <w:textAlignment w:val="baseline"/>
              <w:rPr>
                <w:ins w:id="495" w:author="Fernando Alonso Macias" w:date="2024-08-07T15:36:00Z" w16du:dateUtc="2024-08-07T22:36:00Z"/>
                <w:rFonts w:ascii="Arial" w:eastAsia="Times New Roman" w:hAnsi="Arial" w:cs="v4.2.0"/>
                <w:sz w:val="18"/>
                <w:szCs w:val="18"/>
              </w:rPr>
            </w:pPr>
          </w:p>
        </w:tc>
        <w:tc>
          <w:tcPr>
            <w:tcW w:w="708" w:type="dxa"/>
            <w:vMerge/>
            <w:tcPrChange w:id="496" w:author="Fernando Alonso Macias" w:date="2024-08-07T15:37:00Z" w16du:dateUtc="2024-08-07T22:37:00Z">
              <w:tcPr>
                <w:tcW w:w="708" w:type="dxa"/>
                <w:vMerge/>
              </w:tcPr>
            </w:tcPrChange>
          </w:tcPr>
          <w:p w14:paraId="2CAEFDEB" w14:textId="77777777" w:rsidR="00357DC9" w:rsidRPr="0081487F" w:rsidRDefault="00357DC9" w:rsidP="0081487F">
            <w:pPr>
              <w:keepNext/>
              <w:keepLines/>
              <w:overflowPunct w:val="0"/>
              <w:autoSpaceDE w:val="0"/>
              <w:autoSpaceDN w:val="0"/>
              <w:adjustRightInd w:val="0"/>
              <w:spacing w:after="0"/>
              <w:jc w:val="center"/>
              <w:textAlignment w:val="baseline"/>
              <w:rPr>
                <w:ins w:id="497" w:author="Fernando Alonso Macias" w:date="2024-08-07T15:36:00Z" w16du:dateUtc="2024-08-07T22:36:00Z"/>
                <w:rFonts w:ascii="Arial" w:eastAsia="Times New Roman" w:hAnsi="Arial"/>
                <w:sz w:val="18"/>
              </w:rPr>
            </w:pPr>
          </w:p>
        </w:tc>
        <w:tc>
          <w:tcPr>
            <w:tcW w:w="1276" w:type="dxa"/>
            <w:vMerge/>
            <w:tcPrChange w:id="498" w:author="Fernando Alonso Macias" w:date="2024-08-07T15:37:00Z" w16du:dateUtc="2024-08-07T22:37:00Z">
              <w:tcPr>
                <w:tcW w:w="1276" w:type="dxa"/>
                <w:vMerge/>
              </w:tcPr>
            </w:tcPrChange>
          </w:tcPr>
          <w:p w14:paraId="504FE860" w14:textId="77777777" w:rsidR="00357DC9" w:rsidRPr="0081487F" w:rsidRDefault="00357DC9" w:rsidP="0081487F">
            <w:pPr>
              <w:keepNext/>
              <w:keepLines/>
              <w:overflowPunct w:val="0"/>
              <w:autoSpaceDE w:val="0"/>
              <w:autoSpaceDN w:val="0"/>
              <w:adjustRightInd w:val="0"/>
              <w:spacing w:after="0"/>
              <w:jc w:val="center"/>
              <w:textAlignment w:val="baseline"/>
              <w:rPr>
                <w:ins w:id="499" w:author="Fernando Alonso Macias" w:date="2024-08-07T15:36:00Z" w16du:dateUtc="2024-08-07T22:36:00Z"/>
                <w:rFonts w:ascii="Arial" w:eastAsia="Times New Roman" w:hAnsi="Arial"/>
                <w:sz w:val="18"/>
              </w:rPr>
            </w:pPr>
          </w:p>
        </w:tc>
        <w:tc>
          <w:tcPr>
            <w:tcW w:w="2666" w:type="dxa"/>
            <w:gridSpan w:val="2"/>
            <w:tcPrChange w:id="500" w:author="Fernando Alonso Macias" w:date="2024-08-07T15:37:00Z" w16du:dateUtc="2024-08-07T22:37:00Z">
              <w:tcPr>
                <w:tcW w:w="3119" w:type="dxa"/>
                <w:gridSpan w:val="3"/>
              </w:tcPr>
            </w:tcPrChange>
          </w:tcPr>
          <w:p w14:paraId="24929A12" w14:textId="24B40C5D" w:rsidR="00357DC9" w:rsidRPr="0081487F" w:rsidRDefault="00357DC9" w:rsidP="0081487F">
            <w:pPr>
              <w:keepNext/>
              <w:keepLines/>
              <w:overflowPunct w:val="0"/>
              <w:autoSpaceDE w:val="0"/>
              <w:autoSpaceDN w:val="0"/>
              <w:adjustRightInd w:val="0"/>
              <w:spacing w:after="0"/>
              <w:jc w:val="center"/>
              <w:textAlignment w:val="baseline"/>
              <w:rPr>
                <w:ins w:id="501" w:author="Fernando Alonso Macias" w:date="2024-08-07T15:36:00Z" w16du:dateUtc="2024-08-07T22:36:00Z"/>
                <w:rFonts w:ascii="Arial" w:eastAsia="Times New Roman" w:hAnsi="Arial"/>
                <w:sz w:val="18"/>
              </w:rPr>
            </w:pPr>
            <w:ins w:id="502" w:author="Fernando Alonso Macias" w:date="2024-08-07T15:37:00Z" w16du:dateUtc="2024-08-07T22:37:00Z">
              <w:r>
                <w:rPr>
                  <w:rFonts w:ascii="Arial" w:eastAsia="Times New Roman" w:hAnsi="Arial"/>
                  <w:sz w:val="18"/>
                </w:rPr>
                <w:t>N/A</w:t>
              </w:r>
            </w:ins>
          </w:p>
        </w:tc>
        <w:tc>
          <w:tcPr>
            <w:tcW w:w="3996" w:type="dxa"/>
            <w:tcPrChange w:id="503" w:author="Fernando Alonso Macias" w:date="2024-08-07T15:37:00Z" w16du:dateUtc="2024-08-07T22:37:00Z">
              <w:tcPr>
                <w:tcW w:w="3543" w:type="dxa"/>
              </w:tcPr>
            </w:tcPrChange>
          </w:tcPr>
          <w:p w14:paraId="272D6D4C" w14:textId="56FA344F" w:rsidR="00357DC9" w:rsidRPr="0081487F" w:rsidRDefault="00357DC9" w:rsidP="0081487F">
            <w:pPr>
              <w:keepNext/>
              <w:keepLines/>
              <w:overflowPunct w:val="0"/>
              <w:autoSpaceDE w:val="0"/>
              <w:autoSpaceDN w:val="0"/>
              <w:adjustRightInd w:val="0"/>
              <w:spacing w:after="0"/>
              <w:textAlignment w:val="baseline"/>
              <w:rPr>
                <w:ins w:id="504" w:author="Fernando Alonso Macias" w:date="2024-08-07T15:36:00Z" w16du:dateUtc="2024-08-07T22:36:00Z"/>
                <w:rFonts w:ascii="Arial" w:eastAsia="Times New Roman" w:hAnsi="Arial" w:cs="Arial"/>
                <w:sz w:val="18"/>
                <w:szCs w:val="18"/>
              </w:rPr>
            </w:pPr>
            <w:ins w:id="505" w:author="Fernando Alonso Macias" w:date="2024-08-07T15:37:00Z" w16du:dateUtc="2024-08-07T22:37:00Z">
              <w:r>
                <w:rPr>
                  <w:rFonts w:ascii="Arial" w:eastAsia="Times New Roman" w:hAnsi="Arial" w:cs="Arial"/>
                  <w:sz w:val="18"/>
                  <w:szCs w:val="18"/>
                </w:rPr>
                <w:t>For UEs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6938021F" w14:textId="77777777" w:rsidTr="00357DC9">
        <w:trPr>
          <w:cantSplit/>
          <w:jc w:val="center"/>
          <w:trPrChange w:id="506" w:author="Fernando Alonso Macias" w:date="2024-08-07T15:37:00Z" w16du:dateUtc="2024-08-07T22:37:00Z">
            <w:trPr>
              <w:cantSplit/>
              <w:jc w:val="center"/>
            </w:trPr>
          </w:trPrChange>
        </w:trPr>
        <w:tc>
          <w:tcPr>
            <w:tcW w:w="1555" w:type="dxa"/>
            <w:vMerge w:val="restart"/>
            <w:tcPrChange w:id="507" w:author="Fernando Alonso Macias" w:date="2024-08-07T15:37:00Z" w16du:dateUtc="2024-08-07T22:37:00Z">
              <w:tcPr>
                <w:tcW w:w="1555" w:type="dxa"/>
                <w:vMerge w:val="restart"/>
              </w:tcPr>
            </w:tcPrChange>
          </w:tcPr>
          <w:p w14:paraId="50A93A1B"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Measurement gap offset</w:t>
            </w:r>
          </w:p>
        </w:tc>
        <w:tc>
          <w:tcPr>
            <w:tcW w:w="708" w:type="dxa"/>
            <w:vMerge w:val="restart"/>
            <w:tcPrChange w:id="508" w:author="Fernando Alonso Macias" w:date="2024-08-07T15:37:00Z" w16du:dateUtc="2024-08-07T22:37:00Z">
              <w:tcPr>
                <w:tcW w:w="708" w:type="dxa"/>
                <w:vMerge w:val="restart"/>
              </w:tcPr>
            </w:tcPrChange>
          </w:tcPr>
          <w:p w14:paraId="0726EB4A"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vMerge w:val="restart"/>
            <w:tcPrChange w:id="509" w:author="Fernando Alonso Macias" w:date="2024-08-07T15:37:00Z" w16du:dateUtc="2024-08-07T22:37:00Z">
              <w:tcPr>
                <w:tcW w:w="1276" w:type="dxa"/>
                <w:vMerge w:val="restart"/>
              </w:tcPr>
            </w:tcPrChange>
          </w:tcPr>
          <w:p w14:paraId="7B1D2250"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510" w:author="Fernando Alonso Macias" w:date="2024-08-07T15:37:00Z" w16du:dateUtc="2024-08-07T22:37:00Z">
              <w:tcPr>
                <w:tcW w:w="3119" w:type="dxa"/>
                <w:gridSpan w:val="3"/>
              </w:tcPr>
            </w:tcPrChange>
          </w:tcPr>
          <w:p w14:paraId="5A8E9359" w14:textId="3FB6771D" w:rsidR="00357DC9" w:rsidRPr="0081487F" w:rsidDel="00357DC9" w:rsidRDefault="00357DC9" w:rsidP="00357DC9">
            <w:pPr>
              <w:keepNext/>
              <w:keepLines/>
              <w:overflowPunct w:val="0"/>
              <w:autoSpaceDE w:val="0"/>
              <w:autoSpaceDN w:val="0"/>
              <w:adjustRightInd w:val="0"/>
              <w:spacing w:after="0"/>
              <w:jc w:val="center"/>
              <w:textAlignment w:val="baseline"/>
              <w:rPr>
                <w:del w:id="511" w:author="Fernando Alonso Macias" w:date="2024-08-07T15:37:00Z" w16du:dateUtc="2024-08-07T22:37:00Z"/>
                <w:rFonts w:ascii="Arial" w:eastAsia="Times New Roman" w:hAnsi="Arial"/>
                <w:sz w:val="18"/>
              </w:rPr>
            </w:pPr>
            <w:r w:rsidRPr="0081487F">
              <w:rPr>
                <w:rFonts w:ascii="Arial" w:eastAsia="Times New Roman" w:hAnsi="Arial"/>
                <w:sz w:val="18"/>
              </w:rPr>
              <w:t>39</w:t>
            </w:r>
          </w:p>
          <w:p w14:paraId="310C1063" w14:textId="63AF2A71"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512" w:author="Fernando Alonso Macias" w:date="2024-08-07T15:37:00Z" w16du:dateUtc="2024-08-07T22:37:00Z">
              <w:r w:rsidRPr="0081487F" w:rsidDel="00357DC9">
                <w:rPr>
                  <w:rFonts w:ascii="Arial" w:eastAsia="Times New Roman" w:hAnsi="Arial"/>
                  <w:sz w:val="18"/>
                </w:rPr>
                <w:delText>19</w:delText>
              </w:r>
            </w:del>
          </w:p>
        </w:tc>
        <w:tc>
          <w:tcPr>
            <w:tcW w:w="3996" w:type="dxa"/>
            <w:tcPrChange w:id="513" w:author="Fernando Alonso Macias" w:date="2024-08-07T15:37:00Z" w16du:dateUtc="2024-08-07T22:37:00Z">
              <w:tcPr>
                <w:tcW w:w="3543" w:type="dxa"/>
              </w:tcPr>
            </w:tcPrChange>
          </w:tcPr>
          <w:p w14:paraId="36DD7756" w14:textId="309067F4"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As specified in TS 36.331 [29].</w:t>
            </w:r>
            <w:ins w:id="514" w:author="Fernando Alonso Macias" w:date="2024-08-07T15:37:00Z" w16du:dateUtc="2024-08-07T22:37:00Z">
              <w:r>
                <w:rPr>
                  <w:rFonts w:ascii="Arial" w:eastAsia="Times New Roman" w:hAnsi="Arial" w:cs="Arial"/>
                  <w:sz w:val="18"/>
                  <w:szCs w:val="18"/>
                </w:rPr>
                <w:t xml:space="preserve"> For UEs not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357DC9" w:rsidRPr="0081487F" w14:paraId="2A751C45" w14:textId="77777777" w:rsidTr="00357DC9">
        <w:trPr>
          <w:cantSplit/>
          <w:jc w:val="center"/>
          <w:ins w:id="515" w:author="Fernando Alonso Macias" w:date="2024-08-07T15:37:00Z"/>
          <w:trPrChange w:id="516" w:author="Fernando Alonso Macias" w:date="2024-08-07T15:37:00Z" w16du:dateUtc="2024-08-07T22:37:00Z">
            <w:trPr>
              <w:cantSplit/>
              <w:jc w:val="center"/>
            </w:trPr>
          </w:trPrChange>
        </w:trPr>
        <w:tc>
          <w:tcPr>
            <w:tcW w:w="1555" w:type="dxa"/>
            <w:vMerge/>
            <w:tcPrChange w:id="517" w:author="Fernando Alonso Macias" w:date="2024-08-07T15:37:00Z" w16du:dateUtc="2024-08-07T22:37:00Z">
              <w:tcPr>
                <w:tcW w:w="1555" w:type="dxa"/>
                <w:vMerge/>
              </w:tcPr>
            </w:tcPrChange>
          </w:tcPr>
          <w:p w14:paraId="436A1802" w14:textId="77777777" w:rsidR="00357DC9" w:rsidRPr="0081487F" w:rsidRDefault="00357DC9" w:rsidP="0081487F">
            <w:pPr>
              <w:keepNext/>
              <w:keepLines/>
              <w:overflowPunct w:val="0"/>
              <w:autoSpaceDE w:val="0"/>
              <w:autoSpaceDN w:val="0"/>
              <w:adjustRightInd w:val="0"/>
              <w:spacing w:after="0"/>
              <w:textAlignment w:val="baseline"/>
              <w:rPr>
                <w:ins w:id="518" w:author="Fernando Alonso Macias" w:date="2024-08-07T15:37:00Z" w16du:dateUtc="2024-08-07T22:37:00Z"/>
                <w:rFonts w:ascii="Arial" w:eastAsia="Times New Roman" w:hAnsi="Arial" w:cs="v4.2.0"/>
                <w:sz w:val="18"/>
                <w:szCs w:val="18"/>
              </w:rPr>
            </w:pPr>
          </w:p>
        </w:tc>
        <w:tc>
          <w:tcPr>
            <w:tcW w:w="708" w:type="dxa"/>
            <w:vMerge/>
            <w:tcPrChange w:id="519" w:author="Fernando Alonso Macias" w:date="2024-08-07T15:37:00Z" w16du:dateUtc="2024-08-07T22:37:00Z">
              <w:tcPr>
                <w:tcW w:w="708" w:type="dxa"/>
                <w:vMerge/>
              </w:tcPr>
            </w:tcPrChange>
          </w:tcPr>
          <w:p w14:paraId="5827CE28" w14:textId="77777777" w:rsidR="00357DC9" w:rsidRPr="0081487F" w:rsidRDefault="00357DC9" w:rsidP="0081487F">
            <w:pPr>
              <w:keepNext/>
              <w:keepLines/>
              <w:overflowPunct w:val="0"/>
              <w:autoSpaceDE w:val="0"/>
              <w:autoSpaceDN w:val="0"/>
              <w:adjustRightInd w:val="0"/>
              <w:spacing w:after="0"/>
              <w:jc w:val="center"/>
              <w:textAlignment w:val="baseline"/>
              <w:rPr>
                <w:ins w:id="520" w:author="Fernando Alonso Macias" w:date="2024-08-07T15:37:00Z" w16du:dateUtc="2024-08-07T22:37:00Z"/>
                <w:rFonts w:ascii="Arial" w:eastAsia="Times New Roman" w:hAnsi="Arial"/>
                <w:sz w:val="18"/>
              </w:rPr>
            </w:pPr>
          </w:p>
        </w:tc>
        <w:tc>
          <w:tcPr>
            <w:tcW w:w="1276" w:type="dxa"/>
            <w:vMerge/>
            <w:tcPrChange w:id="521" w:author="Fernando Alonso Macias" w:date="2024-08-07T15:37:00Z" w16du:dateUtc="2024-08-07T22:37:00Z">
              <w:tcPr>
                <w:tcW w:w="1276" w:type="dxa"/>
                <w:vMerge/>
              </w:tcPr>
            </w:tcPrChange>
          </w:tcPr>
          <w:p w14:paraId="0A1CAEAC" w14:textId="77777777" w:rsidR="00357DC9" w:rsidRPr="0081487F" w:rsidRDefault="00357DC9" w:rsidP="0081487F">
            <w:pPr>
              <w:keepNext/>
              <w:keepLines/>
              <w:overflowPunct w:val="0"/>
              <w:autoSpaceDE w:val="0"/>
              <w:autoSpaceDN w:val="0"/>
              <w:adjustRightInd w:val="0"/>
              <w:spacing w:after="0"/>
              <w:jc w:val="center"/>
              <w:textAlignment w:val="baseline"/>
              <w:rPr>
                <w:ins w:id="522" w:author="Fernando Alonso Macias" w:date="2024-08-07T15:37:00Z" w16du:dateUtc="2024-08-07T22:37:00Z"/>
                <w:rFonts w:ascii="Arial" w:eastAsia="Times New Roman" w:hAnsi="Arial"/>
                <w:sz w:val="18"/>
              </w:rPr>
            </w:pPr>
          </w:p>
        </w:tc>
        <w:tc>
          <w:tcPr>
            <w:tcW w:w="2666" w:type="dxa"/>
            <w:gridSpan w:val="2"/>
            <w:tcPrChange w:id="523" w:author="Fernando Alonso Macias" w:date="2024-08-07T15:37:00Z" w16du:dateUtc="2024-08-07T22:37:00Z">
              <w:tcPr>
                <w:tcW w:w="3119" w:type="dxa"/>
                <w:gridSpan w:val="3"/>
              </w:tcPr>
            </w:tcPrChange>
          </w:tcPr>
          <w:p w14:paraId="0965C3AB" w14:textId="38C8E9AC" w:rsidR="00357DC9" w:rsidRPr="0081487F" w:rsidRDefault="00357DC9" w:rsidP="0081487F">
            <w:pPr>
              <w:keepNext/>
              <w:keepLines/>
              <w:overflowPunct w:val="0"/>
              <w:autoSpaceDE w:val="0"/>
              <w:autoSpaceDN w:val="0"/>
              <w:adjustRightInd w:val="0"/>
              <w:spacing w:after="0"/>
              <w:jc w:val="center"/>
              <w:textAlignment w:val="baseline"/>
              <w:rPr>
                <w:ins w:id="524" w:author="Fernando Alonso Macias" w:date="2024-08-07T15:37:00Z" w16du:dateUtc="2024-08-07T22:37:00Z"/>
                <w:rFonts w:ascii="Arial" w:eastAsia="Times New Roman" w:hAnsi="Arial"/>
                <w:sz w:val="18"/>
              </w:rPr>
            </w:pPr>
            <w:ins w:id="525" w:author="Fernando Alonso Macias" w:date="2024-08-07T15:37:00Z" w16du:dateUtc="2024-08-07T22:37:00Z">
              <w:r>
                <w:rPr>
                  <w:rFonts w:ascii="Arial" w:eastAsia="Times New Roman" w:hAnsi="Arial"/>
                  <w:sz w:val="18"/>
                </w:rPr>
                <w:t>N/A</w:t>
              </w:r>
            </w:ins>
          </w:p>
        </w:tc>
        <w:tc>
          <w:tcPr>
            <w:tcW w:w="3996" w:type="dxa"/>
            <w:tcPrChange w:id="526" w:author="Fernando Alonso Macias" w:date="2024-08-07T15:37:00Z" w16du:dateUtc="2024-08-07T22:37:00Z">
              <w:tcPr>
                <w:tcW w:w="3543" w:type="dxa"/>
              </w:tcPr>
            </w:tcPrChange>
          </w:tcPr>
          <w:p w14:paraId="20104007" w14:textId="52A9ED3D" w:rsidR="00357DC9" w:rsidRPr="0081487F" w:rsidRDefault="00357DC9" w:rsidP="0081487F">
            <w:pPr>
              <w:keepNext/>
              <w:keepLines/>
              <w:overflowPunct w:val="0"/>
              <w:autoSpaceDE w:val="0"/>
              <w:autoSpaceDN w:val="0"/>
              <w:adjustRightInd w:val="0"/>
              <w:spacing w:after="0"/>
              <w:textAlignment w:val="baseline"/>
              <w:rPr>
                <w:ins w:id="527" w:author="Fernando Alonso Macias" w:date="2024-08-07T15:37:00Z" w16du:dateUtc="2024-08-07T22:37:00Z"/>
                <w:rFonts w:ascii="Arial" w:eastAsia="Times New Roman" w:hAnsi="Arial" w:cs="Arial"/>
                <w:sz w:val="18"/>
                <w:szCs w:val="18"/>
              </w:rPr>
            </w:pPr>
            <w:ins w:id="528" w:author="Fernando Alonso Macias" w:date="2024-08-07T15:37:00Z" w16du:dateUtc="2024-08-07T22:37:00Z">
              <w:r>
                <w:rPr>
                  <w:rFonts w:ascii="Arial" w:eastAsia="Times New Roman" w:hAnsi="Arial" w:cs="Arial"/>
                  <w:sz w:val="18"/>
                  <w:szCs w:val="18"/>
                </w:rPr>
                <w:t>For UEs supporting per-FR gap (</w:t>
              </w:r>
              <w:proofErr w:type="spellStart"/>
              <w:r w:rsidRPr="00F2307D">
                <w:rPr>
                  <w:rFonts w:ascii="Arial" w:eastAsia="Times New Roman" w:hAnsi="Arial" w:cs="Arial"/>
                  <w:i/>
                  <w:iCs/>
                  <w:sz w:val="18"/>
                  <w:szCs w:val="18"/>
                </w:rPr>
                <w:t>independentGapConfig</w:t>
              </w:r>
              <w:proofErr w:type="spellEnd"/>
              <w:r>
                <w:rPr>
                  <w:rFonts w:ascii="Arial" w:eastAsia="Times New Roman" w:hAnsi="Arial" w:cs="Arial"/>
                  <w:sz w:val="18"/>
                  <w:szCs w:val="18"/>
                </w:rPr>
                <w:t>)</w:t>
              </w:r>
            </w:ins>
          </w:p>
        </w:tc>
      </w:tr>
      <w:tr w:rsidR="0081487F" w:rsidRPr="0081487F" w14:paraId="542DBAC6" w14:textId="77777777" w:rsidTr="00357DC9">
        <w:trPr>
          <w:cantSplit/>
          <w:jc w:val="center"/>
          <w:trPrChange w:id="529" w:author="Fernando Alonso Macias" w:date="2024-08-07T15:37:00Z" w16du:dateUtc="2024-08-07T22:37:00Z">
            <w:trPr>
              <w:cantSplit/>
              <w:jc w:val="center"/>
            </w:trPr>
          </w:trPrChange>
        </w:trPr>
        <w:tc>
          <w:tcPr>
            <w:tcW w:w="1555" w:type="dxa"/>
            <w:tcPrChange w:id="530" w:author="Fernando Alonso Macias" w:date="2024-08-07T15:37:00Z" w16du:dateUtc="2024-08-07T22:37:00Z">
              <w:tcPr>
                <w:tcW w:w="1555" w:type="dxa"/>
              </w:tcPr>
            </w:tcPrChange>
          </w:tcPr>
          <w:p w14:paraId="24B63DF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sz w:val="18"/>
                <w:szCs w:val="18"/>
              </w:rPr>
              <w:t>b1-ThresholdNR</w:t>
            </w:r>
          </w:p>
        </w:tc>
        <w:tc>
          <w:tcPr>
            <w:tcW w:w="708" w:type="dxa"/>
            <w:tcPrChange w:id="531" w:author="Fernando Alonso Macias" w:date="2024-08-07T15:37:00Z" w16du:dateUtc="2024-08-07T22:37:00Z">
              <w:tcPr>
                <w:tcW w:w="708" w:type="dxa"/>
              </w:tcPr>
            </w:tcPrChange>
          </w:tcPr>
          <w:p w14:paraId="7E7443B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w:t>
            </w:r>
          </w:p>
        </w:tc>
        <w:tc>
          <w:tcPr>
            <w:tcW w:w="1276" w:type="dxa"/>
            <w:tcPrChange w:id="532" w:author="Fernando Alonso Macias" w:date="2024-08-07T15:37:00Z" w16du:dateUtc="2024-08-07T22:37:00Z">
              <w:tcPr>
                <w:tcW w:w="1276" w:type="dxa"/>
              </w:tcPr>
            </w:tcPrChange>
          </w:tcPr>
          <w:p w14:paraId="4D56772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533" w:author="Fernando Alonso Macias" w:date="2024-08-07T15:37:00Z" w16du:dateUtc="2024-08-07T22:37:00Z">
              <w:tcPr>
                <w:tcW w:w="3119" w:type="dxa"/>
                <w:gridSpan w:val="3"/>
              </w:tcPr>
            </w:tcPrChange>
          </w:tcPr>
          <w:p w14:paraId="0927067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Note 1</w:t>
            </w:r>
          </w:p>
        </w:tc>
        <w:tc>
          <w:tcPr>
            <w:tcW w:w="3996" w:type="dxa"/>
            <w:tcPrChange w:id="534" w:author="Fernando Alonso Macias" w:date="2024-08-07T15:37:00Z" w16du:dateUtc="2024-08-07T22:37:00Z">
              <w:tcPr>
                <w:tcW w:w="3543" w:type="dxa"/>
              </w:tcPr>
            </w:tcPrChange>
          </w:tcPr>
          <w:p w14:paraId="392ED1A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sz w:val="18"/>
                <w:szCs w:val="18"/>
              </w:rPr>
              <w:t>SS-RSRP threshold for SS-RSRP measurement on cell 2 for event B1 [29].</w:t>
            </w:r>
          </w:p>
        </w:tc>
      </w:tr>
      <w:tr w:rsidR="0081487F" w:rsidRPr="0081487F" w14:paraId="371ECD92" w14:textId="77777777" w:rsidTr="00357DC9">
        <w:trPr>
          <w:cantSplit/>
          <w:jc w:val="center"/>
          <w:trPrChange w:id="535" w:author="Fernando Alonso Macias" w:date="2024-08-07T15:37:00Z" w16du:dateUtc="2024-08-07T22:37:00Z">
            <w:trPr>
              <w:cantSplit/>
              <w:jc w:val="center"/>
            </w:trPr>
          </w:trPrChange>
        </w:trPr>
        <w:tc>
          <w:tcPr>
            <w:tcW w:w="1555" w:type="dxa"/>
            <w:tcPrChange w:id="536" w:author="Fernando Alonso Macias" w:date="2024-08-07T15:37:00Z" w16du:dateUtc="2024-08-07T22:37:00Z">
              <w:tcPr>
                <w:tcW w:w="1555" w:type="dxa"/>
              </w:tcPr>
            </w:tcPrChange>
          </w:tcPr>
          <w:p w14:paraId="7963263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Hysteresis</w:t>
            </w:r>
          </w:p>
        </w:tc>
        <w:tc>
          <w:tcPr>
            <w:tcW w:w="708" w:type="dxa"/>
            <w:tcPrChange w:id="537" w:author="Fernando Alonso Macias" w:date="2024-08-07T15:37:00Z" w16du:dateUtc="2024-08-07T22:37:00Z">
              <w:tcPr>
                <w:tcW w:w="708" w:type="dxa"/>
              </w:tcPr>
            </w:tcPrChange>
          </w:tcPr>
          <w:p w14:paraId="6BBE794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276" w:type="dxa"/>
            <w:tcPrChange w:id="538" w:author="Fernando Alonso Macias" w:date="2024-08-07T15:37:00Z" w16du:dateUtc="2024-08-07T22:37:00Z">
              <w:tcPr>
                <w:tcW w:w="1276" w:type="dxa"/>
              </w:tcPr>
            </w:tcPrChange>
          </w:tcPr>
          <w:p w14:paraId="053F7C8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539" w:author="Fernando Alonso Macias" w:date="2024-08-07T15:37:00Z" w16du:dateUtc="2024-08-07T22:37:00Z">
              <w:tcPr>
                <w:tcW w:w="3119" w:type="dxa"/>
                <w:gridSpan w:val="3"/>
              </w:tcPr>
            </w:tcPrChange>
          </w:tcPr>
          <w:p w14:paraId="6F98F18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3996" w:type="dxa"/>
            <w:tcPrChange w:id="540" w:author="Fernando Alonso Macias" w:date="2024-08-07T15:37:00Z" w16du:dateUtc="2024-08-07T22:37:00Z">
              <w:tcPr>
                <w:tcW w:w="3543" w:type="dxa"/>
              </w:tcPr>
            </w:tcPrChange>
          </w:tcPr>
          <w:p w14:paraId="5976A18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6E7B52A3" w14:textId="77777777" w:rsidTr="00357DC9">
        <w:trPr>
          <w:cantSplit/>
          <w:jc w:val="center"/>
          <w:trPrChange w:id="541" w:author="Fernando Alonso Macias" w:date="2024-08-07T15:37:00Z" w16du:dateUtc="2024-08-07T22:37:00Z">
            <w:trPr>
              <w:cantSplit/>
              <w:jc w:val="center"/>
            </w:trPr>
          </w:trPrChange>
        </w:trPr>
        <w:tc>
          <w:tcPr>
            <w:tcW w:w="1555" w:type="dxa"/>
            <w:tcPrChange w:id="542" w:author="Fernando Alonso Macias" w:date="2024-08-07T15:37:00Z" w16du:dateUtc="2024-08-07T22:37:00Z">
              <w:tcPr>
                <w:tcW w:w="1555" w:type="dxa"/>
              </w:tcPr>
            </w:tcPrChange>
          </w:tcPr>
          <w:p w14:paraId="33C12F9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CP length</w:t>
            </w:r>
          </w:p>
        </w:tc>
        <w:tc>
          <w:tcPr>
            <w:tcW w:w="708" w:type="dxa"/>
            <w:tcPrChange w:id="543" w:author="Fernando Alonso Macias" w:date="2024-08-07T15:37:00Z" w16du:dateUtc="2024-08-07T22:37:00Z">
              <w:tcPr>
                <w:tcW w:w="708" w:type="dxa"/>
              </w:tcPr>
            </w:tcPrChange>
          </w:tcPr>
          <w:p w14:paraId="154C37C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544" w:author="Fernando Alonso Macias" w:date="2024-08-07T15:37:00Z" w16du:dateUtc="2024-08-07T22:37:00Z">
              <w:tcPr>
                <w:tcW w:w="1276" w:type="dxa"/>
              </w:tcPr>
            </w:tcPrChange>
          </w:tcPr>
          <w:p w14:paraId="2804D1C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545" w:author="Fernando Alonso Macias" w:date="2024-08-07T15:37:00Z" w16du:dateUtc="2024-08-07T22:37:00Z">
              <w:tcPr>
                <w:tcW w:w="3119" w:type="dxa"/>
                <w:gridSpan w:val="3"/>
              </w:tcPr>
            </w:tcPrChange>
          </w:tcPr>
          <w:p w14:paraId="5BF02B7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Normal</w:t>
            </w:r>
          </w:p>
        </w:tc>
        <w:tc>
          <w:tcPr>
            <w:tcW w:w="3996" w:type="dxa"/>
            <w:tcPrChange w:id="546" w:author="Fernando Alonso Macias" w:date="2024-08-07T15:37:00Z" w16du:dateUtc="2024-08-07T22:37:00Z">
              <w:tcPr>
                <w:tcW w:w="3543" w:type="dxa"/>
              </w:tcPr>
            </w:tcPrChange>
          </w:tcPr>
          <w:p w14:paraId="27BF3C5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25AC6E92" w14:textId="77777777" w:rsidTr="00357DC9">
        <w:trPr>
          <w:cantSplit/>
          <w:jc w:val="center"/>
          <w:trPrChange w:id="547" w:author="Fernando Alonso Macias" w:date="2024-08-07T15:37:00Z" w16du:dateUtc="2024-08-07T22:37:00Z">
            <w:trPr>
              <w:cantSplit/>
              <w:jc w:val="center"/>
            </w:trPr>
          </w:trPrChange>
        </w:trPr>
        <w:tc>
          <w:tcPr>
            <w:tcW w:w="1555" w:type="dxa"/>
            <w:tcPrChange w:id="548" w:author="Fernando Alonso Macias" w:date="2024-08-07T15:37:00Z" w16du:dateUtc="2024-08-07T22:37:00Z">
              <w:tcPr>
                <w:tcW w:w="1555" w:type="dxa"/>
              </w:tcPr>
            </w:tcPrChange>
          </w:tcPr>
          <w:p w14:paraId="0C1E206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81487F">
              <w:rPr>
                <w:rFonts w:ascii="Arial" w:eastAsia="Times New Roman" w:hAnsi="Arial" w:cs="Arial"/>
                <w:sz w:val="18"/>
                <w:szCs w:val="18"/>
              </w:rPr>
              <w:t>TimeToTrigger</w:t>
            </w:r>
            <w:proofErr w:type="spellEnd"/>
          </w:p>
        </w:tc>
        <w:tc>
          <w:tcPr>
            <w:tcW w:w="708" w:type="dxa"/>
            <w:tcPrChange w:id="549" w:author="Fernando Alonso Macias" w:date="2024-08-07T15:37:00Z" w16du:dateUtc="2024-08-07T22:37:00Z">
              <w:tcPr>
                <w:tcW w:w="708" w:type="dxa"/>
              </w:tcPr>
            </w:tcPrChange>
          </w:tcPr>
          <w:p w14:paraId="7ACE5D3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76" w:type="dxa"/>
            <w:tcPrChange w:id="550" w:author="Fernando Alonso Macias" w:date="2024-08-07T15:37:00Z" w16du:dateUtc="2024-08-07T22:37:00Z">
              <w:tcPr>
                <w:tcW w:w="1276" w:type="dxa"/>
              </w:tcPr>
            </w:tcPrChange>
          </w:tcPr>
          <w:p w14:paraId="59DC127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551" w:author="Fernando Alonso Macias" w:date="2024-08-07T15:37:00Z" w16du:dateUtc="2024-08-07T22:37:00Z">
              <w:tcPr>
                <w:tcW w:w="3119" w:type="dxa"/>
                <w:gridSpan w:val="3"/>
              </w:tcPr>
            </w:tcPrChange>
          </w:tcPr>
          <w:p w14:paraId="6ABCBA9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3996" w:type="dxa"/>
            <w:tcPrChange w:id="552" w:author="Fernando Alonso Macias" w:date="2024-08-07T15:37:00Z" w16du:dateUtc="2024-08-07T22:37:00Z">
              <w:tcPr>
                <w:tcW w:w="3543" w:type="dxa"/>
              </w:tcPr>
            </w:tcPrChange>
          </w:tcPr>
          <w:p w14:paraId="654F138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17E99E03" w14:textId="77777777" w:rsidTr="00357DC9">
        <w:trPr>
          <w:cantSplit/>
          <w:jc w:val="center"/>
          <w:trPrChange w:id="553" w:author="Fernando Alonso Macias" w:date="2024-08-07T15:37:00Z" w16du:dateUtc="2024-08-07T22:37:00Z">
            <w:trPr>
              <w:cantSplit/>
              <w:jc w:val="center"/>
            </w:trPr>
          </w:trPrChange>
        </w:trPr>
        <w:tc>
          <w:tcPr>
            <w:tcW w:w="1555" w:type="dxa"/>
            <w:tcPrChange w:id="554" w:author="Fernando Alonso Macias" w:date="2024-08-07T15:37:00Z" w16du:dateUtc="2024-08-07T22:37:00Z">
              <w:tcPr>
                <w:tcW w:w="1555" w:type="dxa"/>
              </w:tcPr>
            </w:tcPrChange>
          </w:tcPr>
          <w:p w14:paraId="631A92A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Filter coefficient</w:t>
            </w:r>
          </w:p>
        </w:tc>
        <w:tc>
          <w:tcPr>
            <w:tcW w:w="708" w:type="dxa"/>
            <w:tcPrChange w:id="555" w:author="Fernando Alonso Macias" w:date="2024-08-07T15:37:00Z" w16du:dateUtc="2024-08-07T22:37:00Z">
              <w:tcPr>
                <w:tcW w:w="708" w:type="dxa"/>
              </w:tcPr>
            </w:tcPrChange>
          </w:tcPr>
          <w:p w14:paraId="0D7A0D8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556" w:author="Fernando Alonso Macias" w:date="2024-08-07T15:37:00Z" w16du:dateUtc="2024-08-07T22:37:00Z">
              <w:tcPr>
                <w:tcW w:w="1276" w:type="dxa"/>
              </w:tcPr>
            </w:tcPrChange>
          </w:tcPr>
          <w:p w14:paraId="1E65D89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557" w:author="Fernando Alonso Macias" w:date="2024-08-07T15:37:00Z" w16du:dateUtc="2024-08-07T22:37:00Z">
              <w:tcPr>
                <w:tcW w:w="3119" w:type="dxa"/>
                <w:gridSpan w:val="3"/>
              </w:tcPr>
            </w:tcPrChange>
          </w:tcPr>
          <w:p w14:paraId="4433364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c>
          <w:tcPr>
            <w:tcW w:w="3996" w:type="dxa"/>
            <w:tcPrChange w:id="558" w:author="Fernando Alonso Macias" w:date="2024-08-07T15:37:00Z" w16du:dateUtc="2024-08-07T22:37:00Z">
              <w:tcPr>
                <w:tcW w:w="3543" w:type="dxa"/>
              </w:tcPr>
            </w:tcPrChange>
          </w:tcPr>
          <w:p w14:paraId="7BB633A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L3 filtering is not used.</w:t>
            </w:r>
          </w:p>
        </w:tc>
      </w:tr>
      <w:tr w:rsidR="00357DC9" w:rsidRPr="0081487F" w14:paraId="62A8675C" w14:textId="77777777" w:rsidTr="00E40FE8">
        <w:trPr>
          <w:cantSplit/>
          <w:jc w:val="center"/>
          <w:trPrChange w:id="559" w:author="Fernando Alonso Macias" w:date="2024-08-07T15:38:00Z" w16du:dateUtc="2024-08-07T22:38:00Z">
            <w:trPr>
              <w:cantSplit/>
              <w:jc w:val="center"/>
            </w:trPr>
          </w:trPrChange>
        </w:trPr>
        <w:tc>
          <w:tcPr>
            <w:tcW w:w="1555" w:type="dxa"/>
            <w:tcPrChange w:id="560" w:author="Fernando Alonso Macias" w:date="2024-08-07T15:38:00Z" w16du:dateUtc="2024-08-07T22:38:00Z">
              <w:tcPr>
                <w:tcW w:w="1555" w:type="dxa"/>
              </w:tcPr>
            </w:tcPrChange>
          </w:tcPr>
          <w:p w14:paraId="785FA00B"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DRX</w:t>
            </w:r>
          </w:p>
        </w:tc>
        <w:tc>
          <w:tcPr>
            <w:tcW w:w="708" w:type="dxa"/>
            <w:tcPrChange w:id="561" w:author="Fernando Alonso Macias" w:date="2024-08-07T15:38:00Z" w16du:dateUtc="2024-08-07T22:38:00Z">
              <w:tcPr>
                <w:tcW w:w="708" w:type="dxa"/>
              </w:tcPr>
            </w:tcPrChange>
          </w:tcPr>
          <w:p w14:paraId="078BC6BA"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562" w:author="Fernando Alonso Macias" w:date="2024-08-07T15:38:00Z" w16du:dateUtc="2024-08-07T22:38:00Z">
              <w:tcPr>
                <w:tcW w:w="1276" w:type="dxa"/>
              </w:tcPr>
            </w:tcPrChange>
          </w:tcPr>
          <w:p w14:paraId="18538372"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316" w:type="dxa"/>
            <w:tcPrChange w:id="563" w:author="Fernando Alonso Macias" w:date="2024-08-07T15:38:00Z" w16du:dateUtc="2024-08-07T22:38:00Z">
              <w:tcPr>
                <w:tcW w:w="1559" w:type="dxa"/>
              </w:tcPr>
            </w:tcPrChange>
          </w:tcPr>
          <w:p w14:paraId="4C231087" w14:textId="5A8CEFDB" w:rsidR="00357DC9" w:rsidRPr="0081487F" w:rsidDel="00357DC9" w:rsidRDefault="00357DC9" w:rsidP="00357DC9">
            <w:pPr>
              <w:keepNext/>
              <w:keepLines/>
              <w:overflowPunct w:val="0"/>
              <w:autoSpaceDE w:val="0"/>
              <w:autoSpaceDN w:val="0"/>
              <w:adjustRightInd w:val="0"/>
              <w:spacing w:after="0"/>
              <w:jc w:val="center"/>
              <w:textAlignment w:val="baseline"/>
              <w:rPr>
                <w:del w:id="564" w:author="Fernando Alonso Macias" w:date="2024-08-07T15:37:00Z" w16du:dateUtc="2024-08-07T22:37:00Z"/>
                <w:rFonts w:ascii="Arial" w:eastAsia="Times New Roman" w:hAnsi="Arial"/>
                <w:sz w:val="18"/>
              </w:rPr>
            </w:pPr>
            <w:r w:rsidRPr="0081487F">
              <w:rPr>
                <w:rFonts w:ascii="Arial" w:eastAsia="Times New Roman" w:hAnsi="Arial"/>
                <w:sz w:val="18"/>
              </w:rPr>
              <w:t>DRX.9</w:t>
            </w:r>
          </w:p>
          <w:p w14:paraId="626BF7CC" w14:textId="60ABF1E4"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565" w:author="Fernando Alonso Macias" w:date="2024-08-07T15:37:00Z" w16du:dateUtc="2024-08-07T22:37:00Z">
              <w:r w:rsidRPr="0081487F" w:rsidDel="00357DC9">
                <w:rPr>
                  <w:rFonts w:ascii="Arial" w:eastAsia="Times New Roman" w:hAnsi="Arial"/>
                  <w:sz w:val="18"/>
                </w:rPr>
                <w:delText>DRX.12</w:delText>
              </w:r>
            </w:del>
          </w:p>
        </w:tc>
        <w:tc>
          <w:tcPr>
            <w:tcW w:w="1350" w:type="dxa"/>
            <w:tcPrChange w:id="566" w:author="Fernando Alonso Macias" w:date="2024-08-07T15:38:00Z" w16du:dateUtc="2024-08-07T22:38:00Z">
              <w:tcPr>
                <w:tcW w:w="1560" w:type="dxa"/>
                <w:gridSpan w:val="2"/>
              </w:tcPr>
            </w:tcPrChange>
          </w:tcPr>
          <w:p w14:paraId="6E6B7192" w14:textId="0654E523" w:rsidR="00357DC9" w:rsidRPr="0081487F" w:rsidDel="00357DC9" w:rsidRDefault="00357DC9" w:rsidP="00357DC9">
            <w:pPr>
              <w:keepNext/>
              <w:keepLines/>
              <w:overflowPunct w:val="0"/>
              <w:autoSpaceDE w:val="0"/>
              <w:autoSpaceDN w:val="0"/>
              <w:adjustRightInd w:val="0"/>
              <w:spacing w:after="0"/>
              <w:jc w:val="center"/>
              <w:textAlignment w:val="baseline"/>
              <w:rPr>
                <w:del w:id="567" w:author="Fernando Alonso Macias" w:date="2024-08-07T15:38:00Z" w16du:dateUtc="2024-08-07T22:38:00Z"/>
                <w:rFonts w:ascii="Arial" w:eastAsia="Times New Roman" w:hAnsi="Arial"/>
                <w:sz w:val="18"/>
              </w:rPr>
            </w:pPr>
            <w:del w:id="568" w:author="Fernando Alonso Macias" w:date="2024-08-07T15:37:00Z" w16du:dateUtc="2024-08-07T22:37:00Z">
              <w:r w:rsidRPr="0081487F" w:rsidDel="00357DC9">
                <w:rPr>
                  <w:rFonts w:ascii="Arial" w:eastAsia="Times New Roman" w:hAnsi="Arial"/>
                  <w:sz w:val="18"/>
                </w:rPr>
                <w:delText>DRX.9</w:delText>
              </w:r>
            </w:del>
          </w:p>
          <w:p w14:paraId="3107694E" w14:textId="524CFBF9"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DRX.12</w:t>
            </w:r>
          </w:p>
        </w:tc>
        <w:tc>
          <w:tcPr>
            <w:tcW w:w="3996" w:type="dxa"/>
            <w:tcPrChange w:id="569" w:author="Fernando Alonso Macias" w:date="2024-08-07T15:38:00Z" w16du:dateUtc="2024-08-07T22:38:00Z">
              <w:tcPr>
                <w:tcW w:w="3543" w:type="dxa"/>
              </w:tcPr>
            </w:tcPrChange>
          </w:tcPr>
          <w:p w14:paraId="045F9A20"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As specified in clause A.3.3.</w:t>
            </w:r>
          </w:p>
        </w:tc>
      </w:tr>
      <w:tr w:rsidR="0081487F" w:rsidRPr="0081487F" w14:paraId="0C5381E8" w14:textId="77777777" w:rsidTr="00357DC9">
        <w:trPr>
          <w:cantSplit/>
          <w:jc w:val="center"/>
          <w:trPrChange w:id="570" w:author="Fernando Alonso Macias" w:date="2024-08-07T15:37:00Z" w16du:dateUtc="2024-08-07T22:37:00Z">
            <w:trPr>
              <w:cantSplit/>
              <w:jc w:val="center"/>
            </w:trPr>
          </w:trPrChange>
        </w:trPr>
        <w:tc>
          <w:tcPr>
            <w:tcW w:w="1555" w:type="dxa"/>
            <w:vMerge w:val="restart"/>
            <w:tcPrChange w:id="571" w:author="Fernando Alonso Macias" w:date="2024-08-07T15:37:00Z" w16du:dateUtc="2024-08-07T22:37:00Z">
              <w:tcPr>
                <w:tcW w:w="1555" w:type="dxa"/>
                <w:vMerge w:val="restart"/>
              </w:tcPr>
            </w:tcPrChange>
          </w:tcPr>
          <w:p w14:paraId="719214E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Time offset between serving and neighbour cells</w:t>
            </w:r>
          </w:p>
        </w:tc>
        <w:tc>
          <w:tcPr>
            <w:tcW w:w="708" w:type="dxa"/>
            <w:tcPrChange w:id="572" w:author="Fernando Alonso Macias" w:date="2024-08-07T15:37:00Z" w16du:dateUtc="2024-08-07T22:37:00Z">
              <w:tcPr>
                <w:tcW w:w="708" w:type="dxa"/>
              </w:tcPr>
            </w:tcPrChange>
          </w:tcPr>
          <w:p w14:paraId="0C39C68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573" w:author="Fernando Alonso Macias" w:date="2024-08-07T15:37:00Z" w16du:dateUtc="2024-08-07T22:37:00Z">
              <w:tcPr>
                <w:tcW w:w="1276" w:type="dxa"/>
              </w:tcPr>
            </w:tcPrChange>
          </w:tcPr>
          <w:p w14:paraId="1F8106D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1</w:t>
            </w:r>
          </w:p>
        </w:tc>
        <w:tc>
          <w:tcPr>
            <w:tcW w:w="2666" w:type="dxa"/>
            <w:gridSpan w:val="2"/>
            <w:tcPrChange w:id="574" w:author="Fernando Alonso Macias" w:date="2024-08-07T15:37:00Z" w16du:dateUtc="2024-08-07T22:37:00Z">
              <w:tcPr>
                <w:tcW w:w="3119" w:type="dxa"/>
                <w:gridSpan w:val="3"/>
              </w:tcPr>
            </w:tcPrChange>
          </w:tcPr>
          <w:p w14:paraId="33EF9CD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3ms</w:t>
            </w:r>
          </w:p>
        </w:tc>
        <w:tc>
          <w:tcPr>
            <w:tcW w:w="3996" w:type="dxa"/>
            <w:tcPrChange w:id="575" w:author="Fernando Alonso Macias" w:date="2024-08-07T15:37:00Z" w16du:dateUtc="2024-08-07T22:37:00Z">
              <w:tcPr>
                <w:tcW w:w="3543" w:type="dxa"/>
              </w:tcPr>
            </w:tcPrChange>
          </w:tcPr>
          <w:p w14:paraId="0A60322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Asynchronous cells.</w:t>
            </w:r>
          </w:p>
          <w:p w14:paraId="276FEFE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v4.2.0"/>
                <w:sz w:val="18"/>
                <w:szCs w:val="18"/>
              </w:rPr>
              <w:t>The timing of Cell 2 is 3ms later than the timing of Cell 1.</w:t>
            </w:r>
          </w:p>
        </w:tc>
      </w:tr>
      <w:tr w:rsidR="0081487F" w:rsidRPr="0081487F" w14:paraId="5A71B713" w14:textId="77777777" w:rsidTr="00357DC9">
        <w:trPr>
          <w:cantSplit/>
          <w:jc w:val="center"/>
          <w:trPrChange w:id="576" w:author="Fernando Alonso Macias" w:date="2024-08-07T15:37:00Z" w16du:dateUtc="2024-08-07T22:37:00Z">
            <w:trPr>
              <w:cantSplit/>
              <w:jc w:val="center"/>
            </w:trPr>
          </w:trPrChange>
        </w:trPr>
        <w:tc>
          <w:tcPr>
            <w:tcW w:w="1555" w:type="dxa"/>
            <w:vMerge/>
            <w:tcPrChange w:id="577" w:author="Fernando Alonso Macias" w:date="2024-08-07T15:37:00Z" w16du:dateUtc="2024-08-07T22:37:00Z">
              <w:tcPr>
                <w:tcW w:w="1555" w:type="dxa"/>
                <w:vMerge/>
              </w:tcPr>
            </w:tcPrChange>
          </w:tcPr>
          <w:p w14:paraId="7AAB66F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708" w:type="dxa"/>
            <w:tcPrChange w:id="578" w:author="Fernando Alonso Macias" w:date="2024-08-07T15:37:00Z" w16du:dateUtc="2024-08-07T22:37:00Z">
              <w:tcPr>
                <w:tcW w:w="708" w:type="dxa"/>
              </w:tcPr>
            </w:tcPrChange>
          </w:tcPr>
          <w:p w14:paraId="1C99E8B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276" w:type="dxa"/>
            <w:tcPrChange w:id="579" w:author="Fernando Alonso Macias" w:date="2024-08-07T15:37:00Z" w16du:dateUtc="2024-08-07T22:37:00Z">
              <w:tcPr>
                <w:tcW w:w="1276" w:type="dxa"/>
              </w:tcPr>
            </w:tcPrChange>
          </w:tcPr>
          <w:p w14:paraId="5781D6B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2</w:t>
            </w:r>
          </w:p>
        </w:tc>
        <w:tc>
          <w:tcPr>
            <w:tcW w:w="2666" w:type="dxa"/>
            <w:gridSpan w:val="2"/>
            <w:tcPrChange w:id="580" w:author="Fernando Alonso Macias" w:date="2024-08-07T15:37:00Z" w16du:dateUtc="2024-08-07T22:37:00Z">
              <w:tcPr>
                <w:tcW w:w="3119" w:type="dxa"/>
                <w:gridSpan w:val="3"/>
              </w:tcPr>
            </w:tcPrChange>
          </w:tcPr>
          <w:p w14:paraId="2B16748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cs="v4.2.0"/>
                <w:sz w:val="18"/>
              </w:rPr>
              <w:t>3</w:t>
            </w:r>
            <w:r w:rsidRPr="0081487F">
              <w:rPr>
                <w:rFonts w:ascii="Arial" w:eastAsia="Times New Roman" w:hAnsi="Arial" w:cs="v4.2.0"/>
                <w:sz w:val="18"/>
              </w:rPr>
              <w:sym w:font="Symbol" w:char="F06D"/>
            </w:r>
            <w:r w:rsidRPr="0081487F">
              <w:rPr>
                <w:rFonts w:ascii="Arial" w:eastAsia="Times New Roman" w:hAnsi="Arial" w:cs="v4.2.0"/>
                <w:sz w:val="18"/>
              </w:rPr>
              <w:t>s</w:t>
            </w:r>
          </w:p>
        </w:tc>
        <w:tc>
          <w:tcPr>
            <w:tcW w:w="3996" w:type="dxa"/>
            <w:tcPrChange w:id="581" w:author="Fernando Alonso Macias" w:date="2024-08-07T15:37:00Z" w16du:dateUtc="2024-08-07T22:37:00Z">
              <w:tcPr>
                <w:tcW w:w="3543" w:type="dxa"/>
              </w:tcPr>
            </w:tcPrChange>
          </w:tcPr>
          <w:p w14:paraId="178167A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szCs w:val="18"/>
              </w:rPr>
            </w:pPr>
            <w:r w:rsidRPr="0081487F">
              <w:rPr>
                <w:rFonts w:ascii="Arial" w:eastAsia="Times New Roman" w:hAnsi="Arial" w:cs="v4.2.0"/>
                <w:sz w:val="18"/>
                <w:szCs w:val="18"/>
              </w:rPr>
              <w:t>Synchronous cells.</w:t>
            </w:r>
          </w:p>
        </w:tc>
      </w:tr>
      <w:tr w:rsidR="0081487F" w:rsidRPr="0081487F" w14:paraId="414D15F6" w14:textId="77777777" w:rsidTr="00357DC9">
        <w:trPr>
          <w:cantSplit/>
          <w:jc w:val="center"/>
          <w:trPrChange w:id="582" w:author="Fernando Alonso Macias" w:date="2024-08-07T15:37:00Z" w16du:dateUtc="2024-08-07T22:37:00Z">
            <w:trPr>
              <w:cantSplit/>
              <w:jc w:val="center"/>
            </w:trPr>
          </w:trPrChange>
        </w:trPr>
        <w:tc>
          <w:tcPr>
            <w:tcW w:w="1555" w:type="dxa"/>
            <w:tcPrChange w:id="583" w:author="Fernando Alonso Macias" w:date="2024-08-07T15:37:00Z" w16du:dateUtc="2024-08-07T22:37:00Z">
              <w:tcPr>
                <w:tcW w:w="1555" w:type="dxa"/>
              </w:tcPr>
            </w:tcPrChange>
          </w:tcPr>
          <w:p w14:paraId="57892C1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T1</w:t>
            </w:r>
          </w:p>
        </w:tc>
        <w:tc>
          <w:tcPr>
            <w:tcW w:w="708" w:type="dxa"/>
            <w:tcPrChange w:id="584" w:author="Fernando Alonso Macias" w:date="2024-08-07T15:37:00Z" w16du:dateUtc="2024-08-07T22:37:00Z">
              <w:tcPr>
                <w:tcW w:w="708" w:type="dxa"/>
              </w:tcPr>
            </w:tcPrChange>
          </w:tcPr>
          <w:p w14:paraId="446D668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76" w:type="dxa"/>
            <w:tcPrChange w:id="585" w:author="Fernando Alonso Macias" w:date="2024-08-07T15:37:00Z" w16du:dateUtc="2024-08-07T22:37:00Z">
              <w:tcPr>
                <w:tcW w:w="1276" w:type="dxa"/>
              </w:tcPr>
            </w:tcPrChange>
          </w:tcPr>
          <w:p w14:paraId="3403A37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666" w:type="dxa"/>
            <w:gridSpan w:val="2"/>
            <w:tcPrChange w:id="586" w:author="Fernando Alonso Macias" w:date="2024-08-07T15:37:00Z" w16du:dateUtc="2024-08-07T22:37:00Z">
              <w:tcPr>
                <w:tcW w:w="3119" w:type="dxa"/>
                <w:gridSpan w:val="3"/>
              </w:tcPr>
            </w:tcPrChange>
          </w:tcPr>
          <w:p w14:paraId="0AA2ABD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5</w:t>
            </w:r>
          </w:p>
        </w:tc>
        <w:tc>
          <w:tcPr>
            <w:tcW w:w="3996" w:type="dxa"/>
            <w:tcPrChange w:id="587" w:author="Fernando Alonso Macias" w:date="2024-08-07T15:37:00Z" w16du:dateUtc="2024-08-07T22:37:00Z">
              <w:tcPr>
                <w:tcW w:w="3543" w:type="dxa"/>
              </w:tcPr>
            </w:tcPrChange>
          </w:tcPr>
          <w:p w14:paraId="1DA796B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357DC9" w:rsidRPr="0081487F" w14:paraId="39BE3A6F" w14:textId="77777777" w:rsidTr="00E40FE8">
        <w:trPr>
          <w:cantSplit/>
          <w:jc w:val="center"/>
          <w:trPrChange w:id="588" w:author="Fernando Alonso Macias" w:date="2024-08-07T15:38:00Z" w16du:dateUtc="2024-08-07T22:38:00Z">
            <w:trPr>
              <w:cantSplit/>
              <w:jc w:val="center"/>
            </w:trPr>
          </w:trPrChange>
        </w:trPr>
        <w:tc>
          <w:tcPr>
            <w:tcW w:w="1555" w:type="dxa"/>
            <w:tcPrChange w:id="589" w:author="Fernando Alonso Macias" w:date="2024-08-07T15:38:00Z" w16du:dateUtc="2024-08-07T22:38:00Z">
              <w:tcPr>
                <w:tcW w:w="1555" w:type="dxa"/>
              </w:tcPr>
            </w:tcPrChange>
          </w:tcPr>
          <w:p w14:paraId="45505C67"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r w:rsidRPr="0081487F">
              <w:rPr>
                <w:rFonts w:ascii="Arial" w:eastAsia="Times New Roman" w:hAnsi="Arial" w:cs="Arial"/>
                <w:sz w:val="18"/>
                <w:szCs w:val="18"/>
              </w:rPr>
              <w:t>T2</w:t>
            </w:r>
          </w:p>
        </w:tc>
        <w:tc>
          <w:tcPr>
            <w:tcW w:w="708" w:type="dxa"/>
            <w:tcPrChange w:id="590" w:author="Fernando Alonso Macias" w:date="2024-08-07T15:38:00Z" w16du:dateUtc="2024-08-07T22:38:00Z">
              <w:tcPr>
                <w:tcW w:w="708" w:type="dxa"/>
              </w:tcPr>
            </w:tcPrChange>
          </w:tcPr>
          <w:p w14:paraId="36F5B3AF"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w:t>
            </w:r>
          </w:p>
        </w:tc>
        <w:tc>
          <w:tcPr>
            <w:tcW w:w="1276" w:type="dxa"/>
            <w:tcPrChange w:id="591" w:author="Fernando Alonso Macias" w:date="2024-08-07T15:38:00Z" w16du:dateUtc="2024-08-07T22:38:00Z">
              <w:tcPr>
                <w:tcW w:w="1276" w:type="dxa"/>
              </w:tcPr>
            </w:tcPrChange>
          </w:tcPr>
          <w:p w14:paraId="0AFB195E" w14:textId="77777777"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316" w:type="dxa"/>
            <w:tcPrChange w:id="592" w:author="Fernando Alonso Macias" w:date="2024-08-07T15:38:00Z" w16du:dateUtc="2024-08-07T22:38:00Z">
              <w:tcPr>
                <w:tcW w:w="1559" w:type="dxa"/>
              </w:tcPr>
            </w:tcPrChange>
          </w:tcPr>
          <w:p w14:paraId="70916FDC" w14:textId="6E8A9A27" w:rsidR="00357DC9" w:rsidRPr="0081487F" w:rsidDel="00357DC9" w:rsidRDefault="00357DC9" w:rsidP="00357DC9">
            <w:pPr>
              <w:keepNext/>
              <w:keepLines/>
              <w:overflowPunct w:val="0"/>
              <w:autoSpaceDE w:val="0"/>
              <w:autoSpaceDN w:val="0"/>
              <w:adjustRightInd w:val="0"/>
              <w:spacing w:after="0"/>
              <w:jc w:val="center"/>
              <w:textAlignment w:val="baseline"/>
              <w:rPr>
                <w:del w:id="593" w:author="Fernando Alonso Macias" w:date="2024-08-07T15:38:00Z" w16du:dateUtc="2024-08-07T22:38:00Z"/>
                <w:rFonts w:ascii="Arial" w:eastAsia="Times New Roman" w:hAnsi="Arial"/>
                <w:sz w:val="18"/>
              </w:rPr>
            </w:pPr>
            <w:r w:rsidRPr="0081487F">
              <w:rPr>
                <w:rFonts w:ascii="Arial" w:eastAsia="Times New Roman" w:hAnsi="Arial"/>
                <w:sz w:val="18"/>
              </w:rPr>
              <w:t>7</w:t>
            </w:r>
          </w:p>
          <w:p w14:paraId="16B8C1A2" w14:textId="26280BB4"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del w:id="594" w:author="Fernando Alonso Macias" w:date="2024-08-07T15:38:00Z" w16du:dateUtc="2024-08-07T22:38:00Z">
              <w:r w:rsidRPr="0081487F" w:rsidDel="00357DC9">
                <w:rPr>
                  <w:rFonts w:ascii="Arial" w:eastAsia="Times New Roman" w:hAnsi="Arial"/>
                  <w:sz w:val="18"/>
                </w:rPr>
                <w:delText>70</w:delText>
              </w:r>
            </w:del>
          </w:p>
        </w:tc>
        <w:tc>
          <w:tcPr>
            <w:tcW w:w="1350" w:type="dxa"/>
            <w:tcPrChange w:id="595" w:author="Fernando Alonso Macias" w:date="2024-08-07T15:38:00Z" w16du:dateUtc="2024-08-07T22:38:00Z">
              <w:tcPr>
                <w:tcW w:w="1560" w:type="dxa"/>
                <w:gridSpan w:val="2"/>
              </w:tcPr>
            </w:tcPrChange>
          </w:tcPr>
          <w:p w14:paraId="34D2CAFC" w14:textId="4921BEF8" w:rsidR="00357DC9" w:rsidRPr="0081487F" w:rsidDel="00357DC9" w:rsidRDefault="00357DC9" w:rsidP="00357DC9">
            <w:pPr>
              <w:keepNext/>
              <w:keepLines/>
              <w:overflowPunct w:val="0"/>
              <w:autoSpaceDE w:val="0"/>
              <w:autoSpaceDN w:val="0"/>
              <w:adjustRightInd w:val="0"/>
              <w:spacing w:after="0"/>
              <w:jc w:val="center"/>
              <w:textAlignment w:val="baseline"/>
              <w:rPr>
                <w:del w:id="596" w:author="Fernando Alonso Macias" w:date="2024-08-07T15:38:00Z" w16du:dateUtc="2024-08-07T22:38:00Z"/>
                <w:rFonts w:ascii="Arial" w:eastAsia="Times New Roman" w:hAnsi="Arial"/>
                <w:sz w:val="18"/>
              </w:rPr>
            </w:pPr>
            <w:del w:id="597" w:author="Fernando Alonso Macias" w:date="2024-08-07T15:38:00Z" w16du:dateUtc="2024-08-07T22:38:00Z">
              <w:r w:rsidRPr="0081487F" w:rsidDel="00357DC9">
                <w:rPr>
                  <w:rFonts w:ascii="Arial" w:eastAsia="Times New Roman" w:hAnsi="Arial"/>
                  <w:sz w:val="18"/>
                </w:rPr>
                <w:delText>7</w:delText>
              </w:r>
            </w:del>
          </w:p>
          <w:p w14:paraId="3469BE12" w14:textId="3E073040" w:rsidR="00357DC9" w:rsidRPr="0081487F" w:rsidRDefault="00357DC9"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70</w:t>
            </w:r>
          </w:p>
        </w:tc>
        <w:tc>
          <w:tcPr>
            <w:tcW w:w="3996" w:type="dxa"/>
            <w:tcPrChange w:id="598" w:author="Fernando Alonso Macias" w:date="2024-08-07T15:38:00Z" w16du:dateUtc="2024-08-07T22:38:00Z">
              <w:tcPr>
                <w:tcW w:w="3543" w:type="dxa"/>
              </w:tcPr>
            </w:tcPrChange>
          </w:tcPr>
          <w:p w14:paraId="57AD9872" w14:textId="77777777" w:rsidR="00357DC9" w:rsidRPr="0081487F" w:rsidRDefault="00357DC9" w:rsidP="0081487F">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487F" w:rsidRPr="0081487F" w14:paraId="64053FEB" w14:textId="77777777" w:rsidTr="00F2307D">
        <w:trPr>
          <w:cantSplit/>
          <w:jc w:val="center"/>
        </w:trPr>
        <w:tc>
          <w:tcPr>
            <w:tcW w:w="10201" w:type="dxa"/>
            <w:gridSpan w:val="6"/>
          </w:tcPr>
          <w:p w14:paraId="51D4992D"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w:t>
            </w:r>
            <w:r w:rsidRPr="0081487F">
              <w:rPr>
                <w:rFonts w:ascii="Arial" w:eastAsia="Times New Roman" w:hAnsi="Arial"/>
                <w:sz w:val="18"/>
              </w:rPr>
              <w:tab/>
              <w:t>The value of b1-ThresholdNR is defined in Table 8.4.2.8.5-1</w:t>
            </w:r>
          </w:p>
        </w:tc>
      </w:tr>
    </w:tbl>
    <w:p w14:paraId="3871FBC7" w14:textId="77777777" w:rsidR="0081487F" w:rsidRPr="0081487F" w:rsidRDefault="0081487F" w:rsidP="0081487F">
      <w:pPr>
        <w:overflowPunct w:val="0"/>
        <w:autoSpaceDE w:val="0"/>
        <w:autoSpaceDN w:val="0"/>
        <w:adjustRightInd w:val="0"/>
        <w:textAlignment w:val="baseline"/>
        <w:rPr>
          <w:rFonts w:eastAsia="Times New Roman"/>
        </w:rPr>
      </w:pPr>
    </w:p>
    <w:p w14:paraId="07D4E03B"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lastRenderedPageBreak/>
        <w:t>8.4.2.8.4.2</w:t>
      </w:r>
      <w:r w:rsidRPr="0081487F">
        <w:rPr>
          <w:rFonts w:ascii="Arial" w:eastAsia="Times New Roman" w:hAnsi="Arial"/>
        </w:rPr>
        <w:tab/>
        <w:t>Test procedure</w:t>
      </w:r>
    </w:p>
    <w:p w14:paraId="0CAAF03C" w14:textId="51DAA604" w:rsidR="0081487F" w:rsidRPr="0081487F" w:rsidRDefault="0081487F" w:rsidP="0081487F">
      <w:pPr>
        <w:overflowPunct w:val="0"/>
        <w:autoSpaceDE w:val="0"/>
        <w:autoSpaceDN w:val="0"/>
        <w:adjustRightInd w:val="0"/>
        <w:textAlignment w:val="baseline"/>
        <w:rPr>
          <w:rFonts w:eastAsia="Times New Roman" w:cs="v4.2.0"/>
        </w:rPr>
      </w:pPr>
      <w:del w:id="599" w:author="Fernando Alonso Macias" w:date="2024-08-07T15:48:00Z" w16du:dateUtc="2024-08-07T22:48:00Z">
        <w:r w:rsidRPr="0081487F" w:rsidDel="007243AA">
          <w:rPr>
            <w:rFonts w:eastAsia="Times New Roman" w:cs="v4.2.0"/>
          </w:rPr>
          <w:delText>In tests 1 and 2, m</w:delText>
        </w:r>
      </w:del>
      <w:ins w:id="600" w:author="Fernando Alonso Macias" w:date="2024-08-07T15:48:00Z" w16du:dateUtc="2024-08-07T22:48:00Z">
        <w:r w:rsidR="007243AA">
          <w:rPr>
            <w:rFonts w:eastAsia="Times New Roman" w:cs="v4.2.0"/>
          </w:rPr>
          <w:t>M</w:t>
        </w:r>
      </w:ins>
      <w:r w:rsidRPr="0081487F">
        <w:rPr>
          <w:rFonts w:eastAsia="Times New Roman" w:cs="v4.2.0"/>
        </w:rPr>
        <w:t>easurement gap pattern configuration #</w:t>
      </w:r>
      <w:del w:id="601" w:author="Fernando Alonso Macias" w:date="2024-08-07T15:48:00Z" w16du:dateUtc="2024-08-07T22:48:00Z">
        <w:r w:rsidRPr="0081487F" w:rsidDel="007243AA">
          <w:rPr>
            <w:rFonts w:eastAsia="Times New Roman" w:cs="v4.2.0"/>
          </w:rPr>
          <w:delText xml:space="preserve"> </w:delText>
        </w:r>
      </w:del>
      <w:r w:rsidRPr="0081487F">
        <w:rPr>
          <w:rFonts w:eastAsia="Times New Roman" w:cs="v4.2.0"/>
        </w:rPr>
        <w:t>0 as defined in Table 8.4.2.8.4.1-3 is provided for UE that does not support per-FR gap</w:t>
      </w:r>
      <w:ins w:id="602" w:author="Fernando Alonso Macias" w:date="2024-08-07T15:48:00Z" w16du:dateUtc="2024-08-07T22:48:00Z">
        <w:r w:rsidR="007243AA" w:rsidRPr="00594C84">
          <w:rPr>
            <w:rFonts w:cs="v4.2.0"/>
          </w:rPr>
          <w:t>, and no gap pattern</w:t>
        </w:r>
        <w:r w:rsidR="007243AA">
          <w:rPr>
            <w:rFonts w:cs="v4.2.0"/>
          </w:rPr>
          <w:t xml:space="preserve"> (</w:t>
        </w:r>
        <w:r w:rsidR="007243AA" w:rsidRPr="00594C84">
          <w:rPr>
            <w:rFonts w:cs="v4.2.0"/>
          </w:rPr>
          <w:t>Gap Pattern Id and Measurement gap offset</w:t>
        </w:r>
        <w:r w:rsidR="007243AA">
          <w:rPr>
            <w:rFonts w:cs="v4.2.0"/>
          </w:rPr>
          <w:t>)</w:t>
        </w:r>
        <w:r w:rsidR="007243AA" w:rsidRPr="00594C84">
          <w:rPr>
            <w:rFonts w:cs="v4.2.0"/>
          </w:rPr>
          <w:t xml:space="preserve"> is configured for a UE capable of per-FR gap</w:t>
        </w:r>
      </w:ins>
      <w:del w:id="603" w:author="Fernando Alonso Macias" w:date="2024-08-07T15:48:00Z" w16du:dateUtc="2024-08-07T22:48:00Z">
        <w:r w:rsidRPr="0081487F" w:rsidDel="007243AA">
          <w:rPr>
            <w:rFonts w:eastAsia="Times New Roman" w:cs="v4.2.0"/>
          </w:rPr>
          <w:delText xml:space="preserve"> and in tests 3 and 4, measurement gap pattern configuration #4 as defined in Table 8.4.2.8.4.1-3 is provided for UE that supports per-FR gap</w:delText>
        </w:r>
      </w:del>
      <w:r w:rsidRPr="0081487F">
        <w:rPr>
          <w:rFonts w:eastAsia="Times New Roman" w:cs="v4.2.0"/>
        </w:rPr>
        <w:t>.</w:t>
      </w:r>
    </w:p>
    <w:p w14:paraId="14CED523" w14:textId="77777777"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 xml:space="preserve">In the measurement control information, it is indicated to the UE that event-triggered reporting with </w:t>
      </w:r>
      <w:r w:rsidRPr="0081487F">
        <w:rPr>
          <w:rFonts w:eastAsia="Times New Roman"/>
        </w:rPr>
        <w:t>Event B1 (Inter RAT neighbour becomes better than threshold)</w:t>
      </w:r>
      <w:r w:rsidRPr="0081487F">
        <w:rPr>
          <w:rFonts w:eastAsia="Times New Roman"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DD3610D"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1.</w:t>
      </w:r>
      <w:r w:rsidRPr="0081487F">
        <w:rPr>
          <w:rFonts w:eastAsia="Times New Roman"/>
        </w:rPr>
        <w:tab/>
        <w:t>Ensure the UE is in State 3A-RF according to TS 36.508 [25] clause 7.2A.3.</w:t>
      </w:r>
    </w:p>
    <w:p w14:paraId="113F188D"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2.</w:t>
      </w:r>
      <w:r w:rsidRPr="0081487F">
        <w:rPr>
          <w:rFonts w:eastAsia="??"/>
        </w:rPr>
        <w:tab/>
        <w:t>Set the parameters of Cell 1 and Cell 2 according to Table A.6.1.2-1 and T1 in Table 8.4.2.8.5-1 respectively, T1 starts.</w:t>
      </w:r>
    </w:p>
    <w:p w14:paraId="3C9D911F"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3.</w:t>
      </w:r>
      <w:r w:rsidRPr="0081487F">
        <w:rPr>
          <w:rFonts w:eastAsia="??"/>
        </w:rPr>
        <w:tab/>
      </w:r>
      <w:r w:rsidRPr="0081487F">
        <w:rPr>
          <w:rFonts w:eastAsia="Times New Roman"/>
        </w:rPr>
        <w:t xml:space="preserve">The SS shall transmit an </w:t>
      </w:r>
      <w:proofErr w:type="spellStart"/>
      <w:r w:rsidRPr="0081487F">
        <w:rPr>
          <w:rFonts w:eastAsia="Times New Roman"/>
          <w:i/>
        </w:rPr>
        <w:t>RRCConnectionReconfiguration</w:t>
      </w:r>
      <w:proofErr w:type="spellEnd"/>
      <w:r w:rsidRPr="0081487F">
        <w:rPr>
          <w:rFonts w:eastAsia="Times New Roman"/>
          <w:i/>
        </w:rPr>
        <w:t xml:space="preserve"> </w:t>
      </w:r>
      <w:r w:rsidRPr="0081487F">
        <w:rPr>
          <w:rFonts w:eastAsia="Times New Roman"/>
        </w:rPr>
        <w:t>message</w:t>
      </w:r>
      <w:r w:rsidRPr="0081487F">
        <w:rPr>
          <w:rFonts w:eastAsia="??"/>
        </w:rPr>
        <w:t>.</w:t>
      </w:r>
    </w:p>
    <w:p w14:paraId="03D51913"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4.</w:t>
      </w:r>
      <w:r w:rsidRPr="0081487F">
        <w:rPr>
          <w:rFonts w:eastAsia="??"/>
        </w:rPr>
        <w:tab/>
      </w:r>
      <w:r w:rsidRPr="0081487F">
        <w:rPr>
          <w:rFonts w:eastAsia="Times New Roman"/>
        </w:rPr>
        <w:t xml:space="preserve">The UE shall transmit an </w:t>
      </w:r>
      <w:proofErr w:type="spellStart"/>
      <w:r w:rsidRPr="0081487F">
        <w:rPr>
          <w:rFonts w:eastAsia="Times New Roman"/>
          <w:i/>
        </w:rPr>
        <w:t>RRCConnectionReconfigurationComplete</w:t>
      </w:r>
      <w:proofErr w:type="spellEnd"/>
      <w:r w:rsidRPr="0081487F">
        <w:rPr>
          <w:rFonts w:eastAsia="Times New Roman"/>
        </w:rPr>
        <w:t xml:space="preserve"> message</w:t>
      </w:r>
      <w:r w:rsidRPr="0081487F">
        <w:rPr>
          <w:rFonts w:eastAsia="??"/>
        </w:rPr>
        <w:t>.</w:t>
      </w:r>
    </w:p>
    <w:p w14:paraId="212F93F8"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5.</w:t>
      </w:r>
      <w:r w:rsidRPr="0081487F">
        <w:rPr>
          <w:rFonts w:eastAsia="Times New Roman"/>
        </w:rPr>
        <w:tab/>
        <w:t xml:space="preserve">When T1 expires, the SS shall switch the </w:t>
      </w:r>
      <w:r w:rsidRPr="0081487F">
        <w:rPr>
          <w:rFonts w:eastAsia="??"/>
        </w:rPr>
        <w:t>parameters</w:t>
      </w:r>
      <w:r w:rsidRPr="0081487F">
        <w:rPr>
          <w:rFonts w:eastAsia="Times New Roman"/>
        </w:rPr>
        <w:t xml:space="preserve"> setting from T1 to T2 as specified in </w:t>
      </w:r>
      <w:r w:rsidRPr="0081487F">
        <w:rPr>
          <w:rFonts w:eastAsia="??"/>
        </w:rPr>
        <w:t>Table 8.4.2.8.5-1</w:t>
      </w:r>
      <w:r w:rsidRPr="0081487F">
        <w:rPr>
          <w:rFonts w:eastAsia="Times New Roman"/>
        </w:rPr>
        <w:t>. T2 Starts.</w:t>
      </w:r>
    </w:p>
    <w:p w14:paraId="394C4F0F" w14:textId="77777777" w:rsidR="0081487F" w:rsidRPr="0081487F" w:rsidRDefault="0081487F" w:rsidP="0081487F">
      <w:pPr>
        <w:overflowPunct w:val="0"/>
        <w:autoSpaceDE w:val="0"/>
        <w:autoSpaceDN w:val="0"/>
        <w:adjustRightInd w:val="0"/>
        <w:ind w:left="709" w:hanging="425"/>
        <w:textAlignment w:val="baseline"/>
        <w:rPr>
          <w:rFonts w:eastAsia="Times New Roman"/>
        </w:rPr>
      </w:pPr>
      <w:r w:rsidRPr="0081487F">
        <w:rPr>
          <w:rFonts w:eastAsia="Times New Roman"/>
        </w:rPr>
        <w:t>6.</w:t>
      </w:r>
      <w:r w:rsidRPr="0081487F">
        <w:rPr>
          <w:rFonts w:eastAsia="Times New Roman"/>
        </w:rPr>
        <w:tab/>
        <w:t xml:space="preserve">UE shall transmit a </w:t>
      </w:r>
      <w:proofErr w:type="spellStart"/>
      <w:r w:rsidRPr="0081487F">
        <w:rPr>
          <w:rFonts w:eastAsia="Times New Roman"/>
          <w:i/>
        </w:rPr>
        <w:t>MeasurementReport</w:t>
      </w:r>
      <w:proofErr w:type="spellEnd"/>
      <w:r w:rsidRPr="0081487F">
        <w:rPr>
          <w:rFonts w:eastAsia="Times New Roman"/>
        </w:rPr>
        <w:t xml:space="preserve"> message triggered by Event B1. If the overall delays measured from the beginning of time period T2 is less than </w:t>
      </w:r>
      <w:proofErr w:type="gramStart"/>
      <w:r w:rsidRPr="0081487F">
        <w:rPr>
          <w:rFonts w:eastAsia="Times New Roman"/>
        </w:rPr>
        <w:t>X</w:t>
      </w:r>
      <w:proofErr w:type="gramEnd"/>
      <w:r w:rsidRPr="0081487F">
        <w:rPr>
          <w:rFonts w:eastAsia="Times New Roman"/>
        </w:rPr>
        <w:t xml:space="preserve"> </w:t>
      </w:r>
      <w:proofErr w:type="spellStart"/>
      <w:r w:rsidRPr="0081487F">
        <w:rPr>
          <w:rFonts w:eastAsia="Times New Roman"/>
        </w:rPr>
        <w:t>ms</w:t>
      </w:r>
      <w:proofErr w:type="spellEnd"/>
      <w:r w:rsidRPr="0081487F">
        <w:rPr>
          <w:rFonts w:eastAsia="Times New Roman"/>
        </w:rPr>
        <w:t xml:space="preserve"> then the number of successful tests is increased by one. If the UE fails to report the event within the overall delays measured </w:t>
      </w:r>
      <w:proofErr w:type="gramStart"/>
      <w:r w:rsidRPr="0081487F">
        <w:rPr>
          <w:rFonts w:eastAsia="Times New Roman"/>
        </w:rPr>
        <w:t>requirement</w:t>
      </w:r>
      <w:proofErr w:type="gramEnd"/>
      <w:r w:rsidRPr="0081487F">
        <w:rPr>
          <w:rFonts w:eastAsia="Times New Roman"/>
        </w:rPr>
        <w:t xml:space="preserve"> then the number of failure tests is increased by one. Where X is,</w:t>
      </w:r>
    </w:p>
    <w:p w14:paraId="3F81D49B" w14:textId="630A4218"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r>
      <w:ins w:id="604" w:author="Fernando Alonso Macias" w:date="2024-08-07T15:58:00Z" w16du:dateUtc="2024-08-07T22:58:00Z">
        <w:r w:rsidR="007243AA">
          <w:rPr>
            <w:rFonts w:eastAsia="Times New Roman"/>
          </w:rPr>
          <w:t>6242</w:t>
        </w:r>
      </w:ins>
      <w:del w:id="605" w:author="Fernando Alonso Macias" w:date="2024-08-07T15:58:00Z" w16du:dateUtc="2024-08-07T22:58:00Z">
        <w:r w:rsidRPr="0081487F" w:rsidDel="007243AA">
          <w:rPr>
            <w:rFonts w:eastAsia="Times New Roman"/>
          </w:rPr>
          <w:delText>4802</w:delText>
        </w:r>
      </w:del>
      <w:r w:rsidRPr="0081487F">
        <w:rPr>
          <w:rFonts w:eastAsia="Times New Roman"/>
        </w:rPr>
        <w:t xml:space="preserve"> for sub-test 1</w:t>
      </w:r>
      <w:del w:id="606" w:author="Fernando Alonso Macias" w:date="2024-08-07T15:48:00Z" w16du:dateUtc="2024-08-07T22:48:00Z">
        <w:r w:rsidRPr="0081487F" w:rsidDel="007243AA">
          <w:rPr>
            <w:rFonts w:eastAsia="Times New Roman"/>
          </w:rPr>
          <w:delText xml:space="preserve"> and sub-test 3</w:delText>
        </w:r>
      </w:del>
      <w:r w:rsidRPr="0081487F">
        <w:rPr>
          <w:rFonts w:eastAsia="Times New Roman"/>
        </w:rPr>
        <w:t>,</w:t>
      </w:r>
    </w:p>
    <w:p w14:paraId="72C61632" w14:textId="7CB3AC46" w:rsidR="0081487F" w:rsidRPr="0081487F" w:rsidRDefault="0081487F" w:rsidP="0081487F">
      <w:pPr>
        <w:overflowPunct w:val="0"/>
        <w:autoSpaceDE w:val="0"/>
        <w:autoSpaceDN w:val="0"/>
        <w:adjustRightInd w:val="0"/>
        <w:ind w:left="851" w:hanging="284"/>
        <w:textAlignment w:val="baseline"/>
        <w:rPr>
          <w:rFonts w:eastAsia="Times New Roman"/>
        </w:rPr>
      </w:pPr>
      <w:r w:rsidRPr="0081487F">
        <w:rPr>
          <w:rFonts w:eastAsia="Times New Roman"/>
        </w:rPr>
        <w:t>-</w:t>
      </w:r>
      <w:r w:rsidRPr="0081487F">
        <w:rPr>
          <w:rFonts w:eastAsia="Times New Roman"/>
        </w:rPr>
        <w:tab/>
      </w:r>
      <w:ins w:id="607" w:author="Fernando Alonso Macias" w:date="2024-08-07T15:58:00Z" w16du:dateUtc="2024-08-07T22:58:00Z">
        <w:r w:rsidR="007243AA">
          <w:rPr>
            <w:rFonts w:eastAsia="Times New Roman"/>
          </w:rPr>
          <w:t>66562</w:t>
        </w:r>
      </w:ins>
      <w:del w:id="608" w:author="Fernando Alonso Macias" w:date="2024-08-07T15:58:00Z" w16du:dateUtc="2024-08-07T22:58:00Z">
        <w:r w:rsidRPr="0081487F" w:rsidDel="007243AA">
          <w:rPr>
            <w:rFonts w:eastAsia="Times New Roman"/>
          </w:rPr>
          <w:delText>51202</w:delText>
        </w:r>
      </w:del>
      <w:r w:rsidRPr="0081487F">
        <w:rPr>
          <w:rFonts w:eastAsia="Times New Roman"/>
        </w:rPr>
        <w:t xml:space="preserve"> for sub-test 2</w:t>
      </w:r>
      <w:del w:id="609" w:author="Fernando Alonso Macias" w:date="2024-08-07T15:49:00Z" w16du:dateUtc="2024-08-07T22:49:00Z">
        <w:r w:rsidRPr="0081487F" w:rsidDel="007243AA">
          <w:rPr>
            <w:rFonts w:eastAsia="Times New Roman"/>
          </w:rPr>
          <w:delText xml:space="preserve"> and </w:delText>
        </w:r>
      </w:del>
      <w:del w:id="610" w:author="Fernando Alonso Macias" w:date="2024-08-07T15:48:00Z" w16du:dateUtc="2024-08-07T22:48:00Z">
        <w:r w:rsidRPr="0081487F" w:rsidDel="007243AA">
          <w:rPr>
            <w:rFonts w:eastAsia="Times New Roman"/>
          </w:rPr>
          <w:delText>sub-test 4</w:delText>
        </w:r>
      </w:del>
      <w:r w:rsidRPr="0081487F">
        <w:rPr>
          <w:rFonts w:eastAsia="Times New Roman"/>
        </w:rPr>
        <w:t>.</w:t>
      </w:r>
    </w:p>
    <w:p w14:paraId="344E7ED7" w14:textId="77777777" w:rsidR="0081487F" w:rsidRPr="0081487F" w:rsidRDefault="0081487F" w:rsidP="0081487F">
      <w:pPr>
        <w:overflowPunct w:val="0"/>
        <w:autoSpaceDE w:val="0"/>
        <w:autoSpaceDN w:val="0"/>
        <w:adjustRightInd w:val="0"/>
        <w:ind w:left="568" w:hanging="284"/>
        <w:textAlignment w:val="baseline"/>
        <w:rPr>
          <w:rFonts w:eastAsia="??"/>
        </w:rPr>
      </w:pPr>
      <w:r w:rsidRPr="0081487F">
        <w:rPr>
          <w:rFonts w:eastAsia="??"/>
        </w:rPr>
        <w:t>7.</w:t>
      </w:r>
      <w:r w:rsidRPr="0081487F">
        <w:rPr>
          <w:rFonts w:eastAsia="??"/>
        </w:rPr>
        <w:tab/>
        <w:t>.</w:t>
      </w:r>
      <w:r w:rsidRPr="0081487F">
        <w:rPr>
          <w:rFonts w:eastAsia="??"/>
        </w:rPr>
        <w:tab/>
        <w:t xml:space="preserve">After the SS receive the </w:t>
      </w:r>
      <w:proofErr w:type="spellStart"/>
      <w:r w:rsidRPr="0081487F">
        <w:rPr>
          <w:rFonts w:eastAsia="??"/>
          <w:i/>
        </w:rPr>
        <w:t>MeasurementReport</w:t>
      </w:r>
      <w:proofErr w:type="spellEnd"/>
      <w:r w:rsidRPr="0081487F">
        <w:rPr>
          <w:rFonts w:eastAsia="??"/>
        </w:rPr>
        <w:t xml:space="preserve"> message in step 6) or when T2 expires, the SS shall:</w:t>
      </w:r>
    </w:p>
    <w:p w14:paraId="4264CF8D"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 xml:space="preserve">- transmit an </w:t>
      </w:r>
      <w:proofErr w:type="spellStart"/>
      <w:r w:rsidRPr="0081487F">
        <w:rPr>
          <w:rFonts w:eastAsia="??"/>
          <w:i/>
        </w:rPr>
        <w:t>RRCConnectionRelease</w:t>
      </w:r>
      <w:proofErr w:type="spellEnd"/>
      <w:r w:rsidRPr="0081487F">
        <w:rPr>
          <w:rFonts w:eastAsia="??"/>
        </w:rPr>
        <w:t xml:space="preserve"> message to release the RRC connection which includes the release of the established radio bearers as well as all radio resources, or</w:t>
      </w:r>
    </w:p>
    <w:p w14:paraId="307B3F12"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 switch off the UE.</w:t>
      </w:r>
    </w:p>
    <w:p w14:paraId="032F7022"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8.</w:t>
      </w:r>
      <w:r w:rsidRPr="0081487F">
        <w:rPr>
          <w:rFonts w:eastAsia="??"/>
        </w:rPr>
        <w:tab/>
        <w:t>Set Cell 2 physical cell identity = ((current Cell 2 physical cell identity + 1) mod 1008) for next iteration of the test procedure loop.</w:t>
      </w:r>
    </w:p>
    <w:p w14:paraId="4DED6C9E"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9.</w:t>
      </w:r>
      <w:r w:rsidRPr="0081487F">
        <w:rPr>
          <w:rFonts w:eastAsia="??"/>
        </w:rPr>
        <w:tab/>
        <w:t>The SS:</w:t>
      </w:r>
    </w:p>
    <w:p w14:paraId="286CBFF2"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 xml:space="preserve">transmits in Cell 1 a Paging message (including </w:t>
      </w:r>
      <w:proofErr w:type="spellStart"/>
      <w:r w:rsidRPr="0081487F">
        <w:rPr>
          <w:rFonts w:eastAsia="??"/>
        </w:rPr>
        <w:t>PagingRecord</w:t>
      </w:r>
      <w:proofErr w:type="spellEnd"/>
      <w:r w:rsidRPr="0081487F">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F0C6986" w14:textId="77777777" w:rsidR="0081487F" w:rsidRPr="0081487F" w:rsidRDefault="0081487F" w:rsidP="0081487F">
      <w:pPr>
        <w:overflowPunct w:val="0"/>
        <w:autoSpaceDE w:val="0"/>
        <w:autoSpaceDN w:val="0"/>
        <w:adjustRightInd w:val="0"/>
        <w:ind w:left="851" w:hanging="284"/>
        <w:textAlignment w:val="baseline"/>
        <w:rPr>
          <w:rFonts w:eastAsia="??"/>
        </w:rPr>
      </w:pPr>
      <w:r w:rsidRPr="0081487F">
        <w:rPr>
          <w:rFonts w:eastAsia="??"/>
        </w:rPr>
        <w:t>-</w:t>
      </w:r>
      <w:r w:rsidRPr="0081487F">
        <w:rPr>
          <w:rFonts w:eastAsia="??"/>
        </w:rPr>
        <w:tab/>
        <w:t>switches on the UE and ensures the UE is in State 3A-RF according to TS 36.508 [25] clause 7.2A.3.</w:t>
      </w:r>
    </w:p>
    <w:p w14:paraId="4A3925E0" w14:textId="77777777" w:rsidR="0081487F" w:rsidRPr="0081487F" w:rsidRDefault="0081487F" w:rsidP="0081487F">
      <w:pPr>
        <w:overflowPunct w:val="0"/>
        <w:autoSpaceDE w:val="0"/>
        <w:autoSpaceDN w:val="0"/>
        <w:adjustRightInd w:val="0"/>
        <w:ind w:left="709" w:hanging="425"/>
        <w:textAlignment w:val="baseline"/>
        <w:rPr>
          <w:rFonts w:eastAsia="??"/>
        </w:rPr>
      </w:pPr>
      <w:r w:rsidRPr="0081487F">
        <w:rPr>
          <w:rFonts w:eastAsia="??"/>
        </w:rPr>
        <w:t>10.</w:t>
      </w:r>
      <w:r w:rsidRPr="0081487F">
        <w:rPr>
          <w:rFonts w:eastAsia="??"/>
        </w:rPr>
        <w:tab/>
        <w:t>Repeat step 2-9 until the confidence level according to Tables G.2.3-1 in Annex G clause G.2 is achieved.</w:t>
      </w:r>
    </w:p>
    <w:p w14:paraId="0D6EE74F"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8.4.2.8.4.3</w:t>
      </w:r>
      <w:r w:rsidRPr="0081487F">
        <w:rPr>
          <w:rFonts w:ascii="Arial" w:eastAsia="Times New Roman" w:hAnsi="Arial"/>
        </w:rPr>
        <w:tab/>
        <w:t>Message contents</w:t>
      </w:r>
    </w:p>
    <w:p w14:paraId="72AC6882"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 xml:space="preserve">Message contents are according to TS 36.508 [25] clause 7.3 with the following exceptions: </w:t>
      </w:r>
    </w:p>
    <w:p w14:paraId="5B3246E0"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1487F" w:rsidRPr="0081487F" w14:paraId="51CF9B15" w14:textId="77777777" w:rsidTr="00F2307D">
        <w:trPr>
          <w:cantSplit/>
          <w:jc w:val="center"/>
        </w:trPr>
        <w:tc>
          <w:tcPr>
            <w:tcW w:w="9628" w:type="dxa"/>
            <w:gridSpan w:val="2"/>
          </w:tcPr>
          <w:p w14:paraId="32D5DEC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Default Message Contents</w:t>
            </w:r>
          </w:p>
        </w:tc>
      </w:tr>
      <w:tr w:rsidR="0081487F" w:rsidRPr="0081487F" w14:paraId="002E06E9" w14:textId="77777777" w:rsidTr="00F2307D">
        <w:trPr>
          <w:cantSplit/>
          <w:jc w:val="center"/>
        </w:trPr>
        <w:tc>
          <w:tcPr>
            <w:tcW w:w="3470" w:type="dxa"/>
          </w:tcPr>
          <w:p w14:paraId="247D4FF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Common contents of system information blocks exceptions</w:t>
            </w:r>
          </w:p>
        </w:tc>
        <w:tc>
          <w:tcPr>
            <w:tcW w:w="6307" w:type="dxa"/>
          </w:tcPr>
          <w:p w14:paraId="7671A0A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3E8A64A" w14:textId="77777777" w:rsidTr="00F2307D">
        <w:trPr>
          <w:cantSplit/>
          <w:jc w:val="center"/>
        </w:trPr>
        <w:tc>
          <w:tcPr>
            <w:tcW w:w="3470" w:type="dxa"/>
          </w:tcPr>
          <w:p w14:paraId="00CBC81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Default RRC messages and information elements contents exceptions</w:t>
            </w:r>
          </w:p>
        </w:tc>
        <w:tc>
          <w:tcPr>
            <w:tcW w:w="6307" w:type="dxa"/>
          </w:tcPr>
          <w:p w14:paraId="24C759E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H.3.4-7 with condition INTER-RAT and EVENT </w:t>
            </w:r>
            <w:proofErr w:type="gramStart"/>
            <w:r w:rsidRPr="0081487F">
              <w:rPr>
                <w:rFonts w:ascii="Arial" w:eastAsia="Times New Roman" w:hAnsi="Arial"/>
                <w:sz w:val="18"/>
              </w:rPr>
              <w:t>B1;</w:t>
            </w:r>
            <w:proofErr w:type="gramEnd"/>
          </w:p>
          <w:p w14:paraId="0ED16C7F" w14:textId="0FB63101"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for </w:t>
            </w:r>
            <w:ins w:id="611" w:author="Fernando Alonso Macias" w:date="2024-08-07T15:51:00Z" w16du:dateUtc="2024-08-07T22:51:00Z">
              <w:r w:rsidR="007243AA" w:rsidRPr="00357DC9">
                <w:rPr>
                  <w:rFonts w:ascii="Arial" w:eastAsia="Times New Roman" w:hAnsi="Arial"/>
                  <w:sz w:val="18"/>
                </w:rPr>
                <w:t xml:space="preserve">UEs </w:t>
              </w:r>
              <w:r w:rsidR="007243AA">
                <w:rPr>
                  <w:rFonts w:ascii="Arial" w:eastAsia="Times New Roman" w:hAnsi="Arial"/>
                  <w:sz w:val="18"/>
                </w:rPr>
                <w:t xml:space="preserve">not </w:t>
              </w:r>
              <w:r w:rsidR="007243AA" w:rsidRPr="00357DC9">
                <w:rPr>
                  <w:rFonts w:ascii="Arial" w:eastAsia="Times New Roman" w:hAnsi="Arial"/>
                  <w:sz w:val="18"/>
                </w:rPr>
                <w:t>supporting per-FR gap</w:t>
              </w:r>
            </w:ins>
            <w:del w:id="612" w:author="Fernando Alonso Macias" w:date="2024-08-07T15:51:00Z" w16du:dateUtc="2024-08-07T22:51:00Z">
              <w:r w:rsidRPr="0081487F" w:rsidDel="007243AA">
                <w:rPr>
                  <w:rFonts w:ascii="Arial" w:eastAsia="Times New Roman" w:hAnsi="Arial"/>
                  <w:sz w:val="18"/>
                </w:rPr>
                <w:delText>Test 1 and Test 2</w:delText>
              </w:r>
            </w:del>
            <w:r w:rsidRPr="0081487F">
              <w:rPr>
                <w:rFonts w:ascii="Arial" w:eastAsia="Times New Roman" w:hAnsi="Arial"/>
                <w:sz w:val="18"/>
              </w:rPr>
              <w:t>;</w:t>
            </w:r>
          </w:p>
          <w:p w14:paraId="133BEDF3" w14:textId="14C69A26"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H.3.4-4 with Condition INTER-RAT NR, EVENT B1 and GAPLESS for </w:t>
            </w:r>
            <w:ins w:id="613" w:author="Fernando Alonso Macias" w:date="2024-08-07T15:51:00Z" w16du:dateUtc="2024-08-07T22:51:00Z">
              <w:r w:rsidR="007243AA" w:rsidRPr="00357DC9">
                <w:rPr>
                  <w:rFonts w:ascii="Arial" w:eastAsia="Times New Roman" w:hAnsi="Arial"/>
                  <w:sz w:val="18"/>
                </w:rPr>
                <w:t>UEs supporting per-FR gap</w:t>
              </w:r>
            </w:ins>
            <w:del w:id="614" w:author="Fernando Alonso Macias" w:date="2024-08-07T15:51:00Z" w16du:dateUtc="2024-08-07T22:51:00Z">
              <w:r w:rsidRPr="0081487F" w:rsidDel="007243AA">
                <w:rPr>
                  <w:rFonts w:ascii="Arial" w:eastAsia="Times New Roman" w:hAnsi="Arial"/>
                  <w:sz w:val="18"/>
                </w:rPr>
                <w:delText>Test 3 and Test 4</w:delText>
              </w:r>
            </w:del>
            <w:r w:rsidRPr="0081487F">
              <w:rPr>
                <w:rFonts w:ascii="Arial" w:eastAsia="Times New Roman" w:hAnsi="Arial"/>
                <w:sz w:val="18"/>
              </w:rPr>
              <w:t>;</w:t>
            </w:r>
          </w:p>
          <w:p w14:paraId="7D244463" w14:textId="57F547A8"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Table H.3.4-5 with Condition Pattern #0 for </w:t>
            </w:r>
            <w:ins w:id="615" w:author="Fernando Alonso Macias" w:date="2024-08-07T15:52:00Z" w16du:dateUtc="2024-08-07T22:52:00Z">
              <w:r w:rsidR="007243AA" w:rsidRPr="00357DC9">
                <w:rPr>
                  <w:rFonts w:ascii="Arial" w:eastAsia="Times New Roman" w:hAnsi="Arial"/>
                  <w:sz w:val="18"/>
                </w:rPr>
                <w:t xml:space="preserve">UEs </w:t>
              </w:r>
              <w:r w:rsidR="007243AA">
                <w:rPr>
                  <w:rFonts w:ascii="Arial" w:eastAsia="Times New Roman" w:hAnsi="Arial"/>
                  <w:sz w:val="18"/>
                </w:rPr>
                <w:t xml:space="preserve">not </w:t>
              </w:r>
              <w:r w:rsidR="007243AA" w:rsidRPr="00357DC9">
                <w:rPr>
                  <w:rFonts w:ascii="Arial" w:eastAsia="Times New Roman" w:hAnsi="Arial"/>
                  <w:sz w:val="18"/>
                </w:rPr>
                <w:t>supporting per-FR gap</w:t>
              </w:r>
            </w:ins>
            <w:del w:id="616" w:author="Fernando Alonso Macias" w:date="2024-08-07T15:52:00Z" w16du:dateUtc="2024-08-07T22:52:00Z">
              <w:r w:rsidRPr="0081487F" w:rsidDel="007243AA">
                <w:rPr>
                  <w:rFonts w:ascii="Arial" w:eastAsia="Times New Roman" w:hAnsi="Arial"/>
                  <w:sz w:val="18"/>
                </w:rPr>
                <w:delText>Test 1 and Test 2</w:delText>
              </w:r>
            </w:del>
            <w:r w:rsidRPr="0081487F">
              <w:rPr>
                <w:rFonts w:ascii="Arial" w:eastAsia="Times New Roman" w:hAnsi="Arial"/>
                <w:sz w:val="18"/>
              </w:rPr>
              <w:t>;</w:t>
            </w:r>
          </w:p>
          <w:p w14:paraId="7360843F" w14:textId="2235B137" w:rsidR="0081487F" w:rsidRPr="0081487F" w:rsidDel="007243AA" w:rsidRDefault="0081487F" w:rsidP="0081487F">
            <w:pPr>
              <w:keepNext/>
              <w:keepLines/>
              <w:overflowPunct w:val="0"/>
              <w:autoSpaceDE w:val="0"/>
              <w:autoSpaceDN w:val="0"/>
              <w:adjustRightInd w:val="0"/>
              <w:spacing w:after="0"/>
              <w:textAlignment w:val="baseline"/>
              <w:rPr>
                <w:del w:id="617" w:author="Fernando Alonso Macias" w:date="2024-08-07T15:52:00Z" w16du:dateUtc="2024-08-07T22:52:00Z"/>
                <w:rFonts w:ascii="Arial" w:eastAsia="Times New Roman" w:hAnsi="Arial"/>
                <w:sz w:val="18"/>
              </w:rPr>
            </w:pPr>
            <w:del w:id="618" w:author="Fernando Alonso Macias" w:date="2024-08-07T15:52:00Z" w16du:dateUtc="2024-08-07T22:52:00Z">
              <w:r w:rsidRPr="0081487F" w:rsidDel="007243AA">
                <w:rPr>
                  <w:rFonts w:ascii="Arial" w:eastAsia="Times New Roman" w:hAnsi="Arial"/>
                  <w:sz w:val="18"/>
                </w:rPr>
                <w:delText>Table H.3.4-5 with Condition Pattern #4 for Test 3 and Test 4;</w:delText>
              </w:r>
            </w:del>
          </w:p>
          <w:p w14:paraId="58BE4F8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H.3.7-2 with Condition DRX.9 for Test 1</w:t>
            </w:r>
            <w:del w:id="619" w:author="Fernando Alonso Macias" w:date="2024-08-07T15:52:00Z" w16du:dateUtc="2024-08-07T22:52:00Z">
              <w:r w:rsidRPr="0081487F" w:rsidDel="007243AA">
                <w:rPr>
                  <w:rFonts w:ascii="Arial" w:eastAsia="Times New Roman" w:hAnsi="Arial"/>
                  <w:sz w:val="18"/>
                </w:rPr>
                <w:delText xml:space="preserve"> and Test 3</w:delText>
              </w:r>
            </w:del>
            <w:r w:rsidRPr="0081487F">
              <w:rPr>
                <w:rFonts w:ascii="Arial" w:eastAsia="Times New Roman" w:hAnsi="Arial"/>
                <w:sz w:val="18"/>
              </w:rPr>
              <w:t>;</w:t>
            </w:r>
          </w:p>
          <w:p w14:paraId="17FD1A5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H.3.7-2 with Condition DRX.12 for Test 2</w:t>
            </w:r>
            <w:del w:id="620" w:author="Fernando Alonso Macias" w:date="2024-08-07T15:52:00Z" w16du:dateUtc="2024-08-07T22:52:00Z">
              <w:r w:rsidRPr="0081487F" w:rsidDel="007243AA">
                <w:rPr>
                  <w:rFonts w:ascii="Arial" w:eastAsia="Times New Roman" w:hAnsi="Arial"/>
                  <w:sz w:val="18"/>
                </w:rPr>
                <w:delText xml:space="preserve"> and Test 4</w:delText>
              </w:r>
            </w:del>
          </w:p>
        </w:tc>
      </w:tr>
      <w:tr w:rsidR="0081487F" w:rsidRPr="0081487F" w14:paraId="7814019C" w14:textId="77777777" w:rsidTr="00F2307D">
        <w:trPr>
          <w:cantSplit/>
          <w:jc w:val="center"/>
        </w:trPr>
        <w:tc>
          <w:tcPr>
            <w:tcW w:w="3470" w:type="dxa"/>
          </w:tcPr>
          <w:p w14:paraId="6F405C8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8.4.2.8-1</w:t>
            </w:r>
          </w:p>
        </w:tc>
        <w:tc>
          <w:tcPr>
            <w:tcW w:w="6307" w:type="dxa"/>
          </w:tcPr>
          <w:p w14:paraId="132B1D6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SMTC.2, SSB.3 FR2 and Asynchronous cells</w:t>
            </w:r>
          </w:p>
        </w:tc>
      </w:tr>
      <w:tr w:rsidR="0081487F" w:rsidRPr="0081487F" w14:paraId="33A5A6C8" w14:textId="77777777" w:rsidTr="00F2307D">
        <w:trPr>
          <w:cantSplit/>
          <w:jc w:val="center"/>
        </w:trPr>
        <w:tc>
          <w:tcPr>
            <w:tcW w:w="3470" w:type="dxa"/>
          </w:tcPr>
          <w:p w14:paraId="328EADE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Specific message contents exceptions for Test Configuration 8.4.2.8-2</w:t>
            </w:r>
          </w:p>
        </w:tc>
        <w:tc>
          <w:tcPr>
            <w:tcW w:w="6307" w:type="dxa"/>
          </w:tcPr>
          <w:p w14:paraId="26B2C7B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Table H.3.4-6 with Conditions SMTC.1, SSB.3 FR2 and S</w:t>
            </w:r>
            <w:r w:rsidRPr="0081487F">
              <w:rPr>
                <w:rFonts w:ascii="Arial" w:eastAsia="Times New Roman" w:hAnsi="Arial" w:cs="v4.2.0"/>
                <w:sz w:val="18"/>
              </w:rPr>
              <w:t>ynchronous cells</w:t>
            </w:r>
          </w:p>
        </w:tc>
      </w:tr>
    </w:tbl>
    <w:p w14:paraId="74FC0990" w14:textId="77777777" w:rsidR="0081487F" w:rsidRPr="0081487F" w:rsidRDefault="0081487F" w:rsidP="0081487F">
      <w:pPr>
        <w:overflowPunct w:val="0"/>
        <w:autoSpaceDE w:val="0"/>
        <w:autoSpaceDN w:val="0"/>
        <w:adjustRightInd w:val="0"/>
        <w:textAlignment w:val="baseline"/>
        <w:rPr>
          <w:rFonts w:eastAsia="Times New Roman"/>
        </w:rPr>
      </w:pPr>
    </w:p>
    <w:p w14:paraId="0407E163"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 xml:space="preserve">Table 8.4.2.8.4.3-2: </w:t>
      </w:r>
      <w:proofErr w:type="spellStart"/>
      <w:r w:rsidRPr="0081487F">
        <w:rPr>
          <w:rFonts w:ascii="Arial" w:eastAsia="Times New Roman" w:hAnsi="Arial"/>
          <w:b/>
        </w:rPr>
        <w:t>SchedulingRequest</w:t>
      </w:r>
      <w:proofErr w:type="spellEnd"/>
      <w:r w:rsidRPr="0081487F">
        <w:rPr>
          <w:rFonts w:ascii="Arial" w:eastAsia="Times New Roman" w:hAnsi="Arial"/>
          <w:b/>
        </w:rPr>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1487F" w:rsidRPr="0081487F" w14:paraId="63F23808" w14:textId="77777777" w:rsidTr="00F2307D">
        <w:trPr>
          <w:jc w:val="center"/>
        </w:trPr>
        <w:tc>
          <w:tcPr>
            <w:tcW w:w="9781" w:type="dxa"/>
            <w:gridSpan w:val="4"/>
          </w:tcPr>
          <w:p w14:paraId="3D5E410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Derivation Path: 36.508 </w:t>
            </w:r>
            <w:r w:rsidRPr="0081487F">
              <w:rPr>
                <w:rFonts w:ascii="Arial" w:eastAsia="Times New Roman" w:hAnsi="Arial"/>
                <w:sz w:val="18"/>
                <w:lang w:eastAsia="zh-CN"/>
              </w:rPr>
              <w:t xml:space="preserve">[25] </w:t>
            </w:r>
            <w:r w:rsidRPr="0081487F">
              <w:rPr>
                <w:rFonts w:ascii="Arial" w:eastAsia="Times New Roman" w:hAnsi="Arial"/>
                <w:sz w:val="18"/>
              </w:rPr>
              <w:t>Table 4.6.3-20</w:t>
            </w:r>
          </w:p>
        </w:tc>
      </w:tr>
      <w:tr w:rsidR="0081487F" w:rsidRPr="0081487F" w14:paraId="4A22AE29" w14:textId="77777777" w:rsidTr="00F2307D">
        <w:trPr>
          <w:jc w:val="center"/>
        </w:trPr>
        <w:tc>
          <w:tcPr>
            <w:tcW w:w="4537" w:type="dxa"/>
          </w:tcPr>
          <w:p w14:paraId="5E5C807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Information Element</w:t>
            </w:r>
          </w:p>
        </w:tc>
        <w:tc>
          <w:tcPr>
            <w:tcW w:w="2268" w:type="dxa"/>
          </w:tcPr>
          <w:p w14:paraId="1DB9553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Value/remark</w:t>
            </w:r>
          </w:p>
        </w:tc>
        <w:tc>
          <w:tcPr>
            <w:tcW w:w="1701" w:type="dxa"/>
          </w:tcPr>
          <w:p w14:paraId="6A06B56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c>
          <w:tcPr>
            <w:tcW w:w="1275" w:type="dxa"/>
          </w:tcPr>
          <w:p w14:paraId="1E69565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Condition</w:t>
            </w:r>
          </w:p>
        </w:tc>
      </w:tr>
      <w:tr w:rsidR="0081487F" w:rsidRPr="0081487F" w14:paraId="5B2F75D7"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2F80313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sz w:val="18"/>
              </w:rPr>
              <w:t>SchedulingRequest</w:t>
            </w:r>
            <w:proofErr w:type="spellEnd"/>
            <w:r w:rsidRPr="0081487F">
              <w:rPr>
                <w:rFonts w:ascii="Arial" w:eastAsia="Times New Roman" w:hAnsi="Arial"/>
                <w:sz w:val="18"/>
              </w:rPr>
              <w:t>-Config-</w:t>
            </w:r>
            <w:proofErr w:type="gramStart"/>
            <w:r w:rsidRPr="0081487F">
              <w:rPr>
                <w:rFonts w:ascii="Arial" w:eastAsia="Times New Roman" w:hAnsi="Arial"/>
                <w:sz w:val="18"/>
              </w:rPr>
              <w:t>DEFAULT ::=</w:t>
            </w:r>
            <w:proofErr w:type="gramEnd"/>
            <w:r w:rsidRPr="0081487F">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ECC80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C34FA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D269B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16C12A22"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46C88E7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70DA75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D9C57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A785E2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48921EBF" w14:textId="77777777" w:rsidTr="00F2307D">
        <w:trPr>
          <w:jc w:val="center"/>
        </w:trPr>
        <w:tc>
          <w:tcPr>
            <w:tcW w:w="4537" w:type="dxa"/>
            <w:tcBorders>
              <w:top w:val="single" w:sz="4" w:space="0" w:color="auto"/>
              <w:left w:val="single" w:sz="4" w:space="0" w:color="auto"/>
              <w:bottom w:val="nil"/>
              <w:right w:val="single" w:sz="4" w:space="0" w:color="auto"/>
            </w:tcBorders>
          </w:tcPr>
          <w:p w14:paraId="0B7A1FA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roofErr w:type="spellStart"/>
            <w:r w:rsidRPr="0081487F">
              <w:rPr>
                <w:rFonts w:ascii="Arial" w:eastAsia="Times New Roman" w:hAnsi="Arial"/>
                <w:sz w:val="18"/>
              </w:rPr>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71D70E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F815E4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510BB10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8.4.2.8-1/2/3</w:t>
            </w:r>
          </w:p>
        </w:tc>
      </w:tr>
      <w:tr w:rsidR="0081487F" w:rsidRPr="0081487F" w14:paraId="532D9427" w14:textId="77777777" w:rsidTr="00F2307D">
        <w:trPr>
          <w:jc w:val="center"/>
        </w:trPr>
        <w:tc>
          <w:tcPr>
            <w:tcW w:w="4537" w:type="dxa"/>
            <w:tcBorders>
              <w:top w:val="nil"/>
              <w:left w:val="single" w:sz="4" w:space="0" w:color="auto"/>
              <w:bottom w:val="single" w:sz="4" w:space="0" w:color="auto"/>
              <w:right w:val="single" w:sz="4" w:space="0" w:color="auto"/>
            </w:tcBorders>
          </w:tcPr>
          <w:p w14:paraId="28B265B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EF61A7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2631FE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4FCBA95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Config 8.4.2.8-4/5/6</w:t>
            </w:r>
          </w:p>
        </w:tc>
      </w:tr>
      <w:tr w:rsidR="0081487F" w:rsidRPr="0081487F" w14:paraId="1271C15C"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1699729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7CCC25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48A77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6F4DB04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FD63D26" w14:textId="77777777" w:rsidTr="00F2307D">
        <w:trPr>
          <w:jc w:val="center"/>
        </w:trPr>
        <w:tc>
          <w:tcPr>
            <w:tcW w:w="4537" w:type="dxa"/>
            <w:tcBorders>
              <w:top w:val="single" w:sz="4" w:space="0" w:color="auto"/>
              <w:left w:val="single" w:sz="4" w:space="0" w:color="auto"/>
              <w:bottom w:val="single" w:sz="4" w:space="0" w:color="auto"/>
              <w:right w:val="single" w:sz="4" w:space="0" w:color="auto"/>
            </w:tcBorders>
          </w:tcPr>
          <w:p w14:paraId="3113A73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A03873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66D0F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76CB13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08F4DC49" w14:textId="77777777" w:rsidR="0081487F" w:rsidRPr="0081487F" w:rsidRDefault="0081487F" w:rsidP="0081487F">
      <w:pPr>
        <w:overflowPunct w:val="0"/>
        <w:autoSpaceDE w:val="0"/>
        <w:autoSpaceDN w:val="0"/>
        <w:adjustRightInd w:val="0"/>
        <w:textAlignment w:val="baseline"/>
        <w:rPr>
          <w:rFonts w:eastAsia="Times New Roman"/>
        </w:rPr>
      </w:pPr>
    </w:p>
    <w:p w14:paraId="34B38B33"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 xml:space="preserve">Table 8.4.2.8.4.3-3: </w:t>
      </w:r>
      <w:proofErr w:type="spellStart"/>
      <w:r w:rsidRPr="0081487F">
        <w:rPr>
          <w:rFonts w:ascii="Arial" w:eastAsia="Times New Roman" w:hAnsi="Arial"/>
          <w:b/>
          <w:lang w:eastAsia="ko-KR"/>
        </w:rPr>
        <w:t>ReportConfig</w:t>
      </w:r>
      <w:r w:rsidRPr="0081487F">
        <w:rPr>
          <w:rFonts w:ascii="Arial" w:eastAsia="Times New Roman" w:hAnsi="Arial"/>
          <w:b/>
          <w:lang w:eastAsia="zh-TW"/>
        </w:rPr>
        <w:t>InterRAT</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487F" w:rsidRPr="0081487F" w14:paraId="20C66617" w14:textId="77777777" w:rsidTr="00F2307D">
        <w:tc>
          <w:tcPr>
            <w:tcW w:w="9635" w:type="dxa"/>
            <w:gridSpan w:val="4"/>
            <w:shd w:val="clear" w:color="auto" w:fill="auto"/>
          </w:tcPr>
          <w:p w14:paraId="66F0039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r w:rsidRPr="0081487F">
              <w:rPr>
                <w:rFonts w:ascii="Arial" w:eastAsia="Times New Roman" w:hAnsi="Arial"/>
                <w:sz w:val="18"/>
              </w:rPr>
              <w:t xml:space="preserve">Derivation Path: 36.508 </w:t>
            </w:r>
            <w:r w:rsidRPr="0081487F">
              <w:rPr>
                <w:rFonts w:ascii="Arial" w:eastAsia="Times New Roman" w:hAnsi="Arial"/>
                <w:sz w:val="18"/>
                <w:lang w:eastAsia="zh-CN"/>
              </w:rPr>
              <w:t xml:space="preserve">[25] </w:t>
            </w:r>
            <w:r w:rsidRPr="0081487F">
              <w:rPr>
                <w:rFonts w:ascii="Arial" w:eastAsia="Times New Roman" w:hAnsi="Arial"/>
                <w:sz w:val="18"/>
              </w:rPr>
              <w:t>Table 4.6.6-7B</w:t>
            </w:r>
            <w:r w:rsidRPr="0081487F">
              <w:rPr>
                <w:rFonts w:ascii="Arial" w:eastAsia="Times New Roman" w:hAnsi="Arial"/>
                <w:sz w:val="18"/>
                <w:lang w:eastAsia="zh-TW"/>
              </w:rPr>
              <w:t>A</w:t>
            </w:r>
          </w:p>
        </w:tc>
      </w:tr>
      <w:tr w:rsidR="0081487F" w:rsidRPr="0081487F" w14:paraId="16F5DD24" w14:textId="77777777" w:rsidTr="00F2307D">
        <w:tc>
          <w:tcPr>
            <w:tcW w:w="4535" w:type="dxa"/>
            <w:shd w:val="clear" w:color="auto" w:fill="auto"/>
          </w:tcPr>
          <w:p w14:paraId="7647369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Information Element</w:t>
            </w:r>
          </w:p>
        </w:tc>
        <w:tc>
          <w:tcPr>
            <w:tcW w:w="2267" w:type="dxa"/>
            <w:shd w:val="clear" w:color="auto" w:fill="auto"/>
          </w:tcPr>
          <w:p w14:paraId="25069F4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Value/remark</w:t>
            </w:r>
          </w:p>
        </w:tc>
        <w:tc>
          <w:tcPr>
            <w:tcW w:w="1700" w:type="dxa"/>
            <w:shd w:val="clear" w:color="auto" w:fill="auto"/>
          </w:tcPr>
          <w:p w14:paraId="0A18CE2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Comment</w:t>
            </w:r>
          </w:p>
        </w:tc>
        <w:tc>
          <w:tcPr>
            <w:tcW w:w="1133" w:type="dxa"/>
            <w:shd w:val="clear" w:color="auto" w:fill="auto"/>
          </w:tcPr>
          <w:p w14:paraId="74A91E2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b/>
                <w:sz w:val="18"/>
              </w:rPr>
              <w:t>Condition</w:t>
            </w:r>
          </w:p>
        </w:tc>
      </w:tr>
      <w:tr w:rsidR="0081487F" w:rsidRPr="0081487F" w14:paraId="3D052D90" w14:textId="77777777" w:rsidTr="00F2307D">
        <w:tc>
          <w:tcPr>
            <w:tcW w:w="4535" w:type="dxa"/>
            <w:shd w:val="clear" w:color="auto" w:fill="auto"/>
          </w:tcPr>
          <w:p w14:paraId="7131590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81487F">
              <w:rPr>
                <w:rFonts w:ascii="Arial" w:eastAsia="Times New Roman" w:hAnsi="Arial"/>
                <w:sz w:val="18"/>
              </w:rPr>
              <w:t>ReportConfig</w:t>
            </w:r>
            <w:r w:rsidRPr="0081487F">
              <w:rPr>
                <w:rFonts w:ascii="Arial" w:eastAsia="Times New Roman" w:hAnsi="Arial"/>
                <w:sz w:val="18"/>
                <w:lang w:eastAsia="zh-TW"/>
              </w:rPr>
              <w:t>InterRAT</w:t>
            </w:r>
            <w:proofErr w:type="spellEnd"/>
            <w:r w:rsidRPr="0081487F">
              <w:rPr>
                <w:rFonts w:ascii="Arial" w:eastAsia="Times New Roman" w:hAnsi="Arial"/>
                <w:sz w:val="18"/>
              </w:rPr>
              <w:t>::</w:t>
            </w:r>
            <w:proofErr w:type="gramEnd"/>
            <w:r w:rsidRPr="0081487F">
              <w:rPr>
                <w:rFonts w:ascii="Arial" w:eastAsia="Times New Roman" w:hAnsi="Arial"/>
                <w:sz w:val="18"/>
              </w:rPr>
              <w:t>= SEQUENCE {</w:t>
            </w:r>
          </w:p>
        </w:tc>
        <w:tc>
          <w:tcPr>
            <w:tcW w:w="2267" w:type="dxa"/>
            <w:shd w:val="clear" w:color="auto" w:fill="auto"/>
          </w:tcPr>
          <w:p w14:paraId="0D30A50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1E36D3D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38695C4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46E038E4" w14:textId="77777777" w:rsidTr="00F2307D">
        <w:tc>
          <w:tcPr>
            <w:tcW w:w="4535" w:type="dxa"/>
            <w:shd w:val="clear" w:color="auto" w:fill="auto"/>
          </w:tcPr>
          <w:p w14:paraId="0AB1C22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roofErr w:type="spellStart"/>
            <w:r w:rsidRPr="0081487F">
              <w:rPr>
                <w:rFonts w:ascii="Arial" w:eastAsia="Times New Roman" w:hAnsi="Arial"/>
                <w:sz w:val="18"/>
                <w:lang w:eastAsia="zh-CN"/>
              </w:rPr>
              <w:t>triggerType</w:t>
            </w:r>
            <w:proofErr w:type="spellEnd"/>
            <w:r w:rsidRPr="0081487F">
              <w:rPr>
                <w:rFonts w:ascii="Arial" w:eastAsia="Times New Roman" w:hAnsi="Arial"/>
                <w:sz w:val="18"/>
                <w:lang w:eastAsia="zh-CN"/>
              </w:rPr>
              <w:t xml:space="preserve"> CHOICE {</w:t>
            </w:r>
          </w:p>
        </w:tc>
        <w:tc>
          <w:tcPr>
            <w:tcW w:w="2267" w:type="dxa"/>
            <w:shd w:val="clear" w:color="auto" w:fill="auto"/>
          </w:tcPr>
          <w:p w14:paraId="60715D81"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c>
          <w:tcPr>
            <w:tcW w:w="1700" w:type="dxa"/>
            <w:shd w:val="clear" w:color="auto" w:fill="auto"/>
          </w:tcPr>
          <w:p w14:paraId="781CFED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0B6899C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75FE3983" w14:textId="77777777" w:rsidTr="00F2307D">
        <w:tc>
          <w:tcPr>
            <w:tcW w:w="4535" w:type="dxa"/>
            <w:shd w:val="clear" w:color="auto" w:fill="auto"/>
          </w:tcPr>
          <w:p w14:paraId="22F3554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event SEQUENCE {</w:t>
            </w:r>
          </w:p>
        </w:tc>
        <w:tc>
          <w:tcPr>
            <w:tcW w:w="2267" w:type="dxa"/>
            <w:shd w:val="clear" w:color="auto" w:fill="auto"/>
          </w:tcPr>
          <w:p w14:paraId="6C1A4A98"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c>
          <w:tcPr>
            <w:tcW w:w="1700" w:type="dxa"/>
            <w:shd w:val="clear" w:color="auto" w:fill="auto"/>
          </w:tcPr>
          <w:p w14:paraId="47AC9AF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3C19F0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806D99E" w14:textId="77777777" w:rsidTr="00F2307D">
        <w:tc>
          <w:tcPr>
            <w:tcW w:w="4535" w:type="dxa"/>
            <w:shd w:val="clear" w:color="auto" w:fill="auto"/>
          </w:tcPr>
          <w:p w14:paraId="34F1475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roofErr w:type="spellStart"/>
            <w:r w:rsidRPr="0081487F">
              <w:rPr>
                <w:rFonts w:ascii="Arial" w:eastAsia="Times New Roman" w:hAnsi="Arial"/>
                <w:sz w:val="18"/>
                <w:lang w:eastAsia="zh-CN"/>
              </w:rPr>
              <w:t>eventId</w:t>
            </w:r>
            <w:proofErr w:type="spellEnd"/>
            <w:r w:rsidRPr="0081487F">
              <w:rPr>
                <w:rFonts w:ascii="Arial" w:eastAsia="Times New Roman" w:hAnsi="Arial"/>
                <w:sz w:val="18"/>
                <w:lang w:eastAsia="zh-CN"/>
              </w:rPr>
              <w:t xml:space="preserve"> CHOICE {</w:t>
            </w:r>
          </w:p>
        </w:tc>
        <w:tc>
          <w:tcPr>
            <w:tcW w:w="2267" w:type="dxa"/>
            <w:shd w:val="clear" w:color="auto" w:fill="auto"/>
          </w:tcPr>
          <w:p w14:paraId="274B5623"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c>
          <w:tcPr>
            <w:tcW w:w="1700" w:type="dxa"/>
            <w:shd w:val="clear" w:color="auto" w:fill="auto"/>
          </w:tcPr>
          <w:p w14:paraId="10343BA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3EE165B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16F599AA" w14:textId="77777777" w:rsidTr="00F2307D">
        <w:tc>
          <w:tcPr>
            <w:tcW w:w="4535" w:type="dxa"/>
            <w:shd w:val="clear" w:color="auto" w:fill="auto"/>
          </w:tcPr>
          <w:p w14:paraId="69D7639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rPr>
              <w:t>eventB</w:t>
            </w:r>
            <w:r w:rsidRPr="0081487F">
              <w:rPr>
                <w:rFonts w:ascii="Arial" w:eastAsia="Times New Roman" w:hAnsi="Arial"/>
                <w:sz w:val="18"/>
                <w:lang w:eastAsia="zh-TW"/>
              </w:rPr>
              <w:t>1</w:t>
            </w:r>
            <w:r w:rsidRPr="0081487F">
              <w:rPr>
                <w:rFonts w:ascii="Arial" w:eastAsia="Times New Roman" w:hAnsi="Arial"/>
                <w:sz w:val="18"/>
              </w:rPr>
              <w:t xml:space="preserve">-NR-r15 </w:t>
            </w:r>
            <w:proofErr w:type="gramStart"/>
            <w:r w:rsidRPr="0081487F">
              <w:rPr>
                <w:rFonts w:ascii="Arial" w:eastAsia="Times New Roman" w:hAnsi="Arial"/>
                <w:sz w:val="18"/>
              </w:rPr>
              <w:t>SEQUENCE{</w:t>
            </w:r>
            <w:proofErr w:type="gramEnd"/>
          </w:p>
        </w:tc>
        <w:tc>
          <w:tcPr>
            <w:tcW w:w="2267" w:type="dxa"/>
            <w:shd w:val="clear" w:color="auto" w:fill="auto"/>
          </w:tcPr>
          <w:p w14:paraId="0714152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287C8B0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CEF64AA"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r>
      <w:tr w:rsidR="0081487F" w:rsidRPr="0081487F" w14:paraId="2E8DDD0D" w14:textId="77777777" w:rsidTr="00F2307D">
        <w:tc>
          <w:tcPr>
            <w:tcW w:w="4535" w:type="dxa"/>
            <w:shd w:val="clear" w:color="auto" w:fill="auto"/>
          </w:tcPr>
          <w:p w14:paraId="6714C24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rPr>
              <w:t>b</w:t>
            </w:r>
            <w:r w:rsidRPr="0081487F">
              <w:rPr>
                <w:rFonts w:ascii="Arial" w:eastAsia="Times New Roman" w:hAnsi="Arial"/>
                <w:sz w:val="18"/>
                <w:lang w:eastAsia="zh-TW"/>
              </w:rPr>
              <w:t>1</w:t>
            </w:r>
            <w:r w:rsidRPr="0081487F">
              <w:rPr>
                <w:rFonts w:ascii="Arial" w:eastAsia="Times New Roman" w:hAnsi="Arial"/>
                <w:sz w:val="18"/>
              </w:rPr>
              <w:t>-Threshold</w:t>
            </w:r>
            <w:r w:rsidRPr="0081487F">
              <w:rPr>
                <w:rFonts w:ascii="Arial" w:eastAsia="Times New Roman" w:hAnsi="Arial"/>
                <w:sz w:val="18"/>
                <w:lang w:eastAsia="zh-TW"/>
              </w:rPr>
              <w:t>2</w:t>
            </w:r>
            <w:r w:rsidRPr="0081487F">
              <w:rPr>
                <w:rFonts w:ascii="Arial" w:eastAsia="Times New Roman" w:hAnsi="Arial"/>
                <w:sz w:val="18"/>
              </w:rPr>
              <w:t xml:space="preserve">NR-r15 </w:t>
            </w:r>
            <w:proofErr w:type="gramStart"/>
            <w:r w:rsidRPr="0081487F">
              <w:rPr>
                <w:rFonts w:ascii="Arial" w:eastAsia="Times New Roman" w:hAnsi="Arial"/>
                <w:sz w:val="18"/>
              </w:rPr>
              <w:t>CHOICE{</w:t>
            </w:r>
            <w:proofErr w:type="gramEnd"/>
          </w:p>
        </w:tc>
        <w:tc>
          <w:tcPr>
            <w:tcW w:w="2267" w:type="dxa"/>
            <w:shd w:val="clear" w:color="auto" w:fill="auto"/>
          </w:tcPr>
          <w:p w14:paraId="226F295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shd w:val="clear" w:color="auto" w:fill="auto"/>
          </w:tcPr>
          <w:p w14:paraId="1D91C3E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7C1436F9"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r>
      <w:tr w:rsidR="0081487F" w:rsidRPr="0081487F" w14:paraId="5C049872" w14:textId="77777777" w:rsidTr="00F2307D">
        <w:tc>
          <w:tcPr>
            <w:tcW w:w="4535" w:type="dxa"/>
            <w:shd w:val="clear" w:color="auto" w:fill="auto"/>
          </w:tcPr>
          <w:p w14:paraId="1366197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rPr>
              <w:t>nr-RSRP-r15</w:t>
            </w:r>
          </w:p>
        </w:tc>
        <w:tc>
          <w:tcPr>
            <w:tcW w:w="2267" w:type="dxa"/>
            <w:shd w:val="clear" w:color="auto" w:fill="auto"/>
          </w:tcPr>
          <w:p w14:paraId="4EEB804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r w:rsidRPr="0081487F">
              <w:rPr>
                <w:rFonts w:ascii="Arial" w:eastAsia="Times New Roman" w:hAnsi="Arial"/>
                <w:sz w:val="18"/>
                <w:lang w:eastAsia="zh-TW"/>
              </w:rPr>
              <w:t>50</w:t>
            </w:r>
          </w:p>
        </w:tc>
        <w:tc>
          <w:tcPr>
            <w:tcW w:w="1700" w:type="dxa"/>
            <w:shd w:val="clear" w:color="auto" w:fill="auto"/>
          </w:tcPr>
          <w:p w14:paraId="3BA44D4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zh-TW"/>
              </w:rPr>
              <w:t>Actual value = 50 -156 = -106dBm</w:t>
            </w:r>
          </w:p>
        </w:tc>
        <w:tc>
          <w:tcPr>
            <w:tcW w:w="1133" w:type="dxa"/>
            <w:shd w:val="clear" w:color="auto" w:fill="auto"/>
          </w:tcPr>
          <w:p w14:paraId="293471F5" w14:textId="77777777" w:rsidR="0081487F" w:rsidRPr="0081487F" w:rsidRDefault="0081487F" w:rsidP="0081487F">
            <w:pPr>
              <w:keepNext/>
              <w:keepLines/>
              <w:overflowPunct w:val="0"/>
              <w:autoSpaceDE w:val="0"/>
              <w:autoSpaceDN w:val="0"/>
              <w:adjustRightInd w:val="0"/>
              <w:spacing w:after="0"/>
              <w:textAlignment w:val="baseline"/>
              <w:rPr>
                <w:rFonts w:ascii="Arial" w:eastAsia="Malgun Gothic" w:hAnsi="Arial"/>
                <w:sz w:val="18"/>
              </w:rPr>
            </w:pPr>
          </w:p>
        </w:tc>
      </w:tr>
      <w:tr w:rsidR="0081487F" w:rsidRPr="0081487F" w14:paraId="3599E4B6" w14:textId="77777777" w:rsidTr="00F2307D">
        <w:tc>
          <w:tcPr>
            <w:tcW w:w="4535" w:type="dxa"/>
            <w:shd w:val="clear" w:color="auto" w:fill="auto"/>
          </w:tcPr>
          <w:p w14:paraId="3759427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
        </w:tc>
        <w:tc>
          <w:tcPr>
            <w:tcW w:w="2267" w:type="dxa"/>
            <w:shd w:val="clear" w:color="auto" w:fill="auto"/>
          </w:tcPr>
          <w:p w14:paraId="76572B5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shd w:val="clear" w:color="auto" w:fill="auto"/>
          </w:tcPr>
          <w:p w14:paraId="0926823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255E817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81487F" w:rsidRPr="0081487F" w14:paraId="162B07FE" w14:textId="77777777" w:rsidTr="00F2307D">
        <w:tc>
          <w:tcPr>
            <w:tcW w:w="4535" w:type="dxa"/>
            <w:shd w:val="clear" w:color="auto" w:fill="auto"/>
          </w:tcPr>
          <w:p w14:paraId="6BE7E73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
        </w:tc>
        <w:tc>
          <w:tcPr>
            <w:tcW w:w="2267" w:type="dxa"/>
            <w:shd w:val="clear" w:color="auto" w:fill="auto"/>
          </w:tcPr>
          <w:p w14:paraId="3A9E25A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6017A7D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068E24E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478B227C" w14:textId="77777777" w:rsidTr="00F2307D">
        <w:tc>
          <w:tcPr>
            <w:tcW w:w="4535" w:type="dxa"/>
            <w:shd w:val="clear" w:color="auto" w:fill="auto"/>
          </w:tcPr>
          <w:p w14:paraId="0BDE4CB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lang w:eastAsia="zh-TW"/>
              </w:rPr>
              <w:t xml:space="preserve"> </w:t>
            </w:r>
            <w:r w:rsidRPr="0081487F">
              <w:rPr>
                <w:rFonts w:ascii="Arial" w:eastAsia="Times New Roman" w:hAnsi="Arial"/>
                <w:sz w:val="18"/>
                <w:lang w:eastAsia="zh-CN"/>
              </w:rPr>
              <w:t xml:space="preserve"> </w:t>
            </w:r>
            <w:r w:rsidRPr="0081487F">
              <w:rPr>
                <w:rFonts w:ascii="Arial" w:eastAsia="Times New Roman" w:hAnsi="Arial"/>
                <w:sz w:val="18"/>
                <w:lang w:eastAsia="zh-TW"/>
              </w:rPr>
              <w:t xml:space="preserve"> </w:t>
            </w:r>
            <w:r w:rsidRPr="0081487F">
              <w:rPr>
                <w:rFonts w:ascii="Arial" w:eastAsia="Times New Roman" w:hAnsi="Arial"/>
                <w:sz w:val="18"/>
                <w:lang w:eastAsia="zh-CN"/>
              </w:rPr>
              <w:t>}</w:t>
            </w:r>
          </w:p>
        </w:tc>
        <w:tc>
          <w:tcPr>
            <w:tcW w:w="2267" w:type="dxa"/>
            <w:shd w:val="clear" w:color="auto" w:fill="auto"/>
          </w:tcPr>
          <w:p w14:paraId="6A3250E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2756F69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4E3E4FE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27E3797" w14:textId="77777777" w:rsidTr="00F2307D">
        <w:tc>
          <w:tcPr>
            <w:tcW w:w="4535" w:type="dxa"/>
            <w:shd w:val="clear" w:color="auto" w:fill="auto"/>
          </w:tcPr>
          <w:p w14:paraId="3FB6CE4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r w:rsidRPr="0081487F">
              <w:rPr>
                <w:rFonts w:ascii="Arial" w:eastAsia="Times New Roman" w:hAnsi="Arial"/>
                <w:sz w:val="18"/>
                <w:lang w:eastAsia="zh-TW"/>
              </w:rPr>
              <w:t xml:space="preserve">  </w:t>
            </w:r>
            <w:r w:rsidRPr="0081487F">
              <w:rPr>
                <w:rFonts w:ascii="Arial" w:eastAsia="Times New Roman" w:hAnsi="Arial"/>
                <w:sz w:val="18"/>
                <w:lang w:eastAsia="zh-CN"/>
              </w:rPr>
              <w:t xml:space="preserve"> }</w:t>
            </w:r>
          </w:p>
        </w:tc>
        <w:tc>
          <w:tcPr>
            <w:tcW w:w="2267" w:type="dxa"/>
            <w:shd w:val="clear" w:color="auto" w:fill="auto"/>
          </w:tcPr>
          <w:p w14:paraId="631474D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22D2A63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06400EA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3E77B5BF" w14:textId="77777777" w:rsidTr="00F2307D">
        <w:tc>
          <w:tcPr>
            <w:tcW w:w="4535" w:type="dxa"/>
            <w:shd w:val="clear" w:color="auto" w:fill="auto"/>
          </w:tcPr>
          <w:p w14:paraId="1F27746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TW"/>
              </w:rPr>
            </w:pPr>
            <w:r w:rsidRPr="0081487F">
              <w:rPr>
                <w:rFonts w:ascii="Arial" w:eastAsia="Times New Roman" w:hAnsi="Arial"/>
                <w:sz w:val="18"/>
                <w:lang w:eastAsia="zh-TW"/>
              </w:rPr>
              <w:t xml:space="preserve">  }</w:t>
            </w:r>
          </w:p>
        </w:tc>
        <w:tc>
          <w:tcPr>
            <w:tcW w:w="2267" w:type="dxa"/>
            <w:shd w:val="clear" w:color="auto" w:fill="auto"/>
          </w:tcPr>
          <w:p w14:paraId="47AA218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64D5577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678A44A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6D1E8A8" w14:textId="77777777" w:rsidTr="00F2307D">
        <w:tc>
          <w:tcPr>
            <w:tcW w:w="4535" w:type="dxa"/>
            <w:shd w:val="clear" w:color="auto" w:fill="auto"/>
          </w:tcPr>
          <w:p w14:paraId="1184316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maxReportRS-Index-r15</w:t>
            </w:r>
          </w:p>
        </w:tc>
        <w:tc>
          <w:tcPr>
            <w:tcW w:w="2267" w:type="dxa"/>
            <w:shd w:val="clear" w:color="auto" w:fill="auto"/>
          </w:tcPr>
          <w:p w14:paraId="1767640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2</w:t>
            </w:r>
          </w:p>
        </w:tc>
        <w:tc>
          <w:tcPr>
            <w:tcW w:w="1700" w:type="dxa"/>
            <w:shd w:val="clear" w:color="auto" w:fill="auto"/>
          </w:tcPr>
          <w:p w14:paraId="7474475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2BE0B6C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DBB78C9" w14:textId="77777777" w:rsidTr="00F2307D">
        <w:tc>
          <w:tcPr>
            <w:tcW w:w="4535" w:type="dxa"/>
            <w:shd w:val="clear" w:color="auto" w:fill="auto"/>
          </w:tcPr>
          <w:p w14:paraId="1DD75D7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reportQuantityRS-IndexNR-r15 SEQUENCE {</w:t>
            </w:r>
          </w:p>
        </w:tc>
        <w:tc>
          <w:tcPr>
            <w:tcW w:w="2267" w:type="dxa"/>
            <w:shd w:val="clear" w:color="auto" w:fill="auto"/>
          </w:tcPr>
          <w:p w14:paraId="6A2A197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6C1FC5A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19EE157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002AD10" w14:textId="77777777" w:rsidTr="00F2307D">
        <w:tc>
          <w:tcPr>
            <w:tcW w:w="4535" w:type="dxa"/>
            <w:shd w:val="clear" w:color="auto" w:fill="auto"/>
          </w:tcPr>
          <w:p w14:paraId="7C15941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ss-</w:t>
            </w:r>
            <w:proofErr w:type="spellStart"/>
            <w:r w:rsidRPr="0081487F">
              <w:rPr>
                <w:rFonts w:ascii="Arial" w:eastAsia="Times New Roman" w:hAnsi="Arial"/>
                <w:sz w:val="18"/>
                <w:lang w:eastAsia="zh-CN"/>
              </w:rPr>
              <w:t>rsrp</w:t>
            </w:r>
            <w:proofErr w:type="spellEnd"/>
          </w:p>
        </w:tc>
        <w:tc>
          <w:tcPr>
            <w:tcW w:w="2267" w:type="dxa"/>
            <w:shd w:val="clear" w:color="auto" w:fill="auto"/>
          </w:tcPr>
          <w:p w14:paraId="62DEB40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TRUE</w:t>
            </w:r>
          </w:p>
        </w:tc>
        <w:tc>
          <w:tcPr>
            <w:tcW w:w="1700" w:type="dxa"/>
            <w:shd w:val="clear" w:color="auto" w:fill="auto"/>
          </w:tcPr>
          <w:p w14:paraId="14AD7EF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5EED487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3E17B577" w14:textId="77777777" w:rsidTr="00F2307D">
        <w:tc>
          <w:tcPr>
            <w:tcW w:w="4535" w:type="dxa"/>
            <w:shd w:val="clear" w:color="auto" w:fill="auto"/>
          </w:tcPr>
          <w:p w14:paraId="11B62DD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ss-</w:t>
            </w:r>
            <w:proofErr w:type="spellStart"/>
            <w:r w:rsidRPr="0081487F">
              <w:rPr>
                <w:rFonts w:ascii="Arial" w:eastAsia="Times New Roman" w:hAnsi="Arial"/>
                <w:sz w:val="18"/>
                <w:lang w:eastAsia="zh-CN"/>
              </w:rPr>
              <w:t>rsrq</w:t>
            </w:r>
            <w:proofErr w:type="spellEnd"/>
          </w:p>
        </w:tc>
        <w:tc>
          <w:tcPr>
            <w:tcW w:w="2267" w:type="dxa"/>
            <w:shd w:val="clear" w:color="auto" w:fill="auto"/>
          </w:tcPr>
          <w:p w14:paraId="150A0BB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FALSE</w:t>
            </w:r>
          </w:p>
        </w:tc>
        <w:tc>
          <w:tcPr>
            <w:tcW w:w="1700" w:type="dxa"/>
            <w:shd w:val="clear" w:color="auto" w:fill="auto"/>
          </w:tcPr>
          <w:p w14:paraId="3D71420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3CFFD83F"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521390C2" w14:textId="77777777" w:rsidTr="00F2307D">
        <w:tc>
          <w:tcPr>
            <w:tcW w:w="4535" w:type="dxa"/>
            <w:shd w:val="clear" w:color="auto" w:fill="auto"/>
          </w:tcPr>
          <w:p w14:paraId="2E99622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ss-</w:t>
            </w:r>
            <w:proofErr w:type="spellStart"/>
            <w:r w:rsidRPr="0081487F">
              <w:rPr>
                <w:rFonts w:ascii="Arial" w:eastAsia="Times New Roman" w:hAnsi="Arial"/>
                <w:sz w:val="18"/>
                <w:lang w:eastAsia="zh-CN"/>
              </w:rPr>
              <w:t>sinr</w:t>
            </w:r>
            <w:proofErr w:type="spellEnd"/>
          </w:p>
        </w:tc>
        <w:tc>
          <w:tcPr>
            <w:tcW w:w="2267" w:type="dxa"/>
            <w:shd w:val="clear" w:color="auto" w:fill="auto"/>
          </w:tcPr>
          <w:p w14:paraId="4D568C4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FALSE</w:t>
            </w:r>
          </w:p>
        </w:tc>
        <w:tc>
          <w:tcPr>
            <w:tcW w:w="1700" w:type="dxa"/>
            <w:shd w:val="clear" w:color="auto" w:fill="auto"/>
          </w:tcPr>
          <w:p w14:paraId="0C4FE55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701E363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2C90468" w14:textId="77777777" w:rsidTr="00F2307D">
        <w:tc>
          <w:tcPr>
            <w:tcW w:w="4535" w:type="dxa"/>
            <w:shd w:val="clear" w:color="auto" w:fill="auto"/>
          </w:tcPr>
          <w:p w14:paraId="53A5512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 xml:space="preserve">  }</w:t>
            </w:r>
          </w:p>
        </w:tc>
        <w:tc>
          <w:tcPr>
            <w:tcW w:w="2267" w:type="dxa"/>
            <w:shd w:val="clear" w:color="auto" w:fill="auto"/>
          </w:tcPr>
          <w:p w14:paraId="0826DD2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55FEB31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2728C98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r w:rsidR="0081487F" w:rsidRPr="0081487F" w14:paraId="6F87EC63" w14:textId="77777777" w:rsidTr="00F2307D">
        <w:tc>
          <w:tcPr>
            <w:tcW w:w="4535" w:type="dxa"/>
            <w:shd w:val="clear" w:color="auto" w:fill="auto"/>
          </w:tcPr>
          <w:p w14:paraId="54BAEFF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zh-CN"/>
              </w:rPr>
            </w:pPr>
            <w:r w:rsidRPr="0081487F">
              <w:rPr>
                <w:rFonts w:ascii="Arial" w:eastAsia="Times New Roman" w:hAnsi="Arial"/>
                <w:sz w:val="18"/>
                <w:lang w:eastAsia="zh-CN"/>
              </w:rPr>
              <w:t>}</w:t>
            </w:r>
          </w:p>
        </w:tc>
        <w:tc>
          <w:tcPr>
            <w:tcW w:w="2267" w:type="dxa"/>
            <w:shd w:val="clear" w:color="auto" w:fill="auto"/>
          </w:tcPr>
          <w:p w14:paraId="2295671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700" w:type="dxa"/>
            <w:shd w:val="clear" w:color="auto" w:fill="auto"/>
          </w:tcPr>
          <w:p w14:paraId="58A0E7A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133" w:type="dxa"/>
            <w:shd w:val="clear" w:color="auto" w:fill="auto"/>
          </w:tcPr>
          <w:p w14:paraId="2FE4972A"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r>
    </w:tbl>
    <w:p w14:paraId="4C8492C4" w14:textId="77777777" w:rsidR="0081487F" w:rsidRPr="0081487F" w:rsidRDefault="0081487F" w:rsidP="0081487F">
      <w:pPr>
        <w:overflowPunct w:val="0"/>
        <w:autoSpaceDE w:val="0"/>
        <w:autoSpaceDN w:val="0"/>
        <w:adjustRightInd w:val="0"/>
        <w:textAlignment w:val="baseline"/>
        <w:rPr>
          <w:rFonts w:eastAsia="Times New Roman"/>
        </w:rPr>
      </w:pPr>
    </w:p>
    <w:p w14:paraId="14FF4C56" w14:textId="77777777" w:rsidR="0081487F" w:rsidRPr="0081487F" w:rsidRDefault="0081487F" w:rsidP="0081487F">
      <w:pPr>
        <w:keepNext/>
        <w:keepLines/>
        <w:overflowPunct w:val="0"/>
        <w:autoSpaceDE w:val="0"/>
        <w:autoSpaceDN w:val="0"/>
        <w:adjustRightInd w:val="0"/>
        <w:spacing w:before="120"/>
        <w:ind w:left="1985" w:hanging="1985"/>
        <w:textAlignment w:val="baseline"/>
        <w:rPr>
          <w:rFonts w:ascii="Arial" w:eastAsia="Times New Roman" w:hAnsi="Arial"/>
        </w:rPr>
      </w:pPr>
      <w:r w:rsidRPr="0081487F">
        <w:rPr>
          <w:rFonts w:ascii="Arial" w:eastAsia="Times New Roman" w:hAnsi="Arial"/>
        </w:rPr>
        <w:t>8.4.2.8.5</w:t>
      </w:r>
      <w:r w:rsidRPr="0081487F">
        <w:rPr>
          <w:rFonts w:ascii="Arial" w:eastAsia="Times New Roman" w:hAnsi="Arial"/>
        </w:rPr>
        <w:tab/>
        <w:t>Test requirement</w:t>
      </w:r>
    </w:p>
    <w:p w14:paraId="21203EA2" w14:textId="77777777" w:rsidR="0081487F" w:rsidRPr="0081487F" w:rsidRDefault="0081487F" w:rsidP="0081487F">
      <w:pPr>
        <w:overflowPunct w:val="0"/>
        <w:autoSpaceDE w:val="0"/>
        <w:autoSpaceDN w:val="0"/>
        <w:adjustRightInd w:val="0"/>
        <w:textAlignment w:val="baseline"/>
        <w:rPr>
          <w:rFonts w:eastAsia="Times New Roman"/>
        </w:rPr>
      </w:pPr>
      <w:r w:rsidRPr="0081487F">
        <w:rPr>
          <w:rFonts w:eastAsia="Times New Roman"/>
        </w:rPr>
        <w:t>Tables 8.4.2.8.4.1-3 and 8.4.2.8.5-1 define the primary level settings including test tolerances for E-UTRA - NR FR2 event-triggered reporting with SSB time index detection in DRX.</w:t>
      </w:r>
    </w:p>
    <w:p w14:paraId="6D0F99F3"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cs="v4.2.0"/>
          <w:b/>
        </w:rPr>
      </w:pPr>
      <w:r w:rsidRPr="0081487F">
        <w:rPr>
          <w:rFonts w:ascii="Arial" w:eastAsia="Times New Roman" w:hAnsi="Arial"/>
          <w:b/>
        </w:rPr>
        <w:lastRenderedPageBreak/>
        <w:t xml:space="preserve">Table 8.4.2.8.5-1: </w:t>
      </w:r>
      <w:r w:rsidRPr="0081487F">
        <w:rPr>
          <w:rFonts w:ascii="Arial" w:eastAsia="Times New Roman" w:hAnsi="Arial" w:cs="v4.2.0"/>
          <w:b/>
        </w:rPr>
        <w:t>NR neighbour cell specific test parameters 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1487F" w:rsidRPr="0081487F" w14:paraId="7CA8D4C5" w14:textId="77777777" w:rsidTr="00F2307D">
        <w:trPr>
          <w:cantSplit/>
          <w:trHeight w:val="150"/>
        </w:trPr>
        <w:tc>
          <w:tcPr>
            <w:tcW w:w="3681" w:type="dxa"/>
            <w:gridSpan w:val="2"/>
            <w:tcBorders>
              <w:top w:val="single" w:sz="4" w:space="0" w:color="auto"/>
              <w:left w:val="single" w:sz="4" w:space="0" w:color="auto"/>
              <w:bottom w:val="nil"/>
            </w:tcBorders>
            <w:shd w:val="clear" w:color="auto" w:fill="auto"/>
          </w:tcPr>
          <w:p w14:paraId="0A91FBF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Parameter</w:t>
            </w:r>
          </w:p>
        </w:tc>
        <w:tc>
          <w:tcPr>
            <w:tcW w:w="1417" w:type="dxa"/>
            <w:tcBorders>
              <w:top w:val="single" w:sz="4" w:space="0" w:color="auto"/>
              <w:bottom w:val="nil"/>
            </w:tcBorders>
            <w:shd w:val="clear" w:color="auto" w:fill="auto"/>
          </w:tcPr>
          <w:p w14:paraId="1D7BC97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Unit</w:t>
            </w:r>
          </w:p>
        </w:tc>
        <w:tc>
          <w:tcPr>
            <w:tcW w:w="1418" w:type="dxa"/>
            <w:tcBorders>
              <w:top w:val="single" w:sz="4" w:space="0" w:color="auto"/>
              <w:bottom w:val="nil"/>
            </w:tcBorders>
            <w:shd w:val="clear" w:color="auto" w:fill="auto"/>
          </w:tcPr>
          <w:p w14:paraId="30EB829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r w:rsidRPr="0081487F">
              <w:rPr>
                <w:rFonts w:ascii="Arial" w:eastAsia="Times New Roman" w:hAnsi="Arial" w:cs="Arial"/>
                <w:b/>
                <w:sz w:val="18"/>
              </w:rPr>
              <w:t>Test configuration</w:t>
            </w:r>
          </w:p>
        </w:tc>
        <w:tc>
          <w:tcPr>
            <w:tcW w:w="2977" w:type="dxa"/>
            <w:gridSpan w:val="2"/>
            <w:tcBorders>
              <w:top w:val="single" w:sz="4" w:space="0" w:color="auto"/>
              <w:right w:val="single" w:sz="4" w:space="0" w:color="auto"/>
            </w:tcBorders>
          </w:tcPr>
          <w:p w14:paraId="55FD977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Cell 2</w:t>
            </w:r>
          </w:p>
        </w:tc>
      </w:tr>
      <w:tr w:rsidR="0081487F" w:rsidRPr="0081487F" w14:paraId="2BD7EF68" w14:textId="77777777" w:rsidTr="00F2307D">
        <w:trPr>
          <w:cantSplit/>
          <w:trHeight w:val="150"/>
        </w:trPr>
        <w:tc>
          <w:tcPr>
            <w:tcW w:w="3681" w:type="dxa"/>
            <w:gridSpan w:val="2"/>
            <w:tcBorders>
              <w:top w:val="nil"/>
              <w:left w:val="single" w:sz="4" w:space="0" w:color="auto"/>
              <w:bottom w:val="single" w:sz="4" w:space="0" w:color="auto"/>
            </w:tcBorders>
            <w:shd w:val="clear" w:color="auto" w:fill="auto"/>
          </w:tcPr>
          <w:p w14:paraId="73F7854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7" w:type="dxa"/>
            <w:tcBorders>
              <w:top w:val="nil"/>
              <w:bottom w:val="single" w:sz="4" w:space="0" w:color="auto"/>
            </w:tcBorders>
            <w:shd w:val="clear" w:color="auto" w:fill="auto"/>
          </w:tcPr>
          <w:p w14:paraId="79C0A41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6E63380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7" w:type="dxa"/>
            <w:tcBorders>
              <w:bottom w:val="single" w:sz="4" w:space="0" w:color="auto"/>
            </w:tcBorders>
          </w:tcPr>
          <w:p w14:paraId="6F6A521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T1</w:t>
            </w:r>
          </w:p>
        </w:tc>
        <w:tc>
          <w:tcPr>
            <w:tcW w:w="1560" w:type="dxa"/>
            <w:tcBorders>
              <w:bottom w:val="single" w:sz="4" w:space="0" w:color="auto"/>
            </w:tcBorders>
          </w:tcPr>
          <w:p w14:paraId="5CDD2B6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Arial"/>
                <w:b/>
                <w:sz w:val="18"/>
              </w:rPr>
            </w:pPr>
            <w:r w:rsidRPr="0081487F">
              <w:rPr>
                <w:rFonts w:ascii="Arial" w:eastAsia="Times New Roman" w:hAnsi="Arial"/>
                <w:b/>
                <w:sz w:val="18"/>
              </w:rPr>
              <w:t>T2</w:t>
            </w:r>
          </w:p>
        </w:tc>
      </w:tr>
      <w:tr w:rsidR="0081487F" w:rsidRPr="0081487F" w14:paraId="1FA35187" w14:textId="77777777" w:rsidTr="00F2307D">
        <w:trPr>
          <w:cantSplit/>
          <w:trHeight w:val="150"/>
        </w:trPr>
        <w:tc>
          <w:tcPr>
            <w:tcW w:w="3681" w:type="dxa"/>
            <w:gridSpan w:val="2"/>
          </w:tcPr>
          <w:p w14:paraId="1608377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sz w:val="18"/>
              </w:rPr>
              <w:t>AoA</w:t>
            </w:r>
            <w:proofErr w:type="spellEnd"/>
            <w:r w:rsidRPr="0081487F">
              <w:rPr>
                <w:rFonts w:ascii="Arial" w:eastAsia="Times New Roman" w:hAnsi="Arial"/>
                <w:sz w:val="18"/>
              </w:rPr>
              <w:t xml:space="preserve"> setup defined in A.9.1</w:t>
            </w:r>
          </w:p>
        </w:tc>
        <w:tc>
          <w:tcPr>
            <w:tcW w:w="1417" w:type="dxa"/>
          </w:tcPr>
          <w:p w14:paraId="544452B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C259D0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2A05127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Setup 1</w:t>
            </w:r>
          </w:p>
        </w:tc>
      </w:tr>
      <w:tr w:rsidR="0081487F" w:rsidRPr="0081487F" w14:paraId="33DC417A" w14:textId="77777777" w:rsidTr="00F2307D">
        <w:trPr>
          <w:cantSplit/>
          <w:trHeight w:val="150"/>
        </w:trPr>
        <w:tc>
          <w:tcPr>
            <w:tcW w:w="3681" w:type="dxa"/>
            <w:gridSpan w:val="2"/>
          </w:tcPr>
          <w:p w14:paraId="577B752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cs="Arial"/>
                <w:sz w:val="18"/>
                <w:szCs w:val="18"/>
              </w:rPr>
              <w:t xml:space="preserve">Assumption for UE </w:t>
            </w:r>
            <w:proofErr w:type="spellStart"/>
            <w:r w:rsidRPr="0081487F">
              <w:rPr>
                <w:rFonts w:ascii="Arial" w:eastAsia="Times New Roman" w:hAnsi="Arial" w:cs="Arial"/>
                <w:sz w:val="18"/>
                <w:szCs w:val="18"/>
              </w:rPr>
              <w:t>beams</w:t>
            </w:r>
            <w:r w:rsidRPr="0081487F">
              <w:rPr>
                <w:rFonts w:ascii="Arial" w:eastAsia="Times New Roman" w:hAnsi="Arial" w:cs="Arial"/>
                <w:sz w:val="18"/>
                <w:szCs w:val="18"/>
                <w:vertAlign w:val="superscript"/>
              </w:rPr>
              <w:t>Note</w:t>
            </w:r>
            <w:proofErr w:type="spellEnd"/>
            <w:r w:rsidRPr="0081487F">
              <w:rPr>
                <w:rFonts w:ascii="Arial" w:eastAsia="Times New Roman" w:hAnsi="Arial" w:cs="Arial"/>
                <w:sz w:val="18"/>
                <w:szCs w:val="18"/>
                <w:vertAlign w:val="superscript"/>
              </w:rPr>
              <w:t xml:space="preserve"> 5</w:t>
            </w:r>
          </w:p>
        </w:tc>
        <w:tc>
          <w:tcPr>
            <w:tcW w:w="1417" w:type="dxa"/>
          </w:tcPr>
          <w:p w14:paraId="3649E2C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B8D0FE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szCs w:val="18"/>
              </w:rPr>
              <w:t>1, 2</w:t>
            </w:r>
          </w:p>
        </w:tc>
        <w:tc>
          <w:tcPr>
            <w:tcW w:w="2977" w:type="dxa"/>
            <w:gridSpan w:val="2"/>
          </w:tcPr>
          <w:p w14:paraId="7DA8128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szCs w:val="18"/>
              </w:rPr>
              <w:t>Rough</w:t>
            </w:r>
          </w:p>
        </w:tc>
      </w:tr>
      <w:tr w:rsidR="0081487F" w:rsidRPr="0081487F" w14:paraId="416BFE94" w14:textId="77777777" w:rsidTr="00F2307D">
        <w:trPr>
          <w:cantSplit/>
          <w:trHeight w:val="118"/>
        </w:trPr>
        <w:tc>
          <w:tcPr>
            <w:tcW w:w="3681" w:type="dxa"/>
            <w:gridSpan w:val="2"/>
            <w:tcBorders>
              <w:left w:val="single" w:sz="4" w:space="0" w:color="auto"/>
              <w:bottom w:val="single" w:sz="4" w:space="0" w:color="auto"/>
            </w:tcBorders>
          </w:tcPr>
          <w:p w14:paraId="23C8BD3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NR RF Channel Number</w:t>
            </w:r>
          </w:p>
        </w:tc>
        <w:tc>
          <w:tcPr>
            <w:tcW w:w="1417" w:type="dxa"/>
            <w:tcBorders>
              <w:bottom w:val="single" w:sz="4" w:space="0" w:color="auto"/>
            </w:tcBorders>
          </w:tcPr>
          <w:p w14:paraId="670F9CE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D0427E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Malgun Gothic" w:hAnsi="Arial"/>
                <w:sz w:val="18"/>
              </w:rPr>
              <w:t>1, 2</w:t>
            </w:r>
          </w:p>
        </w:tc>
        <w:tc>
          <w:tcPr>
            <w:tcW w:w="2977" w:type="dxa"/>
            <w:gridSpan w:val="2"/>
            <w:tcBorders>
              <w:bottom w:val="single" w:sz="4" w:space="0" w:color="auto"/>
            </w:tcBorders>
          </w:tcPr>
          <w:p w14:paraId="037BDA2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1</w:t>
            </w:r>
          </w:p>
        </w:tc>
      </w:tr>
      <w:tr w:rsidR="0081487F" w:rsidRPr="0081487F" w14:paraId="6AD43F55" w14:textId="77777777" w:rsidTr="00F2307D">
        <w:trPr>
          <w:cantSplit/>
          <w:trHeight w:val="191"/>
        </w:trPr>
        <w:tc>
          <w:tcPr>
            <w:tcW w:w="3681" w:type="dxa"/>
            <w:gridSpan w:val="2"/>
            <w:tcBorders>
              <w:left w:val="single" w:sz="4" w:space="0" w:color="auto"/>
            </w:tcBorders>
          </w:tcPr>
          <w:p w14:paraId="67123E6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Duplex mode</w:t>
            </w:r>
          </w:p>
        </w:tc>
        <w:tc>
          <w:tcPr>
            <w:tcW w:w="1417" w:type="dxa"/>
          </w:tcPr>
          <w:p w14:paraId="41F07F3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24DF2C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43673E7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TDD</w:t>
            </w:r>
          </w:p>
        </w:tc>
      </w:tr>
      <w:tr w:rsidR="0081487F" w:rsidRPr="0081487F" w14:paraId="6F52D6F1" w14:textId="77777777" w:rsidTr="00F2307D">
        <w:trPr>
          <w:cantSplit/>
          <w:trHeight w:val="137"/>
        </w:trPr>
        <w:tc>
          <w:tcPr>
            <w:tcW w:w="3681" w:type="dxa"/>
            <w:gridSpan w:val="2"/>
            <w:tcBorders>
              <w:left w:val="single" w:sz="4" w:space="0" w:color="auto"/>
            </w:tcBorders>
          </w:tcPr>
          <w:p w14:paraId="6B8E937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bCs/>
                <w:sz w:val="18"/>
              </w:rPr>
            </w:pPr>
            <w:r w:rsidRPr="0081487F">
              <w:rPr>
                <w:rFonts w:ascii="Arial" w:eastAsia="Times New Roman" w:hAnsi="Arial"/>
                <w:bCs/>
                <w:sz w:val="18"/>
              </w:rPr>
              <w:t>TDD configuration</w:t>
            </w:r>
          </w:p>
        </w:tc>
        <w:tc>
          <w:tcPr>
            <w:tcW w:w="1417" w:type="dxa"/>
          </w:tcPr>
          <w:p w14:paraId="57BD2D1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0F7820AE"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0E8A6BB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TDDConf.3.1</w:t>
            </w:r>
          </w:p>
        </w:tc>
      </w:tr>
      <w:tr w:rsidR="0081487F" w:rsidRPr="0081487F" w14:paraId="5AAA1986" w14:textId="77777777" w:rsidTr="00F2307D">
        <w:trPr>
          <w:cantSplit/>
          <w:trHeight w:val="226"/>
        </w:trPr>
        <w:tc>
          <w:tcPr>
            <w:tcW w:w="3681" w:type="dxa"/>
            <w:gridSpan w:val="2"/>
            <w:tcBorders>
              <w:left w:val="single" w:sz="4" w:space="0" w:color="auto"/>
            </w:tcBorders>
          </w:tcPr>
          <w:p w14:paraId="580CD3BC"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roofErr w:type="spellStart"/>
            <w:r w:rsidRPr="0081487F">
              <w:rPr>
                <w:rFonts w:ascii="Arial" w:eastAsia="Times New Roman" w:hAnsi="Arial"/>
                <w:bCs/>
                <w:sz w:val="18"/>
              </w:rPr>
              <w:t>BW</w:t>
            </w:r>
            <w:r w:rsidRPr="0081487F">
              <w:rPr>
                <w:rFonts w:ascii="Arial" w:eastAsia="Times New Roman" w:hAnsi="Arial"/>
                <w:sz w:val="18"/>
                <w:vertAlign w:val="subscript"/>
              </w:rPr>
              <w:t>channel</w:t>
            </w:r>
            <w:proofErr w:type="spellEnd"/>
          </w:p>
        </w:tc>
        <w:tc>
          <w:tcPr>
            <w:tcW w:w="1417" w:type="dxa"/>
          </w:tcPr>
          <w:p w14:paraId="7F23BA9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v4.2.0"/>
                <w:sz w:val="18"/>
              </w:rPr>
              <w:t>MHz</w:t>
            </w:r>
          </w:p>
        </w:tc>
        <w:tc>
          <w:tcPr>
            <w:tcW w:w="1418" w:type="dxa"/>
          </w:tcPr>
          <w:p w14:paraId="18BB521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6549C8D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 xml:space="preserve">100: </w:t>
            </w:r>
            <w:proofErr w:type="spellStart"/>
            <w:proofErr w:type="gramStart"/>
            <w:r w:rsidRPr="0081487F">
              <w:rPr>
                <w:rFonts w:ascii="Arial" w:eastAsia="Times New Roman" w:hAnsi="Arial"/>
                <w:sz w:val="18"/>
              </w:rPr>
              <w:t>N</w:t>
            </w:r>
            <w:r w:rsidRPr="0081487F">
              <w:rPr>
                <w:rFonts w:ascii="Arial" w:eastAsia="Times New Roman" w:hAnsi="Arial"/>
                <w:sz w:val="18"/>
                <w:vertAlign w:val="subscript"/>
              </w:rPr>
              <w:t>RB,c</w:t>
            </w:r>
            <w:proofErr w:type="spellEnd"/>
            <w:proofErr w:type="gramEnd"/>
            <w:r w:rsidRPr="0081487F">
              <w:rPr>
                <w:rFonts w:ascii="Arial" w:eastAsia="Times New Roman" w:hAnsi="Arial"/>
                <w:sz w:val="18"/>
              </w:rPr>
              <w:t xml:space="preserve"> = 66</w:t>
            </w:r>
          </w:p>
        </w:tc>
      </w:tr>
      <w:tr w:rsidR="0081487F" w:rsidRPr="0081487F" w14:paraId="0336435C" w14:textId="77777777" w:rsidTr="00F2307D">
        <w:trPr>
          <w:cantSplit/>
          <w:trHeight w:val="307"/>
        </w:trPr>
        <w:tc>
          <w:tcPr>
            <w:tcW w:w="3681" w:type="dxa"/>
            <w:gridSpan w:val="2"/>
            <w:tcBorders>
              <w:left w:val="single" w:sz="4" w:space="0" w:color="auto"/>
              <w:bottom w:val="single" w:sz="4" w:space="0" w:color="auto"/>
            </w:tcBorders>
          </w:tcPr>
          <w:p w14:paraId="4AA1FF79"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bCs/>
                <w:sz w:val="18"/>
              </w:rPr>
              <w:t xml:space="preserve">OCNG patterns defined in A.3.2.1.1 </w:t>
            </w:r>
          </w:p>
        </w:tc>
        <w:tc>
          <w:tcPr>
            <w:tcW w:w="1417" w:type="dxa"/>
            <w:tcBorders>
              <w:bottom w:val="single" w:sz="4" w:space="0" w:color="auto"/>
            </w:tcBorders>
          </w:tcPr>
          <w:p w14:paraId="43D29DF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2032B3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Malgun Gothic" w:hAnsi="Arial"/>
                <w:sz w:val="18"/>
              </w:rPr>
              <w:t>1, 2</w:t>
            </w:r>
          </w:p>
        </w:tc>
        <w:tc>
          <w:tcPr>
            <w:tcW w:w="2977" w:type="dxa"/>
            <w:gridSpan w:val="2"/>
            <w:tcBorders>
              <w:bottom w:val="single" w:sz="4" w:space="0" w:color="auto"/>
            </w:tcBorders>
          </w:tcPr>
          <w:p w14:paraId="4E9D4A3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OP.1</w:t>
            </w:r>
          </w:p>
        </w:tc>
      </w:tr>
      <w:tr w:rsidR="0081487F" w:rsidRPr="0081487F" w14:paraId="59BE25BC" w14:textId="77777777" w:rsidTr="00F2307D">
        <w:trPr>
          <w:cantSplit/>
          <w:trHeight w:val="127"/>
        </w:trPr>
        <w:tc>
          <w:tcPr>
            <w:tcW w:w="3681" w:type="dxa"/>
            <w:gridSpan w:val="2"/>
            <w:tcBorders>
              <w:left w:val="single" w:sz="4" w:space="0" w:color="auto"/>
              <w:bottom w:val="nil"/>
            </w:tcBorders>
            <w:shd w:val="clear" w:color="auto" w:fill="auto"/>
          </w:tcPr>
          <w:p w14:paraId="53C2DD3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SMTC configuration defined in A.3.11.1 and A.3.11.2</w:t>
            </w:r>
          </w:p>
        </w:tc>
        <w:tc>
          <w:tcPr>
            <w:tcW w:w="1417" w:type="dxa"/>
            <w:tcBorders>
              <w:bottom w:val="nil"/>
            </w:tcBorders>
            <w:shd w:val="clear" w:color="auto" w:fill="auto"/>
          </w:tcPr>
          <w:p w14:paraId="75AC603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0F31BE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w:t>
            </w:r>
          </w:p>
        </w:tc>
        <w:tc>
          <w:tcPr>
            <w:tcW w:w="2977" w:type="dxa"/>
            <w:gridSpan w:val="2"/>
            <w:tcBorders>
              <w:bottom w:val="single" w:sz="4" w:space="0" w:color="auto"/>
            </w:tcBorders>
          </w:tcPr>
          <w:p w14:paraId="3982608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487F">
              <w:rPr>
                <w:rFonts w:ascii="Arial" w:eastAsia="Times New Roman" w:hAnsi="Arial"/>
                <w:sz w:val="18"/>
              </w:rPr>
              <w:t>SMTC.2</w:t>
            </w:r>
          </w:p>
        </w:tc>
      </w:tr>
      <w:tr w:rsidR="0081487F" w:rsidRPr="0081487F" w14:paraId="18627320" w14:textId="77777777" w:rsidTr="00F2307D">
        <w:trPr>
          <w:cantSplit/>
          <w:trHeight w:val="229"/>
        </w:trPr>
        <w:tc>
          <w:tcPr>
            <w:tcW w:w="3681" w:type="dxa"/>
            <w:gridSpan w:val="2"/>
            <w:tcBorders>
              <w:top w:val="nil"/>
              <w:left w:val="single" w:sz="4" w:space="0" w:color="auto"/>
              <w:bottom w:val="single" w:sz="4" w:space="0" w:color="auto"/>
            </w:tcBorders>
            <w:shd w:val="clear" w:color="auto" w:fill="auto"/>
          </w:tcPr>
          <w:p w14:paraId="6EBA7F7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nil"/>
              <w:bottom w:val="single" w:sz="4" w:space="0" w:color="auto"/>
            </w:tcBorders>
            <w:shd w:val="clear" w:color="auto" w:fill="auto"/>
          </w:tcPr>
          <w:p w14:paraId="03B85D0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2D5D84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2</w:t>
            </w:r>
          </w:p>
        </w:tc>
        <w:tc>
          <w:tcPr>
            <w:tcW w:w="2977" w:type="dxa"/>
            <w:gridSpan w:val="2"/>
            <w:tcBorders>
              <w:bottom w:val="single" w:sz="4" w:space="0" w:color="auto"/>
            </w:tcBorders>
          </w:tcPr>
          <w:p w14:paraId="70D78DA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SMTC.1</w:t>
            </w:r>
          </w:p>
        </w:tc>
      </w:tr>
      <w:tr w:rsidR="0081487F" w:rsidRPr="0081487F" w14:paraId="17A675D5" w14:textId="77777777" w:rsidTr="00F2307D">
        <w:trPr>
          <w:cantSplit/>
          <w:trHeight w:val="239"/>
        </w:trPr>
        <w:tc>
          <w:tcPr>
            <w:tcW w:w="3681" w:type="dxa"/>
            <w:gridSpan w:val="2"/>
            <w:tcBorders>
              <w:left w:val="single" w:sz="4" w:space="0" w:color="auto"/>
            </w:tcBorders>
          </w:tcPr>
          <w:p w14:paraId="13E7474D"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PDSCH/PDCCH subcarrier spacing</w:t>
            </w:r>
          </w:p>
        </w:tc>
        <w:tc>
          <w:tcPr>
            <w:tcW w:w="1417" w:type="dxa"/>
          </w:tcPr>
          <w:p w14:paraId="2AA7230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kHz</w:t>
            </w:r>
          </w:p>
        </w:tc>
        <w:tc>
          <w:tcPr>
            <w:tcW w:w="1418" w:type="dxa"/>
          </w:tcPr>
          <w:p w14:paraId="68F8678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1CA8ED5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120</w:t>
            </w:r>
          </w:p>
        </w:tc>
      </w:tr>
      <w:tr w:rsidR="0081487F" w:rsidRPr="0081487F" w14:paraId="36AF499A" w14:textId="77777777" w:rsidTr="00F2307D">
        <w:trPr>
          <w:cantSplit/>
          <w:trHeight w:val="129"/>
        </w:trPr>
        <w:tc>
          <w:tcPr>
            <w:tcW w:w="1840" w:type="dxa"/>
            <w:tcBorders>
              <w:left w:val="single" w:sz="4" w:space="0" w:color="auto"/>
            </w:tcBorders>
          </w:tcPr>
          <w:p w14:paraId="68032193"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ja-JP"/>
              </w:rPr>
            </w:pPr>
            <w:r w:rsidRPr="0081487F">
              <w:rPr>
                <w:rFonts w:ascii="Arial" w:eastAsia="Times New Roman" w:hAnsi="Arial"/>
                <w:sz w:val="18"/>
                <w:lang w:eastAsia="ja-JP"/>
              </w:rPr>
              <w:t>b1-ThresholdNR</w:t>
            </w:r>
          </w:p>
        </w:tc>
        <w:tc>
          <w:tcPr>
            <w:tcW w:w="1841" w:type="dxa"/>
            <w:tcBorders>
              <w:left w:val="single" w:sz="4" w:space="0" w:color="auto"/>
            </w:tcBorders>
          </w:tcPr>
          <w:p w14:paraId="5B2C034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lang w:eastAsia="ja-JP"/>
              </w:rPr>
            </w:pPr>
            <w:r w:rsidRPr="0081487F">
              <w:rPr>
                <w:rFonts w:ascii="Arial" w:eastAsia="Times New Roman" w:hAnsi="Arial"/>
                <w:sz w:val="18"/>
                <w:lang w:eastAsia="ja-JP"/>
              </w:rPr>
              <w:t>UE power class 3</w:t>
            </w:r>
          </w:p>
        </w:tc>
        <w:tc>
          <w:tcPr>
            <w:tcW w:w="1417" w:type="dxa"/>
          </w:tcPr>
          <w:p w14:paraId="4285C24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cs="Arial"/>
                <w:sz w:val="18"/>
              </w:rPr>
              <w:t>dBm/SCS</w:t>
            </w:r>
          </w:p>
        </w:tc>
        <w:tc>
          <w:tcPr>
            <w:tcW w:w="1418" w:type="dxa"/>
            <w:tcBorders>
              <w:bottom w:val="single" w:sz="4" w:space="0" w:color="auto"/>
            </w:tcBorders>
          </w:tcPr>
          <w:p w14:paraId="207C278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algun Gothic" w:hAnsi="Arial"/>
                <w:sz w:val="18"/>
              </w:rPr>
            </w:pPr>
            <w:r w:rsidRPr="0081487F">
              <w:rPr>
                <w:rFonts w:ascii="Arial" w:eastAsia="Times New Roman" w:hAnsi="Arial" w:cs="Arial"/>
                <w:sz w:val="18"/>
              </w:rPr>
              <w:t>1, 2</w:t>
            </w:r>
          </w:p>
        </w:tc>
        <w:tc>
          <w:tcPr>
            <w:tcW w:w="2977" w:type="dxa"/>
            <w:gridSpan w:val="2"/>
            <w:tcBorders>
              <w:bottom w:val="single" w:sz="4" w:space="0" w:color="auto"/>
            </w:tcBorders>
          </w:tcPr>
          <w:p w14:paraId="5605C6F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-106</w:t>
            </w:r>
          </w:p>
        </w:tc>
      </w:tr>
      <w:tr w:rsidR="0081487F" w:rsidRPr="0081487F" w14:paraId="6813A5B1" w14:textId="77777777" w:rsidTr="00F2307D">
        <w:trPr>
          <w:cantSplit/>
          <w:trHeight w:val="167"/>
        </w:trPr>
        <w:tc>
          <w:tcPr>
            <w:tcW w:w="3681" w:type="dxa"/>
            <w:gridSpan w:val="2"/>
            <w:tcBorders>
              <w:left w:val="single" w:sz="4" w:space="0" w:color="auto"/>
              <w:bottom w:val="single" w:sz="4" w:space="0" w:color="auto"/>
            </w:tcBorders>
          </w:tcPr>
          <w:p w14:paraId="7DA7582E"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PSS to SSS</w:t>
            </w:r>
          </w:p>
        </w:tc>
        <w:tc>
          <w:tcPr>
            <w:tcW w:w="1417" w:type="dxa"/>
            <w:tcBorders>
              <w:bottom w:val="single" w:sz="4" w:space="0" w:color="auto"/>
            </w:tcBorders>
          </w:tcPr>
          <w:p w14:paraId="17EEE89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nil"/>
            </w:tcBorders>
            <w:shd w:val="clear" w:color="auto" w:fill="auto"/>
          </w:tcPr>
          <w:p w14:paraId="435E3A9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Malgun Gothic" w:hAnsi="Arial"/>
                <w:sz w:val="18"/>
              </w:rPr>
              <w:t>1, 2</w:t>
            </w:r>
          </w:p>
        </w:tc>
        <w:tc>
          <w:tcPr>
            <w:tcW w:w="2977" w:type="dxa"/>
            <w:gridSpan w:val="2"/>
            <w:tcBorders>
              <w:bottom w:val="nil"/>
            </w:tcBorders>
            <w:shd w:val="clear" w:color="auto" w:fill="auto"/>
          </w:tcPr>
          <w:p w14:paraId="10FA296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0</w:t>
            </w:r>
          </w:p>
        </w:tc>
      </w:tr>
      <w:tr w:rsidR="0081487F" w:rsidRPr="0081487F" w14:paraId="4CAED8F9" w14:textId="77777777" w:rsidTr="00F2307D">
        <w:trPr>
          <w:cantSplit/>
          <w:trHeight w:val="113"/>
        </w:trPr>
        <w:tc>
          <w:tcPr>
            <w:tcW w:w="3681" w:type="dxa"/>
            <w:gridSpan w:val="2"/>
            <w:tcBorders>
              <w:left w:val="single" w:sz="4" w:space="0" w:color="auto"/>
              <w:bottom w:val="single" w:sz="4" w:space="0" w:color="auto"/>
            </w:tcBorders>
          </w:tcPr>
          <w:p w14:paraId="54C85D8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PBCH DMRS to SSS</w:t>
            </w:r>
          </w:p>
        </w:tc>
        <w:tc>
          <w:tcPr>
            <w:tcW w:w="1417" w:type="dxa"/>
            <w:tcBorders>
              <w:bottom w:val="single" w:sz="4" w:space="0" w:color="auto"/>
            </w:tcBorders>
          </w:tcPr>
          <w:p w14:paraId="25B7EE6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1C42161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2E56A2C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58DEF17A" w14:textId="77777777" w:rsidTr="00F2307D">
        <w:trPr>
          <w:cantSplit/>
          <w:trHeight w:val="188"/>
        </w:trPr>
        <w:tc>
          <w:tcPr>
            <w:tcW w:w="3681" w:type="dxa"/>
            <w:gridSpan w:val="2"/>
            <w:tcBorders>
              <w:left w:val="single" w:sz="4" w:space="0" w:color="auto"/>
              <w:bottom w:val="single" w:sz="4" w:space="0" w:color="auto"/>
            </w:tcBorders>
          </w:tcPr>
          <w:p w14:paraId="6AC6A2E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PBCH to PBCH DMRS</w:t>
            </w:r>
          </w:p>
        </w:tc>
        <w:tc>
          <w:tcPr>
            <w:tcW w:w="1417" w:type="dxa"/>
            <w:tcBorders>
              <w:bottom w:val="single" w:sz="4" w:space="0" w:color="auto"/>
            </w:tcBorders>
          </w:tcPr>
          <w:p w14:paraId="61640E3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568365D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09E6087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0300DB54" w14:textId="77777777" w:rsidTr="00F2307D">
        <w:trPr>
          <w:cantSplit/>
          <w:trHeight w:val="207"/>
        </w:trPr>
        <w:tc>
          <w:tcPr>
            <w:tcW w:w="3681" w:type="dxa"/>
            <w:gridSpan w:val="2"/>
            <w:tcBorders>
              <w:left w:val="single" w:sz="4" w:space="0" w:color="auto"/>
              <w:bottom w:val="single" w:sz="4" w:space="0" w:color="auto"/>
            </w:tcBorders>
          </w:tcPr>
          <w:p w14:paraId="7BE2BD05"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PDCCH DMRS to SSS</w:t>
            </w:r>
          </w:p>
        </w:tc>
        <w:tc>
          <w:tcPr>
            <w:tcW w:w="1417" w:type="dxa"/>
            <w:tcBorders>
              <w:bottom w:val="single" w:sz="4" w:space="0" w:color="auto"/>
            </w:tcBorders>
          </w:tcPr>
          <w:p w14:paraId="447A51A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239ADEE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076684C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3DA8A101" w14:textId="77777777" w:rsidTr="00F2307D">
        <w:trPr>
          <w:cantSplit/>
          <w:trHeight w:val="197"/>
        </w:trPr>
        <w:tc>
          <w:tcPr>
            <w:tcW w:w="3681" w:type="dxa"/>
            <w:gridSpan w:val="2"/>
            <w:tcBorders>
              <w:left w:val="single" w:sz="4" w:space="0" w:color="auto"/>
              <w:bottom w:val="single" w:sz="4" w:space="0" w:color="auto"/>
            </w:tcBorders>
          </w:tcPr>
          <w:p w14:paraId="52EAE3DB"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PDCCH to PDCCH DMRS</w:t>
            </w:r>
          </w:p>
        </w:tc>
        <w:tc>
          <w:tcPr>
            <w:tcW w:w="1417" w:type="dxa"/>
            <w:tcBorders>
              <w:bottom w:val="single" w:sz="4" w:space="0" w:color="auto"/>
            </w:tcBorders>
          </w:tcPr>
          <w:p w14:paraId="1834273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23D0837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114FCE4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0E564908" w14:textId="77777777" w:rsidTr="00F2307D">
        <w:trPr>
          <w:cantSplit/>
          <w:trHeight w:val="173"/>
        </w:trPr>
        <w:tc>
          <w:tcPr>
            <w:tcW w:w="3681" w:type="dxa"/>
            <w:gridSpan w:val="2"/>
            <w:tcBorders>
              <w:left w:val="single" w:sz="4" w:space="0" w:color="auto"/>
              <w:bottom w:val="single" w:sz="4" w:space="0" w:color="auto"/>
            </w:tcBorders>
          </w:tcPr>
          <w:p w14:paraId="093573D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 xml:space="preserve">EPRE ratio of PDSCH DMRS to SSS </w:t>
            </w:r>
          </w:p>
        </w:tc>
        <w:tc>
          <w:tcPr>
            <w:tcW w:w="1417" w:type="dxa"/>
            <w:tcBorders>
              <w:bottom w:val="single" w:sz="4" w:space="0" w:color="auto"/>
            </w:tcBorders>
          </w:tcPr>
          <w:p w14:paraId="62A9B5B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23AD8A5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53A2244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97C7FA4" w14:textId="77777777" w:rsidTr="00F2307D">
        <w:trPr>
          <w:cantSplit/>
          <w:trHeight w:val="149"/>
        </w:trPr>
        <w:tc>
          <w:tcPr>
            <w:tcW w:w="3681" w:type="dxa"/>
            <w:gridSpan w:val="2"/>
            <w:tcBorders>
              <w:left w:val="single" w:sz="4" w:space="0" w:color="auto"/>
              <w:bottom w:val="single" w:sz="4" w:space="0" w:color="auto"/>
            </w:tcBorders>
          </w:tcPr>
          <w:p w14:paraId="1F3C62D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 xml:space="preserve">EPRE ratio of PDSCH to PDSCH </w:t>
            </w:r>
          </w:p>
        </w:tc>
        <w:tc>
          <w:tcPr>
            <w:tcW w:w="1417" w:type="dxa"/>
            <w:tcBorders>
              <w:bottom w:val="single" w:sz="4" w:space="0" w:color="auto"/>
            </w:tcBorders>
          </w:tcPr>
          <w:p w14:paraId="6AA8AF0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644F0F4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480A2D6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F35E554" w14:textId="77777777" w:rsidTr="00F2307D">
        <w:trPr>
          <w:cantSplit/>
          <w:trHeight w:val="43"/>
        </w:trPr>
        <w:tc>
          <w:tcPr>
            <w:tcW w:w="3681" w:type="dxa"/>
            <w:gridSpan w:val="2"/>
            <w:tcBorders>
              <w:left w:val="single" w:sz="4" w:space="0" w:color="auto"/>
              <w:bottom w:val="single" w:sz="4" w:space="0" w:color="auto"/>
            </w:tcBorders>
          </w:tcPr>
          <w:p w14:paraId="48398B66"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lang w:eastAsia="ja-JP"/>
              </w:rPr>
              <w:t>EPRE ratio of OCNG DMRS to SSS (Note 1)</w:t>
            </w:r>
          </w:p>
        </w:tc>
        <w:tc>
          <w:tcPr>
            <w:tcW w:w="1417" w:type="dxa"/>
            <w:tcBorders>
              <w:bottom w:val="single" w:sz="4" w:space="0" w:color="auto"/>
            </w:tcBorders>
          </w:tcPr>
          <w:p w14:paraId="62A59335"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nil"/>
            </w:tcBorders>
            <w:shd w:val="clear" w:color="auto" w:fill="auto"/>
          </w:tcPr>
          <w:p w14:paraId="050D3937"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nil"/>
            </w:tcBorders>
            <w:shd w:val="clear" w:color="auto" w:fill="auto"/>
          </w:tcPr>
          <w:p w14:paraId="6758A81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154BDD13" w14:textId="77777777" w:rsidTr="00F2307D">
        <w:trPr>
          <w:cantSplit/>
          <w:trHeight w:val="119"/>
        </w:trPr>
        <w:tc>
          <w:tcPr>
            <w:tcW w:w="3681" w:type="dxa"/>
            <w:gridSpan w:val="2"/>
            <w:tcBorders>
              <w:left w:val="single" w:sz="4" w:space="0" w:color="auto"/>
              <w:bottom w:val="single" w:sz="4" w:space="0" w:color="auto"/>
            </w:tcBorders>
          </w:tcPr>
          <w:p w14:paraId="61ABB954"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bCs/>
                <w:sz w:val="18"/>
              </w:rPr>
            </w:pPr>
            <w:r w:rsidRPr="0081487F">
              <w:rPr>
                <w:rFonts w:ascii="Arial" w:eastAsia="Times New Roman" w:hAnsi="Arial"/>
                <w:bCs/>
                <w:sz w:val="18"/>
              </w:rPr>
              <w:t>EPRE ratio of OCNG to OCNG DMRS (Note 1)</w:t>
            </w:r>
          </w:p>
        </w:tc>
        <w:tc>
          <w:tcPr>
            <w:tcW w:w="1417" w:type="dxa"/>
            <w:tcBorders>
              <w:bottom w:val="single" w:sz="4" w:space="0" w:color="auto"/>
            </w:tcBorders>
          </w:tcPr>
          <w:p w14:paraId="13F1C859"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bottom w:val="single" w:sz="4" w:space="0" w:color="auto"/>
            </w:tcBorders>
            <w:shd w:val="clear" w:color="auto" w:fill="auto"/>
          </w:tcPr>
          <w:p w14:paraId="3D9FC95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2"/>
            <w:tcBorders>
              <w:top w:val="nil"/>
              <w:bottom w:val="single" w:sz="4" w:space="0" w:color="auto"/>
            </w:tcBorders>
            <w:shd w:val="clear" w:color="auto" w:fill="auto"/>
          </w:tcPr>
          <w:p w14:paraId="35FBBB4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r>
      <w:tr w:rsidR="0081487F" w:rsidRPr="0081487F" w14:paraId="4FA2BE3D" w14:textId="77777777" w:rsidTr="00F2307D">
        <w:trPr>
          <w:cantSplit/>
          <w:trHeight w:val="197"/>
        </w:trPr>
        <w:tc>
          <w:tcPr>
            <w:tcW w:w="3681" w:type="dxa"/>
            <w:gridSpan w:val="2"/>
          </w:tcPr>
          <w:p w14:paraId="1A6CCC50"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405" w:dyaOrig="345" w14:anchorId="10B277C7">
                <v:shape id="_x0000_i1037" type="#_x0000_t75" style="width:21pt;height:14.25pt" o:ole="" fillcolor="window">
                  <v:imagedata r:id="rId13" o:title=""/>
                </v:shape>
                <o:OLEObject Type="Embed" ProgID="Equation.3" ShapeID="_x0000_i1037" DrawAspect="Content" ObjectID="_1784733116" r:id="rId28"/>
              </w:object>
            </w:r>
            <w:r w:rsidRPr="0081487F">
              <w:rPr>
                <w:rFonts w:ascii="Arial" w:eastAsia="Times New Roman" w:hAnsi="Arial"/>
                <w:sz w:val="18"/>
                <w:vertAlign w:val="superscript"/>
              </w:rPr>
              <w:t>Note2</w:t>
            </w:r>
          </w:p>
        </w:tc>
        <w:tc>
          <w:tcPr>
            <w:tcW w:w="1417" w:type="dxa"/>
          </w:tcPr>
          <w:p w14:paraId="5AE6EB8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dBm/15kHz</w:t>
            </w:r>
          </w:p>
        </w:tc>
        <w:tc>
          <w:tcPr>
            <w:tcW w:w="1418" w:type="dxa"/>
          </w:tcPr>
          <w:p w14:paraId="67E7A643"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3CE245F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-104.7</w:t>
            </w:r>
          </w:p>
        </w:tc>
      </w:tr>
      <w:tr w:rsidR="0081487F" w:rsidRPr="0081487F" w14:paraId="0DFB7785" w14:textId="77777777" w:rsidTr="00F2307D">
        <w:trPr>
          <w:cantSplit/>
          <w:trHeight w:val="215"/>
        </w:trPr>
        <w:tc>
          <w:tcPr>
            <w:tcW w:w="3681" w:type="dxa"/>
            <w:gridSpan w:val="2"/>
          </w:tcPr>
          <w:p w14:paraId="31691C21"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405" w:dyaOrig="345" w14:anchorId="29A9C4AB">
                <v:shape id="_x0000_i1038" type="#_x0000_t75" style="width:21pt;height:14.25pt" o:ole="" fillcolor="window">
                  <v:imagedata r:id="rId13" o:title=""/>
                </v:shape>
                <o:OLEObject Type="Embed" ProgID="Equation.3" ShapeID="_x0000_i1038" DrawAspect="Content" ObjectID="_1784733117" r:id="rId29"/>
              </w:object>
            </w:r>
            <w:r w:rsidRPr="0081487F">
              <w:rPr>
                <w:rFonts w:ascii="Arial" w:eastAsia="Times New Roman" w:hAnsi="Arial"/>
                <w:sz w:val="18"/>
                <w:vertAlign w:val="superscript"/>
              </w:rPr>
              <w:t>Note2</w:t>
            </w:r>
          </w:p>
        </w:tc>
        <w:tc>
          <w:tcPr>
            <w:tcW w:w="1417" w:type="dxa"/>
          </w:tcPr>
          <w:p w14:paraId="2868DC08"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dBm/SCS</w:t>
            </w:r>
          </w:p>
        </w:tc>
        <w:tc>
          <w:tcPr>
            <w:tcW w:w="1418" w:type="dxa"/>
          </w:tcPr>
          <w:p w14:paraId="59CDE1A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2977" w:type="dxa"/>
            <w:gridSpan w:val="2"/>
          </w:tcPr>
          <w:p w14:paraId="4A5730E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-95.7</w:t>
            </w:r>
          </w:p>
        </w:tc>
      </w:tr>
      <w:tr w:rsidR="0081487F" w:rsidRPr="0081487F" w14:paraId="3C88DF40" w14:textId="77777777" w:rsidTr="00F2307D">
        <w:trPr>
          <w:cantSplit/>
          <w:trHeight w:val="219"/>
        </w:trPr>
        <w:tc>
          <w:tcPr>
            <w:tcW w:w="3681" w:type="dxa"/>
            <w:gridSpan w:val="2"/>
          </w:tcPr>
          <w:p w14:paraId="0324D0E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cs="v4.2.0"/>
                <w:sz w:val="18"/>
              </w:rPr>
            </w:pPr>
            <w:r w:rsidRPr="0081487F">
              <w:rPr>
                <w:rFonts w:ascii="Arial" w:eastAsia="Times New Roman" w:hAnsi="Arial" w:cs="v4.2.0"/>
                <w:sz w:val="18"/>
              </w:rPr>
              <w:t>SS-RSRP</w:t>
            </w:r>
            <w:r w:rsidRPr="0081487F">
              <w:rPr>
                <w:rFonts w:ascii="Arial" w:eastAsia="Times New Roman" w:hAnsi="Arial"/>
                <w:sz w:val="18"/>
                <w:vertAlign w:val="superscript"/>
              </w:rPr>
              <w:t xml:space="preserve"> Note 3</w:t>
            </w:r>
          </w:p>
        </w:tc>
        <w:tc>
          <w:tcPr>
            <w:tcW w:w="1417" w:type="dxa"/>
          </w:tcPr>
          <w:p w14:paraId="366E1DF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dBm/SCS</w:t>
            </w:r>
          </w:p>
        </w:tc>
        <w:tc>
          <w:tcPr>
            <w:tcW w:w="1418" w:type="dxa"/>
          </w:tcPr>
          <w:p w14:paraId="398102A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254F6A5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72AEF20D"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-87.7</w:t>
            </w:r>
          </w:p>
        </w:tc>
      </w:tr>
      <w:tr w:rsidR="0081487F" w:rsidRPr="0081487F" w:rsidDel="004B51DC" w14:paraId="6421F5FD" w14:textId="77777777" w:rsidTr="00F2307D">
        <w:trPr>
          <w:cantSplit/>
          <w:trHeight w:val="94"/>
        </w:trPr>
        <w:tc>
          <w:tcPr>
            <w:tcW w:w="3681" w:type="dxa"/>
            <w:gridSpan w:val="2"/>
          </w:tcPr>
          <w:p w14:paraId="69E95DE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620" w:dyaOrig="380" w14:anchorId="70EA9083">
                <v:shape id="_x0000_i1039" type="#_x0000_t75" style="width:21.75pt;height:14.25pt" o:ole="" fillcolor="window">
                  <v:imagedata r:id="rId15" o:title=""/>
                </v:shape>
                <o:OLEObject Type="Embed" ProgID="Equation.3" ShapeID="_x0000_i1039" DrawAspect="Content" ObjectID="_1784733118" r:id="rId30"/>
              </w:object>
            </w:r>
          </w:p>
        </w:tc>
        <w:tc>
          <w:tcPr>
            <w:tcW w:w="1417" w:type="dxa"/>
          </w:tcPr>
          <w:p w14:paraId="38C48E4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418" w:type="dxa"/>
          </w:tcPr>
          <w:p w14:paraId="67943E4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3D26BC08" w14:textId="77777777" w:rsidR="0081487F" w:rsidRPr="0081487F" w:rsidDel="00B36E6D"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12085141" w14:textId="77777777" w:rsidR="0081487F" w:rsidRPr="0081487F" w:rsidDel="004B51D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w:t>
            </w:r>
          </w:p>
        </w:tc>
      </w:tr>
      <w:tr w:rsidR="0081487F" w:rsidRPr="0081487F" w:rsidDel="004B51DC" w14:paraId="0C689982" w14:textId="77777777" w:rsidTr="00F2307D">
        <w:trPr>
          <w:cantSplit/>
          <w:trHeight w:val="94"/>
        </w:trPr>
        <w:tc>
          <w:tcPr>
            <w:tcW w:w="3681" w:type="dxa"/>
            <w:gridSpan w:val="2"/>
          </w:tcPr>
          <w:p w14:paraId="05E6E0C7"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position w:val="-12"/>
                <w:sz w:val="18"/>
              </w:rPr>
              <w:object w:dxaOrig="800" w:dyaOrig="380" w14:anchorId="71B6DADD">
                <v:shape id="_x0000_i1040" type="#_x0000_t75" style="width:29.25pt;height:14.25pt" o:ole="" fillcolor="window">
                  <v:imagedata r:id="rId20" o:title=""/>
                </v:shape>
                <o:OLEObject Type="Embed" ProgID="Equation.3" ShapeID="_x0000_i1040" DrawAspect="Content" ObjectID="_1784733119" r:id="rId31"/>
              </w:object>
            </w:r>
          </w:p>
        </w:tc>
        <w:tc>
          <w:tcPr>
            <w:tcW w:w="1417" w:type="dxa"/>
          </w:tcPr>
          <w:p w14:paraId="0549DB0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w:t>
            </w:r>
          </w:p>
        </w:tc>
        <w:tc>
          <w:tcPr>
            <w:tcW w:w="1418" w:type="dxa"/>
          </w:tcPr>
          <w:p w14:paraId="7D657ABA"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39223F2F" w14:textId="77777777" w:rsidR="0081487F" w:rsidRPr="0081487F" w:rsidDel="00B36E6D"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-Infinity</w:t>
            </w:r>
          </w:p>
        </w:tc>
        <w:tc>
          <w:tcPr>
            <w:tcW w:w="1560" w:type="dxa"/>
          </w:tcPr>
          <w:p w14:paraId="71DED399" w14:textId="77777777" w:rsidR="0081487F" w:rsidRPr="0081487F" w:rsidDel="004B51DC"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8</w:t>
            </w:r>
          </w:p>
        </w:tc>
      </w:tr>
      <w:tr w:rsidR="0081487F" w:rsidRPr="0081487F" w14:paraId="2E41C66C" w14:textId="77777777" w:rsidTr="00F2307D">
        <w:trPr>
          <w:cantSplit/>
          <w:trHeight w:val="147"/>
        </w:trPr>
        <w:tc>
          <w:tcPr>
            <w:tcW w:w="3681" w:type="dxa"/>
            <w:gridSpan w:val="2"/>
          </w:tcPr>
          <w:p w14:paraId="23D5CCB2"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Io</w:t>
            </w:r>
            <w:r w:rsidRPr="0081487F">
              <w:rPr>
                <w:rFonts w:ascii="Arial" w:eastAsia="Times New Roman" w:hAnsi="Arial"/>
                <w:sz w:val="18"/>
                <w:vertAlign w:val="superscript"/>
              </w:rPr>
              <w:t>Note3</w:t>
            </w:r>
          </w:p>
        </w:tc>
        <w:tc>
          <w:tcPr>
            <w:tcW w:w="1417" w:type="dxa"/>
          </w:tcPr>
          <w:p w14:paraId="5C1A928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dBm/95.04MHz</w:t>
            </w:r>
          </w:p>
        </w:tc>
        <w:tc>
          <w:tcPr>
            <w:tcW w:w="1418" w:type="dxa"/>
          </w:tcPr>
          <w:p w14:paraId="0274BC1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1, 2</w:t>
            </w:r>
          </w:p>
        </w:tc>
        <w:tc>
          <w:tcPr>
            <w:tcW w:w="1417" w:type="dxa"/>
          </w:tcPr>
          <w:p w14:paraId="5360467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-66.7</w:t>
            </w:r>
          </w:p>
        </w:tc>
        <w:tc>
          <w:tcPr>
            <w:tcW w:w="1560" w:type="dxa"/>
          </w:tcPr>
          <w:p w14:paraId="2F7B74E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-58.0</w:t>
            </w:r>
          </w:p>
        </w:tc>
      </w:tr>
      <w:tr w:rsidR="0081487F" w:rsidRPr="0081487F" w14:paraId="09A860AF" w14:textId="77777777" w:rsidTr="00F2307D">
        <w:trPr>
          <w:cantSplit/>
          <w:trHeight w:val="150"/>
        </w:trPr>
        <w:tc>
          <w:tcPr>
            <w:tcW w:w="3681" w:type="dxa"/>
            <w:gridSpan w:val="2"/>
          </w:tcPr>
          <w:p w14:paraId="2C65EFA8" w14:textId="77777777" w:rsidR="0081487F" w:rsidRPr="0081487F" w:rsidRDefault="0081487F" w:rsidP="0081487F">
            <w:pPr>
              <w:keepNext/>
              <w:keepLines/>
              <w:overflowPunct w:val="0"/>
              <w:autoSpaceDE w:val="0"/>
              <w:autoSpaceDN w:val="0"/>
              <w:adjustRightInd w:val="0"/>
              <w:spacing w:after="0"/>
              <w:textAlignment w:val="baseline"/>
              <w:rPr>
                <w:rFonts w:ascii="Arial" w:eastAsia="Times New Roman" w:hAnsi="Arial"/>
                <w:sz w:val="18"/>
              </w:rPr>
            </w:pPr>
            <w:r w:rsidRPr="0081487F">
              <w:rPr>
                <w:rFonts w:ascii="Arial" w:eastAsia="Times New Roman" w:hAnsi="Arial"/>
                <w:sz w:val="18"/>
              </w:rPr>
              <w:t xml:space="preserve">Propagation Condition </w:t>
            </w:r>
          </w:p>
        </w:tc>
        <w:tc>
          <w:tcPr>
            <w:tcW w:w="1417" w:type="dxa"/>
          </w:tcPr>
          <w:p w14:paraId="5DA7D26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A3E9E9F"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cs="v4.2.0"/>
                <w:sz w:val="18"/>
              </w:rPr>
            </w:pPr>
            <w:r w:rsidRPr="0081487F">
              <w:rPr>
                <w:rFonts w:ascii="Arial" w:eastAsia="Times New Roman" w:hAnsi="Arial"/>
                <w:sz w:val="18"/>
              </w:rPr>
              <w:t>1, 2</w:t>
            </w:r>
          </w:p>
        </w:tc>
        <w:tc>
          <w:tcPr>
            <w:tcW w:w="2977" w:type="dxa"/>
            <w:gridSpan w:val="2"/>
          </w:tcPr>
          <w:p w14:paraId="1F57E2E6"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Times New Roman" w:hAnsi="Arial"/>
                <w:sz w:val="18"/>
              </w:rPr>
            </w:pPr>
            <w:r w:rsidRPr="0081487F">
              <w:rPr>
                <w:rFonts w:ascii="Arial" w:eastAsia="Times New Roman" w:hAnsi="Arial"/>
                <w:sz w:val="18"/>
              </w:rPr>
              <w:t>AWGN</w:t>
            </w:r>
          </w:p>
        </w:tc>
      </w:tr>
      <w:tr w:rsidR="0081487F" w:rsidRPr="0081487F" w14:paraId="7B695605" w14:textId="77777777" w:rsidTr="00F2307D">
        <w:trPr>
          <w:cantSplit/>
          <w:trHeight w:val="1023"/>
        </w:trPr>
        <w:tc>
          <w:tcPr>
            <w:tcW w:w="9493" w:type="dxa"/>
            <w:gridSpan w:val="6"/>
          </w:tcPr>
          <w:p w14:paraId="1B91C5DC"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1:</w:t>
            </w:r>
            <w:r w:rsidRPr="0081487F">
              <w:rPr>
                <w:rFonts w:ascii="Arial" w:eastAsia="Times New Roman" w:hAnsi="Arial"/>
                <w:sz w:val="18"/>
              </w:rPr>
              <w:tab/>
              <w:t xml:space="preserve">OCNG shall be used such that the cell is fully </w:t>
            </w:r>
            <w:proofErr w:type="gramStart"/>
            <w:r w:rsidRPr="0081487F">
              <w:rPr>
                <w:rFonts w:ascii="Arial" w:eastAsia="Times New Roman" w:hAnsi="Arial"/>
                <w:sz w:val="18"/>
              </w:rPr>
              <w:t>allocated</w:t>
            </w:r>
            <w:proofErr w:type="gramEnd"/>
            <w:r w:rsidRPr="0081487F">
              <w:rPr>
                <w:rFonts w:ascii="Arial" w:eastAsia="Times New Roman" w:hAnsi="Arial"/>
                <w:sz w:val="18"/>
              </w:rPr>
              <w:t xml:space="preserve"> and a constant total transmitted power spectral density is achieved for all OFDM symbols.</w:t>
            </w:r>
          </w:p>
          <w:p w14:paraId="426049CF"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2:</w:t>
            </w:r>
            <w:r w:rsidRPr="0081487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487F">
              <w:rPr>
                <w:rFonts w:ascii="Arial" w:eastAsia="Calibri" w:hAnsi="Arial" w:cs="v4.2.0"/>
                <w:position w:val="-12"/>
                <w:sz w:val="18"/>
              </w:rPr>
              <w:object w:dxaOrig="405" w:dyaOrig="345" w14:anchorId="0EF73212">
                <v:shape id="_x0000_i1041" type="#_x0000_t75" style="width:21pt;height:14.25pt" o:ole="" fillcolor="window">
                  <v:imagedata r:id="rId13" o:title=""/>
                </v:shape>
                <o:OLEObject Type="Embed" ProgID="Equation.3" ShapeID="_x0000_i1041" DrawAspect="Content" ObjectID="_1784733120" r:id="rId32"/>
              </w:object>
            </w:r>
            <w:r w:rsidRPr="0081487F">
              <w:rPr>
                <w:rFonts w:ascii="Arial" w:eastAsia="Times New Roman" w:hAnsi="Arial"/>
                <w:sz w:val="18"/>
              </w:rPr>
              <w:t>to be fulfilled.</w:t>
            </w:r>
          </w:p>
          <w:p w14:paraId="02FC6F95"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3:</w:t>
            </w:r>
            <w:r w:rsidRPr="0081487F">
              <w:rPr>
                <w:rFonts w:ascii="Arial" w:eastAsia="Times New Roman" w:hAnsi="Arial"/>
                <w:sz w:val="18"/>
              </w:rPr>
              <w:tab/>
              <w:t>SS-RSRP and Io levels have been derived from other parameters for information purposes. They are not settable parameters themselves.</w:t>
            </w:r>
          </w:p>
          <w:p w14:paraId="29515164" w14:textId="77777777"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rPr>
              <w:t>Note 4:</w:t>
            </w:r>
            <w:r w:rsidRPr="0081487F">
              <w:rPr>
                <w:rFonts w:ascii="Arial" w:eastAsia="Times New Roman" w:hAnsi="Arial"/>
                <w:sz w:val="18"/>
              </w:rPr>
              <w:tab/>
              <w:t>SS-RSRP minimum requirements are specified assuming independent interference and noise at each receiver antenna port.</w:t>
            </w:r>
          </w:p>
          <w:p w14:paraId="2FAC2DE4" w14:textId="2479C196" w:rsidR="0081487F" w:rsidRPr="0081487F" w:rsidRDefault="0081487F" w:rsidP="0081487F">
            <w:pPr>
              <w:keepNext/>
              <w:keepLines/>
              <w:overflowPunct w:val="0"/>
              <w:autoSpaceDE w:val="0"/>
              <w:autoSpaceDN w:val="0"/>
              <w:adjustRightInd w:val="0"/>
              <w:spacing w:after="0"/>
              <w:ind w:left="851" w:hanging="851"/>
              <w:textAlignment w:val="baseline"/>
              <w:rPr>
                <w:rFonts w:ascii="Arial" w:eastAsia="Times New Roman" w:hAnsi="Arial"/>
                <w:sz w:val="18"/>
              </w:rPr>
            </w:pPr>
            <w:r w:rsidRPr="0081487F">
              <w:rPr>
                <w:rFonts w:ascii="Arial" w:eastAsia="Times New Roman" w:hAnsi="Arial"/>
                <w:sz w:val="18"/>
                <w:szCs w:val="18"/>
              </w:rPr>
              <w:t>Note 5:</w:t>
            </w:r>
            <w:r w:rsidRPr="0081487F">
              <w:rPr>
                <w:rFonts w:ascii="Arial" w:eastAsia="Times New Roman" w:hAnsi="Arial"/>
                <w:sz w:val="18"/>
                <w:szCs w:val="18"/>
              </w:rPr>
              <w:tab/>
              <w:t xml:space="preserve">Information about types of UE beam is given in </w:t>
            </w:r>
            <w:ins w:id="621" w:author="Fernando Alonso Macias" w:date="2024-08-07T15:59:00Z" w16du:dateUtc="2024-08-07T22:59:00Z">
              <w:r w:rsidR="003624F2">
                <w:rPr>
                  <w:rFonts w:ascii="Arial" w:eastAsia="Times New Roman" w:hAnsi="Arial"/>
                  <w:sz w:val="18"/>
                  <w:szCs w:val="18"/>
                </w:rPr>
                <w:t xml:space="preserve">38.133 [6] </w:t>
              </w:r>
            </w:ins>
            <w:r w:rsidRPr="0081487F">
              <w:rPr>
                <w:rFonts w:ascii="Arial" w:eastAsia="Times New Roman" w:hAnsi="Arial"/>
                <w:sz w:val="18"/>
                <w:szCs w:val="18"/>
              </w:rPr>
              <w:t>B.2.1.3, and does not limit UE implementation or test system implementation</w:t>
            </w:r>
          </w:p>
        </w:tc>
      </w:tr>
    </w:tbl>
    <w:p w14:paraId="131607FD" w14:textId="77777777" w:rsidR="0081487F" w:rsidRPr="0081487F" w:rsidRDefault="0081487F" w:rsidP="0081487F">
      <w:pPr>
        <w:overflowPunct w:val="0"/>
        <w:autoSpaceDE w:val="0"/>
        <w:autoSpaceDN w:val="0"/>
        <w:adjustRightInd w:val="0"/>
        <w:textAlignment w:val="baseline"/>
        <w:rPr>
          <w:rFonts w:eastAsia="Times New Roman"/>
        </w:rPr>
      </w:pPr>
    </w:p>
    <w:p w14:paraId="4F3D264A" w14:textId="77777777" w:rsidR="0081487F" w:rsidRPr="0081487F" w:rsidRDefault="0081487F" w:rsidP="0081487F">
      <w:pPr>
        <w:keepNext/>
        <w:keepLines/>
        <w:overflowPunct w:val="0"/>
        <w:autoSpaceDE w:val="0"/>
        <w:autoSpaceDN w:val="0"/>
        <w:adjustRightInd w:val="0"/>
        <w:spacing w:before="60"/>
        <w:jc w:val="center"/>
        <w:textAlignment w:val="baseline"/>
        <w:rPr>
          <w:rFonts w:ascii="Arial" w:eastAsia="Times New Roman" w:hAnsi="Arial"/>
          <w:b/>
        </w:rPr>
      </w:pPr>
      <w:r w:rsidRPr="0081487F">
        <w:rPr>
          <w:rFonts w:ascii="Arial" w:eastAsia="Times New Roman" w:hAnsi="Arial"/>
          <w:b/>
        </w:rPr>
        <w:t>Table 8.4.2.8.5-2: Test requirements for NR inter-RAT event triggered reporting</w:t>
      </w:r>
      <w:r w:rsidRPr="0081487F">
        <w:rPr>
          <w:rFonts w:ascii="Arial" w:eastAsia="Times New Roman" w:hAnsi="Arial"/>
          <w:b/>
        </w:rPr>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1487F" w:rsidRPr="0081487F" w14:paraId="3B2C97EF" w14:textId="77777777" w:rsidTr="00F2307D">
        <w:trPr>
          <w:jc w:val="center"/>
        </w:trPr>
        <w:tc>
          <w:tcPr>
            <w:tcW w:w="1925" w:type="dxa"/>
            <w:vMerge w:val="restart"/>
            <w:shd w:val="clear" w:color="auto" w:fill="auto"/>
          </w:tcPr>
          <w:p w14:paraId="77F2B341"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r w:rsidRPr="0081487F">
              <w:rPr>
                <w:rFonts w:ascii="Arial" w:eastAsia="MS Mincho" w:hAnsi="Arial"/>
                <w:b/>
                <w:sz w:val="18"/>
              </w:rPr>
              <w:t>Test case</w:t>
            </w:r>
          </w:p>
        </w:tc>
        <w:tc>
          <w:tcPr>
            <w:tcW w:w="7001" w:type="dxa"/>
            <w:gridSpan w:val="4"/>
            <w:shd w:val="clear" w:color="auto" w:fill="auto"/>
          </w:tcPr>
          <w:p w14:paraId="34D3C4AB"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r w:rsidRPr="0081487F">
              <w:rPr>
                <w:rFonts w:ascii="Arial" w:eastAsia="MS Mincho" w:hAnsi="Arial"/>
                <w:b/>
                <w:sz w:val="18"/>
              </w:rPr>
              <w:t>Measurement reporting delay (</w:t>
            </w:r>
            <w:proofErr w:type="spellStart"/>
            <w:r w:rsidRPr="0081487F">
              <w:rPr>
                <w:rFonts w:ascii="Arial" w:eastAsia="MS Mincho" w:hAnsi="Arial"/>
                <w:b/>
                <w:sz w:val="18"/>
              </w:rPr>
              <w:t>ms</w:t>
            </w:r>
            <w:proofErr w:type="spellEnd"/>
            <w:r w:rsidRPr="0081487F">
              <w:rPr>
                <w:rFonts w:ascii="Arial" w:eastAsia="MS Mincho" w:hAnsi="Arial"/>
                <w:b/>
                <w:sz w:val="18"/>
              </w:rPr>
              <w:t>)</w:t>
            </w:r>
          </w:p>
        </w:tc>
      </w:tr>
      <w:tr w:rsidR="0081487F" w:rsidRPr="0081487F" w14:paraId="4F8137DC" w14:textId="77777777" w:rsidTr="00F2307D">
        <w:trPr>
          <w:jc w:val="center"/>
        </w:trPr>
        <w:tc>
          <w:tcPr>
            <w:tcW w:w="1925" w:type="dxa"/>
            <w:vMerge/>
            <w:shd w:val="clear" w:color="auto" w:fill="auto"/>
          </w:tcPr>
          <w:p w14:paraId="38CD6E1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p>
        </w:tc>
        <w:tc>
          <w:tcPr>
            <w:tcW w:w="1756" w:type="dxa"/>
            <w:shd w:val="clear" w:color="auto" w:fill="auto"/>
          </w:tcPr>
          <w:p w14:paraId="3C04252B" w14:textId="29A0017E"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622" w:author="Fernando Alonso Macias" w:date="2024-08-07T15:56:00Z" w16du:dateUtc="2024-08-07T22:56:00Z">
              <w:r w:rsidRPr="0081487F" w:rsidDel="007243AA">
                <w:rPr>
                  <w:rFonts w:ascii="Arial" w:eastAsia="MS Mincho" w:hAnsi="Arial"/>
                  <w:b/>
                  <w:sz w:val="18"/>
                </w:rPr>
                <w:delText xml:space="preserve">Test 1: </w:delText>
              </w:r>
            </w:del>
            <w:r w:rsidRPr="0081487F">
              <w:rPr>
                <w:rFonts w:ascii="Arial" w:eastAsia="MS Mincho" w:hAnsi="Arial"/>
                <w:b/>
                <w:sz w:val="18"/>
              </w:rPr>
              <w:t xml:space="preserve">D1 </w:t>
            </w:r>
            <w:proofErr w:type="spellStart"/>
            <w:r w:rsidRPr="0081487F">
              <w:rPr>
                <w:rFonts w:ascii="Arial" w:eastAsia="MS Mincho" w:hAnsi="Arial"/>
                <w:b/>
                <w:sz w:val="18"/>
              </w:rPr>
              <w:t>ms</w:t>
            </w:r>
            <w:proofErr w:type="spellEnd"/>
          </w:p>
        </w:tc>
        <w:tc>
          <w:tcPr>
            <w:tcW w:w="1701" w:type="dxa"/>
            <w:shd w:val="clear" w:color="auto" w:fill="auto"/>
          </w:tcPr>
          <w:p w14:paraId="0612B5CC" w14:textId="39D66D26"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623" w:author="Fernando Alonso Macias" w:date="2024-08-07T15:56:00Z" w16du:dateUtc="2024-08-07T22:56:00Z">
              <w:r w:rsidRPr="0081487F" w:rsidDel="007243AA">
                <w:rPr>
                  <w:rFonts w:ascii="Arial" w:eastAsia="MS Mincho" w:hAnsi="Arial"/>
                  <w:b/>
                  <w:sz w:val="18"/>
                </w:rPr>
                <w:delText xml:space="preserve">Test 2: </w:delText>
              </w:r>
            </w:del>
            <w:r w:rsidRPr="0081487F">
              <w:rPr>
                <w:rFonts w:ascii="Arial" w:eastAsia="MS Mincho" w:hAnsi="Arial"/>
                <w:b/>
                <w:sz w:val="18"/>
              </w:rPr>
              <w:t xml:space="preserve">D2 </w:t>
            </w:r>
            <w:proofErr w:type="spellStart"/>
            <w:r w:rsidRPr="0081487F">
              <w:rPr>
                <w:rFonts w:ascii="Arial" w:eastAsia="MS Mincho" w:hAnsi="Arial"/>
                <w:b/>
                <w:sz w:val="18"/>
              </w:rPr>
              <w:t>ms</w:t>
            </w:r>
            <w:proofErr w:type="spellEnd"/>
          </w:p>
        </w:tc>
        <w:tc>
          <w:tcPr>
            <w:tcW w:w="1843" w:type="dxa"/>
            <w:shd w:val="clear" w:color="auto" w:fill="auto"/>
          </w:tcPr>
          <w:p w14:paraId="16D4F80D" w14:textId="1F086C4D"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624" w:author="Fernando Alonso Macias" w:date="2024-08-07T15:56:00Z" w16du:dateUtc="2024-08-07T22:56:00Z">
              <w:r w:rsidRPr="0081487F" w:rsidDel="007243AA">
                <w:rPr>
                  <w:rFonts w:ascii="Arial" w:eastAsia="MS Mincho" w:hAnsi="Arial"/>
                  <w:b/>
                  <w:sz w:val="18"/>
                </w:rPr>
                <w:delText xml:space="preserve">Test 3: </w:delText>
              </w:r>
            </w:del>
            <w:r w:rsidRPr="0081487F">
              <w:rPr>
                <w:rFonts w:ascii="Arial" w:eastAsia="MS Mincho" w:hAnsi="Arial"/>
                <w:b/>
                <w:sz w:val="18"/>
              </w:rPr>
              <w:t xml:space="preserve">D3 </w:t>
            </w:r>
            <w:proofErr w:type="spellStart"/>
            <w:r w:rsidRPr="0081487F">
              <w:rPr>
                <w:rFonts w:ascii="Arial" w:eastAsia="MS Mincho" w:hAnsi="Arial"/>
                <w:b/>
                <w:sz w:val="18"/>
              </w:rPr>
              <w:t>ms</w:t>
            </w:r>
            <w:proofErr w:type="spellEnd"/>
          </w:p>
        </w:tc>
        <w:tc>
          <w:tcPr>
            <w:tcW w:w="1701" w:type="dxa"/>
            <w:shd w:val="clear" w:color="auto" w:fill="auto"/>
          </w:tcPr>
          <w:p w14:paraId="033CD342" w14:textId="7E703D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b/>
                <w:sz w:val="18"/>
              </w:rPr>
            </w:pPr>
            <w:del w:id="625" w:author="Fernando Alonso Macias" w:date="2024-08-07T15:56:00Z" w16du:dateUtc="2024-08-07T22:56:00Z">
              <w:r w:rsidRPr="0081487F" w:rsidDel="007243AA">
                <w:rPr>
                  <w:rFonts w:ascii="Arial" w:eastAsia="MS Mincho" w:hAnsi="Arial"/>
                  <w:b/>
                  <w:sz w:val="18"/>
                </w:rPr>
                <w:delText xml:space="preserve">Test 4: </w:delText>
              </w:r>
            </w:del>
            <w:r w:rsidRPr="0081487F">
              <w:rPr>
                <w:rFonts w:ascii="Arial" w:eastAsia="MS Mincho" w:hAnsi="Arial"/>
                <w:b/>
                <w:sz w:val="18"/>
              </w:rPr>
              <w:t xml:space="preserve">D4 </w:t>
            </w:r>
            <w:proofErr w:type="spellStart"/>
            <w:r w:rsidRPr="0081487F">
              <w:rPr>
                <w:rFonts w:ascii="Arial" w:eastAsia="MS Mincho" w:hAnsi="Arial"/>
                <w:b/>
                <w:sz w:val="18"/>
              </w:rPr>
              <w:t>ms</w:t>
            </w:r>
            <w:proofErr w:type="spellEnd"/>
          </w:p>
        </w:tc>
      </w:tr>
      <w:tr w:rsidR="0081487F" w:rsidRPr="0081487F" w14:paraId="78349A43" w14:textId="77777777" w:rsidTr="00F2307D">
        <w:trPr>
          <w:jc w:val="center"/>
        </w:trPr>
        <w:tc>
          <w:tcPr>
            <w:tcW w:w="1925" w:type="dxa"/>
            <w:shd w:val="clear" w:color="auto" w:fill="auto"/>
          </w:tcPr>
          <w:p w14:paraId="2B48C53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UE power class 3</w:t>
            </w:r>
          </w:p>
        </w:tc>
        <w:tc>
          <w:tcPr>
            <w:tcW w:w="1756" w:type="dxa"/>
            <w:shd w:val="clear" w:color="auto" w:fill="auto"/>
          </w:tcPr>
          <w:p w14:paraId="21C1EA94"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MS Mincho" w:hAnsi="Arial"/>
                <w:sz w:val="18"/>
              </w:rPr>
              <w:t>6242</w:t>
            </w:r>
          </w:p>
        </w:tc>
        <w:tc>
          <w:tcPr>
            <w:tcW w:w="1701" w:type="dxa"/>
            <w:shd w:val="clear" w:color="auto" w:fill="auto"/>
          </w:tcPr>
          <w:p w14:paraId="2750FA52"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Times New Roman" w:hAnsi="Arial"/>
                <w:sz w:val="18"/>
              </w:rPr>
              <w:t>66562</w:t>
            </w:r>
          </w:p>
        </w:tc>
        <w:tc>
          <w:tcPr>
            <w:tcW w:w="1843" w:type="dxa"/>
            <w:shd w:val="clear" w:color="auto" w:fill="auto"/>
          </w:tcPr>
          <w:p w14:paraId="689FEB5C"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Times New Roman" w:hAnsi="Arial"/>
                <w:sz w:val="18"/>
              </w:rPr>
              <w:t>6242</w:t>
            </w:r>
          </w:p>
        </w:tc>
        <w:tc>
          <w:tcPr>
            <w:tcW w:w="1701" w:type="dxa"/>
            <w:shd w:val="clear" w:color="auto" w:fill="auto"/>
          </w:tcPr>
          <w:p w14:paraId="5A1524E0" w14:textId="77777777" w:rsidR="0081487F" w:rsidRPr="0081487F" w:rsidRDefault="0081487F" w:rsidP="0081487F">
            <w:pPr>
              <w:keepNext/>
              <w:keepLines/>
              <w:overflowPunct w:val="0"/>
              <w:autoSpaceDE w:val="0"/>
              <w:autoSpaceDN w:val="0"/>
              <w:adjustRightInd w:val="0"/>
              <w:spacing w:after="0"/>
              <w:jc w:val="center"/>
              <w:textAlignment w:val="baseline"/>
              <w:rPr>
                <w:rFonts w:ascii="Arial" w:eastAsia="MS Mincho" w:hAnsi="Arial"/>
                <w:sz w:val="18"/>
              </w:rPr>
            </w:pPr>
            <w:r w:rsidRPr="0081487F">
              <w:rPr>
                <w:rFonts w:ascii="Arial" w:eastAsia="Times New Roman" w:hAnsi="Arial"/>
                <w:sz w:val="18"/>
              </w:rPr>
              <w:t>66562</w:t>
            </w:r>
          </w:p>
        </w:tc>
      </w:tr>
    </w:tbl>
    <w:p w14:paraId="150EE3F8" w14:textId="77777777" w:rsidR="0081487F" w:rsidRPr="0081487F" w:rsidRDefault="0081487F" w:rsidP="0081487F">
      <w:pPr>
        <w:overflowPunct w:val="0"/>
        <w:autoSpaceDE w:val="0"/>
        <w:autoSpaceDN w:val="0"/>
        <w:adjustRightInd w:val="0"/>
        <w:textAlignment w:val="baseline"/>
        <w:rPr>
          <w:rFonts w:eastAsia="Times New Roman"/>
        </w:rPr>
      </w:pPr>
    </w:p>
    <w:p w14:paraId="774C5CA9" w14:textId="71D2C32B"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In test 1</w:t>
      </w:r>
      <w:del w:id="626" w:author="Fernando Alonso Macias" w:date="2024-08-07T15:56:00Z" w16du:dateUtc="2024-08-07T22:56:00Z">
        <w:r w:rsidRPr="0081487F" w:rsidDel="007243AA">
          <w:rPr>
            <w:rFonts w:eastAsia="Times New Roman" w:cs="v4.2.0"/>
          </w:rPr>
          <w:delText xml:space="preserve"> with per-UE gap</w:delText>
        </w:r>
      </w:del>
      <w:r w:rsidRPr="0081487F">
        <w:rPr>
          <w:rFonts w:eastAsia="Times New Roman" w:cs="v4.2.0"/>
        </w:rPr>
        <w:t xml:space="preserve">, the UE shall send one Event B1 triggered measurement report, with a measurement reporting delay less than D1 </w:t>
      </w:r>
      <w:proofErr w:type="spellStart"/>
      <w:r w:rsidRPr="0081487F">
        <w:rPr>
          <w:rFonts w:eastAsia="Times New Roman" w:cs="v4.2.0"/>
        </w:rPr>
        <w:t>ms</w:t>
      </w:r>
      <w:proofErr w:type="spellEnd"/>
      <w:r w:rsidRPr="0081487F">
        <w:rPr>
          <w:rFonts w:eastAsia="Times New Roman" w:cs="v4.2.0"/>
        </w:rPr>
        <w:t xml:space="preserve"> </w:t>
      </w:r>
      <w:ins w:id="627" w:author="Fernando Alonso Macias" w:date="2024-08-07T15:56:00Z" w16du:dateUtc="2024-08-07T22:56:00Z">
        <w:r w:rsidR="007243AA">
          <w:rPr>
            <w:rFonts w:eastAsia="Times New Roman" w:cs="v4.2.0"/>
          </w:rPr>
          <w:t xml:space="preserve">and D3 </w:t>
        </w:r>
        <w:proofErr w:type="spellStart"/>
        <w:r w:rsidR="007243AA">
          <w:rPr>
            <w:rFonts w:eastAsia="Times New Roman" w:cs="v4.2.0"/>
          </w:rPr>
          <w:t>ms</w:t>
        </w:r>
        <w:proofErr w:type="spellEnd"/>
        <w:r w:rsidR="007243AA">
          <w:rPr>
            <w:rFonts w:eastAsia="Times New Roman" w:cs="v4.2.0"/>
          </w:rPr>
          <w:t xml:space="preserve"> </w:t>
        </w:r>
      </w:ins>
      <w:r w:rsidRPr="0081487F">
        <w:rPr>
          <w:rFonts w:eastAsia="Times New Roman" w:cs="v4.2.0"/>
        </w:rPr>
        <w:t>from the beginning of time period T2</w:t>
      </w:r>
      <w:ins w:id="628" w:author="Fernando Alonso Macias" w:date="2024-08-07T15:56:00Z" w16du:dateUtc="2024-08-07T22:56:00Z">
        <w:r w:rsidR="007243AA" w:rsidRPr="007243AA">
          <w:rPr>
            <w:rFonts w:cs="v4.2.0"/>
          </w:rPr>
          <w:t xml:space="preserve"> </w:t>
        </w:r>
        <w:r w:rsidR="007243AA" w:rsidRPr="00594C84">
          <w:rPr>
            <w:rFonts w:cs="v4.2.0"/>
          </w:rPr>
          <w:t xml:space="preserve">for a UE </w:t>
        </w:r>
        <w:r w:rsidR="007243AA">
          <w:rPr>
            <w:rFonts w:cs="v4.2.0"/>
          </w:rPr>
          <w:t>in</w:t>
        </w:r>
        <w:r w:rsidR="007243AA" w:rsidRPr="00594C84">
          <w:rPr>
            <w:rFonts w:cs="v4.2.0"/>
          </w:rPr>
          <w:t>capable of per-FR gap</w:t>
        </w:r>
        <w:r w:rsidR="007243AA">
          <w:rPr>
            <w:rFonts w:cs="v4.2.0"/>
          </w:rPr>
          <w:t xml:space="preserve"> and </w:t>
        </w:r>
        <w:r w:rsidR="007243AA" w:rsidRPr="00594C84">
          <w:rPr>
            <w:rFonts w:cs="v4.2.0"/>
          </w:rPr>
          <w:t>for a UE capable of per-FR gap</w:t>
        </w:r>
        <w:r w:rsidR="007243AA">
          <w:rPr>
            <w:rFonts w:cs="v4.2.0"/>
          </w:rPr>
          <w:t>, respectively</w:t>
        </w:r>
      </w:ins>
      <w:r w:rsidRPr="0081487F">
        <w:rPr>
          <w:rFonts w:eastAsia="Times New Roman" w:cs="v4.2.0"/>
        </w:rPr>
        <w:t>. The UE shall not send event triggered measurement reports, as long as the reporting criteria are not fulfilled. The rate of correct events observed during repeated tests shall be at least 90%.</w:t>
      </w:r>
    </w:p>
    <w:p w14:paraId="478BA8BE" w14:textId="1F2003B4"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lastRenderedPageBreak/>
        <w:t>In test 2</w:t>
      </w:r>
      <w:del w:id="629" w:author="Fernando Alonso Macias" w:date="2024-08-07T15:56:00Z" w16du:dateUtc="2024-08-07T22:56:00Z">
        <w:r w:rsidRPr="0081487F" w:rsidDel="007243AA">
          <w:rPr>
            <w:rFonts w:eastAsia="Times New Roman" w:cs="v4.2.0"/>
          </w:rPr>
          <w:delText xml:space="preserve"> with per-UE gap</w:delText>
        </w:r>
      </w:del>
      <w:r w:rsidRPr="0081487F">
        <w:rPr>
          <w:rFonts w:eastAsia="Times New Roman" w:cs="v4.2.0"/>
        </w:rPr>
        <w:t xml:space="preserve">, the UE shall send one Event B1 triggered measurement report, with a measurement reporting delay less than D2 </w:t>
      </w:r>
      <w:proofErr w:type="spellStart"/>
      <w:r w:rsidRPr="0081487F">
        <w:rPr>
          <w:rFonts w:eastAsia="Times New Roman" w:cs="v4.2.0"/>
        </w:rPr>
        <w:t>ms</w:t>
      </w:r>
      <w:proofErr w:type="spellEnd"/>
      <w:r w:rsidRPr="0081487F">
        <w:rPr>
          <w:rFonts w:eastAsia="Times New Roman" w:cs="v4.2.0"/>
        </w:rPr>
        <w:t xml:space="preserve"> </w:t>
      </w:r>
      <w:ins w:id="630" w:author="Fernando Alonso Macias" w:date="2024-08-07T15:56:00Z" w16du:dateUtc="2024-08-07T22:56:00Z">
        <w:r w:rsidR="007243AA">
          <w:rPr>
            <w:rFonts w:eastAsia="Times New Roman" w:cs="v4.2.0"/>
          </w:rPr>
          <w:t xml:space="preserve">and D4 </w:t>
        </w:r>
        <w:proofErr w:type="spellStart"/>
        <w:r w:rsidR="007243AA">
          <w:rPr>
            <w:rFonts w:eastAsia="Times New Roman" w:cs="v4.2.0"/>
          </w:rPr>
          <w:t>ms</w:t>
        </w:r>
        <w:proofErr w:type="spellEnd"/>
        <w:r w:rsidR="007243AA">
          <w:rPr>
            <w:rFonts w:eastAsia="Times New Roman" w:cs="v4.2.0"/>
          </w:rPr>
          <w:t xml:space="preserve"> </w:t>
        </w:r>
      </w:ins>
      <w:r w:rsidRPr="0081487F">
        <w:rPr>
          <w:rFonts w:eastAsia="Times New Roman" w:cs="v4.2.0"/>
        </w:rPr>
        <w:t>from the beginning of time period T2</w:t>
      </w:r>
      <w:ins w:id="631" w:author="Fernando Alonso Macias" w:date="2024-08-07T15:56:00Z" w16du:dateUtc="2024-08-07T22:56:00Z">
        <w:r w:rsidR="007243AA" w:rsidRPr="007243AA">
          <w:rPr>
            <w:rFonts w:cs="v4.2.0"/>
          </w:rPr>
          <w:t xml:space="preserve"> </w:t>
        </w:r>
        <w:r w:rsidR="007243AA" w:rsidRPr="00594C84">
          <w:rPr>
            <w:rFonts w:cs="v4.2.0"/>
          </w:rPr>
          <w:t xml:space="preserve">for a UE </w:t>
        </w:r>
        <w:r w:rsidR="007243AA">
          <w:rPr>
            <w:rFonts w:cs="v4.2.0"/>
          </w:rPr>
          <w:t>in</w:t>
        </w:r>
        <w:r w:rsidR="007243AA" w:rsidRPr="00594C84">
          <w:rPr>
            <w:rFonts w:cs="v4.2.0"/>
          </w:rPr>
          <w:t>capable of per-FR gap</w:t>
        </w:r>
        <w:r w:rsidR="007243AA">
          <w:rPr>
            <w:rFonts w:cs="v4.2.0"/>
          </w:rPr>
          <w:t xml:space="preserve"> and </w:t>
        </w:r>
        <w:r w:rsidR="007243AA" w:rsidRPr="00594C84">
          <w:rPr>
            <w:rFonts w:cs="v4.2.0"/>
          </w:rPr>
          <w:t>for a UE capable of per-FR gap</w:t>
        </w:r>
        <w:r w:rsidR="007243AA">
          <w:rPr>
            <w:rFonts w:cs="v4.2.0"/>
          </w:rPr>
          <w:t>, respectively</w:t>
        </w:r>
      </w:ins>
      <w:r w:rsidRPr="0081487F">
        <w:rPr>
          <w:rFonts w:eastAsia="Times New Roman" w:cs="v4.2.0"/>
        </w:rPr>
        <w:t>. The UE shall not send event triggered measurement reports, as long as the reporting criteria are not fulfilled. The rate of correct events observed during repeated tests shall be at least 90%.</w:t>
      </w:r>
    </w:p>
    <w:p w14:paraId="53D569D9" w14:textId="6FE7D057" w:rsidR="0081487F" w:rsidRPr="0081487F" w:rsidDel="007243AA" w:rsidRDefault="0081487F" w:rsidP="0081487F">
      <w:pPr>
        <w:overflowPunct w:val="0"/>
        <w:autoSpaceDE w:val="0"/>
        <w:autoSpaceDN w:val="0"/>
        <w:adjustRightInd w:val="0"/>
        <w:textAlignment w:val="baseline"/>
        <w:rPr>
          <w:del w:id="632" w:author="Fernando Alonso Macias" w:date="2024-08-07T15:56:00Z" w16du:dateUtc="2024-08-07T22:56:00Z"/>
          <w:rFonts w:eastAsia="Times New Roman" w:cs="v4.2.0"/>
        </w:rPr>
      </w:pPr>
      <w:del w:id="633" w:author="Fernando Alonso Macias" w:date="2024-08-07T15:56:00Z" w16du:dateUtc="2024-08-07T22:56:00Z">
        <w:r w:rsidRPr="0081487F" w:rsidDel="007243AA">
          <w:rPr>
            <w:rFonts w:eastAsia="Times New Roman" w:cs="v4.2.0"/>
          </w:rPr>
          <w:delTex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delText>
        </w:r>
      </w:del>
    </w:p>
    <w:p w14:paraId="3D4A8818" w14:textId="0A454126" w:rsidR="0081487F" w:rsidRPr="0081487F" w:rsidDel="007243AA" w:rsidRDefault="0081487F" w:rsidP="0081487F">
      <w:pPr>
        <w:overflowPunct w:val="0"/>
        <w:autoSpaceDE w:val="0"/>
        <w:autoSpaceDN w:val="0"/>
        <w:adjustRightInd w:val="0"/>
        <w:textAlignment w:val="baseline"/>
        <w:rPr>
          <w:del w:id="634" w:author="Fernando Alonso Macias" w:date="2024-08-07T15:56:00Z" w16du:dateUtc="2024-08-07T22:56:00Z"/>
          <w:rFonts w:eastAsia="Times New Roman" w:cs="v4.2.0"/>
        </w:rPr>
      </w:pPr>
      <w:del w:id="635" w:author="Fernando Alonso Macias" w:date="2024-08-07T15:56:00Z" w16du:dateUtc="2024-08-07T22:56:00Z">
        <w:r w:rsidRPr="0081487F" w:rsidDel="007243AA">
          <w:rPr>
            <w:rFonts w:eastAsia="Times New Roman" w:cs="v4.2.0"/>
          </w:rPr>
          <w:delTex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delText>
        </w:r>
      </w:del>
    </w:p>
    <w:p w14:paraId="6F53C786" w14:textId="419DC00A" w:rsidR="0081487F" w:rsidRPr="0081487F" w:rsidRDefault="0081487F" w:rsidP="0081487F">
      <w:pPr>
        <w:overflowPunct w:val="0"/>
        <w:autoSpaceDE w:val="0"/>
        <w:autoSpaceDN w:val="0"/>
        <w:adjustRightInd w:val="0"/>
        <w:textAlignment w:val="baseline"/>
        <w:rPr>
          <w:rFonts w:eastAsia="Times New Roman" w:cs="v4.2.0"/>
        </w:rPr>
      </w:pPr>
      <w:r w:rsidRPr="0081487F">
        <w:rPr>
          <w:rFonts w:eastAsia="Times New Roman" w:cs="v4.2.0"/>
        </w:rPr>
        <w:t>In tests 1</w:t>
      </w:r>
      <w:del w:id="636" w:author="Fernando Alonso Macias" w:date="2024-08-07T15:57:00Z" w16du:dateUtc="2024-08-07T22:57:00Z">
        <w:r w:rsidRPr="0081487F" w:rsidDel="007243AA">
          <w:rPr>
            <w:rFonts w:eastAsia="Times New Roman" w:cs="v4.2.0"/>
          </w:rPr>
          <w:delText>,</w:delText>
        </w:r>
      </w:del>
      <w:ins w:id="637" w:author="Fernando Alonso Macias" w:date="2024-08-07T15:57:00Z" w16du:dateUtc="2024-08-07T22:57:00Z">
        <w:r w:rsidR="007243AA">
          <w:rPr>
            <w:rFonts w:eastAsia="Times New Roman" w:cs="v4.2.0"/>
          </w:rPr>
          <w:t xml:space="preserve"> and</w:t>
        </w:r>
      </w:ins>
      <w:r w:rsidRPr="0081487F">
        <w:rPr>
          <w:rFonts w:eastAsia="Times New Roman" w:cs="v4.2.0"/>
        </w:rPr>
        <w:t xml:space="preserve"> 2</w:t>
      </w:r>
      <w:del w:id="638" w:author="Fernando Alonso Macias" w:date="2024-08-07T15:57:00Z" w16du:dateUtc="2024-08-07T22:57:00Z">
        <w:r w:rsidRPr="0081487F" w:rsidDel="007243AA">
          <w:rPr>
            <w:rFonts w:eastAsia="Times New Roman" w:cs="v4.2.0"/>
          </w:rPr>
          <w:delText>, 3 and 4</w:delText>
        </w:r>
      </w:del>
      <w:r w:rsidRPr="0081487F">
        <w:rPr>
          <w:rFonts w:eastAsia="Times New Roman" w:cs="v4.2.0"/>
        </w:rPr>
        <w:t>, the UE is required to report SSB time index.</w:t>
      </w:r>
    </w:p>
    <w:p w14:paraId="7C1A5277" w14:textId="77777777" w:rsidR="0081487F" w:rsidRPr="0081487F" w:rsidRDefault="0081487F" w:rsidP="0081487F">
      <w:pPr>
        <w:overflowPunct w:val="0"/>
        <w:autoSpaceDE w:val="0"/>
        <w:autoSpaceDN w:val="0"/>
        <w:adjustRightInd w:val="0"/>
        <w:ind w:left="1136" w:hanging="852"/>
        <w:textAlignment w:val="baseline"/>
        <w:rPr>
          <w:rFonts w:eastAsia="Times New Roman"/>
        </w:rPr>
      </w:pPr>
      <w:r w:rsidRPr="0081487F">
        <w:rPr>
          <w:rFonts w:eastAsia="Times New Roman"/>
        </w:rPr>
        <w:t>NOTE:</w:t>
      </w:r>
      <w:r w:rsidRPr="0081487F">
        <w:rPr>
          <w:rFonts w:eastAsia="Times New Roman"/>
        </w:rPr>
        <w:tab/>
        <w:t>The actual overall delays measured in the test may be up to 2xTTI</w:t>
      </w:r>
      <w:r w:rsidRPr="0081487F">
        <w:rPr>
          <w:rFonts w:eastAsia="Times New Roman"/>
          <w:vertAlign w:val="subscript"/>
        </w:rPr>
        <w:t>DCCH</w:t>
      </w:r>
      <w:r w:rsidRPr="0081487F">
        <w:rPr>
          <w:rFonts w:eastAsia="Times New Roman"/>
        </w:rPr>
        <w:t xml:space="preserve"> higher than the measurement reporting delays specified in 36.133 [23] because of TTI insertion uncertainty of the measurement report in DCCH.</w:t>
      </w:r>
    </w:p>
    <w:p w14:paraId="39EE2F55" w14:textId="52F3D0E2" w:rsidR="00FA3D11" w:rsidRPr="002C65DA" w:rsidRDefault="006A5BE7" w:rsidP="00FA3D11">
      <w:pPr>
        <w:rPr>
          <w:b/>
          <w:bCs/>
          <w:noProof/>
          <w:color w:val="FF0000"/>
          <w:sz w:val="30"/>
          <w:szCs w:val="30"/>
        </w:rPr>
      </w:pPr>
      <w:r>
        <w:rPr>
          <w:b/>
          <w:bCs/>
          <w:noProof/>
          <w:color w:val="FF0000"/>
          <w:sz w:val="30"/>
          <w:szCs w:val="30"/>
        </w:rPr>
        <w:t>&lt;</w:t>
      </w:r>
      <w:r w:rsidR="00FA3D11" w:rsidRPr="007E5585">
        <w:rPr>
          <w:b/>
          <w:bCs/>
          <w:noProof/>
          <w:color w:val="FF0000"/>
          <w:sz w:val="30"/>
          <w:szCs w:val="30"/>
        </w:rPr>
        <w:t>&lt;</w:t>
      </w:r>
      <w:r w:rsidR="00FA3D11">
        <w:rPr>
          <w:b/>
          <w:bCs/>
          <w:noProof/>
          <w:color w:val="FF0000"/>
          <w:sz w:val="30"/>
          <w:szCs w:val="30"/>
        </w:rPr>
        <w:t xml:space="preserve"> End</w:t>
      </w:r>
      <w:r w:rsidR="00FA3D11" w:rsidRPr="007E5585">
        <w:rPr>
          <w:b/>
          <w:bCs/>
          <w:noProof/>
          <w:color w:val="FF0000"/>
          <w:sz w:val="30"/>
          <w:szCs w:val="30"/>
        </w:rPr>
        <w:t xml:space="preserve"> of Changes</w:t>
      </w:r>
      <w:r w:rsidR="00FA3D11">
        <w:rPr>
          <w:b/>
          <w:bCs/>
          <w:noProof/>
          <w:color w:val="FF0000"/>
          <w:sz w:val="30"/>
          <w:szCs w:val="30"/>
        </w:rPr>
        <w:t xml:space="preserve"> </w:t>
      </w:r>
      <w:r w:rsidR="00FA3D11"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83889" w14:textId="77777777" w:rsidR="00752917" w:rsidRDefault="00752917">
      <w:r>
        <w:separator/>
      </w:r>
    </w:p>
  </w:endnote>
  <w:endnote w:type="continuationSeparator" w:id="0">
    <w:p w14:paraId="28105096" w14:textId="77777777" w:rsidR="00752917" w:rsidRDefault="0075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4CD0D" w14:textId="77777777" w:rsidR="00752917" w:rsidRDefault="00752917">
      <w:r>
        <w:separator/>
      </w:r>
    </w:p>
  </w:footnote>
  <w:footnote w:type="continuationSeparator" w:id="0">
    <w:p w14:paraId="7CCA494A" w14:textId="77777777" w:rsidR="00752917" w:rsidRDefault="0075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A620A1"/>
    <w:multiLevelType w:val="hybridMultilevel"/>
    <w:tmpl w:val="13C23B4E"/>
    <w:lvl w:ilvl="0" w:tplc="6B32DC6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8"/>
  </w:num>
  <w:num w:numId="3" w16cid:durableId="1017271337">
    <w:abstractNumId w:val="32"/>
  </w:num>
  <w:num w:numId="4" w16cid:durableId="1798796380">
    <w:abstractNumId w:val="4"/>
  </w:num>
  <w:num w:numId="5" w16cid:durableId="9664696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8"/>
  </w:num>
  <w:num w:numId="8" w16cid:durableId="840199644">
    <w:abstractNumId w:val="47"/>
  </w:num>
  <w:num w:numId="9" w16cid:durableId="222721727">
    <w:abstractNumId w:val="61"/>
  </w:num>
  <w:num w:numId="10" w16cid:durableId="276720626">
    <w:abstractNumId w:val="34"/>
  </w:num>
  <w:num w:numId="11" w16cid:durableId="1926839492">
    <w:abstractNumId w:val="31"/>
  </w:num>
  <w:num w:numId="12" w16cid:durableId="596911545">
    <w:abstractNumId w:val="1"/>
  </w:num>
  <w:num w:numId="13" w16cid:durableId="1901282056">
    <w:abstractNumId w:val="70"/>
  </w:num>
  <w:num w:numId="14" w16cid:durableId="1373114488">
    <w:abstractNumId w:val="55"/>
  </w:num>
  <w:num w:numId="15" w16cid:durableId="1923680195">
    <w:abstractNumId w:val="80"/>
  </w:num>
  <w:num w:numId="16" w16cid:durableId="1638603261">
    <w:abstractNumId w:val="100"/>
  </w:num>
  <w:num w:numId="17" w16cid:durableId="698554142">
    <w:abstractNumId w:val="56"/>
  </w:num>
  <w:num w:numId="18" w16cid:durableId="175459704">
    <w:abstractNumId w:val="96"/>
  </w:num>
  <w:num w:numId="19" w16cid:durableId="858737344">
    <w:abstractNumId w:val="33"/>
  </w:num>
  <w:num w:numId="20" w16cid:durableId="1715694278">
    <w:abstractNumId w:val="74"/>
  </w:num>
  <w:num w:numId="21" w16cid:durableId="1890804405">
    <w:abstractNumId w:val="97"/>
  </w:num>
  <w:num w:numId="22" w16cid:durableId="1972982167">
    <w:abstractNumId w:val="107"/>
  </w:num>
  <w:num w:numId="23" w16cid:durableId="1262033370">
    <w:abstractNumId w:val="50"/>
  </w:num>
  <w:num w:numId="24" w16cid:durableId="1759473778">
    <w:abstractNumId w:val="59"/>
  </w:num>
  <w:num w:numId="25" w16cid:durableId="464666976">
    <w:abstractNumId w:val="40"/>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9"/>
  </w:num>
  <w:num w:numId="31" w16cid:durableId="939726772">
    <w:abstractNumId w:val="86"/>
  </w:num>
  <w:num w:numId="32" w16cid:durableId="308483913">
    <w:abstractNumId w:val="92"/>
  </w:num>
  <w:num w:numId="33" w16cid:durableId="111874081">
    <w:abstractNumId w:val="9"/>
  </w:num>
  <w:num w:numId="34" w16cid:durableId="1790392907">
    <w:abstractNumId w:val="106"/>
  </w:num>
  <w:num w:numId="35" w16cid:durableId="2078939203">
    <w:abstractNumId w:val="8"/>
  </w:num>
  <w:num w:numId="36" w16cid:durableId="140318146">
    <w:abstractNumId w:val="84"/>
  </w:num>
  <w:num w:numId="37" w16cid:durableId="1553733116">
    <w:abstractNumId w:val="41"/>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7"/>
  </w:num>
  <w:num w:numId="46" w16cid:durableId="1788085053">
    <w:abstractNumId w:val="67"/>
  </w:num>
  <w:num w:numId="47" w16cid:durableId="730543870">
    <w:abstractNumId w:val="111"/>
  </w:num>
  <w:num w:numId="48" w16cid:durableId="1002313350">
    <w:abstractNumId w:val="38"/>
  </w:num>
  <w:num w:numId="49" w16cid:durableId="645009549">
    <w:abstractNumId w:val="16"/>
  </w:num>
  <w:num w:numId="50" w16cid:durableId="1290092732">
    <w:abstractNumId w:val="14"/>
  </w:num>
  <w:num w:numId="51" w16cid:durableId="1134564857">
    <w:abstractNumId w:val="44"/>
  </w:num>
  <w:num w:numId="52" w16cid:durableId="13382109">
    <w:abstractNumId w:val="15"/>
  </w:num>
  <w:num w:numId="53" w16cid:durableId="178783921">
    <w:abstractNumId w:val="65"/>
  </w:num>
  <w:num w:numId="54" w16cid:durableId="215553287">
    <w:abstractNumId w:val="39"/>
  </w:num>
  <w:num w:numId="55" w16cid:durableId="550100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9"/>
  </w:num>
  <w:num w:numId="60" w16cid:durableId="445806316">
    <w:abstractNumId w:val="26"/>
  </w:num>
  <w:num w:numId="61" w16cid:durableId="808473117">
    <w:abstractNumId w:val="78"/>
  </w:num>
  <w:num w:numId="62" w16cid:durableId="1569223238">
    <w:abstractNumId w:val="45"/>
  </w:num>
  <w:num w:numId="63" w16cid:durableId="1901935137">
    <w:abstractNumId w:val="102"/>
  </w:num>
  <w:num w:numId="64" w16cid:durableId="2090154334">
    <w:abstractNumId w:val="77"/>
  </w:num>
  <w:num w:numId="65" w16cid:durableId="1434403647">
    <w:abstractNumId w:val="3"/>
  </w:num>
  <w:num w:numId="66" w16cid:durableId="375009633">
    <w:abstractNumId w:val="63"/>
  </w:num>
  <w:num w:numId="67" w16cid:durableId="1947686326">
    <w:abstractNumId w:val="114"/>
  </w:num>
  <w:num w:numId="68" w16cid:durableId="1285580319">
    <w:abstractNumId w:val="27"/>
  </w:num>
  <w:num w:numId="69" w16cid:durableId="351998460">
    <w:abstractNumId w:val="22"/>
  </w:num>
  <w:num w:numId="70" w16cid:durableId="1647465844">
    <w:abstractNumId w:val="68"/>
  </w:num>
  <w:num w:numId="71" w16cid:durableId="547297777">
    <w:abstractNumId w:val="42"/>
  </w:num>
  <w:num w:numId="72" w16cid:durableId="8358748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8"/>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6"/>
    <w:lvlOverride w:ilvl="0">
      <w:startOverride w:val="1"/>
    </w:lvlOverride>
  </w:num>
  <w:num w:numId="79" w16cid:durableId="770517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2"/>
  </w:num>
  <w:num w:numId="84" w16cid:durableId="637224667">
    <w:abstractNumId w:val="73"/>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6"/>
  </w:num>
  <w:num w:numId="88" w16cid:durableId="1682855389">
    <w:abstractNumId w:val="51"/>
  </w:num>
  <w:num w:numId="89" w16cid:durableId="1379430266">
    <w:abstractNumId w:val="5"/>
  </w:num>
  <w:num w:numId="90" w16cid:durableId="1916357594">
    <w:abstractNumId w:val="7"/>
  </w:num>
  <w:num w:numId="91" w16cid:durableId="544411854">
    <w:abstractNumId w:val="104"/>
  </w:num>
  <w:num w:numId="92" w16cid:durableId="1955667486">
    <w:abstractNumId w:val="35"/>
  </w:num>
  <w:num w:numId="93" w16cid:durableId="643193648">
    <w:abstractNumId w:val="87"/>
  </w:num>
  <w:num w:numId="94" w16cid:durableId="408574582">
    <w:abstractNumId w:val="72"/>
  </w:num>
  <w:num w:numId="95" w16cid:durableId="670137009">
    <w:abstractNumId w:val="76"/>
  </w:num>
  <w:num w:numId="96" w16cid:durableId="500045029">
    <w:abstractNumId w:val="43"/>
  </w:num>
  <w:num w:numId="97" w16cid:durableId="724837496">
    <w:abstractNumId w:val="71"/>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6"/>
  </w:num>
  <w:num w:numId="103" w16cid:durableId="89741265">
    <w:abstractNumId w:val="101"/>
  </w:num>
  <w:num w:numId="104" w16cid:durableId="710376192">
    <w:abstractNumId w:val="29"/>
  </w:num>
  <w:num w:numId="105" w16cid:durableId="215776587">
    <w:abstractNumId w:val="89"/>
  </w:num>
  <w:num w:numId="106" w16cid:durableId="728069221">
    <w:abstractNumId w:val="85"/>
  </w:num>
  <w:num w:numId="107" w16cid:durableId="1166214995">
    <w:abstractNumId w:val="75"/>
  </w:num>
  <w:num w:numId="108" w16cid:durableId="1220362302">
    <w:abstractNumId w:val="54"/>
  </w:num>
  <w:num w:numId="109" w16cid:durableId="1496798505">
    <w:abstractNumId w:val="109"/>
  </w:num>
  <w:num w:numId="110" w16cid:durableId="1553804221">
    <w:abstractNumId w:val="10"/>
  </w:num>
  <w:num w:numId="111" w16cid:durableId="883905174">
    <w:abstractNumId w:val="57"/>
  </w:num>
  <w:num w:numId="112" w16cid:durableId="1028146705">
    <w:abstractNumId w:val="95"/>
  </w:num>
  <w:num w:numId="113" w16cid:durableId="56244704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1"/>
  </w:num>
  <w:num w:numId="116" w16cid:durableId="1473869891">
    <w:abstractNumId w:val="21"/>
  </w:num>
  <w:num w:numId="117" w16cid:durableId="680359344">
    <w:abstractNumId w:val="108"/>
  </w:num>
  <w:num w:numId="118" w16cid:durableId="1120608501">
    <w:abstractNumId w:val="53"/>
  </w:num>
  <w:num w:numId="119" w16cid:durableId="1523400500">
    <w:abstractNumId w:val="20"/>
  </w:num>
  <w:num w:numId="120" w16cid:durableId="1662153448">
    <w:abstractNumId w:val="66"/>
  </w:num>
  <w:num w:numId="121" w16cid:durableId="83571987">
    <w:abstractNumId w:val="82"/>
  </w:num>
  <w:num w:numId="122" w16cid:durableId="4146740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9"/>
  </w:num>
  <w:num w:numId="125" w16cid:durableId="138036067">
    <w:abstractNumId w:val="12"/>
  </w:num>
  <w:num w:numId="126" w16cid:durableId="1071393192">
    <w:abstractNumId w:val="64"/>
  </w:num>
  <w:num w:numId="127" w16cid:durableId="581263166">
    <w:abstractNumId w:val="90"/>
  </w:num>
  <w:num w:numId="128" w16cid:durableId="1520698003">
    <w:abstractNumId w:val="28"/>
  </w:num>
  <w:num w:numId="129" w16cid:durableId="2093426028">
    <w:abstractNumId w:val="93"/>
  </w:num>
  <w:num w:numId="130" w16cid:durableId="361134032">
    <w:abstractNumId w:val="6"/>
  </w:num>
  <w:num w:numId="131" w16cid:durableId="258224542">
    <w:abstractNumId w:val="60"/>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0"/>
  </w:num>
  <w:num w:numId="136" w16cid:durableId="1757750136">
    <w:abstractNumId w:val="83"/>
  </w:num>
  <w:num w:numId="137" w16cid:durableId="53800861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7D16"/>
    <w:rsid w:val="000811F1"/>
    <w:rsid w:val="000A4F26"/>
    <w:rsid w:val="000A6394"/>
    <w:rsid w:val="000B7FED"/>
    <w:rsid w:val="000C038A"/>
    <w:rsid w:val="000C4603"/>
    <w:rsid w:val="000C6598"/>
    <w:rsid w:val="000D44B3"/>
    <w:rsid w:val="00104959"/>
    <w:rsid w:val="00145D43"/>
    <w:rsid w:val="00153C8C"/>
    <w:rsid w:val="001819F7"/>
    <w:rsid w:val="00192C46"/>
    <w:rsid w:val="001A08B3"/>
    <w:rsid w:val="001A7B60"/>
    <w:rsid w:val="001B4D40"/>
    <w:rsid w:val="001B52F0"/>
    <w:rsid w:val="001B54E5"/>
    <w:rsid w:val="001B7A65"/>
    <w:rsid w:val="001E41F3"/>
    <w:rsid w:val="001E6E43"/>
    <w:rsid w:val="00221D90"/>
    <w:rsid w:val="00223108"/>
    <w:rsid w:val="00223DBC"/>
    <w:rsid w:val="00247E1E"/>
    <w:rsid w:val="0026004D"/>
    <w:rsid w:val="002640DD"/>
    <w:rsid w:val="00275D12"/>
    <w:rsid w:val="00284FEB"/>
    <w:rsid w:val="002860C4"/>
    <w:rsid w:val="002A1E02"/>
    <w:rsid w:val="002B5741"/>
    <w:rsid w:val="002B7785"/>
    <w:rsid w:val="002D66C7"/>
    <w:rsid w:val="002E472E"/>
    <w:rsid w:val="00305409"/>
    <w:rsid w:val="003478C2"/>
    <w:rsid w:val="00357745"/>
    <w:rsid w:val="00357DC9"/>
    <w:rsid w:val="003609EF"/>
    <w:rsid w:val="0036231A"/>
    <w:rsid w:val="003624F2"/>
    <w:rsid w:val="00374DD4"/>
    <w:rsid w:val="0037712D"/>
    <w:rsid w:val="003A4765"/>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E2C44"/>
    <w:rsid w:val="005E6822"/>
    <w:rsid w:val="005F62EF"/>
    <w:rsid w:val="006129DC"/>
    <w:rsid w:val="00621188"/>
    <w:rsid w:val="006257ED"/>
    <w:rsid w:val="006274EF"/>
    <w:rsid w:val="00653DE4"/>
    <w:rsid w:val="00665C47"/>
    <w:rsid w:val="00695808"/>
    <w:rsid w:val="006A5BE7"/>
    <w:rsid w:val="006B1BBC"/>
    <w:rsid w:val="006B46FB"/>
    <w:rsid w:val="006E21FB"/>
    <w:rsid w:val="007243AA"/>
    <w:rsid w:val="00752917"/>
    <w:rsid w:val="00792342"/>
    <w:rsid w:val="007977A8"/>
    <w:rsid w:val="007B4A21"/>
    <w:rsid w:val="007B512A"/>
    <w:rsid w:val="007C2097"/>
    <w:rsid w:val="007D6A07"/>
    <w:rsid w:val="007F7259"/>
    <w:rsid w:val="008040A8"/>
    <w:rsid w:val="0080704F"/>
    <w:rsid w:val="0081487F"/>
    <w:rsid w:val="008279FA"/>
    <w:rsid w:val="008626E7"/>
    <w:rsid w:val="00870EE7"/>
    <w:rsid w:val="008863B9"/>
    <w:rsid w:val="008A45A6"/>
    <w:rsid w:val="008A5074"/>
    <w:rsid w:val="008A6257"/>
    <w:rsid w:val="008A7B05"/>
    <w:rsid w:val="008C7C75"/>
    <w:rsid w:val="008D3CCC"/>
    <w:rsid w:val="008D5A4A"/>
    <w:rsid w:val="008F3789"/>
    <w:rsid w:val="008F686C"/>
    <w:rsid w:val="009051D6"/>
    <w:rsid w:val="009148DE"/>
    <w:rsid w:val="00921D5B"/>
    <w:rsid w:val="00941E30"/>
    <w:rsid w:val="00951A4A"/>
    <w:rsid w:val="009761EA"/>
    <w:rsid w:val="009777D9"/>
    <w:rsid w:val="00991B88"/>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40FE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81487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1487F"/>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1487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87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1487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1487F"/>
    <w:rPr>
      <w:rFonts w:ascii="Arial" w:hAnsi="Arial"/>
      <w:lang w:val="en-GB" w:eastAsia="en-US"/>
    </w:rPr>
  </w:style>
  <w:style w:type="character" w:customStyle="1" w:styleId="Heading7Char">
    <w:name w:val="Heading 7 Char"/>
    <w:aliases w:val="L7 Char,Header 7 Char"/>
    <w:basedOn w:val="DefaultParagraphFont"/>
    <w:link w:val="Heading7"/>
    <w:qFormat/>
    <w:rsid w:val="0081487F"/>
    <w:rPr>
      <w:rFonts w:ascii="Arial" w:hAnsi="Arial"/>
      <w:lang w:val="en-GB" w:eastAsia="en-US"/>
    </w:rPr>
  </w:style>
  <w:style w:type="character" w:customStyle="1" w:styleId="Heading8Char">
    <w:name w:val="Heading 8 Char"/>
    <w:aliases w:val="Table Heading Char"/>
    <w:basedOn w:val="DefaultParagraphFont"/>
    <w:link w:val="Heading8"/>
    <w:qFormat/>
    <w:rsid w:val="0081487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1487F"/>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1487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1487F"/>
    <w:rPr>
      <w:rFonts w:ascii="Times New Roman" w:hAnsi="Times New Roman"/>
      <w:sz w:val="16"/>
      <w:lang w:val="en-GB" w:eastAsia="en-US"/>
    </w:rPr>
  </w:style>
  <w:style w:type="paragraph" w:customStyle="1" w:styleId="FL">
    <w:name w:val="FL"/>
    <w:basedOn w:val="Normal"/>
    <w:qFormat/>
    <w:rsid w:val="0081487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1487F"/>
    <w:rPr>
      <w:rFonts w:ascii="Arial" w:eastAsia="Times New Roman" w:hAnsi="Arial"/>
      <w:lang w:eastAsia="en-US"/>
    </w:rPr>
  </w:style>
  <w:style w:type="character" w:customStyle="1" w:styleId="Heading7Char4">
    <w:name w:val="Heading 7 Char4"/>
    <w:aliases w:val="L7 Char1,Header 7 Char1"/>
    <w:rsid w:val="0081487F"/>
    <w:rPr>
      <w:rFonts w:ascii="Arial" w:eastAsia="Times New Roman" w:hAnsi="Arial"/>
      <w:lang w:eastAsia="en-US"/>
    </w:rPr>
  </w:style>
  <w:style w:type="character" w:customStyle="1" w:styleId="Heading8Char4">
    <w:name w:val="Heading 8 Char4"/>
    <w:aliases w:val="Table Heading Char1"/>
    <w:rsid w:val="0081487F"/>
    <w:rPr>
      <w:rFonts w:ascii="Arial" w:eastAsia="Times New Roman" w:hAnsi="Arial"/>
      <w:sz w:val="36"/>
      <w:lang w:eastAsia="en-US"/>
    </w:rPr>
  </w:style>
  <w:style w:type="character" w:customStyle="1" w:styleId="Heading9Char3">
    <w:name w:val="Heading 9 Char3"/>
    <w:aliases w:val="标题 9 Char2"/>
    <w:rsid w:val="0081487F"/>
    <w:rPr>
      <w:rFonts w:ascii="Arial" w:eastAsia="Times New Roman" w:hAnsi="Arial"/>
      <w:sz w:val="36"/>
      <w:lang w:eastAsia="en-US"/>
    </w:rPr>
  </w:style>
  <w:style w:type="character" w:customStyle="1" w:styleId="EQChar">
    <w:name w:val="EQ Char"/>
    <w:link w:val="EQ"/>
    <w:qFormat/>
    <w:rsid w:val="0081487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1487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1487F"/>
    <w:rPr>
      <w:rFonts w:ascii="Arial" w:eastAsia="Times New Roman" w:hAnsi="Arial"/>
      <w:b/>
      <w:i/>
      <w:noProof/>
      <w:sz w:val="18"/>
      <w:lang w:eastAsia="en-US"/>
    </w:rPr>
  </w:style>
  <w:style w:type="character" w:customStyle="1" w:styleId="NOChar">
    <w:name w:val="NO Char"/>
    <w:link w:val="NO"/>
    <w:qFormat/>
    <w:rsid w:val="0081487F"/>
    <w:rPr>
      <w:rFonts w:ascii="Times New Roman" w:hAnsi="Times New Roman"/>
      <w:lang w:val="en-GB" w:eastAsia="en-US"/>
    </w:rPr>
  </w:style>
  <w:style w:type="character" w:customStyle="1" w:styleId="PLChar">
    <w:name w:val="PL Char"/>
    <w:link w:val="PL"/>
    <w:qFormat/>
    <w:rsid w:val="0081487F"/>
    <w:rPr>
      <w:rFonts w:ascii="Courier New" w:hAnsi="Courier New"/>
      <w:noProof/>
      <w:sz w:val="16"/>
      <w:lang w:val="en-GB" w:eastAsia="en-US"/>
    </w:rPr>
  </w:style>
  <w:style w:type="character" w:customStyle="1" w:styleId="EXChar">
    <w:name w:val="EX Char"/>
    <w:link w:val="EX"/>
    <w:qFormat/>
    <w:rsid w:val="0081487F"/>
    <w:rPr>
      <w:rFonts w:ascii="Times New Roman" w:hAnsi="Times New Roman"/>
      <w:lang w:val="en-GB" w:eastAsia="en-US"/>
    </w:rPr>
  </w:style>
  <w:style w:type="character" w:customStyle="1" w:styleId="ListChar4">
    <w:name w:val="List Char4"/>
    <w:link w:val="List"/>
    <w:rsid w:val="0081487F"/>
    <w:rPr>
      <w:rFonts w:ascii="Times New Roman" w:hAnsi="Times New Roman"/>
      <w:lang w:val="en-GB" w:eastAsia="en-US"/>
    </w:rPr>
  </w:style>
  <w:style w:type="character" w:customStyle="1" w:styleId="EditorsNoteChar2">
    <w:name w:val="Editor's Note Char2"/>
    <w:aliases w:val="EN Char1"/>
    <w:link w:val="EditorsNote"/>
    <w:qFormat/>
    <w:rsid w:val="0081487F"/>
    <w:rPr>
      <w:rFonts w:ascii="Times New Roman" w:hAnsi="Times New Roman"/>
      <w:color w:val="FF0000"/>
      <w:lang w:val="en-GB" w:eastAsia="en-US"/>
    </w:rPr>
  </w:style>
  <w:style w:type="character" w:customStyle="1" w:styleId="TFChar">
    <w:name w:val="TF Char"/>
    <w:link w:val="TF"/>
    <w:qFormat/>
    <w:rsid w:val="0081487F"/>
    <w:rPr>
      <w:rFonts w:ascii="Arial" w:hAnsi="Arial"/>
      <w:b/>
      <w:lang w:val="en-GB" w:eastAsia="en-US"/>
    </w:rPr>
  </w:style>
  <w:style w:type="character" w:customStyle="1" w:styleId="List2Char">
    <w:name w:val="List 2 Char"/>
    <w:link w:val="List2"/>
    <w:qFormat/>
    <w:rsid w:val="0081487F"/>
    <w:rPr>
      <w:rFonts w:ascii="Times New Roman" w:hAnsi="Times New Roman"/>
      <w:lang w:val="en-GB" w:eastAsia="en-US"/>
    </w:rPr>
  </w:style>
  <w:style w:type="character" w:customStyle="1" w:styleId="B2Char">
    <w:name w:val="B2 Char"/>
    <w:link w:val="B2"/>
    <w:qFormat/>
    <w:rsid w:val="0081487F"/>
    <w:rPr>
      <w:rFonts w:ascii="Times New Roman" w:hAnsi="Times New Roman"/>
      <w:lang w:val="en-GB" w:eastAsia="en-US"/>
    </w:rPr>
  </w:style>
  <w:style w:type="character" w:customStyle="1" w:styleId="List3Char">
    <w:name w:val="List 3 Char"/>
    <w:link w:val="List3"/>
    <w:rsid w:val="0081487F"/>
    <w:rPr>
      <w:rFonts w:ascii="Times New Roman" w:hAnsi="Times New Roman"/>
      <w:lang w:val="en-GB" w:eastAsia="en-US"/>
    </w:rPr>
  </w:style>
  <w:style w:type="character" w:customStyle="1" w:styleId="B3Char">
    <w:name w:val="B3 Char"/>
    <w:link w:val="B3"/>
    <w:qFormat/>
    <w:rsid w:val="0081487F"/>
    <w:rPr>
      <w:rFonts w:ascii="Times New Roman" w:hAnsi="Times New Roman"/>
      <w:lang w:val="en-GB" w:eastAsia="en-US"/>
    </w:rPr>
  </w:style>
  <w:style w:type="character" w:customStyle="1" w:styleId="B4Char">
    <w:name w:val="B4 Char"/>
    <w:link w:val="B4"/>
    <w:qFormat/>
    <w:rsid w:val="0081487F"/>
    <w:rPr>
      <w:rFonts w:ascii="Times New Roman" w:hAnsi="Times New Roman"/>
      <w:lang w:val="en-GB" w:eastAsia="en-US"/>
    </w:rPr>
  </w:style>
  <w:style w:type="character" w:customStyle="1" w:styleId="B5Char">
    <w:name w:val="B5 Char"/>
    <w:link w:val="B5"/>
    <w:qFormat/>
    <w:rsid w:val="0081487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81487F"/>
    <w:rPr>
      <w:rFonts w:ascii="Tahoma" w:hAnsi="Tahoma" w:cs="Tahoma"/>
      <w:sz w:val="16"/>
      <w:szCs w:val="16"/>
      <w:lang w:val="en-GB" w:eastAsia="en-US"/>
    </w:rPr>
  </w:style>
  <w:style w:type="character" w:customStyle="1" w:styleId="ListBulletChar">
    <w:name w:val="List Bullet Char"/>
    <w:aliases w:val="UL Char"/>
    <w:link w:val="ListBullet"/>
    <w:qFormat/>
    <w:rsid w:val="0081487F"/>
    <w:rPr>
      <w:rFonts w:ascii="Times New Roman" w:hAnsi="Times New Roman"/>
      <w:lang w:val="en-GB" w:eastAsia="en-US"/>
    </w:rPr>
  </w:style>
  <w:style w:type="character" w:customStyle="1" w:styleId="ListBullet2Char">
    <w:name w:val="List Bullet 2 Char"/>
    <w:aliases w:val="lb2 Char"/>
    <w:link w:val="ListBullet2"/>
    <w:qFormat/>
    <w:rsid w:val="0081487F"/>
    <w:rPr>
      <w:rFonts w:ascii="Times New Roman" w:hAnsi="Times New Roman"/>
      <w:lang w:val="en-GB" w:eastAsia="en-US"/>
    </w:rPr>
  </w:style>
  <w:style w:type="character" w:customStyle="1" w:styleId="ListBullet3Char">
    <w:name w:val="List Bullet 3 Char"/>
    <w:link w:val="ListBullet3"/>
    <w:qFormat/>
    <w:rsid w:val="0081487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1487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1487F"/>
    <w:rPr>
      <w:rFonts w:ascii="Times New Roman" w:hAnsi="Times New Roman"/>
      <w:b/>
      <w:bCs/>
      <w:lang w:val="en-GB" w:eastAsia="en-US"/>
    </w:rPr>
  </w:style>
  <w:style w:type="character" w:customStyle="1" w:styleId="DocumentMapChar">
    <w:name w:val="Document Map Char"/>
    <w:basedOn w:val="DefaultParagraphFont"/>
    <w:link w:val="DocumentMap"/>
    <w:qFormat/>
    <w:rsid w:val="0081487F"/>
    <w:rPr>
      <w:rFonts w:ascii="Tahoma" w:hAnsi="Tahoma" w:cs="Tahoma"/>
      <w:shd w:val="clear" w:color="auto" w:fill="000080"/>
      <w:lang w:val="en-GB" w:eastAsia="en-US"/>
    </w:rPr>
  </w:style>
  <w:style w:type="character" w:customStyle="1" w:styleId="TALChar">
    <w:name w:val="TAL Char"/>
    <w:qFormat/>
    <w:rsid w:val="0081487F"/>
    <w:rPr>
      <w:rFonts w:ascii="Arial" w:hAnsi="Arial"/>
      <w:sz w:val="18"/>
      <w:lang w:val="en-GB"/>
    </w:rPr>
  </w:style>
  <w:style w:type="character" w:styleId="Emphasis">
    <w:name w:val="Emphasis"/>
    <w:qFormat/>
    <w:rsid w:val="0081487F"/>
    <w:rPr>
      <w:i/>
      <w:iCs/>
    </w:rPr>
  </w:style>
  <w:style w:type="character" w:customStyle="1" w:styleId="B1Zchn">
    <w:name w:val="B1 Zchn"/>
    <w:qFormat/>
    <w:locked/>
    <w:rsid w:val="0081487F"/>
    <w:rPr>
      <w:rFonts w:ascii="Times New Roman" w:hAnsi="Times New Roman"/>
      <w:lang w:val="en-GB" w:eastAsia="en-US"/>
    </w:rPr>
  </w:style>
  <w:style w:type="character" w:styleId="HTMLAcronym">
    <w:name w:val="HTML Acronym"/>
    <w:uiPriority w:val="99"/>
    <w:unhideWhenUsed/>
    <w:qFormat/>
    <w:rsid w:val="0081487F"/>
  </w:style>
  <w:style w:type="character" w:customStyle="1" w:styleId="EditorsNoteChar">
    <w:name w:val="Editor's Note Char"/>
    <w:qFormat/>
    <w:rsid w:val="0081487F"/>
    <w:rPr>
      <w:rFonts w:ascii="Times New Roman" w:hAnsi="Times New Roman"/>
      <w:color w:val="FF0000"/>
      <w:lang w:val="en-GB"/>
    </w:rPr>
  </w:style>
  <w:style w:type="character" w:customStyle="1" w:styleId="TAL0">
    <w:name w:val="TAL (文字)"/>
    <w:qFormat/>
    <w:rsid w:val="0081487F"/>
    <w:rPr>
      <w:rFonts w:ascii="Arial" w:eastAsia="Times New Roman" w:hAnsi="Arial"/>
      <w:sz w:val="18"/>
      <w:lang w:val="en-GB"/>
    </w:rPr>
  </w:style>
  <w:style w:type="character" w:customStyle="1" w:styleId="TACCar">
    <w:name w:val="TAC Car"/>
    <w:qFormat/>
    <w:rsid w:val="0081487F"/>
    <w:rPr>
      <w:rFonts w:ascii="Arial" w:eastAsia="Times New Roman" w:hAnsi="Arial"/>
      <w:sz w:val="18"/>
      <w:lang w:val="en-GB"/>
    </w:rPr>
  </w:style>
  <w:style w:type="character" w:customStyle="1" w:styleId="CarCar10">
    <w:name w:val="Car Car10"/>
    <w:rsid w:val="0081487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1487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1487F"/>
    <w:rPr>
      <w:rFonts w:ascii="Times New Roman" w:eastAsia="SimSun" w:hAnsi="Times New Roman"/>
      <w:sz w:val="24"/>
      <w:szCs w:val="24"/>
      <w:lang w:val="en-GB" w:eastAsia="en-GB"/>
    </w:rPr>
  </w:style>
  <w:style w:type="character" w:styleId="Strong">
    <w:name w:val="Strong"/>
    <w:aliases w:val="Level 2"/>
    <w:qFormat/>
    <w:rsid w:val="0081487F"/>
    <w:rPr>
      <w:b/>
      <w:bCs/>
    </w:rPr>
  </w:style>
  <w:style w:type="paragraph" w:styleId="BodyTextIndent">
    <w:name w:val="Body Text Indent"/>
    <w:basedOn w:val="Normal"/>
    <w:link w:val="BodyTextIndentChar"/>
    <w:unhideWhenUsed/>
    <w:qFormat/>
    <w:rsid w:val="0081487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1487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487F"/>
    <w:rPr>
      <w:rFonts w:ascii="Arial" w:hAnsi="Arial"/>
      <w:sz w:val="24"/>
      <w:lang w:val="en-GB"/>
    </w:rPr>
  </w:style>
  <w:style w:type="character" w:styleId="PageNumber">
    <w:name w:val="page number"/>
    <w:qFormat/>
    <w:rsid w:val="0081487F"/>
  </w:style>
  <w:style w:type="paragraph" w:styleId="NormalWeb">
    <w:name w:val="Normal (Web)"/>
    <w:basedOn w:val="Normal"/>
    <w:qFormat/>
    <w:rsid w:val="0081487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1487F"/>
    <w:rPr>
      <w:rFonts w:ascii="Arial" w:eastAsia="MS Mincho" w:hAnsi="Arial" w:cs="Arial"/>
      <w:b/>
      <w:bCs/>
      <w:lang w:val="en-GB" w:eastAsia="ja-JP"/>
    </w:rPr>
  </w:style>
  <w:style w:type="character" w:customStyle="1" w:styleId="NOZchn">
    <w:name w:val="NO Zchn"/>
    <w:qFormat/>
    <w:rsid w:val="0081487F"/>
    <w:rPr>
      <w:lang w:val="en-GB" w:eastAsia="en-US" w:bidi="ar-SA"/>
    </w:rPr>
  </w:style>
  <w:style w:type="character" w:customStyle="1" w:styleId="TALZchn">
    <w:name w:val="TAL Zchn"/>
    <w:rsid w:val="0081487F"/>
    <w:rPr>
      <w:rFonts w:ascii="Arial" w:hAnsi="Arial"/>
      <w:sz w:val="18"/>
      <w:lang w:val="en-GB" w:eastAsia="en-US" w:bidi="ar-SA"/>
    </w:rPr>
  </w:style>
  <w:style w:type="character" w:customStyle="1" w:styleId="Heading4C">
    <w:name w:val="Heading 4 C"/>
    <w:rsid w:val="0081487F"/>
    <w:rPr>
      <w:rFonts w:ascii="Arial" w:hAnsi="Arial"/>
      <w:sz w:val="24"/>
      <w:szCs w:val="28"/>
      <w:lang w:val="en-GB" w:eastAsia="en-US" w:bidi="ar-SA"/>
    </w:rPr>
  </w:style>
  <w:style w:type="character" w:customStyle="1" w:styleId="H6C">
    <w:name w:val="H6 C"/>
    <w:rsid w:val="0081487F"/>
    <w:rPr>
      <w:rFonts w:ascii="Arial" w:hAnsi="Arial"/>
      <w:sz w:val="22"/>
      <w:lang w:val="en-GB" w:eastAsia="ja-JP" w:bidi="ar-SA"/>
    </w:rPr>
  </w:style>
  <w:style w:type="character" w:customStyle="1" w:styleId="h51">
    <w:name w:val="h5 1"/>
    <w:rsid w:val="0081487F"/>
    <w:rPr>
      <w:rFonts w:ascii="Arial" w:eastAsia="MS Mincho" w:hAnsi="Arial"/>
      <w:sz w:val="22"/>
      <w:lang w:val="en-GB" w:eastAsia="en-US" w:bidi="ar-SA"/>
    </w:rPr>
  </w:style>
  <w:style w:type="character" w:customStyle="1" w:styleId="h4Char">
    <w:name w:val="h4 Char"/>
    <w:aliases w:val="4H Char"/>
    <w:rsid w:val="0081487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1487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1487F"/>
    <w:rPr>
      <w:rFonts w:ascii="Arial" w:hAnsi="Arial"/>
      <w:sz w:val="22"/>
      <w:lang w:val="en-GB" w:eastAsia="en-US" w:bidi="ar-SA"/>
    </w:rPr>
  </w:style>
  <w:style w:type="paragraph" w:styleId="ListNumber5">
    <w:name w:val="List Number 5"/>
    <w:basedOn w:val="Normal"/>
    <w:qFormat/>
    <w:rsid w:val="0081487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1487F"/>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1487F"/>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1487F"/>
    <w:rPr>
      <w:rFonts w:ascii="Arial" w:eastAsia="MS Mincho" w:hAnsi="Arial"/>
      <w:sz w:val="22"/>
      <w:lang w:val="en-GB" w:eastAsia="en-US" w:bidi="ar-SA"/>
    </w:rPr>
  </w:style>
  <w:style w:type="character" w:customStyle="1" w:styleId="h4Char1">
    <w:name w:val="h4 Char1"/>
    <w:aliases w:val="H413 Char1,h413 Char1"/>
    <w:rsid w:val="0081487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87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1487F"/>
    <w:rPr>
      <w:rFonts w:ascii="Arial" w:hAnsi="Arial"/>
      <w:sz w:val="24"/>
      <w:szCs w:val="28"/>
      <w:lang w:val="en-GB" w:eastAsia="en-GB" w:bidi="ar-SA"/>
    </w:rPr>
  </w:style>
  <w:style w:type="character" w:customStyle="1" w:styleId="EXCar">
    <w:name w:val="EX Car"/>
    <w:rsid w:val="0081487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1487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87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487F"/>
    <w:rPr>
      <w:rFonts w:ascii="Arial" w:hAnsi="Arial"/>
      <w:sz w:val="24"/>
      <w:lang w:val="en-GB" w:eastAsia="ja-JP" w:bidi="ar-SA"/>
    </w:rPr>
  </w:style>
  <w:style w:type="character" w:customStyle="1" w:styleId="FootnoteTextChar2">
    <w:name w:val="Footnote Text Char2"/>
    <w:rsid w:val="0081487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1487F"/>
    <w:rPr>
      <w:rFonts w:ascii="Arial" w:eastAsia="Times New Roman" w:hAnsi="Arial"/>
      <w:sz w:val="28"/>
      <w:lang w:val="en-GB"/>
    </w:rPr>
  </w:style>
  <w:style w:type="character" w:customStyle="1" w:styleId="ENChar">
    <w:name w:val="EN Char"/>
    <w:rsid w:val="0081487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1487F"/>
    <w:rPr>
      <w:rFonts w:ascii="Arial" w:eastAsia="Times New Roman" w:hAnsi="Arial"/>
      <w:sz w:val="22"/>
      <w:lang w:val="en-GB"/>
    </w:rPr>
  </w:style>
  <w:style w:type="character" w:customStyle="1" w:styleId="FooterChar1">
    <w:name w:val="Footer Char1"/>
    <w:aliases w:val="footer odd Char1,footer Char1,fo Char1,pie de página Char1"/>
    <w:rsid w:val="0081487F"/>
    <w:rPr>
      <w:rFonts w:ascii="Arial" w:hAnsi="Arial"/>
      <w:b/>
      <w:i/>
      <w:noProof/>
      <w:sz w:val="18"/>
    </w:rPr>
  </w:style>
  <w:style w:type="character" w:customStyle="1" w:styleId="CommentTextChar3">
    <w:name w:val="Comment Text Char3"/>
    <w:rsid w:val="0081487F"/>
    <w:rPr>
      <w:rFonts w:eastAsia="SimSun"/>
      <w:lang w:val="en-GB"/>
    </w:rPr>
  </w:style>
  <w:style w:type="character" w:customStyle="1" w:styleId="CommentSubjectChar2">
    <w:name w:val="Comment Subject Char2"/>
    <w:rsid w:val="0081487F"/>
    <w:rPr>
      <w:rFonts w:eastAsia="SimSun"/>
      <w:b/>
      <w:bCs/>
      <w:lang w:val="en-GB"/>
    </w:rPr>
  </w:style>
  <w:style w:type="character" w:customStyle="1" w:styleId="DocumentMapChar2">
    <w:name w:val="Document Map Char2"/>
    <w:uiPriority w:val="99"/>
    <w:rsid w:val="0081487F"/>
    <w:rPr>
      <w:rFonts w:ascii="Tahoma" w:eastAsia="Times New Roman" w:hAnsi="Tahoma" w:cs="Tahoma"/>
      <w:shd w:val="clear" w:color="auto" w:fill="000080"/>
      <w:lang w:val="en-GB"/>
    </w:rPr>
  </w:style>
  <w:style w:type="character" w:customStyle="1" w:styleId="CharChar21">
    <w:name w:val="Char Char21"/>
    <w:rsid w:val="0081487F"/>
    <w:rPr>
      <w:rFonts w:ascii="Times New Roman" w:hAnsi="Times New Roman"/>
      <w:lang w:val="en-GB" w:eastAsia="en-US"/>
    </w:rPr>
  </w:style>
  <w:style w:type="character" w:customStyle="1" w:styleId="CharChar8">
    <w:name w:val="Char Char8"/>
    <w:qFormat/>
    <w:rsid w:val="0081487F"/>
    <w:rPr>
      <w:rFonts w:ascii="Times New Roman" w:hAnsi="Times New Roman"/>
      <w:b/>
      <w:bCs/>
      <w:lang w:val="en-GB" w:eastAsia="en-US"/>
    </w:rPr>
  </w:style>
  <w:style w:type="character" w:customStyle="1" w:styleId="CharChar13">
    <w:name w:val="Char Char13"/>
    <w:semiHidden/>
    <w:rsid w:val="0081487F"/>
    <w:rPr>
      <w:rFonts w:eastAsia="SimSun"/>
      <w:lang w:val="en-GB" w:eastAsia="en-US" w:bidi="ar-SA"/>
    </w:rPr>
  </w:style>
  <w:style w:type="character" w:customStyle="1" w:styleId="CharChar7">
    <w:name w:val="Char Char7"/>
    <w:qFormat/>
    <w:rsid w:val="0081487F"/>
    <w:rPr>
      <w:rFonts w:ascii="Arial" w:eastAsia="SimSun" w:hAnsi="Arial"/>
      <w:sz w:val="36"/>
      <w:lang w:val="en-GB" w:eastAsia="en-US" w:bidi="ar-SA"/>
    </w:rPr>
  </w:style>
  <w:style w:type="character" w:customStyle="1" w:styleId="CharChar6">
    <w:name w:val="Char Char6"/>
    <w:rsid w:val="0081487F"/>
    <w:rPr>
      <w:rFonts w:ascii="Arial" w:eastAsia="SimSun" w:hAnsi="Arial"/>
      <w:sz w:val="32"/>
      <w:lang w:val="en-GB" w:eastAsia="en-US" w:bidi="ar-SA"/>
    </w:rPr>
  </w:style>
  <w:style w:type="character" w:customStyle="1" w:styleId="CharChar5">
    <w:name w:val="Char Char5"/>
    <w:rsid w:val="0081487F"/>
    <w:rPr>
      <w:rFonts w:ascii="Arial" w:eastAsia="SimSun" w:hAnsi="Arial"/>
      <w:sz w:val="28"/>
      <w:lang w:val="en-GB" w:eastAsia="en-US" w:bidi="ar-SA"/>
    </w:rPr>
  </w:style>
  <w:style w:type="character" w:customStyle="1" w:styleId="CharChar16">
    <w:name w:val="Char Char16"/>
    <w:rsid w:val="0081487F"/>
    <w:rPr>
      <w:rFonts w:ascii="Arial" w:eastAsia="SimSun" w:hAnsi="Arial"/>
      <w:lang w:val="en-GB" w:eastAsia="en-US" w:bidi="ar-SA"/>
    </w:rPr>
  </w:style>
  <w:style w:type="character" w:customStyle="1" w:styleId="CharChar14">
    <w:name w:val="Char Char14"/>
    <w:rsid w:val="0081487F"/>
    <w:rPr>
      <w:rFonts w:ascii="Arial" w:eastAsia="SimSun" w:hAnsi="Arial"/>
      <w:sz w:val="36"/>
      <w:lang w:val="en-GB" w:eastAsia="en-US" w:bidi="ar-SA"/>
    </w:rPr>
  </w:style>
  <w:style w:type="character" w:customStyle="1" w:styleId="CharChar11">
    <w:name w:val="Char Char11"/>
    <w:rsid w:val="0081487F"/>
    <w:rPr>
      <w:rFonts w:ascii="Tahoma" w:eastAsia="SimSun" w:hAnsi="Tahoma" w:cs="Tahoma"/>
      <w:lang w:val="en-GB" w:eastAsia="en-US" w:bidi="ar-SA"/>
    </w:rPr>
  </w:style>
  <w:style w:type="paragraph" w:customStyle="1" w:styleId="20">
    <w:name w:val="修订2"/>
    <w:hidden/>
    <w:semiHidden/>
    <w:qFormat/>
    <w:rsid w:val="0081487F"/>
    <w:rPr>
      <w:rFonts w:ascii="Times New Roman" w:eastAsia="Batang" w:hAnsi="Times New Roman"/>
      <w:lang w:val="en-GB" w:eastAsia="en-US"/>
    </w:rPr>
  </w:style>
  <w:style w:type="paragraph" w:customStyle="1" w:styleId="a1">
    <w:name w:val="変更箇所"/>
    <w:hidden/>
    <w:semiHidden/>
    <w:qFormat/>
    <w:rsid w:val="0081487F"/>
    <w:rPr>
      <w:rFonts w:ascii="Times New Roman" w:eastAsia="MS Mincho" w:hAnsi="Times New Roman"/>
      <w:lang w:val="en-GB" w:eastAsia="en-US"/>
    </w:rPr>
  </w:style>
  <w:style w:type="character" w:customStyle="1" w:styleId="CharChar">
    <w:name w:val="Char Char"/>
    <w:rsid w:val="0081487F"/>
    <w:rPr>
      <w:rFonts w:ascii="Tahoma" w:hAnsi="Tahoma" w:cs="Tahoma"/>
      <w:sz w:val="16"/>
      <w:szCs w:val="16"/>
      <w:lang w:val="en-GB" w:eastAsia="en-US" w:bidi="ar-SA"/>
    </w:rPr>
  </w:style>
  <w:style w:type="paragraph" w:styleId="NoteHeading">
    <w:name w:val="Note Heading"/>
    <w:basedOn w:val="Normal"/>
    <w:next w:val="Normal"/>
    <w:link w:val="NoteHeadingChar2"/>
    <w:qFormat/>
    <w:rsid w:val="0081487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1487F"/>
    <w:rPr>
      <w:rFonts w:ascii="Times New Roman" w:hAnsi="Times New Roman"/>
      <w:lang w:val="en-GB" w:eastAsia="en-US"/>
    </w:rPr>
  </w:style>
  <w:style w:type="character" w:customStyle="1" w:styleId="NoteHeadingChar2">
    <w:name w:val="Note Heading Char2"/>
    <w:link w:val="NoteHeading"/>
    <w:rsid w:val="0081487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87F"/>
    <w:rPr>
      <w:rFonts w:ascii="Arial" w:hAnsi="Arial"/>
      <w:sz w:val="32"/>
      <w:lang w:val="en-GB" w:eastAsia="en-US"/>
    </w:rPr>
  </w:style>
  <w:style w:type="character" w:customStyle="1" w:styleId="headeroddChar1">
    <w:name w:val="header odd Char1"/>
    <w:aliases w:val="header4 Char1"/>
    <w:qFormat/>
    <w:rsid w:val="0081487F"/>
    <w:rPr>
      <w:rFonts w:ascii="Arial" w:hAnsi="Arial"/>
      <w:b/>
      <w:noProof/>
      <w:sz w:val="18"/>
      <w:lang w:val="en-GB" w:eastAsia="en-US" w:bidi="ar-SA"/>
    </w:rPr>
  </w:style>
  <w:style w:type="paragraph" w:styleId="PlainText">
    <w:name w:val="Plain Text"/>
    <w:basedOn w:val="Normal"/>
    <w:link w:val="PlainTextChar4"/>
    <w:qFormat/>
    <w:rsid w:val="0081487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1487F"/>
    <w:rPr>
      <w:rFonts w:ascii="Consolas" w:hAnsi="Consolas"/>
      <w:sz w:val="21"/>
      <w:szCs w:val="21"/>
      <w:lang w:val="en-GB" w:eastAsia="en-US"/>
    </w:rPr>
  </w:style>
  <w:style w:type="character" w:customStyle="1" w:styleId="PlainTextChar4">
    <w:name w:val="Plain Text Char4"/>
    <w:link w:val="PlainText"/>
    <w:rsid w:val="0081487F"/>
    <w:rPr>
      <w:rFonts w:ascii="Courier New" w:eastAsia="SimSun" w:hAnsi="Courier New"/>
      <w:lang w:val="nb-NO" w:eastAsia="en-US"/>
    </w:rPr>
  </w:style>
  <w:style w:type="character" w:customStyle="1" w:styleId="CharChar25">
    <w:name w:val="Char Char25"/>
    <w:rsid w:val="0081487F"/>
    <w:rPr>
      <w:rFonts w:ascii="Arial" w:hAnsi="Arial"/>
      <w:lang w:val="en-GB" w:eastAsia="en-US"/>
    </w:rPr>
  </w:style>
  <w:style w:type="character" w:customStyle="1" w:styleId="CharChar24">
    <w:name w:val="Char Char24"/>
    <w:rsid w:val="0081487F"/>
    <w:rPr>
      <w:rFonts w:ascii="Arial" w:hAnsi="Arial"/>
      <w:sz w:val="36"/>
      <w:lang w:val="en-GB" w:eastAsia="en-US"/>
    </w:rPr>
  </w:style>
  <w:style w:type="character" w:customStyle="1" w:styleId="CharChar17">
    <w:name w:val="Char Char17"/>
    <w:rsid w:val="0081487F"/>
    <w:rPr>
      <w:rFonts w:ascii="Tahoma" w:hAnsi="Tahoma" w:cs="Tahoma"/>
      <w:shd w:val="clear" w:color="auto" w:fill="000080"/>
      <w:lang w:val="en-GB" w:eastAsia="en-US"/>
    </w:rPr>
  </w:style>
  <w:style w:type="character" w:customStyle="1" w:styleId="CharChar19">
    <w:name w:val="Char Char19"/>
    <w:rsid w:val="0081487F"/>
    <w:rPr>
      <w:rFonts w:ascii="Times New Roman" w:hAnsi="Times New Roman"/>
      <w:lang w:val="en-GB"/>
    </w:rPr>
  </w:style>
  <w:style w:type="character" w:customStyle="1" w:styleId="CharChar20">
    <w:name w:val="Char Char20"/>
    <w:rsid w:val="0081487F"/>
    <w:rPr>
      <w:rFonts w:ascii="Tahoma" w:hAnsi="Tahoma" w:cs="Tahoma"/>
      <w:sz w:val="16"/>
      <w:szCs w:val="16"/>
      <w:lang w:val="en-GB" w:eastAsia="en-US"/>
    </w:rPr>
  </w:style>
  <w:style w:type="paragraph" w:customStyle="1" w:styleId="a2">
    <w:name w:val="수정"/>
    <w:hidden/>
    <w:semiHidden/>
    <w:qFormat/>
    <w:rsid w:val="0081487F"/>
    <w:rPr>
      <w:rFonts w:ascii="Times New Roman" w:eastAsia="Batang" w:hAnsi="Times New Roman"/>
      <w:lang w:val="en-GB" w:eastAsia="en-US"/>
    </w:rPr>
  </w:style>
  <w:style w:type="character" w:customStyle="1" w:styleId="CharChar30">
    <w:name w:val="Char Char30"/>
    <w:rsid w:val="0081487F"/>
    <w:rPr>
      <w:rFonts w:ascii="Arial" w:hAnsi="Arial"/>
      <w:lang w:val="en-GB" w:eastAsia="en-US"/>
    </w:rPr>
  </w:style>
  <w:style w:type="character" w:customStyle="1" w:styleId="CharChar29">
    <w:name w:val="Char Char29"/>
    <w:qFormat/>
    <w:rsid w:val="0081487F"/>
    <w:rPr>
      <w:rFonts w:ascii="Arial" w:hAnsi="Arial"/>
      <w:sz w:val="36"/>
      <w:lang w:val="en-GB" w:eastAsia="en-US"/>
    </w:rPr>
  </w:style>
  <w:style w:type="character" w:customStyle="1" w:styleId="CharChar26">
    <w:name w:val="Char Char26"/>
    <w:rsid w:val="0081487F"/>
    <w:rPr>
      <w:rFonts w:ascii="Times New Roman" w:hAnsi="Times New Roman"/>
      <w:lang w:val="en-GB" w:eastAsia="en-US"/>
    </w:rPr>
  </w:style>
  <w:style w:type="character" w:customStyle="1" w:styleId="CharChar28">
    <w:name w:val="Char Char28"/>
    <w:qFormat/>
    <w:rsid w:val="0081487F"/>
    <w:rPr>
      <w:rFonts w:ascii="Arial" w:hAnsi="Arial"/>
      <w:sz w:val="36"/>
      <w:lang w:val="en-GB" w:eastAsia="en-US"/>
    </w:rPr>
  </w:style>
  <w:style w:type="character" w:customStyle="1" w:styleId="CharChar27">
    <w:name w:val="Char Char27"/>
    <w:rsid w:val="0081487F"/>
    <w:rPr>
      <w:rFonts w:ascii="Arial" w:hAnsi="Arial"/>
      <w:b/>
      <w:i/>
      <w:noProof/>
      <w:sz w:val="18"/>
      <w:lang w:val="en-GB" w:eastAsia="en-US"/>
    </w:rPr>
  </w:style>
  <w:style w:type="character" w:customStyle="1" w:styleId="BalloonTextChar2">
    <w:name w:val="Balloon Text Char2"/>
    <w:uiPriority w:val="99"/>
    <w:rsid w:val="0081487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1487F"/>
    <w:rPr>
      <w:rFonts w:ascii="Cambria" w:eastAsia="MS Gothic" w:hAnsi="Cambria" w:cs="Times New Roman"/>
      <w:i/>
      <w:iCs/>
      <w:color w:val="243F60"/>
      <w:lang w:eastAsia="en-US"/>
    </w:rPr>
  </w:style>
  <w:style w:type="character" w:customStyle="1" w:styleId="B2Char1">
    <w:name w:val="B2 Char1"/>
    <w:rsid w:val="0081487F"/>
    <w:rPr>
      <w:color w:val="000000"/>
      <w:lang w:val="en-GB" w:eastAsia="ja-JP" w:bidi="ar-SA"/>
    </w:rPr>
  </w:style>
  <w:style w:type="paragraph" w:styleId="IndexHeading">
    <w:name w:val="index heading"/>
    <w:basedOn w:val="Normal"/>
    <w:next w:val="Normal"/>
    <w:qFormat/>
    <w:rsid w:val="0081487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1487F"/>
    <w:rPr>
      <w:rFonts w:ascii="Times New Roman" w:eastAsia="Batang" w:hAnsi="Times New Roman"/>
      <w:lang w:val="en-GB" w:eastAsia="en-US"/>
    </w:rPr>
  </w:style>
  <w:style w:type="character" w:customStyle="1" w:styleId="T1Char3">
    <w:name w:val="T1 Char3"/>
    <w:aliases w:val="Header 6 Char Char3"/>
    <w:qFormat/>
    <w:rsid w:val="0081487F"/>
    <w:rPr>
      <w:rFonts w:ascii="Arial" w:eastAsia="Times New Roman" w:hAnsi="Arial" w:cs="Times New Roman"/>
      <w:sz w:val="20"/>
      <w:szCs w:val="20"/>
      <w:lang w:val="en-GB" w:eastAsia="ja-JP"/>
    </w:rPr>
  </w:style>
  <w:style w:type="character" w:customStyle="1" w:styleId="CharChar9">
    <w:name w:val="Char Char9"/>
    <w:qFormat/>
    <w:rsid w:val="0081487F"/>
    <w:rPr>
      <w:rFonts w:ascii="Arial" w:eastAsia="MS Mincho" w:hAnsi="Arial" w:cs="CG Times (WN)"/>
      <w:kern w:val="0"/>
      <w:sz w:val="22"/>
      <w:szCs w:val="20"/>
      <w:lang w:val="en-GB" w:eastAsia="ar-SA"/>
    </w:rPr>
  </w:style>
  <w:style w:type="character" w:customStyle="1" w:styleId="CharChar3">
    <w:name w:val="Char Char3"/>
    <w:qFormat/>
    <w:rsid w:val="0081487F"/>
    <w:rPr>
      <w:rFonts w:ascii="Arial" w:hAnsi="Arial"/>
      <w:sz w:val="22"/>
      <w:lang w:val="en-GB" w:eastAsia="en-US" w:bidi="ar-SA"/>
    </w:rPr>
  </w:style>
  <w:style w:type="character" w:customStyle="1" w:styleId="CharChar1">
    <w:name w:val="Char Char1"/>
    <w:qFormat/>
    <w:rsid w:val="00814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87F"/>
    <w:rPr>
      <w:rFonts w:ascii="Arial" w:hAnsi="Arial"/>
      <w:sz w:val="32"/>
      <w:lang w:val="en-GB" w:eastAsia="ja-JP" w:bidi="ar-SA"/>
    </w:rPr>
  </w:style>
  <w:style w:type="character" w:customStyle="1" w:styleId="CharChar4">
    <w:name w:val="Char Char4"/>
    <w:qFormat/>
    <w:rsid w:val="0081487F"/>
    <w:rPr>
      <w:rFonts w:ascii="Courier New" w:hAnsi="Courier New"/>
      <w:lang w:val="nb-NO" w:eastAsia="ja-JP" w:bidi="ar-SA"/>
    </w:rPr>
  </w:style>
  <w:style w:type="character" w:customStyle="1" w:styleId="NOCharChar">
    <w:name w:val="NO Char Char"/>
    <w:qFormat/>
    <w:rsid w:val="008148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87F"/>
    <w:rPr>
      <w:rFonts w:ascii="Arial" w:hAnsi="Arial"/>
      <w:sz w:val="32"/>
      <w:lang w:val="en-GB" w:eastAsia="en-US" w:bidi="ar-SA"/>
    </w:rPr>
  </w:style>
  <w:style w:type="character" w:customStyle="1" w:styleId="T1Char2">
    <w:name w:val="T1 Char2"/>
    <w:aliases w:val="Header 6 Char Char2"/>
    <w:qFormat/>
    <w:rsid w:val="0081487F"/>
    <w:rPr>
      <w:rFonts w:ascii="Arial" w:hAnsi="Arial"/>
      <w:lang w:val="en-GB" w:eastAsia="en-US"/>
    </w:rPr>
  </w:style>
  <w:style w:type="character" w:customStyle="1" w:styleId="CharChar10">
    <w:name w:val="Char Char10"/>
    <w:qFormat/>
    <w:rsid w:val="0081487F"/>
    <w:rPr>
      <w:rFonts w:ascii="Times New Roman" w:hAnsi="Times New Roman"/>
      <w:lang w:val="en-GB" w:eastAsia="en-US"/>
    </w:rPr>
  </w:style>
  <w:style w:type="paragraph" w:styleId="EndnoteText">
    <w:name w:val="endnote text"/>
    <w:basedOn w:val="Normal"/>
    <w:link w:val="EndnoteTextChar"/>
    <w:qFormat/>
    <w:rsid w:val="0081487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1487F"/>
    <w:rPr>
      <w:rFonts w:ascii="Times New Roman" w:eastAsia="SimSun" w:hAnsi="Times New Roman"/>
      <w:lang w:val="en-GB" w:eastAsia="en-US"/>
    </w:rPr>
  </w:style>
  <w:style w:type="character" w:styleId="EndnoteReference">
    <w:name w:val="endnote reference"/>
    <w:qFormat/>
    <w:rsid w:val="0081487F"/>
    <w:rPr>
      <w:vertAlign w:val="superscript"/>
    </w:rPr>
  </w:style>
  <w:style w:type="paragraph" w:customStyle="1" w:styleId="10">
    <w:name w:val="修订1"/>
    <w:hidden/>
    <w:qFormat/>
    <w:rsid w:val="0081487F"/>
    <w:rPr>
      <w:rFonts w:ascii="Times New Roman" w:eastAsia="Batang" w:hAnsi="Times New Roman"/>
      <w:lang w:val="en-GB" w:eastAsia="en-US"/>
    </w:rPr>
  </w:style>
  <w:style w:type="character" w:customStyle="1" w:styleId="Heading1Char2">
    <w:name w:val="Heading 1 Char2"/>
    <w:rsid w:val="0081487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1487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1487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1487F"/>
    <w:rPr>
      <w:rFonts w:ascii="Times New Roman" w:eastAsia="SimSun" w:hAnsi="Times New Roman"/>
      <w:lang w:val="en-GB" w:eastAsia="x-none"/>
    </w:rPr>
  </w:style>
  <w:style w:type="character" w:customStyle="1" w:styleId="BodyTextIndentChar4">
    <w:name w:val="Body Text Indent Char4"/>
    <w:uiPriority w:val="99"/>
    <w:rsid w:val="0081487F"/>
    <w:rPr>
      <w:rFonts w:eastAsia="Batang"/>
      <w:lang w:val="en-GB"/>
    </w:rPr>
  </w:style>
  <w:style w:type="character" w:customStyle="1" w:styleId="CharChar15">
    <w:name w:val="Char Char15"/>
    <w:rsid w:val="0081487F"/>
    <w:rPr>
      <w:rFonts w:ascii="Arial" w:hAnsi="Arial"/>
      <w:sz w:val="36"/>
      <w:lang w:val="en-GB"/>
    </w:rPr>
  </w:style>
  <w:style w:type="table" w:styleId="TableGrid">
    <w:name w:val="Table Grid"/>
    <w:aliases w:val="SGS Table Basic 1,TableGrid"/>
    <w:basedOn w:val="TableNormal"/>
    <w:uiPriority w:val="39"/>
    <w:qFormat/>
    <w:rsid w:val="008148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1487F"/>
    <w:rPr>
      <w:rFonts w:ascii="Arial" w:hAnsi="Arial"/>
      <w:lang w:val="en-GB" w:eastAsia="en-US" w:bidi="ar-SA"/>
    </w:rPr>
  </w:style>
  <w:style w:type="character" w:customStyle="1" w:styleId="B1Char1">
    <w:name w:val="B1 Char1"/>
    <w:qFormat/>
    <w:rsid w:val="0081487F"/>
    <w:rPr>
      <w:rFonts w:ascii="Times New Roman" w:hAnsi="Times New Roman"/>
      <w:lang w:val="en-GB"/>
    </w:rPr>
  </w:style>
  <w:style w:type="character" w:customStyle="1" w:styleId="msoins0">
    <w:name w:val="msoins0"/>
    <w:qFormat/>
    <w:rsid w:val="0081487F"/>
  </w:style>
  <w:style w:type="paragraph" w:customStyle="1" w:styleId="11">
    <w:name w:val="수정1"/>
    <w:hidden/>
    <w:semiHidden/>
    <w:qFormat/>
    <w:rsid w:val="0081487F"/>
    <w:rPr>
      <w:rFonts w:ascii="Times New Roman" w:eastAsia="Batang" w:hAnsi="Times New Roman"/>
      <w:lang w:val="en-GB" w:eastAsia="en-US"/>
    </w:rPr>
  </w:style>
  <w:style w:type="paragraph" w:customStyle="1" w:styleId="12">
    <w:name w:val="変更箇所1"/>
    <w:hidden/>
    <w:semiHidden/>
    <w:qFormat/>
    <w:rsid w:val="0081487F"/>
    <w:rPr>
      <w:rFonts w:ascii="Times New Roman" w:eastAsia="MS Mincho" w:hAnsi="Times New Roman"/>
      <w:lang w:val="en-GB" w:eastAsia="en-US"/>
    </w:rPr>
  </w:style>
  <w:style w:type="character" w:customStyle="1" w:styleId="hps">
    <w:name w:val="hps"/>
    <w:rsid w:val="0081487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1487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1487F"/>
    <w:rPr>
      <w:rFonts w:ascii="Times New Roman" w:eastAsia="SimSun" w:hAnsi="Times New Roman"/>
      <w:b/>
      <w:lang w:val="x-none" w:eastAsia="x-none"/>
    </w:rPr>
  </w:style>
  <w:style w:type="character" w:styleId="HTMLTypewriter">
    <w:name w:val="HTML Typewriter"/>
    <w:rsid w:val="0081487F"/>
    <w:rPr>
      <w:rFonts w:ascii="Courier New" w:eastAsia="Times New Roman" w:hAnsi="Courier New" w:cs="Courier New"/>
      <w:sz w:val="20"/>
      <w:szCs w:val="20"/>
    </w:rPr>
  </w:style>
  <w:style w:type="character" w:customStyle="1" w:styleId="msoins1">
    <w:name w:val="msoins"/>
    <w:qFormat/>
    <w:rsid w:val="0081487F"/>
  </w:style>
  <w:style w:type="paragraph" w:styleId="BodyText2">
    <w:name w:val="Body Text 2"/>
    <w:basedOn w:val="Normal"/>
    <w:link w:val="BodyText2Char4"/>
    <w:qFormat/>
    <w:rsid w:val="0081487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1487F"/>
    <w:rPr>
      <w:rFonts w:ascii="Times New Roman" w:hAnsi="Times New Roman"/>
      <w:lang w:val="en-GB" w:eastAsia="en-US"/>
    </w:rPr>
  </w:style>
  <w:style w:type="character" w:customStyle="1" w:styleId="BodyText2Char4">
    <w:name w:val="Body Text 2 Char4"/>
    <w:link w:val="BodyText2"/>
    <w:rsid w:val="0081487F"/>
    <w:rPr>
      <w:rFonts w:eastAsia="Malgun Gothic"/>
      <w:i/>
      <w:lang w:val="en-GB" w:eastAsia="ko-KR"/>
    </w:rPr>
  </w:style>
  <w:style w:type="paragraph" w:styleId="BodyText3">
    <w:name w:val="Body Text 3"/>
    <w:basedOn w:val="Normal"/>
    <w:link w:val="BodyText3Char4"/>
    <w:qFormat/>
    <w:rsid w:val="0081487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1487F"/>
    <w:rPr>
      <w:rFonts w:ascii="Times New Roman" w:hAnsi="Times New Roman"/>
      <w:sz w:val="16"/>
      <w:szCs w:val="16"/>
      <w:lang w:val="en-GB" w:eastAsia="en-US"/>
    </w:rPr>
  </w:style>
  <w:style w:type="character" w:customStyle="1" w:styleId="BodyText3Char4">
    <w:name w:val="Body Text 3 Char4"/>
    <w:link w:val="BodyText3"/>
    <w:rsid w:val="008148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487F"/>
    <w:rPr>
      <w:b/>
      <w:lang w:val="en-GB" w:eastAsia="en-US" w:bidi="ar-SA"/>
    </w:rPr>
  </w:style>
  <w:style w:type="paragraph" w:styleId="BodyTextIndent2">
    <w:name w:val="Body Text Indent 2"/>
    <w:basedOn w:val="Normal"/>
    <w:link w:val="BodyTextIndent2Char4"/>
    <w:qFormat/>
    <w:rsid w:val="0081487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1487F"/>
    <w:rPr>
      <w:rFonts w:ascii="Times New Roman" w:hAnsi="Times New Roman"/>
      <w:lang w:val="en-GB" w:eastAsia="en-US"/>
    </w:rPr>
  </w:style>
  <w:style w:type="character" w:customStyle="1" w:styleId="BodyTextIndent2Char4">
    <w:name w:val="Body Text Indent 2 Char4"/>
    <w:link w:val="BodyTextIndent2"/>
    <w:rsid w:val="0081487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1487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1487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1487F"/>
    <w:rPr>
      <w:rFonts w:ascii="Consolas" w:hAnsi="Consolas"/>
      <w:lang w:val="en-GB" w:eastAsia="en-US"/>
    </w:rPr>
  </w:style>
  <w:style w:type="character" w:customStyle="1" w:styleId="HTMLPreformattedChar2">
    <w:name w:val="HTML Preformatted Char2"/>
    <w:link w:val="HTMLPreformatted"/>
    <w:rsid w:val="0081487F"/>
    <w:rPr>
      <w:rFonts w:ascii="Courier New" w:eastAsia="MS Mincho" w:hAnsi="Courier New"/>
      <w:lang w:val="en-GB" w:eastAsia="x-none"/>
    </w:rPr>
  </w:style>
  <w:style w:type="character" w:customStyle="1" w:styleId="Char">
    <w:name w:val="批注主题 Char"/>
    <w:rsid w:val="0081487F"/>
    <w:rPr>
      <w:b/>
      <w:bCs/>
      <w:lang w:val="en-GB" w:eastAsia="en-US" w:bidi="ar-SA"/>
    </w:rPr>
  </w:style>
  <w:style w:type="character" w:customStyle="1" w:styleId="im-content1">
    <w:name w:val="im-content1"/>
    <w:rsid w:val="008148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87F"/>
  </w:style>
  <w:style w:type="character" w:customStyle="1" w:styleId="B3Char2">
    <w:name w:val="B3 Char2"/>
    <w:qFormat/>
    <w:rsid w:val="0081487F"/>
    <w:rPr>
      <w:rFonts w:ascii="Times New Roman" w:hAnsi="Times New Roman"/>
      <w:lang w:val="en-GB" w:eastAsia="en-US"/>
    </w:rPr>
  </w:style>
  <w:style w:type="character" w:customStyle="1" w:styleId="EditorsNoteChar1">
    <w:name w:val="Editor's Note Char1"/>
    <w:locked/>
    <w:rsid w:val="0081487F"/>
    <w:rPr>
      <w:color w:val="FF0000"/>
      <w:lang w:eastAsia="en-US"/>
    </w:rPr>
  </w:style>
  <w:style w:type="character" w:customStyle="1" w:styleId="PlainTextChar1">
    <w:name w:val="Plain Text Char1"/>
    <w:locked/>
    <w:rsid w:val="0081487F"/>
    <w:rPr>
      <w:rFonts w:ascii="Courier New" w:hAnsi="Courier New"/>
      <w:lang w:val="nb-NO"/>
    </w:rPr>
  </w:style>
  <w:style w:type="character" w:customStyle="1" w:styleId="13">
    <w:name w:val="書式なし (文字)1"/>
    <w:rsid w:val="008148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487F"/>
    <w:rPr>
      <w:rFonts w:eastAsia="SimSun"/>
    </w:rPr>
  </w:style>
  <w:style w:type="character" w:customStyle="1" w:styleId="14">
    <w:name w:val="文末脚注文字列 (文字)1"/>
    <w:rsid w:val="0081487F"/>
    <w:rPr>
      <w:rFonts w:ascii="Times New Roman" w:hAnsi="Times New Roman" w:cs="Times New Roman" w:hint="default"/>
      <w:lang w:val="en-GB" w:eastAsia="en-US"/>
    </w:rPr>
  </w:style>
  <w:style w:type="character" w:customStyle="1" w:styleId="B2Car">
    <w:name w:val="B2 Car"/>
    <w:rsid w:val="0081487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1487F"/>
    <w:rPr>
      <w:rFonts w:ascii="Arial" w:hAnsi="Arial"/>
      <w:sz w:val="24"/>
      <w:szCs w:val="28"/>
      <w:lang w:val="en-GB" w:eastAsia="en-GB"/>
    </w:rPr>
  </w:style>
  <w:style w:type="character" w:customStyle="1" w:styleId="Heading7Char1">
    <w:name w:val="Heading 7 Char1"/>
    <w:rsid w:val="0081487F"/>
    <w:rPr>
      <w:rFonts w:ascii="Arial" w:hAnsi="Arial"/>
      <w:lang w:val="en-GB"/>
    </w:rPr>
  </w:style>
  <w:style w:type="character" w:customStyle="1" w:styleId="Heading8Char1">
    <w:name w:val="Heading 8 Char1"/>
    <w:rsid w:val="0081487F"/>
    <w:rPr>
      <w:rFonts w:ascii="Arial" w:hAnsi="Arial"/>
      <w:sz w:val="36"/>
      <w:lang w:val="en-GB"/>
    </w:rPr>
  </w:style>
  <w:style w:type="character" w:customStyle="1" w:styleId="Heading9Char1">
    <w:name w:val="Heading 9 Char1"/>
    <w:aliases w:val="Figure Heading Char1,FH Char1,Figure Heading Char,FH Char,제목 9 Char1"/>
    <w:qFormat/>
    <w:rsid w:val="0081487F"/>
    <w:rPr>
      <w:rFonts w:ascii="Arial" w:hAnsi="Arial"/>
      <w:sz w:val="36"/>
      <w:lang w:val="en-GB"/>
    </w:rPr>
  </w:style>
  <w:style w:type="character" w:customStyle="1" w:styleId="DocumentMapChar1">
    <w:name w:val="Document Map Char1"/>
    <w:uiPriority w:val="99"/>
    <w:semiHidden/>
    <w:rsid w:val="0081487F"/>
    <w:rPr>
      <w:rFonts w:ascii="Tahoma" w:hAnsi="Tahoma"/>
      <w:lang w:val="en-GB" w:eastAsia="en-US"/>
    </w:rPr>
  </w:style>
  <w:style w:type="character" w:customStyle="1" w:styleId="BalloonTextChar1">
    <w:name w:val="Balloon Text Char1"/>
    <w:uiPriority w:val="99"/>
    <w:rsid w:val="0081487F"/>
    <w:rPr>
      <w:rFonts w:ascii="Tahoma" w:hAnsi="Tahoma" w:cs="Tahoma"/>
      <w:sz w:val="16"/>
      <w:szCs w:val="16"/>
      <w:lang w:val="en-GB" w:eastAsia="en-GB" w:bidi="ar-SA"/>
    </w:rPr>
  </w:style>
  <w:style w:type="paragraph" w:styleId="Date">
    <w:name w:val="Date"/>
    <w:basedOn w:val="Normal"/>
    <w:next w:val="Normal"/>
    <w:link w:val="DateChar"/>
    <w:qFormat/>
    <w:rsid w:val="0081487F"/>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1487F"/>
    <w:rPr>
      <w:rFonts w:ascii="Times New Roman" w:eastAsia="Times New Roman" w:hAnsi="Times New Roman"/>
      <w:lang w:val="en-GB" w:eastAsia="x-none"/>
    </w:rPr>
  </w:style>
  <w:style w:type="paragraph" w:customStyle="1" w:styleId="Revision2">
    <w:name w:val="Revision2"/>
    <w:hidden/>
    <w:semiHidden/>
    <w:qFormat/>
    <w:rsid w:val="0081487F"/>
    <w:rPr>
      <w:rFonts w:ascii="Times New Roman" w:eastAsia="MS Mincho" w:hAnsi="Times New Roman"/>
      <w:lang w:val="en-GB" w:eastAsia="en-US"/>
    </w:rPr>
  </w:style>
  <w:style w:type="character" w:customStyle="1" w:styleId="B3c">
    <w:name w:val="B3 c"/>
    <w:rsid w:val="0081487F"/>
    <w:rPr>
      <w:lang w:val="en-GB" w:eastAsia="en-GB"/>
    </w:rPr>
  </w:style>
  <w:style w:type="paragraph" w:customStyle="1" w:styleId="6">
    <w:name w:val="修订6"/>
    <w:hidden/>
    <w:semiHidden/>
    <w:qFormat/>
    <w:rsid w:val="0081487F"/>
    <w:rPr>
      <w:rFonts w:ascii="Times New Roman" w:eastAsia="Batang" w:hAnsi="Times New Roman"/>
      <w:lang w:val="en-GB" w:eastAsia="en-US"/>
    </w:rPr>
  </w:style>
  <w:style w:type="character" w:customStyle="1" w:styleId="fontstyle01">
    <w:name w:val="fontstyle01"/>
    <w:qFormat/>
    <w:rsid w:val="0081487F"/>
    <w:rPr>
      <w:rFonts w:ascii="Times-Roman" w:hAnsi="Times-Roman" w:hint="default"/>
      <w:b w:val="0"/>
      <w:bCs w:val="0"/>
      <w:i w:val="0"/>
      <w:iCs w:val="0"/>
      <w:color w:val="000000"/>
      <w:sz w:val="20"/>
      <w:szCs w:val="20"/>
    </w:rPr>
  </w:style>
  <w:style w:type="paragraph" w:customStyle="1" w:styleId="3">
    <w:name w:val="修订3"/>
    <w:hidden/>
    <w:semiHidden/>
    <w:qFormat/>
    <w:rsid w:val="0081487F"/>
    <w:rPr>
      <w:rFonts w:ascii="Times New Roman" w:eastAsia="Batang" w:hAnsi="Times New Roman"/>
      <w:lang w:val="en-GB" w:eastAsia="en-US"/>
    </w:rPr>
  </w:style>
  <w:style w:type="paragraph" w:customStyle="1" w:styleId="22">
    <w:name w:val="수정2"/>
    <w:hidden/>
    <w:semiHidden/>
    <w:qFormat/>
    <w:rsid w:val="0081487F"/>
    <w:rPr>
      <w:rFonts w:ascii="Times New Roman" w:eastAsia="Batang" w:hAnsi="Times New Roman"/>
      <w:lang w:val="en-GB" w:eastAsia="en-US"/>
    </w:rPr>
  </w:style>
  <w:style w:type="character" w:customStyle="1" w:styleId="apple-style-span">
    <w:name w:val="apple-style-span"/>
    <w:rsid w:val="0081487F"/>
  </w:style>
  <w:style w:type="character" w:customStyle="1" w:styleId="Titre3Car">
    <w:name w:val="Titre 3 Car"/>
    <w:rsid w:val="0081487F"/>
    <w:rPr>
      <w:rFonts w:ascii="Arial" w:hAnsi="Arial"/>
      <w:sz w:val="28"/>
      <w:szCs w:val="28"/>
      <w:lang w:val="en-GB" w:eastAsia="en-GB"/>
    </w:rPr>
  </w:style>
  <w:style w:type="character" w:customStyle="1" w:styleId="CommentTextChar1">
    <w:name w:val="Comment Text Char1"/>
    <w:rsid w:val="0081487F"/>
    <w:rPr>
      <w:lang w:val="en-GB" w:eastAsia="x-none"/>
    </w:rPr>
  </w:style>
  <w:style w:type="character" w:customStyle="1" w:styleId="H6Car">
    <w:name w:val="H6 Car"/>
    <w:rsid w:val="0081487F"/>
    <w:rPr>
      <w:rFonts w:ascii="Arial" w:eastAsia="Times New Roman" w:hAnsi="Arial" w:cs="Times New Roman"/>
      <w:szCs w:val="20"/>
      <w:lang w:val="en-GB"/>
    </w:rPr>
  </w:style>
  <w:style w:type="character" w:customStyle="1" w:styleId="NOChar1">
    <w:name w:val="NO Char1"/>
    <w:qFormat/>
    <w:rsid w:val="0081487F"/>
    <w:rPr>
      <w:rFonts w:eastAsia="MS Mincho"/>
      <w:lang w:val="en-GB" w:eastAsia="en-US" w:bidi="ar-SA"/>
    </w:rPr>
  </w:style>
  <w:style w:type="character" w:customStyle="1" w:styleId="a3">
    <w:name w:val="+"/>
    <w:aliases w:val="superscript"/>
    <w:qFormat/>
    <w:rsid w:val="0081487F"/>
    <w:rPr>
      <w:vertAlign w:val="superscript"/>
    </w:rPr>
  </w:style>
  <w:style w:type="character" w:customStyle="1" w:styleId="CommentSubjectChar1">
    <w:name w:val="Comment Subject Char1"/>
    <w:uiPriority w:val="99"/>
    <w:rsid w:val="0081487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87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87F"/>
    <w:rPr>
      <w:sz w:val="28"/>
      <w:lang w:val="en-GB" w:eastAsia="en-US"/>
    </w:rPr>
  </w:style>
  <w:style w:type="character" w:customStyle="1" w:styleId="apple-converted-space">
    <w:name w:val="apple-converted-space"/>
    <w:qFormat/>
    <w:rsid w:val="0081487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1487F"/>
    <w:rPr>
      <w:sz w:val="28"/>
      <w:lang w:val="en-GB" w:eastAsia="en-US"/>
    </w:rPr>
  </w:style>
  <w:style w:type="character" w:customStyle="1" w:styleId="mediumtext1">
    <w:name w:val="medium_text1"/>
    <w:rsid w:val="0081487F"/>
    <w:rPr>
      <w:sz w:val="18"/>
      <w:szCs w:val="18"/>
    </w:rPr>
  </w:style>
  <w:style w:type="character" w:customStyle="1" w:styleId="shorttext1">
    <w:name w:val="short_text1"/>
    <w:rsid w:val="0081487F"/>
    <w:rPr>
      <w:sz w:val="29"/>
      <w:szCs w:val="29"/>
    </w:rPr>
  </w:style>
  <w:style w:type="character" w:customStyle="1" w:styleId="EditorsNoteCharCharChar">
    <w:name w:val="Editor's Note Char Char Char"/>
    <w:rsid w:val="0081487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487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148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48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487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1487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87F"/>
    <w:rPr>
      <w:rFonts w:ascii="Times New Roman" w:eastAsia="SimSun" w:hAnsi="Times New Roman"/>
      <w:lang w:val="en-GB" w:eastAsia="en-US"/>
    </w:rPr>
  </w:style>
  <w:style w:type="paragraph" w:styleId="BodyTextIndent3">
    <w:name w:val="Body Text Indent 3"/>
    <w:basedOn w:val="Normal"/>
    <w:link w:val="BodyTextIndent3Char"/>
    <w:qFormat/>
    <w:rsid w:val="0081487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1487F"/>
    <w:rPr>
      <w:rFonts w:ascii="Times New Roman" w:eastAsia="Times New Roman" w:hAnsi="Times New Roman"/>
      <w:lang w:val="x-none" w:eastAsia="ja-JP"/>
    </w:rPr>
  </w:style>
  <w:style w:type="character" w:customStyle="1" w:styleId="h4CharChar">
    <w:name w:val="h4 Char Char"/>
    <w:rsid w:val="0081487F"/>
    <w:rPr>
      <w:rFonts w:ascii="Arial" w:hAnsi="Arial"/>
      <w:sz w:val="24"/>
      <w:lang w:val="en-GB" w:eastAsia="ja-JP" w:bidi="ar-SA"/>
    </w:rPr>
  </w:style>
  <w:style w:type="character" w:customStyle="1" w:styleId="FigureCaption1">
    <w:name w:val="Figure Caption1"/>
    <w:aliases w:val="fc Char1,Figure Caption Char Char"/>
    <w:rsid w:val="0081487F"/>
    <w:rPr>
      <w:rFonts w:ascii="Arial" w:eastAsia="????" w:hAnsi="Arial" w:cs="Arial"/>
      <w:color w:val="0000FF"/>
      <w:kern w:val="2"/>
      <w:lang w:val="en-US" w:eastAsia="en-US" w:bidi="ar-SA"/>
    </w:rPr>
  </w:style>
  <w:style w:type="character" w:customStyle="1" w:styleId="H1">
    <w:name w:val="H1_"/>
    <w:rsid w:val="008148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48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48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48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487F"/>
    <w:rPr>
      <w:rFonts w:ascii="Arial" w:eastAsia="MS Mincho" w:hAnsi="Arial"/>
      <w:sz w:val="22"/>
      <w:lang w:val="en-GB" w:eastAsia="en-US" w:bidi="ar-SA"/>
    </w:rPr>
  </w:style>
  <w:style w:type="character" w:customStyle="1" w:styleId="T1Car">
    <w:name w:val="T1 Car"/>
    <w:aliases w:val="Header 6 Car Car"/>
    <w:rsid w:val="0081487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48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487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487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48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487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1487F"/>
    <w:rPr>
      <w:rFonts w:ascii="Arial" w:hAnsi="Arial"/>
      <w:sz w:val="28"/>
      <w:lang w:val="en-GB" w:eastAsia="ja-JP" w:bidi="ar-SA"/>
    </w:rPr>
  </w:style>
  <w:style w:type="character" w:customStyle="1" w:styleId="Absatz-Standardschriftart">
    <w:name w:val="Absatz-Standardschriftart"/>
    <w:rsid w:val="0081487F"/>
  </w:style>
  <w:style w:type="character" w:customStyle="1" w:styleId="WW-Absatz-Standardschriftart">
    <w:name w:val="WW-Absatz-Standardschriftart"/>
    <w:rsid w:val="0081487F"/>
  </w:style>
  <w:style w:type="character" w:customStyle="1" w:styleId="WW8Num1z0">
    <w:name w:val="WW8Num1z0"/>
    <w:rsid w:val="0081487F"/>
    <w:rPr>
      <w:rFonts w:ascii="Symbol" w:hAnsi="Symbol"/>
    </w:rPr>
  </w:style>
  <w:style w:type="character" w:customStyle="1" w:styleId="WW8Num5z0">
    <w:name w:val="WW8Num5z0"/>
    <w:rsid w:val="0081487F"/>
    <w:rPr>
      <w:rFonts w:ascii="Times New Roman" w:eastAsia="MS Mincho" w:hAnsi="Times New Roman" w:cs="Times New Roman"/>
    </w:rPr>
  </w:style>
  <w:style w:type="character" w:customStyle="1" w:styleId="WW8Num5z1">
    <w:name w:val="WW8Num5z1"/>
    <w:rsid w:val="0081487F"/>
    <w:rPr>
      <w:rFonts w:ascii="Courier New" w:hAnsi="Courier New" w:cs="Courier New"/>
    </w:rPr>
  </w:style>
  <w:style w:type="character" w:customStyle="1" w:styleId="WW8Num5z2">
    <w:name w:val="WW8Num5z2"/>
    <w:rsid w:val="0081487F"/>
    <w:rPr>
      <w:rFonts w:ascii="Wingdings" w:hAnsi="Wingdings"/>
    </w:rPr>
  </w:style>
  <w:style w:type="character" w:customStyle="1" w:styleId="WW8Num5z3">
    <w:name w:val="WW8Num5z3"/>
    <w:rsid w:val="0081487F"/>
    <w:rPr>
      <w:rFonts w:ascii="Symbol" w:hAnsi="Symbol"/>
    </w:rPr>
  </w:style>
  <w:style w:type="character" w:customStyle="1" w:styleId="WW8Num6z0">
    <w:name w:val="WW8Num6z0"/>
    <w:rsid w:val="0081487F"/>
    <w:rPr>
      <w:rFonts w:ascii="Arial" w:eastAsia="MS Mincho" w:hAnsi="Arial" w:cs="Arial"/>
    </w:rPr>
  </w:style>
  <w:style w:type="character" w:customStyle="1" w:styleId="WW8Num6z1">
    <w:name w:val="WW8Num6z1"/>
    <w:rsid w:val="0081487F"/>
    <w:rPr>
      <w:rFonts w:ascii="Courier New" w:hAnsi="Courier New" w:cs="Courier New"/>
    </w:rPr>
  </w:style>
  <w:style w:type="character" w:customStyle="1" w:styleId="WW8Num6z2">
    <w:name w:val="WW8Num6z2"/>
    <w:rsid w:val="0081487F"/>
    <w:rPr>
      <w:rFonts w:ascii="Wingdings" w:hAnsi="Wingdings"/>
    </w:rPr>
  </w:style>
  <w:style w:type="character" w:customStyle="1" w:styleId="WW8Num6z3">
    <w:name w:val="WW8Num6z3"/>
    <w:rsid w:val="0081487F"/>
    <w:rPr>
      <w:rFonts w:ascii="Symbol" w:hAnsi="Symbol"/>
    </w:rPr>
  </w:style>
  <w:style w:type="character" w:customStyle="1" w:styleId="WW8Num9z0">
    <w:name w:val="WW8Num9z0"/>
    <w:rsid w:val="0081487F"/>
    <w:rPr>
      <w:rFonts w:ascii="Times New Roman" w:eastAsia="MS Mincho" w:hAnsi="Times New Roman" w:cs="Times New Roman"/>
    </w:rPr>
  </w:style>
  <w:style w:type="character" w:customStyle="1" w:styleId="WW8Num9z1">
    <w:name w:val="WW8Num9z1"/>
    <w:rsid w:val="0081487F"/>
    <w:rPr>
      <w:rFonts w:ascii="Courier New" w:hAnsi="Courier New" w:cs="Courier New"/>
    </w:rPr>
  </w:style>
  <w:style w:type="character" w:customStyle="1" w:styleId="WW8Num9z2">
    <w:name w:val="WW8Num9z2"/>
    <w:rsid w:val="0081487F"/>
    <w:rPr>
      <w:rFonts w:ascii="Wingdings" w:hAnsi="Wingdings"/>
    </w:rPr>
  </w:style>
  <w:style w:type="character" w:customStyle="1" w:styleId="WW8Num9z3">
    <w:name w:val="WW8Num9z3"/>
    <w:rsid w:val="0081487F"/>
    <w:rPr>
      <w:rFonts w:ascii="Symbol" w:hAnsi="Symbol"/>
    </w:rPr>
  </w:style>
  <w:style w:type="character" w:customStyle="1" w:styleId="WW8Num11z0">
    <w:name w:val="WW8Num11z0"/>
    <w:rsid w:val="0081487F"/>
    <w:rPr>
      <w:rFonts w:ascii="Times New Roman" w:eastAsia="MS Mincho" w:hAnsi="Times New Roman" w:cs="Times New Roman"/>
    </w:rPr>
  </w:style>
  <w:style w:type="character" w:customStyle="1" w:styleId="WW8Num11z1">
    <w:name w:val="WW8Num11z1"/>
    <w:rsid w:val="0081487F"/>
    <w:rPr>
      <w:rFonts w:ascii="Courier New" w:hAnsi="Courier New" w:cs="Courier New"/>
    </w:rPr>
  </w:style>
  <w:style w:type="character" w:customStyle="1" w:styleId="WW8Num11z2">
    <w:name w:val="WW8Num11z2"/>
    <w:rsid w:val="0081487F"/>
    <w:rPr>
      <w:rFonts w:ascii="Wingdings" w:hAnsi="Wingdings"/>
    </w:rPr>
  </w:style>
  <w:style w:type="character" w:customStyle="1" w:styleId="WW8Num11z3">
    <w:name w:val="WW8Num11z3"/>
    <w:rsid w:val="0081487F"/>
    <w:rPr>
      <w:rFonts w:ascii="Symbol" w:hAnsi="Symbol"/>
    </w:rPr>
  </w:style>
  <w:style w:type="character" w:customStyle="1" w:styleId="WW8Num15z0">
    <w:name w:val="WW8Num15z0"/>
    <w:rsid w:val="0081487F"/>
    <w:rPr>
      <w:rFonts w:ascii="Times New Roman" w:eastAsia="Times New Roman" w:hAnsi="Times New Roman" w:cs="Times New Roman"/>
    </w:rPr>
  </w:style>
  <w:style w:type="character" w:customStyle="1" w:styleId="WW8Num15z1">
    <w:name w:val="WW8Num15z1"/>
    <w:rsid w:val="0081487F"/>
    <w:rPr>
      <w:rFonts w:ascii="Courier New" w:hAnsi="Courier New" w:cs="Courier New"/>
    </w:rPr>
  </w:style>
  <w:style w:type="character" w:customStyle="1" w:styleId="WW8Num15z2">
    <w:name w:val="WW8Num15z2"/>
    <w:rsid w:val="0081487F"/>
    <w:rPr>
      <w:rFonts w:ascii="Wingdings" w:hAnsi="Wingdings"/>
    </w:rPr>
  </w:style>
  <w:style w:type="character" w:customStyle="1" w:styleId="WW8Num15z3">
    <w:name w:val="WW8Num15z3"/>
    <w:rsid w:val="0081487F"/>
    <w:rPr>
      <w:rFonts w:ascii="Symbol" w:hAnsi="Symbol"/>
    </w:rPr>
  </w:style>
  <w:style w:type="character" w:customStyle="1" w:styleId="WW8Num16z0">
    <w:name w:val="WW8Num16z0"/>
    <w:rsid w:val="0081487F"/>
    <w:rPr>
      <w:rFonts w:ascii="Times New Roman" w:eastAsia="MS Mincho" w:hAnsi="Times New Roman" w:cs="Times New Roman"/>
    </w:rPr>
  </w:style>
  <w:style w:type="character" w:customStyle="1" w:styleId="WW8Num16z1">
    <w:name w:val="WW8Num16z1"/>
    <w:rsid w:val="0081487F"/>
    <w:rPr>
      <w:rFonts w:ascii="Courier New" w:hAnsi="Courier New" w:cs="Courier New"/>
    </w:rPr>
  </w:style>
  <w:style w:type="character" w:customStyle="1" w:styleId="WW8Num16z2">
    <w:name w:val="WW8Num16z2"/>
    <w:rsid w:val="0081487F"/>
    <w:rPr>
      <w:rFonts w:ascii="Wingdings" w:hAnsi="Wingdings"/>
    </w:rPr>
  </w:style>
  <w:style w:type="character" w:customStyle="1" w:styleId="WW8Num16z3">
    <w:name w:val="WW8Num16z3"/>
    <w:rsid w:val="0081487F"/>
    <w:rPr>
      <w:rFonts w:ascii="Symbol" w:hAnsi="Symbol"/>
    </w:rPr>
  </w:style>
  <w:style w:type="character" w:customStyle="1" w:styleId="WW8Num18z0">
    <w:name w:val="WW8Num18z0"/>
    <w:rsid w:val="0081487F"/>
    <w:rPr>
      <w:rFonts w:ascii="Times New Roman" w:eastAsia="Times New Roman" w:hAnsi="Times New Roman" w:cs="Times New Roman"/>
    </w:rPr>
  </w:style>
  <w:style w:type="character" w:customStyle="1" w:styleId="WW8Num18z1">
    <w:name w:val="WW8Num18z1"/>
    <w:rsid w:val="0081487F"/>
    <w:rPr>
      <w:rFonts w:ascii="Courier New" w:hAnsi="Courier New" w:cs="Courier New"/>
    </w:rPr>
  </w:style>
  <w:style w:type="character" w:customStyle="1" w:styleId="WW8Num18z2">
    <w:name w:val="WW8Num18z2"/>
    <w:rsid w:val="0081487F"/>
    <w:rPr>
      <w:rFonts w:ascii="Wingdings" w:hAnsi="Wingdings"/>
    </w:rPr>
  </w:style>
  <w:style w:type="character" w:customStyle="1" w:styleId="WW8Num18z3">
    <w:name w:val="WW8Num18z3"/>
    <w:rsid w:val="0081487F"/>
    <w:rPr>
      <w:rFonts w:ascii="Symbol" w:hAnsi="Symbol"/>
    </w:rPr>
  </w:style>
  <w:style w:type="character" w:customStyle="1" w:styleId="WW8Num19z0">
    <w:name w:val="WW8Num19z0"/>
    <w:rsid w:val="0081487F"/>
    <w:rPr>
      <w:rFonts w:ascii="Times New Roman" w:eastAsia="MS Mincho" w:hAnsi="Times New Roman" w:cs="Times New Roman"/>
    </w:rPr>
  </w:style>
  <w:style w:type="character" w:customStyle="1" w:styleId="WW8Num19z1">
    <w:name w:val="WW8Num19z1"/>
    <w:rsid w:val="0081487F"/>
    <w:rPr>
      <w:rFonts w:ascii="Wingdings" w:hAnsi="Wingdings"/>
    </w:rPr>
  </w:style>
  <w:style w:type="character" w:customStyle="1" w:styleId="WW8Num25z0">
    <w:name w:val="WW8Num25z0"/>
    <w:rsid w:val="0081487F"/>
    <w:rPr>
      <w:rFonts w:ascii="Arial" w:eastAsia="SimSun" w:hAnsi="Arial" w:cs="Arial"/>
    </w:rPr>
  </w:style>
  <w:style w:type="character" w:customStyle="1" w:styleId="WW8Num25z1">
    <w:name w:val="WW8Num25z1"/>
    <w:rsid w:val="0081487F"/>
    <w:rPr>
      <w:rFonts w:ascii="Wingdings" w:hAnsi="Wingdings"/>
    </w:rPr>
  </w:style>
  <w:style w:type="character" w:customStyle="1" w:styleId="WW8Num28z0">
    <w:name w:val="WW8Num28z0"/>
    <w:rsid w:val="0081487F"/>
    <w:rPr>
      <w:rFonts w:ascii="Times New Roman" w:eastAsia="MS Mincho" w:hAnsi="Times New Roman" w:cs="Times New Roman"/>
    </w:rPr>
  </w:style>
  <w:style w:type="character" w:customStyle="1" w:styleId="WW8Num28z1">
    <w:name w:val="WW8Num28z1"/>
    <w:rsid w:val="0081487F"/>
    <w:rPr>
      <w:rFonts w:ascii="Courier New" w:hAnsi="Courier New" w:cs="Courier New"/>
    </w:rPr>
  </w:style>
  <w:style w:type="character" w:customStyle="1" w:styleId="WW8Num28z2">
    <w:name w:val="WW8Num28z2"/>
    <w:rsid w:val="0081487F"/>
    <w:rPr>
      <w:rFonts w:ascii="Wingdings" w:hAnsi="Wingdings"/>
    </w:rPr>
  </w:style>
  <w:style w:type="character" w:customStyle="1" w:styleId="WW8Num28z3">
    <w:name w:val="WW8Num28z3"/>
    <w:rsid w:val="0081487F"/>
    <w:rPr>
      <w:rFonts w:ascii="Symbol" w:hAnsi="Symbol"/>
    </w:rPr>
  </w:style>
  <w:style w:type="character" w:customStyle="1" w:styleId="WW8Num32z0">
    <w:name w:val="WW8Num32z0"/>
    <w:rsid w:val="0081487F"/>
    <w:rPr>
      <w:rFonts w:ascii="Times New Roman" w:eastAsia="Times New Roman" w:hAnsi="Times New Roman" w:cs="Times New Roman"/>
    </w:rPr>
  </w:style>
  <w:style w:type="character" w:customStyle="1" w:styleId="WW8Num32z1">
    <w:name w:val="WW8Num32z1"/>
    <w:rsid w:val="0081487F"/>
    <w:rPr>
      <w:rFonts w:ascii="Courier New" w:hAnsi="Courier New" w:cs="Courier New"/>
    </w:rPr>
  </w:style>
  <w:style w:type="character" w:customStyle="1" w:styleId="WW8Num32z2">
    <w:name w:val="WW8Num32z2"/>
    <w:rsid w:val="0081487F"/>
    <w:rPr>
      <w:rFonts w:ascii="Wingdings" w:hAnsi="Wingdings"/>
    </w:rPr>
  </w:style>
  <w:style w:type="character" w:customStyle="1" w:styleId="WW8Num32z3">
    <w:name w:val="WW8Num32z3"/>
    <w:rsid w:val="0081487F"/>
    <w:rPr>
      <w:rFonts w:ascii="Symbol" w:hAnsi="Symbol"/>
    </w:rPr>
  </w:style>
  <w:style w:type="character" w:customStyle="1" w:styleId="WW8Num34z0">
    <w:name w:val="WW8Num34z0"/>
    <w:rsid w:val="0081487F"/>
    <w:rPr>
      <w:rFonts w:ascii="Times New Roman" w:eastAsia="SimSun" w:hAnsi="Times New Roman" w:cs="Times New Roman"/>
    </w:rPr>
  </w:style>
  <w:style w:type="character" w:customStyle="1" w:styleId="WW8Num34z1">
    <w:name w:val="WW8Num34z1"/>
    <w:rsid w:val="0081487F"/>
    <w:rPr>
      <w:rFonts w:ascii="Wingdings" w:hAnsi="Wingdings"/>
    </w:rPr>
  </w:style>
  <w:style w:type="character" w:customStyle="1" w:styleId="WW8Num35z0">
    <w:name w:val="WW8Num35z0"/>
    <w:rsid w:val="0081487F"/>
    <w:rPr>
      <w:rFonts w:ascii="Times New Roman" w:eastAsia="SimSun" w:hAnsi="Times New Roman" w:cs="Times New Roman"/>
    </w:rPr>
  </w:style>
  <w:style w:type="character" w:customStyle="1" w:styleId="WW8Num35z1">
    <w:name w:val="WW8Num35z1"/>
    <w:rsid w:val="0081487F"/>
    <w:rPr>
      <w:rFonts w:ascii="Wingdings" w:hAnsi="Wingdings"/>
    </w:rPr>
  </w:style>
  <w:style w:type="character" w:customStyle="1" w:styleId="WW8Num36z0">
    <w:name w:val="WW8Num36z0"/>
    <w:rsid w:val="0081487F"/>
    <w:rPr>
      <w:rFonts w:ascii="Times New Roman" w:eastAsia="SimSun" w:hAnsi="Times New Roman" w:cs="Times New Roman"/>
    </w:rPr>
  </w:style>
  <w:style w:type="character" w:customStyle="1" w:styleId="WW8Num36z1">
    <w:name w:val="WW8Num36z1"/>
    <w:rsid w:val="0081487F"/>
    <w:rPr>
      <w:rFonts w:ascii="Wingdings" w:hAnsi="Wingdings"/>
    </w:rPr>
  </w:style>
  <w:style w:type="character" w:customStyle="1" w:styleId="WW8Num39z0">
    <w:name w:val="WW8Num39z0"/>
    <w:rsid w:val="0081487F"/>
    <w:rPr>
      <w:rFonts w:ascii="Times New Roman" w:eastAsia="SimSun" w:hAnsi="Times New Roman" w:cs="Times New Roman"/>
    </w:rPr>
  </w:style>
  <w:style w:type="character" w:customStyle="1" w:styleId="WW8Num39z1">
    <w:name w:val="WW8Num39z1"/>
    <w:rsid w:val="0081487F"/>
    <w:rPr>
      <w:rFonts w:ascii="Wingdings" w:hAnsi="Wingdings"/>
    </w:rPr>
  </w:style>
  <w:style w:type="character" w:customStyle="1" w:styleId="WW8NumSt1z0">
    <w:name w:val="WW8NumSt1z0"/>
    <w:rsid w:val="0081487F"/>
    <w:rPr>
      <w:rFonts w:ascii="Symbol" w:hAnsi="Symbol"/>
    </w:rPr>
  </w:style>
  <w:style w:type="character" w:customStyle="1" w:styleId="WW8NumSt18z0">
    <w:name w:val="WW8NumSt18z0"/>
    <w:rsid w:val="0081487F"/>
    <w:rPr>
      <w:rFonts w:ascii="Geneva" w:hAnsi="Geneva"/>
    </w:rPr>
  </w:style>
  <w:style w:type="character" w:customStyle="1" w:styleId="a4">
    <w:name w:val="段落フォント"/>
    <w:rsid w:val="0081487F"/>
  </w:style>
  <w:style w:type="character" w:customStyle="1" w:styleId="a5">
    <w:name w:val="脚注番号"/>
    <w:rsid w:val="0081487F"/>
    <w:rPr>
      <w:b/>
      <w:position w:val="3"/>
      <w:sz w:val="16"/>
    </w:rPr>
  </w:style>
  <w:style w:type="character" w:customStyle="1" w:styleId="a6">
    <w:name w:val="コメント参照"/>
    <w:rsid w:val="0081487F"/>
    <w:rPr>
      <w:sz w:val="16"/>
    </w:rPr>
  </w:style>
  <w:style w:type="character" w:customStyle="1" w:styleId="H10">
    <w:name w:val="H1 (文字)"/>
    <w:rsid w:val="0081487F"/>
    <w:rPr>
      <w:rFonts w:ascii="Arial" w:eastAsia="MS Mincho" w:hAnsi="Arial"/>
      <w:sz w:val="36"/>
      <w:lang w:val="en-GB" w:eastAsia="ar-SA" w:bidi="ar-SA"/>
    </w:rPr>
  </w:style>
  <w:style w:type="character" w:customStyle="1" w:styleId="Head2A">
    <w:name w:val="Head2A (文字)"/>
    <w:rsid w:val="0081487F"/>
    <w:rPr>
      <w:rFonts w:ascii="Arial" w:eastAsia="MS Mincho" w:hAnsi="Arial"/>
      <w:sz w:val="32"/>
      <w:lang w:val="en-GB" w:eastAsia="ar-SA" w:bidi="ar-SA"/>
    </w:rPr>
  </w:style>
  <w:style w:type="character" w:customStyle="1" w:styleId="Underrubrik2">
    <w:name w:val="Underrubrik2 (文字)"/>
    <w:rsid w:val="0081487F"/>
    <w:rPr>
      <w:rFonts w:ascii="Arial" w:eastAsia="MS Mincho" w:hAnsi="Arial"/>
      <w:sz w:val="28"/>
      <w:lang w:val="en-GB" w:eastAsia="ar-SA" w:bidi="ar-SA"/>
    </w:rPr>
  </w:style>
  <w:style w:type="character" w:customStyle="1" w:styleId="h4">
    <w:name w:val="h4 (文字)"/>
    <w:rsid w:val="0081487F"/>
    <w:rPr>
      <w:rFonts w:ascii="Arial" w:eastAsia="MS Mincho" w:hAnsi="Arial" w:cs="Arial"/>
      <w:color w:val="0000FF"/>
      <w:kern w:val="2"/>
      <w:sz w:val="24"/>
      <w:szCs w:val="28"/>
      <w:lang w:val="en-GB" w:eastAsia="ar-SA" w:bidi="ar-SA"/>
    </w:rPr>
  </w:style>
  <w:style w:type="character" w:customStyle="1" w:styleId="M5">
    <w:name w:val="M5 (文字)"/>
    <w:rsid w:val="0081487F"/>
    <w:rPr>
      <w:rFonts w:ascii="Arial" w:eastAsia="MS Mincho" w:hAnsi="Arial"/>
      <w:sz w:val="22"/>
      <w:lang w:val="en-GB" w:eastAsia="ar-SA" w:bidi="ar-SA"/>
    </w:rPr>
  </w:style>
  <w:style w:type="character" w:customStyle="1" w:styleId="T1">
    <w:name w:val="T1 (文字)"/>
    <w:rsid w:val="0081487F"/>
    <w:rPr>
      <w:rFonts w:ascii="Arial" w:eastAsia="MS Mincho" w:hAnsi="Arial"/>
      <w:lang w:val="en-GB" w:eastAsia="ar-SA" w:bidi="ar-SA"/>
    </w:rPr>
  </w:style>
  <w:style w:type="character" w:customStyle="1" w:styleId="headerodd">
    <w:name w:val="header odd (文字)"/>
    <w:rsid w:val="0081487F"/>
    <w:rPr>
      <w:rFonts w:ascii="Arial" w:eastAsia="MS Mincho" w:hAnsi="Arial"/>
      <w:b/>
      <w:sz w:val="18"/>
      <w:lang w:val="en-GB" w:eastAsia="ar-SA" w:bidi="ar-SA"/>
    </w:rPr>
  </w:style>
  <w:style w:type="character" w:customStyle="1" w:styleId="footnotetext1">
    <w:name w:val="footnote text1 (文字)"/>
    <w:rsid w:val="0081487F"/>
    <w:rPr>
      <w:rFonts w:eastAsia="MS Mincho"/>
      <w:sz w:val="16"/>
      <w:lang w:val="en-GB" w:eastAsia="ar-SA" w:bidi="ar-SA"/>
    </w:rPr>
  </w:style>
  <w:style w:type="character" w:customStyle="1" w:styleId="cap">
    <w:name w:val="cap (文字)"/>
    <w:aliases w:val="図表番号 (文字),cap Char (文字) (文字)1"/>
    <w:rsid w:val="0081487F"/>
    <w:rPr>
      <w:rFonts w:eastAsia="MS Mincho"/>
      <w:b/>
      <w:lang w:val="en-GB" w:eastAsia="ar-SA" w:bidi="ar-SA"/>
    </w:rPr>
  </w:style>
  <w:style w:type="character" w:customStyle="1" w:styleId="bt">
    <w:name w:val="bt (文字)"/>
    <w:rsid w:val="0081487F"/>
    <w:rPr>
      <w:rFonts w:eastAsia="MS Mincho"/>
      <w:lang w:val="en-GB" w:eastAsia="ar-SA" w:bidi="ar-SA"/>
    </w:rPr>
  </w:style>
  <w:style w:type="character" w:customStyle="1" w:styleId="a7">
    <w:name w:val="番号付け記号"/>
    <w:rsid w:val="0081487F"/>
  </w:style>
  <w:style w:type="character" w:customStyle="1" w:styleId="WW8Num27z0">
    <w:name w:val="WW8Num27z0"/>
    <w:rsid w:val="0081487F"/>
    <w:rPr>
      <w:rFonts w:ascii="Arial" w:eastAsia="Times New Roman" w:hAnsi="Arial" w:cs="Arial"/>
    </w:rPr>
  </w:style>
  <w:style w:type="character" w:customStyle="1" w:styleId="WW8Num27z1">
    <w:name w:val="WW8Num27z1"/>
    <w:rsid w:val="0081487F"/>
    <w:rPr>
      <w:rFonts w:ascii="Courier New" w:hAnsi="Courier New" w:cs="Courier New"/>
    </w:rPr>
  </w:style>
  <w:style w:type="character" w:customStyle="1" w:styleId="WW8Num27z2">
    <w:name w:val="WW8Num27z2"/>
    <w:rsid w:val="0081487F"/>
    <w:rPr>
      <w:rFonts w:ascii="Wingdings" w:hAnsi="Wingdings"/>
    </w:rPr>
  </w:style>
  <w:style w:type="character" w:customStyle="1" w:styleId="WW8Num27z3">
    <w:name w:val="WW8Num27z3"/>
    <w:rsid w:val="0081487F"/>
    <w:rPr>
      <w:rFonts w:ascii="Symbol" w:hAnsi="Symbol"/>
    </w:rPr>
  </w:style>
  <w:style w:type="character" w:customStyle="1" w:styleId="WW8Num29z0">
    <w:name w:val="WW8Num29z0"/>
    <w:rsid w:val="0081487F"/>
    <w:rPr>
      <w:rFonts w:ascii="Times New Roman" w:eastAsia="MS Mincho" w:hAnsi="Times New Roman" w:cs="Times New Roman"/>
    </w:rPr>
  </w:style>
  <w:style w:type="character" w:customStyle="1" w:styleId="WW8Num29z1">
    <w:name w:val="WW8Num29z1"/>
    <w:rsid w:val="0081487F"/>
    <w:rPr>
      <w:rFonts w:ascii="Courier New" w:hAnsi="Courier New" w:cs="Courier New"/>
    </w:rPr>
  </w:style>
  <w:style w:type="character" w:customStyle="1" w:styleId="WW8Num29z2">
    <w:name w:val="WW8Num29z2"/>
    <w:rsid w:val="0081487F"/>
    <w:rPr>
      <w:rFonts w:ascii="Wingdings" w:hAnsi="Wingdings"/>
    </w:rPr>
  </w:style>
  <w:style w:type="character" w:customStyle="1" w:styleId="WW8Num29z3">
    <w:name w:val="WW8Num29z3"/>
    <w:rsid w:val="0081487F"/>
    <w:rPr>
      <w:rFonts w:ascii="Symbol" w:hAnsi="Symbol"/>
    </w:rPr>
  </w:style>
  <w:style w:type="character" w:customStyle="1" w:styleId="WW8Num31z0">
    <w:name w:val="WW8Num31z0"/>
    <w:rsid w:val="0081487F"/>
    <w:rPr>
      <w:rFonts w:ascii="Symbol" w:hAnsi="Symbol"/>
    </w:rPr>
  </w:style>
  <w:style w:type="character" w:customStyle="1" w:styleId="WW8Num31z1">
    <w:name w:val="WW8Num31z1"/>
    <w:rsid w:val="0081487F"/>
    <w:rPr>
      <w:rFonts w:ascii="Courier New" w:hAnsi="Courier New" w:cs="Courier New"/>
    </w:rPr>
  </w:style>
  <w:style w:type="character" w:customStyle="1" w:styleId="WW8Num31z2">
    <w:name w:val="WW8Num31z2"/>
    <w:rsid w:val="0081487F"/>
    <w:rPr>
      <w:rFonts w:ascii="Wingdings" w:hAnsi="Wingdings"/>
    </w:rPr>
  </w:style>
  <w:style w:type="character" w:customStyle="1" w:styleId="WW8Num34z2">
    <w:name w:val="WW8Num34z2"/>
    <w:rsid w:val="0081487F"/>
    <w:rPr>
      <w:rFonts w:ascii="Wingdings" w:hAnsi="Wingdings"/>
    </w:rPr>
  </w:style>
  <w:style w:type="character" w:customStyle="1" w:styleId="WW8Num34z3">
    <w:name w:val="WW8Num34z3"/>
    <w:rsid w:val="0081487F"/>
    <w:rPr>
      <w:rFonts w:ascii="Symbol" w:hAnsi="Symbol"/>
    </w:rPr>
  </w:style>
  <w:style w:type="character" w:customStyle="1" w:styleId="WW8Num37z0">
    <w:name w:val="WW8Num37z0"/>
    <w:rsid w:val="0081487F"/>
    <w:rPr>
      <w:rFonts w:ascii="Times New Roman" w:eastAsia="SimSun" w:hAnsi="Times New Roman" w:cs="Times New Roman"/>
    </w:rPr>
  </w:style>
  <w:style w:type="character" w:customStyle="1" w:styleId="WW8Num37z1">
    <w:name w:val="WW8Num37z1"/>
    <w:rsid w:val="0081487F"/>
    <w:rPr>
      <w:rFonts w:ascii="Wingdings" w:hAnsi="Wingdings"/>
    </w:rPr>
  </w:style>
  <w:style w:type="character" w:customStyle="1" w:styleId="WW8Num38z0">
    <w:name w:val="WW8Num38z0"/>
    <w:rsid w:val="0081487F"/>
    <w:rPr>
      <w:rFonts w:ascii="Times New Roman" w:eastAsia="SimSun" w:hAnsi="Times New Roman" w:cs="Times New Roman"/>
    </w:rPr>
  </w:style>
  <w:style w:type="character" w:customStyle="1" w:styleId="WW8Num38z1">
    <w:name w:val="WW8Num38z1"/>
    <w:rsid w:val="0081487F"/>
    <w:rPr>
      <w:rFonts w:ascii="Wingdings" w:hAnsi="Wingdings"/>
    </w:rPr>
  </w:style>
  <w:style w:type="character" w:customStyle="1" w:styleId="WW8Num41z0">
    <w:name w:val="WW8Num41z0"/>
    <w:rsid w:val="0081487F"/>
    <w:rPr>
      <w:rFonts w:ascii="Times New Roman" w:eastAsia="SimSun" w:hAnsi="Times New Roman" w:cs="Times New Roman"/>
    </w:rPr>
  </w:style>
  <w:style w:type="character" w:customStyle="1" w:styleId="WW8Num41z1">
    <w:name w:val="WW8Num41z1"/>
    <w:rsid w:val="0081487F"/>
    <w:rPr>
      <w:rFonts w:ascii="Wingdings" w:hAnsi="Wingdings"/>
    </w:rPr>
  </w:style>
  <w:style w:type="character" w:customStyle="1" w:styleId="WW8NumSt20z0">
    <w:name w:val="WW8NumSt20z0"/>
    <w:rsid w:val="0081487F"/>
    <w:rPr>
      <w:rFonts w:ascii="Geneva" w:hAnsi="Geneva"/>
    </w:rPr>
  </w:style>
  <w:style w:type="character" w:customStyle="1" w:styleId="DefaultParagraphFont1">
    <w:name w:val="Default Paragraph Font1"/>
    <w:rsid w:val="0081487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1487F"/>
    <w:rPr>
      <w:rFonts w:ascii="Arial" w:hAnsi="Arial"/>
      <w:sz w:val="36"/>
      <w:lang w:val="en-GB"/>
    </w:rPr>
  </w:style>
  <w:style w:type="character" w:customStyle="1" w:styleId="Heading2-">
    <w:name w:val="Heading 2-"/>
    <w:rsid w:val="0081487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1487F"/>
    <w:rPr>
      <w:rFonts w:ascii="Arial" w:hAnsi="Arial"/>
      <w:sz w:val="24"/>
      <w:szCs w:val="28"/>
      <w:lang w:val="en-GB"/>
    </w:rPr>
  </w:style>
  <w:style w:type="character" w:customStyle="1" w:styleId="CommentReference1">
    <w:name w:val="Comment Reference1"/>
    <w:rsid w:val="0081487F"/>
    <w:rPr>
      <w:sz w:val="16"/>
    </w:rPr>
  </w:style>
  <w:style w:type="character" w:customStyle="1" w:styleId="ListChar">
    <w:name w:val="List Char"/>
    <w:qFormat/>
    <w:rsid w:val="0081487F"/>
    <w:rPr>
      <w:lang w:val="en-GB" w:eastAsia="ar-SA" w:bidi="ar-SA"/>
    </w:rPr>
  </w:style>
  <w:style w:type="character" w:customStyle="1" w:styleId="T1Char6">
    <w:name w:val="T1 Char6"/>
    <w:aliases w:val="Header 6 Char Char6"/>
    <w:rsid w:val="008148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487F"/>
    <w:rPr>
      <w:b/>
      <w:lang w:val="en-GB" w:eastAsia="en-US" w:bidi="ar-SA"/>
    </w:rPr>
  </w:style>
  <w:style w:type="character" w:customStyle="1" w:styleId="Head2AZchn">
    <w:name w:val="Head2A Zchn"/>
    <w:aliases w:val="2 Zchn,H2 Zchn,h2 Zchn,DO NOT USE_h2 Zchn,h21 Zchn,UNDERRUBRIK 1-2 Zchn Zchn"/>
    <w:rsid w:val="008148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48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48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487F"/>
    <w:rPr>
      <w:rFonts w:ascii="Arial" w:hAnsi="Arial"/>
      <w:sz w:val="22"/>
      <w:lang w:val="en-GB" w:eastAsia="en-GB" w:bidi="ar-SA"/>
    </w:rPr>
  </w:style>
  <w:style w:type="character" w:customStyle="1" w:styleId="T1Zchn">
    <w:name w:val="T1 Zchn"/>
    <w:aliases w:val="Header 6 Zchn Zchn"/>
    <w:rsid w:val="0081487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1487F"/>
    <w:rPr>
      <w:rFonts w:ascii="Arial" w:hAnsi="Arial"/>
      <w:sz w:val="36"/>
      <w:lang w:val="en-GB" w:eastAsia="en-US" w:bidi="ar-SA"/>
    </w:rPr>
  </w:style>
  <w:style w:type="character" w:customStyle="1" w:styleId="T1Char4">
    <w:name w:val="T1 Char4"/>
    <w:aliases w:val="Header 6 Char Char4"/>
    <w:rsid w:val="008148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487F"/>
    <w:rPr>
      <w:rFonts w:ascii="Times New Roman" w:eastAsia="Batang" w:hAnsi="Times New Roman"/>
      <w:b/>
      <w:lang w:val="en-GB"/>
    </w:rPr>
  </w:style>
  <w:style w:type="character" w:customStyle="1" w:styleId="capChar2">
    <w:name w:val="cap Char2"/>
    <w:qFormat/>
    <w:rsid w:val="0081487F"/>
    <w:rPr>
      <w:rFonts w:eastAsia="Batang"/>
      <w:b/>
      <w:lang w:val="en-GB" w:eastAsia="en-US" w:bidi="ar-SA"/>
    </w:rPr>
  </w:style>
  <w:style w:type="character" w:customStyle="1" w:styleId="Heading6Char2">
    <w:name w:val="Heading 6 Char2"/>
    <w:rsid w:val="0081487F"/>
    <w:rPr>
      <w:rFonts w:ascii="Arial" w:eastAsia="Times New Roman" w:hAnsi="Arial" w:cs="Times New Roman"/>
      <w:sz w:val="20"/>
      <w:szCs w:val="20"/>
      <w:lang w:val="en-GB"/>
    </w:rPr>
  </w:style>
  <w:style w:type="character" w:customStyle="1" w:styleId="T1Char5">
    <w:name w:val="T1 Char5"/>
    <w:aliases w:val="Header 6 Char Char5"/>
    <w:rsid w:val="0081487F"/>
  </w:style>
  <w:style w:type="character" w:customStyle="1" w:styleId="capChar4">
    <w:name w:val="cap Char4"/>
    <w:aliases w:val="cap Char Char4,Caption Char Char3,Caption Char1 Char Char3,cap Char Char1 Char3,Caption Char Char1 Char Char3,cap Char2 Char Char Char3"/>
    <w:rsid w:val="008148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48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1487F"/>
    <w:rPr>
      <w:rFonts w:ascii="Arial" w:hAnsi="Arial"/>
      <w:sz w:val="28"/>
      <w:lang w:val="en-GB" w:eastAsia="en-US"/>
    </w:rPr>
  </w:style>
  <w:style w:type="character" w:customStyle="1" w:styleId="h4Char10">
    <w:name w:val="h4 Char10"/>
    <w:aliases w:val="h431 Char10"/>
    <w:rsid w:val="0081487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1487F"/>
    <w:rPr>
      <w:rFonts w:ascii="Arial" w:hAnsi="Arial"/>
      <w:sz w:val="32"/>
      <w:lang w:val="en-GB"/>
    </w:rPr>
  </w:style>
  <w:style w:type="character" w:customStyle="1" w:styleId="T1Char8">
    <w:name w:val="T1 Char8"/>
    <w:aliases w:val="Header 6 Char Char7"/>
    <w:rsid w:val="0081487F"/>
    <w:rPr>
      <w:rFonts w:ascii="Arial" w:hAnsi="Arial"/>
      <w:lang w:val="en-GB" w:eastAsia="en-US" w:bidi="ar-SA"/>
    </w:rPr>
  </w:style>
  <w:style w:type="character" w:customStyle="1" w:styleId="Head2AChar8">
    <w:name w:val="Head2A Char8"/>
    <w:aliases w:val="heading 2 Char8"/>
    <w:rsid w:val="0081487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148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48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48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48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487F"/>
    <w:rPr>
      <w:rFonts w:ascii="Arial" w:hAnsi="Arial"/>
      <w:sz w:val="32"/>
      <w:lang w:val="en-GB" w:eastAsia="en-US"/>
    </w:rPr>
  </w:style>
  <w:style w:type="character" w:customStyle="1" w:styleId="T1Char7">
    <w:name w:val="T1 Char7"/>
    <w:aliases w:val="Header 6 Char Char8"/>
    <w:rsid w:val="008148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48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48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487F"/>
    <w:rPr>
      <w:rFonts w:ascii="Arial" w:hAnsi="Arial" w:cs="Arial"/>
      <w:sz w:val="24"/>
      <w:szCs w:val="24"/>
      <w:lang w:val="en-GB" w:eastAsia="en-US" w:bidi="he-IL"/>
    </w:rPr>
  </w:style>
  <w:style w:type="character" w:customStyle="1" w:styleId="T1Char9">
    <w:name w:val="T1 Char9"/>
    <w:aliases w:val="Header 6 Char Char9"/>
    <w:rsid w:val="0081487F"/>
    <w:rPr>
      <w:rFonts w:ascii="Arial" w:hAnsi="Arial" w:cs="Arial"/>
      <w:lang w:val="en-GB" w:eastAsia="en-US" w:bidi="he-IL"/>
    </w:rPr>
  </w:style>
  <w:style w:type="character" w:customStyle="1" w:styleId="TF0">
    <w:name w:val="TF (文字)"/>
    <w:rsid w:val="0081487F"/>
    <w:rPr>
      <w:rFonts w:ascii="Arial" w:hAnsi="Arial"/>
      <w:b/>
      <w:lang w:val="en-US" w:eastAsia="en-US"/>
    </w:rPr>
  </w:style>
  <w:style w:type="character" w:customStyle="1" w:styleId="BodyText2Char1">
    <w:name w:val="Body Text 2 Char1"/>
    <w:rsid w:val="0081487F"/>
    <w:rPr>
      <w:lang w:val="en-GB" w:eastAsia="ja-JP"/>
    </w:rPr>
  </w:style>
  <w:style w:type="character" w:customStyle="1" w:styleId="BodyText3Char1">
    <w:name w:val="Body Text 3 Char1"/>
    <w:rsid w:val="0081487F"/>
    <w:rPr>
      <w:lang w:val="en-GB" w:eastAsia="ja-JP"/>
    </w:rPr>
  </w:style>
  <w:style w:type="character" w:customStyle="1" w:styleId="BodyTextIndentChar1">
    <w:name w:val="Body Text Indent Char1"/>
    <w:rsid w:val="0081487F"/>
    <w:rPr>
      <w:rFonts w:eastAsia="MS Mincho"/>
      <w:lang w:val="en-GB" w:eastAsia="x-none"/>
    </w:rPr>
  </w:style>
  <w:style w:type="character" w:customStyle="1" w:styleId="BodyTextIndent2Char1">
    <w:name w:val="Body Text Indent 2 Char1"/>
    <w:rsid w:val="0081487F"/>
    <w:rPr>
      <w:rFonts w:ascii="Arial" w:eastAsia="MS Mincho" w:hAnsi="Arial"/>
      <w:lang w:val="en-GB" w:eastAsia="ja-JP"/>
    </w:rPr>
  </w:style>
  <w:style w:type="character" w:customStyle="1" w:styleId="NoteHeadingChar1">
    <w:name w:val="Note Heading Char1"/>
    <w:rsid w:val="0081487F"/>
    <w:rPr>
      <w:rFonts w:eastAsia="MS Mincho"/>
      <w:lang w:val="en-GB" w:eastAsia="x-none"/>
    </w:rPr>
  </w:style>
  <w:style w:type="character" w:customStyle="1" w:styleId="HTMLPreformattedChar1">
    <w:name w:val="HTML Preformatted Char1"/>
    <w:uiPriority w:val="99"/>
    <w:rsid w:val="0081487F"/>
    <w:rPr>
      <w:rFonts w:ascii="Courier New" w:eastAsia="MS Mincho" w:hAnsi="Courier New"/>
      <w:lang w:val="en-GB" w:eastAsia="x-none"/>
    </w:rPr>
  </w:style>
  <w:style w:type="character" w:customStyle="1" w:styleId="Heading7Char3">
    <w:name w:val="Heading 7 Char3"/>
    <w:rsid w:val="0081487F"/>
    <w:rPr>
      <w:rFonts w:ascii="Arial" w:eastAsia="Times New Roman" w:hAnsi="Arial"/>
      <w:lang w:val="en-GB"/>
    </w:rPr>
  </w:style>
  <w:style w:type="character" w:customStyle="1" w:styleId="Heading8Char3">
    <w:name w:val="Heading 8 Char3"/>
    <w:rsid w:val="0081487F"/>
    <w:rPr>
      <w:rFonts w:ascii="Arial" w:eastAsia="Times New Roman" w:hAnsi="Arial"/>
      <w:sz w:val="36"/>
      <w:lang w:val="en-GB"/>
    </w:rPr>
  </w:style>
  <w:style w:type="character" w:customStyle="1" w:styleId="Heading9Char2">
    <w:name w:val="Heading 9 Char2"/>
    <w:rsid w:val="0081487F"/>
    <w:rPr>
      <w:rFonts w:ascii="Arial" w:eastAsia="Times New Roman" w:hAnsi="Arial"/>
      <w:sz w:val="36"/>
      <w:lang w:val="en-GB"/>
    </w:rPr>
  </w:style>
  <w:style w:type="character" w:customStyle="1" w:styleId="FooterChar2">
    <w:name w:val="Footer Char2"/>
    <w:rsid w:val="0081487F"/>
    <w:rPr>
      <w:rFonts w:ascii="Arial" w:eastAsia="Times New Roman" w:hAnsi="Arial"/>
      <w:b/>
      <w:i/>
      <w:noProof/>
      <w:sz w:val="18"/>
    </w:rPr>
  </w:style>
  <w:style w:type="character" w:customStyle="1" w:styleId="PlainTextChar3">
    <w:name w:val="Plain Text Char3"/>
    <w:rsid w:val="0081487F"/>
    <w:rPr>
      <w:rFonts w:ascii="Courier New" w:hAnsi="Courier New"/>
      <w:lang w:val="nb-NO" w:eastAsia="ja-JP"/>
    </w:rPr>
  </w:style>
  <w:style w:type="character" w:customStyle="1" w:styleId="BodyText2Char3">
    <w:name w:val="Body Text 2 Char3"/>
    <w:rsid w:val="0081487F"/>
    <w:rPr>
      <w:rFonts w:ascii="Times New Roman" w:eastAsia="SimSun" w:hAnsi="Times New Roman"/>
      <w:lang w:val="en-GB" w:eastAsia="ja-JP"/>
    </w:rPr>
  </w:style>
  <w:style w:type="character" w:customStyle="1" w:styleId="BodyText3Char3">
    <w:name w:val="Body Text 3 Char3"/>
    <w:rsid w:val="0081487F"/>
    <w:rPr>
      <w:rFonts w:ascii="Times New Roman" w:eastAsia="SimSun" w:hAnsi="Times New Roman"/>
      <w:lang w:val="en-GB" w:eastAsia="ja-JP"/>
    </w:rPr>
  </w:style>
  <w:style w:type="character" w:customStyle="1" w:styleId="ListChar3">
    <w:name w:val="List Char3"/>
    <w:rsid w:val="0081487F"/>
    <w:rPr>
      <w:rFonts w:ascii="Times New Roman" w:eastAsia="Times New Roman" w:hAnsi="Times New Roman"/>
      <w:lang w:val="en-GB"/>
    </w:rPr>
  </w:style>
  <w:style w:type="character" w:customStyle="1" w:styleId="BodyTextIndentChar3">
    <w:name w:val="Body Text Indent Char3"/>
    <w:rsid w:val="0081487F"/>
    <w:rPr>
      <w:rFonts w:ascii="Times New Roman" w:eastAsia="SimSun" w:hAnsi="Times New Roman"/>
      <w:lang w:val="en-GB" w:eastAsia="ja-JP"/>
    </w:rPr>
  </w:style>
  <w:style w:type="character" w:customStyle="1" w:styleId="BodyTextIndent2Char3">
    <w:name w:val="Body Text Indent 2 Char3"/>
    <w:rsid w:val="0081487F"/>
    <w:rPr>
      <w:rFonts w:ascii="Arial" w:eastAsia="MS Mincho" w:hAnsi="Arial" w:cs="Arial"/>
      <w:lang w:val="en-GB" w:eastAsia="ja-JP"/>
    </w:rPr>
  </w:style>
  <w:style w:type="character" w:customStyle="1" w:styleId="Heading7Char2">
    <w:name w:val="Heading 7 Char2"/>
    <w:rsid w:val="0081487F"/>
    <w:rPr>
      <w:rFonts w:ascii="Arial" w:hAnsi="Arial"/>
      <w:lang w:val="en-GB" w:eastAsia="en-GB" w:bidi="ar-SA"/>
    </w:rPr>
  </w:style>
  <w:style w:type="character" w:customStyle="1" w:styleId="Heading8Char2">
    <w:name w:val="Heading 8 Char2"/>
    <w:rsid w:val="0081487F"/>
    <w:rPr>
      <w:rFonts w:ascii="Arial" w:hAnsi="Arial"/>
      <w:sz w:val="36"/>
      <w:lang w:val="en-GB" w:eastAsia="en-GB" w:bidi="ar-SA"/>
    </w:rPr>
  </w:style>
  <w:style w:type="character" w:customStyle="1" w:styleId="ListChar2">
    <w:name w:val="List Char2"/>
    <w:rsid w:val="0081487F"/>
    <w:rPr>
      <w:lang w:val="en-GB" w:eastAsia="en-GB" w:bidi="ar-SA"/>
    </w:rPr>
  </w:style>
  <w:style w:type="character" w:customStyle="1" w:styleId="PlainTextChar2">
    <w:name w:val="Plain Text Char2"/>
    <w:rsid w:val="0081487F"/>
    <w:rPr>
      <w:rFonts w:ascii="Courier New" w:hAnsi="Courier New"/>
      <w:lang w:val="nb-NO" w:eastAsia="en-US" w:bidi="ar-SA"/>
    </w:rPr>
  </w:style>
  <w:style w:type="character" w:customStyle="1" w:styleId="CommentTextChar2">
    <w:name w:val="Comment Text Char2"/>
    <w:semiHidden/>
    <w:rsid w:val="0081487F"/>
    <w:rPr>
      <w:lang w:val="en-GB" w:eastAsia="en-US" w:bidi="ar-SA"/>
    </w:rPr>
  </w:style>
  <w:style w:type="character" w:customStyle="1" w:styleId="BodyText2Char2">
    <w:name w:val="Body Text 2 Char2"/>
    <w:rsid w:val="0081487F"/>
    <w:rPr>
      <w:lang w:val="en-GB" w:eastAsia="ja-JP" w:bidi="ar-SA"/>
    </w:rPr>
  </w:style>
  <w:style w:type="character" w:customStyle="1" w:styleId="BodyText3Char2">
    <w:name w:val="Body Text 3 Char2"/>
    <w:rsid w:val="0081487F"/>
    <w:rPr>
      <w:lang w:val="en-GB" w:eastAsia="ja-JP" w:bidi="ar-SA"/>
    </w:rPr>
  </w:style>
  <w:style w:type="character" w:customStyle="1" w:styleId="BodyTextIndentChar2">
    <w:name w:val="Body Text Indent Char2"/>
    <w:rsid w:val="0081487F"/>
    <w:rPr>
      <w:lang w:val="en-GB" w:eastAsia="en-US" w:bidi="ar-SA"/>
    </w:rPr>
  </w:style>
  <w:style w:type="character" w:customStyle="1" w:styleId="BodyTextIndent2Char2">
    <w:name w:val="Body Text Indent 2 Char2"/>
    <w:rsid w:val="0081487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487F"/>
    <w:rPr>
      <w:lang w:val="en-GB" w:eastAsia="ja-JP" w:bidi="ar-SA"/>
    </w:rPr>
  </w:style>
  <w:style w:type="character" w:customStyle="1" w:styleId="15">
    <w:name w:val="段落フォント1"/>
    <w:rsid w:val="0081487F"/>
  </w:style>
  <w:style w:type="character" w:customStyle="1" w:styleId="16">
    <w:name w:val="コメント参照1"/>
    <w:rsid w:val="0081487F"/>
    <w:rPr>
      <w:sz w:val="16"/>
    </w:rPr>
  </w:style>
  <w:style w:type="character" w:customStyle="1" w:styleId="EmailStyle97">
    <w:name w:val="EmailStyle97"/>
    <w:semiHidden/>
    <w:rsid w:val="0081487F"/>
    <w:rPr>
      <w:rFonts w:ascii="Arial" w:hAnsi="Arial" w:cs="Arial"/>
      <w:color w:val="auto"/>
      <w:sz w:val="20"/>
      <w:szCs w:val="20"/>
    </w:rPr>
  </w:style>
  <w:style w:type="character" w:customStyle="1" w:styleId="B1C">
    <w:name w:val="B1 C"/>
    <w:rsid w:val="0081487F"/>
    <w:rPr>
      <w:lang w:val="en-GB" w:eastAsia="en-US" w:bidi="ar-SA"/>
    </w:rPr>
  </w:style>
  <w:style w:type="character" w:customStyle="1" w:styleId="Titre3">
    <w:name w:val="Titre 3"/>
    <w:rsid w:val="0081487F"/>
    <w:rPr>
      <w:rFonts w:ascii="Arial" w:hAnsi="Arial"/>
      <w:sz w:val="28"/>
      <w:szCs w:val="28"/>
      <w:lang w:val="en-GB" w:eastAsia="en-GB"/>
    </w:rPr>
  </w:style>
  <w:style w:type="character" w:customStyle="1" w:styleId="B2C">
    <w:name w:val="B2 C"/>
    <w:rsid w:val="0081487F"/>
    <w:rPr>
      <w:lang w:val="en-GB" w:eastAsia="en-GB"/>
    </w:rPr>
  </w:style>
  <w:style w:type="character" w:customStyle="1" w:styleId="st1">
    <w:name w:val="st1"/>
    <w:rsid w:val="008148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487F"/>
    <w:rPr>
      <w:rFonts w:ascii="Times New Roman" w:eastAsia="Times New Roman" w:hAnsi="Times New Roman"/>
    </w:rPr>
  </w:style>
  <w:style w:type="character" w:customStyle="1" w:styleId="NMPHeading1Char3">
    <w:name w:val="NMP Heading 1 Char3"/>
    <w:aliases w:val="h112 Char1,h19 Char"/>
    <w:rsid w:val="0081487F"/>
    <w:rPr>
      <w:rFonts w:ascii="Arial" w:hAnsi="Arial"/>
      <w:sz w:val="36"/>
      <w:lang w:val="en-GB" w:eastAsia="en-US" w:bidi="ar-SA"/>
    </w:rPr>
  </w:style>
  <w:style w:type="character" w:customStyle="1" w:styleId="AndreaLeonardi">
    <w:name w:val="Andrea Leonardi"/>
    <w:semiHidden/>
    <w:qFormat/>
    <w:rsid w:val="0081487F"/>
    <w:rPr>
      <w:rFonts w:ascii="Arial" w:hAnsi="Arial" w:cs="Arial"/>
      <w:color w:val="auto"/>
      <w:sz w:val="20"/>
      <w:szCs w:val="20"/>
    </w:rPr>
  </w:style>
  <w:style w:type="paragraph" w:styleId="Title">
    <w:name w:val="Title"/>
    <w:aliases w:val="Section Header,Heading 31"/>
    <w:basedOn w:val="Normal"/>
    <w:next w:val="Normal"/>
    <w:link w:val="TitleChar"/>
    <w:qFormat/>
    <w:rsid w:val="0081487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1487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148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487F"/>
    <w:rPr>
      <w:rFonts w:ascii="Arial" w:eastAsia="MS Mincho" w:hAnsi="Arial"/>
      <w:sz w:val="36"/>
      <w:lang w:val="en-GB" w:eastAsia="en-US" w:bidi="ar-SA"/>
    </w:rPr>
  </w:style>
  <w:style w:type="character" w:customStyle="1" w:styleId="Absatz-Standardschriftart1">
    <w:name w:val="Absatz-Standardschriftart1"/>
    <w:rsid w:val="0081487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487F"/>
    <w:rPr>
      <w:rFonts w:ascii="Arial" w:hAnsi="Arial"/>
      <w:sz w:val="28"/>
      <w:lang w:val="en-GB"/>
    </w:rPr>
  </w:style>
  <w:style w:type="character" w:customStyle="1" w:styleId="1Char">
    <w:name w:val="标题 1 Char"/>
    <w:aliases w:val="h132 Char,h151 Char1"/>
    <w:uiPriority w:val="9"/>
    <w:rsid w:val="0081487F"/>
    <w:rPr>
      <w:rFonts w:ascii="Arial" w:hAnsi="Arial"/>
      <w:sz w:val="36"/>
      <w:lang w:val="en-GB" w:eastAsia="en-US" w:bidi="ar-SA"/>
    </w:rPr>
  </w:style>
  <w:style w:type="character" w:customStyle="1" w:styleId="2Char">
    <w:name w:val="标题 2 Char"/>
    <w:aliases w:val="22 Char"/>
    <w:uiPriority w:val="9"/>
    <w:rsid w:val="0081487F"/>
    <w:rPr>
      <w:rFonts w:ascii="Arial" w:hAnsi="Arial"/>
      <w:sz w:val="32"/>
      <w:lang w:val="en-GB"/>
    </w:rPr>
  </w:style>
  <w:style w:type="character" w:customStyle="1" w:styleId="3Char">
    <w:name w:val="标题 3 Char"/>
    <w:aliases w:val="Heading 3 Char Char,H3 Char12"/>
    <w:uiPriority w:val="9"/>
    <w:qFormat/>
    <w:rsid w:val="0081487F"/>
    <w:rPr>
      <w:rFonts w:ascii="Arial" w:hAnsi="Arial"/>
      <w:sz w:val="28"/>
      <w:lang w:val="en-GB"/>
    </w:rPr>
  </w:style>
  <w:style w:type="character" w:customStyle="1" w:styleId="4Char">
    <w:name w:val="标题 4 Char"/>
    <w:aliases w:val="4 Ch"/>
    <w:rsid w:val="0081487F"/>
    <w:rPr>
      <w:rFonts w:ascii="Arial" w:hAnsi="Arial"/>
      <w:sz w:val="24"/>
      <w:szCs w:val="28"/>
      <w:lang w:val="en-GB" w:eastAsia="en-GB"/>
    </w:rPr>
  </w:style>
  <w:style w:type="character" w:customStyle="1" w:styleId="6Char">
    <w:name w:val="标题 6 Char"/>
    <w:uiPriority w:val="9"/>
    <w:rsid w:val="0081487F"/>
    <w:rPr>
      <w:rFonts w:ascii="Arial" w:hAnsi="Arial"/>
      <w:lang w:val="en-GB"/>
    </w:rPr>
  </w:style>
  <w:style w:type="character" w:customStyle="1" w:styleId="7Char">
    <w:name w:val="标题 7 Char"/>
    <w:uiPriority w:val="9"/>
    <w:rsid w:val="0081487F"/>
    <w:rPr>
      <w:rFonts w:ascii="Arial" w:hAnsi="Arial"/>
      <w:lang w:val="en-GB"/>
    </w:rPr>
  </w:style>
  <w:style w:type="character" w:customStyle="1" w:styleId="8Char">
    <w:name w:val="标题 8 Char"/>
    <w:uiPriority w:val="9"/>
    <w:rsid w:val="0081487F"/>
    <w:rPr>
      <w:rFonts w:ascii="Arial" w:hAnsi="Arial"/>
      <w:sz w:val="36"/>
      <w:lang w:val="en-GB"/>
    </w:rPr>
  </w:style>
  <w:style w:type="character" w:customStyle="1" w:styleId="9Char">
    <w:name w:val="标题 9 Char"/>
    <w:uiPriority w:val="9"/>
    <w:rsid w:val="0081487F"/>
    <w:rPr>
      <w:rFonts w:ascii="Arial" w:hAnsi="Arial"/>
      <w:sz w:val="36"/>
      <w:lang w:val="en-GB"/>
    </w:rPr>
  </w:style>
  <w:style w:type="character" w:customStyle="1" w:styleId="Char0">
    <w:name w:val="页脚 Char"/>
    <w:uiPriority w:val="99"/>
    <w:rsid w:val="0081487F"/>
    <w:rPr>
      <w:rFonts w:ascii="Arial" w:hAnsi="Arial"/>
      <w:b/>
      <w:i/>
      <w:noProof/>
      <w:sz w:val="18"/>
    </w:rPr>
  </w:style>
  <w:style w:type="character" w:customStyle="1" w:styleId="Char1">
    <w:name w:val="列表 Char"/>
    <w:rsid w:val="0081487F"/>
    <w:rPr>
      <w:lang w:val="en-GB"/>
    </w:rPr>
  </w:style>
  <w:style w:type="character" w:customStyle="1" w:styleId="Char2">
    <w:name w:val="文档结构图 Char"/>
    <w:uiPriority w:val="99"/>
    <w:rsid w:val="0081487F"/>
    <w:rPr>
      <w:rFonts w:ascii="Tahoma" w:hAnsi="Tahoma"/>
      <w:lang w:val="en-GB" w:eastAsia="en-US"/>
    </w:rPr>
  </w:style>
  <w:style w:type="character" w:customStyle="1" w:styleId="Char3">
    <w:name w:val="纯文本 Char"/>
    <w:rsid w:val="0081487F"/>
    <w:rPr>
      <w:rFonts w:ascii="Courier New" w:hAnsi="Courier New"/>
      <w:lang w:val="nb-NO"/>
    </w:rPr>
  </w:style>
  <w:style w:type="character" w:customStyle="1" w:styleId="Char4">
    <w:name w:val="批注框文本 Char"/>
    <w:uiPriority w:val="99"/>
    <w:rsid w:val="0081487F"/>
    <w:rPr>
      <w:rFonts w:ascii="Tahoma" w:hAnsi="Tahoma" w:cs="Tahoma"/>
      <w:sz w:val="16"/>
      <w:szCs w:val="16"/>
      <w:lang w:val="en-GB" w:eastAsia="en-GB" w:bidi="ar-SA"/>
    </w:rPr>
  </w:style>
  <w:style w:type="character" w:customStyle="1" w:styleId="Char5">
    <w:name w:val="日期 Char"/>
    <w:rsid w:val="0081487F"/>
    <w:rPr>
      <w:lang w:val="en-GB"/>
    </w:rPr>
  </w:style>
  <w:style w:type="paragraph" w:customStyle="1" w:styleId="40">
    <w:name w:val="修订4"/>
    <w:hidden/>
    <w:semiHidden/>
    <w:qFormat/>
    <w:rsid w:val="0081487F"/>
    <w:rPr>
      <w:rFonts w:ascii="Times New Roman" w:eastAsia="Batang" w:hAnsi="Times New Roman"/>
      <w:lang w:val="en-GB" w:eastAsia="en-US"/>
    </w:rPr>
  </w:style>
  <w:style w:type="character" w:customStyle="1" w:styleId="CharChar22">
    <w:name w:val="Char Char22"/>
    <w:rsid w:val="0081487F"/>
    <w:rPr>
      <w:rFonts w:ascii="Arial" w:hAnsi="Arial"/>
      <w:b/>
      <w:i/>
      <w:noProof/>
      <w:sz w:val="18"/>
      <w:lang w:val="en-GB"/>
    </w:rPr>
  </w:style>
  <w:style w:type="character" w:customStyle="1" w:styleId="a8">
    <w:name w:val="(文字) (文字)"/>
    <w:rsid w:val="0081487F"/>
    <w:rPr>
      <w:rFonts w:ascii="Arial" w:eastAsia="MS Mincho" w:hAnsi="Arial" w:cs="Arial"/>
      <w:sz w:val="28"/>
      <w:szCs w:val="28"/>
      <w:lang w:val="en-GB" w:eastAsia="ja-JP"/>
    </w:rPr>
  </w:style>
  <w:style w:type="character" w:customStyle="1" w:styleId="CharChar18">
    <w:name w:val="Char Char18"/>
    <w:rsid w:val="0081487F"/>
    <w:rPr>
      <w:rFonts w:ascii="Arial" w:hAnsi="Arial"/>
      <w:lang w:eastAsia="en-US"/>
    </w:rPr>
  </w:style>
  <w:style w:type="character" w:customStyle="1" w:styleId="CarCar4">
    <w:name w:val="Car Car4"/>
    <w:rsid w:val="0081487F"/>
    <w:rPr>
      <w:rFonts w:ascii="Arial" w:eastAsia="MS Mincho" w:hAnsi="Arial"/>
      <w:lang w:val="en-GB" w:eastAsia="en-US" w:bidi="ar-SA"/>
    </w:rPr>
  </w:style>
  <w:style w:type="character" w:customStyle="1" w:styleId="CarCar8">
    <w:name w:val="Car Car8"/>
    <w:rsid w:val="0081487F"/>
    <w:rPr>
      <w:rFonts w:ascii="Arial" w:eastAsia="MS Mincho" w:hAnsi="Arial"/>
      <w:sz w:val="36"/>
      <w:lang w:val="en-GB" w:eastAsia="en-US" w:bidi="ar-SA"/>
    </w:rPr>
  </w:style>
  <w:style w:type="character" w:customStyle="1" w:styleId="CarCar3">
    <w:name w:val="Car Car3"/>
    <w:rsid w:val="0081487F"/>
    <w:rPr>
      <w:rFonts w:ascii="Arial" w:eastAsia="MS Mincho" w:hAnsi="Arial"/>
      <w:sz w:val="36"/>
      <w:lang w:val="en-GB" w:eastAsia="en-US" w:bidi="ar-SA"/>
    </w:rPr>
  </w:style>
  <w:style w:type="character" w:customStyle="1" w:styleId="CarCar7">
    <w:name w:val="Car Car7"/>
    <w:rsid w:val="0081487F"/>
    <w:rPr>
      <w:rFonts w:eastAsia="MS Mincho"/>
      <w:lang w:val="en-GB" w:eastAsia="en-US" w:bidi="ar-SA"/>
    </w:rPr>
  </w:style>
  <w:style w:type="character" w:customStyle="1" w:styleId="CarCar6">
    <w:name w:val="Car Car6"/>
    <w:rsid w:val="0081487F"/>
    <w:rPr>
      <w:rFonts w:ascii="Courier New" w:hAnsi="Courier New"/>
      <w:lang w:val="nb-NO" w:eastAsia="ja-JP" w:bidi="ar-SA"/>
    </w:rPr>
  </w:style>
  <w:style w:type="character" w:customStyle="1" w:styleId="CarCar2">
    <w:name w:val="Car Car2"/>
    <w:rsid w:val="0081487F"/>
    <w:rPr>
      <w:rFonts w:eastAsia="MS Mincho"/>
      <w:lang w:val="en-GB" w:eastAsia="ja-JP" w:bidi="ar-SA"/>
    </w:rPr>
  </w:style>
  <w:style w:type="character" w:customStyle="1" w:styleId="CarCar9">
    <w:name w:val="Car Car9"/>
    <w:rsid w:val="0081487F"/>
    <w:rPr>
      <w:rFonts w:ascii="Arial" w:hAnsi="Arial"/>
      <w:lang w:val="en-GB" w:eastAsia="ja-JP" w:bidi="ar-SA"/>
    </w:rPr>
  </w:style>
  <w:style w:type="character" w:customStyle="1" w:styleId="8">
    <w:name w:val="(文字) (文字)8"/>
    <w:rsid w:val="0081487F"/>
    <w:rPr>
      <w:rFonts w:ascii="Arial" w:eastAsia="MS Mincho" w:hAnsi="Arial"/>
      <w:lang w:val="en-GB" w:eastAsia="ar-SA" w:bidi="ar-SA"/>
    </w:rPr>
  </w:style>
  <w:style w:type="character" w:customStyle="1" w:styleId="7">
    <w:name w:val="(文字) (文字)7"/>
    <w:rsid w:val="0081487F"/>
    <w:rPr>
      <w:rFonts w:ascii="Arial" w:eastAsia="MS Mincho" w:hAnsi="Arial"/>
      <w:sz w:val="36"/>
      <w:lang w:val="en-GB" w:eastAsia="ar-SA" w:bidi="ar-SA"/>
    </w:rPr>
  </w:style>
  <w:style w:type="character" w:customStyle="1" w:styleId="60">
    <w:name w:val="(文字) (文字)6"/>
    <w:rsid w:val="0081487F"/>
    <w:rPr>
      <w:rFonts w:eastAsia="MS Mincho"/>
      <w:lang w:val="en-GB" w:eastAsia="ar-SA" w:bidi="ar-SA"/>
    </w:rPr>
  </w:style>
  <w:style w:type="character" w:customStyle="1" w:styleId="5">
    <w:name w:val="(文字) (文字)5"/>
    <w:rsid w:val="0081487F"/>
    <w:rPr>
      <w:rFonts w:ascii="Courier New" w:eastAsia="MS Mincho" w:hAnsi="Courier New"/>
      <w:lang w:val="nb-NO" w:eastAsia="ar-SA" w:bidi="ar-SA"/>
    </w:rPr>
  </w:style>
  <w:style w:type="character" w:customStyle="1" w:styleId="31">
    <w:name w:val="(文字) (文字)3"/>
    <w:rsid w:val="0081487F"/>
    <w:rPr>
      <w:rFonts w:eastAsia="MS Mincho"/>
      <w:lang w:val="en-GB" w:eastAsia="ar-SA" w:bidi="ar-SA"/>
    </w:rPr>
  </w:style>
  <w:style w:type="character" w:customStyle="1" w:styleId="17">
    <w:name w:val="(文字) (文字)1"/>
    <w:rsid w:val="0081487F"/>
    <w:rPr>
      <w:rFonts w:eastAsia="MS Mincho"/>
      <w:lang w:val="en-GB" w:eastAsia="ar-SA" w:bidi="ar-SA"/>
    </w:rPr>
  </w:style>
  <w:style w:type="character" w:customStyle="1" w:styleId="CharChar23">
    <w:name w:val="Char Char23"/>
    <w:rsid w:val="0081487F"/>
    <w:rPr>
      <w:rFonts w:ascii="Arial" w:hAnsi="Arial"/>
      <w:lang w:val="en-GB" w:eastAsia="en-US"/>
    </w:rPr>
  </w:style>
  <w:style w:type="character" w:customStyle="1" w:styleId="ZchnZchn5">
    <w:name w:val="Zchn Zchn5"/>
    <w:qFormat/>
    <w:rsid w:val="0081487F"/>
    <w:rPr>
      <w:rFonts w:ascii="Courier New" w:eastAsia="Batang" w:hAnsi="Courier New"/>
      <w:lang w:val="nb-NO" w:eastAsia="en-US" w:bidi="ar-SA"/>
    </w:rPr>
  </w:style>
  <w:style w:type="paragraph" w:customStyle="1" w:styleId="50">
    <w:name w:val="修订5"/>
    <w:hidden/>
    <w:semiHidden/>
    <w:qFormat/>
    <w:rsid w:val="0081487F"/>
    <w:rPr>
      <w:rFonts w:ascii="Times New Roman" w:eastAsia="Batang" w:hAnsi="Times New Roman"/>
      <w:lang w:val="en-GB" w:eastAsia="en-US"/>
    </w:rPr>
  </w:style>
  <w:style w:type="character" w:customStyle="1" w:styleId="Char6">
    <w:name w:val="批注文字 Char"/>
    <w:uiPriority w:val="99"/>
    <w:qFormat/>
    <w:rsid w:val="0081487F"/>
    <w:rPr>
      <w:lang w:val="en-GB" w:eastAsia="x-none"/>
    </w:rPr>
  </w:style>
  <w:style w:type="character" w:customStyle="1" w:styleId="Char10">
    <w:name w:val="批注主题 Char1"/>
    <w:rsid w:val="0081487F"/>
    <w:rPr>
      <w:b/>
      <w:bCs/>
      <w:lang w:val="en-GB" w:eastAsia="x-none"/>
    </w:rPr>
  </w:style>
  <w:style w:type="character" w:customStyle="1" w:styleId="Titre32">
    <w:name w:val="Titre 32"/>
    <w:rsid w:val="0081487F"/>
    <w:rPr>
      <w:rFonts w:ascii="Arial" w:hAnsi="Arial"/>
      <w:sz w:val="28"/>
      <w:szCs w:val="28"/>
      <w:lang w:val="en-GB" w:eastAsia="en-GB"/>
    </w:rPr>
  </w:style>
  <w:style w:type="character" w:customStyle="1" w:styleId="Titre31">
    <w:name w:val="Titre 31"/>
    <w:rsid w:val="0081487F"/>
    <w:rPr>
      <w:rFonts w:ascii="Arial" w:hAnsi="Arial"/>
      <w:sz w:val="28"/>
      <w:szCs w:val="28"/>
      <w:lang w:val="en-GB" w:eastAsia="en-GB"/>
    </w:rPr>
  </w:style>
  <w:style w:type="character" w:customStyle="1" w:styleId="trans">
    <w:name w:val="trans"/>
    <w:rsid w:val="0081487F"/>
  </w:style>
  <w:style w:type="character" w:customStyle="1" w:styleId="Char11">
    <w:name w:val="批注文字 Char1"/>
    <w:rsid w:val="0081487F"/>
    <w:rPr>
      <w:rFonts w:ascii="Times New Roman" w:hAnsi="Times New Roman"/>
      <w:lang w:val="en-GB" w:eastAsia="en-US"/>
    </w:rPr>
  </w:style>
  <w:style w:type="character" w:customStyle="1" w:styleId="h48">
    <w:name w:val="h48"/>
    <w:rsid w:val="0081487F"/>
    <w:rPr>
      <w:rFonts w:ascii="Arial" w:hAnsi="Arial" w:cs="Arial" w:hint="default"/>
      <w:sz w:val="24"/>
      <w:lang w:val="en-GB"/>
    </w:rPr>
  </w:style>
  <w:style w:type="character" w:customStyle="1" w:styleId="h510">
    <w:name w:val="h51"/>
    <w:rsid w:val="0081487F"/>
    <w:rPr>
      <w:rFonts w:ascii="Arial" w:eastAsia="SimSun" w:hAnsi="Arial" w:cs="Arial" w:hint="default"/>
      <w:sz w:val="22"/>
      <w:lang w:val="en-GB" w:eastAsia="en-US" w:bidi="ar-SA"/>
    </w:rPr>
  </w:style>
  <w:style w:type="character" w:customStyle="1" w:styleId="Head2A1">
    <w:name w:val="Head2A1"/>
    <w:rsid w:val="0081487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1487F"/>
    <w:rPr>
      <w:lang w:val="en-GB" w:eastAsia="en-US" w:bidi="ar-SA"/>
    </w:rPr>
  </w:style>
  <w:style w:type="character" w:customStyle="1" w:styleId="ListChar1">
    <w:name w:val="List Char1"/>
    <w:rsid w:val="0081487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1487F"/>
    <w:rPr>
      <w:b/>
      <w:lang w:val="en-GB"/>
    </w:rPr>
  </w:style>
  <w:style w:type="character" w:customStyle="1" w:styleId="a9">
    <w:name w:val="標準太字"/>
    <w:autoRedefine/>
    <w:rsid w:val="0081487F"/>
    <w:rPr>
      <w:b/>
    </w:rPr>
  </w:style>
  <w:style w:type="character" w:styleId="HTMLCode">
    <w:name w:val="HTML Code"/>
    <w:rsid w:val="0081487F"/>
    <w:rPr>
      <w:rFonts w:ascii="Arial Unicode MS" w:eastAsia="Arial Unicode MS" w:hAnsi="Arial Unicode MS" w:cs="Arial Unicode MS"/>
      <w:sz w:val="20"/>
      <w:szCs w:val="20"/>
    </w:rPr>
  </w:style>
  <w:style w:type="character" w:customStyle="1" w:styleId="PTK">
    <w:name w:val="PTK"/>
    <w:semiHidden/>
    <w:rsid w:val="0081487F"/>
    <w:rPr>
      <w:rFonts w:ascii="Arial" w:hAnsi="Arial" w:cs="Arial"/>
      <w:color w:val="000080"/>
      <w:sz w:val="20"/>
      <w:szCs w:val="20"/>
    </w:rPr>
  </w:style>
  <w:style w:type="character" w:customStyle="1" w:styleId="MTEquationSection">
    <w:name w:val="MTEquationSection"/>
    <w:qFormat/>
    <w:rsid w:val="0081487F"/>
    <w:rPr>
      <w:noProof w:val="0"/>
      <w:vanish w:val="0"/>
      <w:color w:val="FF0000"/>
      <w:lang w:eastAsia="en-US"/>
    </w:rPr>
  </w:style>
  <w:style w:type="paragraph" w:styleId="TOCHeading">
    <w:name w:val="TOC Heading"/>
    <w:basedOn w:val="Heading1"/>
    <w:next w:val="Normal"/>
    <w:uiPriority w:val="39"/>
    <w:unhideWhenUsed/>
    <w:qFormat/>
    <w:rsid w:val="008148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1487F"/>
    <w:rPr>
      <w:color w:val="808080"/>
    </w:rPr>
  </w:style>
  <w:style w:type="character" w:customStyle="1" w:styleId="CharChar31">
    <w:name w:val="Char Char31"/>
    <w:qFormat/>
    <w:rsid w:val="0081487F"/>
    <w:rPr>
      <w:rFonts w:ascii="Arial" w:hAnsi="Arial" w:cs="Arial" w:hint="default"/>
      <w:sz w:val="28"/>
      <w:lang w:val="en-GB" w:eastAsia="ko-KR" w:bidi="ar-SA"/>
    </w:rPr>
  </w:style>
  <w:style w:type="paragraph" w:styleId="Subtitle">
    <w:name w:val="Subtitle"/>
    <w:basedOn w:val="Normal"/>
    <w:next w:val="Normal"/>
    <w:link w:val="SubtitleChar"/>
    <w:qFormat/>
    <w:rsid w:val="008148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1487F"/>
    <w:rPr>
      <w:rFonts w:ascii="Calibri Light" w:eastAsia="SimSun" w:hAnsi="Calibri Light"/>
      <w:b/>
      <w:bCs/>
      <w:kern w:val="28"/>
      <w:sz w:val="32"/>
      <w:szCs w:val="32"/>
      <w:lang w:val="en-GB" w:eastAsia="ko-KR"/>
    </w:rPr>
  </w:style>
  <w:style w:type="character" w:customStyle="1" w:styleId="CharChar12">
    <w:name w:val="Char Char12"/>
    <w:rsid w:val="0081487F"/>
    <w:rPr>
      <w:lang w:val="en-GB" w:eastAsia="ja-JP"/>
    </w:rPr>
  </w:style>
  <w:style w:type="character" w:customStyle="1" w:styleId="CharChar41">
    <w:name w:val="Char Char41"/>
    <w:rsid w:val="0081487F"/>
    <w:rPr>
      <w:rFonts w:ascii="Times-Roman" w:hAnsi="Times-Roman"/>
      <w:lang w:val="nb-NO" w:eastAsia="ja-JP"/>
    </w:rPr>
  </w:style>
  <w:style w:type="character" w:customStyle="1" w:styleId="CharChar71">
    <w:name w:val="Char Char71"/>
    <w:rsid w:val="0081487F"/>
    <w:rPr>
      <w:rFonts w:ascii="SimHei" w:eastAsia="SimHei"/>
      <w:shd w:val="clear" w:color="auto" w:fill="000080"/>
      <w:lang w:val="en-GB" w:eastAsia="en-US"/>
    </w:rPr>
  </w:style>
  <w:style w:type="character" w:customStyle="1" w:styleId="CharChar101">
    <w:name w:val="Char Char101"/>
    <w:rsid w:val="0081487F"/>
    <w:rPr>
      <w:rFonts w:ascii="Times New Roman" w:hAnsi="Times New Roman"/>
      <w:lang w:val="en-GB" w:eastAsia="en-US"/>
    </w:rPr>
  </w:style>
  <w:style w:type="character" w:customStyle="1" w:styleId="CharChar91">
    <w:name w:val="Char Char91"/>
    <w:rsid w:val="0081487F"/>
    <w:rPr>
      <w:rFonts w:ascii="SimHei" w:eastAsia="SimHei"/>
      <w:sz w:val="16"/>
      <w:lang w:val="en-GB" w:eastAsia="en-US"/>
    </w:rPr>
  </w:style>
  <w:style w:type="character" w:customStyle="1" w:styleId="CharChar81">
    <w:name w:val="Char Char81"/>
    <w:semiHidden/>
    <w:rsid w:val="0081487F"/>
    <w:rPr>
      <w:rFonts w:ascii="Times New Roman" w:hAnsi="Times New Roman"/>
      <w:b/>
      <w:lang w:val="en-GB" w:eastAsia="en-US"/>
    </w:rPr>
  </w:style>
  <w:style w:type="paragraph" w:styleId="TableofFigures">
    <w:name w:val="table of figures"/>
    <w:basedOn w:val="Normal"/>
    <w:next w:val="Normal"/>
    <w:qFormat/>
    <w:rsid w:val="0081487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1487F"/>
    <w:rPr>
      <w:rFonts w:ascii="Times New Roman" w:hAnsi="Times New Roman"/>
      <w:lang w:val="en-GB" w:eastAsia="x-none"/>
    </w:rPr>
  </w:style>
  <w:style w:type="character" w:customStyle="1" w:styleId="CharChar131">
    <w:name w:val="Char Char131"/>
    <w:semiHidden/>
    <w:rsid w:val="0081487F"/>
    <w:rPr>
      <w:rFonts w:ascii="Malgun Gothic" w:eastAsia="Malgun Gothic" w:hAnsi="Malgun Gothic"/>
      <w:lang w:val="en-GB" w:eastAsia="en-US"/>
    </w:rPr>
  </w:style>
  <w:style w:type="character" w:customStyle="1" w:styleId="CharChar61">
    <w:name w:val="Char Char61"/>
    <w:rsid w:val="0081487F"/>
    <w:rPr>
      <w:rFonts w:ascii="Arial" w:eastAsia="Malgun Gothic" w:hAnsi="Arial"/>
      <w:sz w:val="32"/>
      <w:lang w:val="en-GB" w:eastAsia="en-US"/>
    </w:rPr>
  </w:style>
  <w:style w:type="character" w:customStyle="1" w:styleId="CharChar51">
    <w:name w:val="Char Char51"/>
    <w:rsid w:val="0081487F"/>
    <w:rPr>
      <w:rFonts w:ascii="Arial" w:eastAsia="Malgun Gothic" w:hAnsi="Arial"/>
      <w:sz w:val="28"/>
      <w:lang w:val="en-GB" w:eastAsia="en-US"/>
    </w:rPr>
  </w:style>
  <w:style w:type="character" w:customStyle="1" w:styleId="CharChar161">
    <w:name w:val="Char Char161"/>
    <w:rsid w:val="0081487F"/>
    <w:rPr>
      <w:rFonts w:ascii="Arial" w:eastAsia="Malgun Gothic" w:hAnsi="Arial"/>
      <w:lang w:val="en-GB" w:eastAsia="en-US"/>
    </w:rPr>
  </w:style>
  <w:style w:type="character" w:customStyle="1" w:styleId="CharChar141">
    <w:name w:val="Char Char141"/>
    <w:rsid w:val="0081487F"/>
    <w:rPr>
      <w:rFonts w:ascii="Arial" w:eastAsia="Malgun Gothic" w:hAnsi="Arial"/>
      <w:sz w:val="36"/>
      <w:lang w:val="en-GB" w:eastAsia="en-US"/>
    </w:rPr>
  </w:style>
  <w:style w:type="character" w:customStyle="1" w:styleId="CharChar111">
    <w:name w:val="Char Char111"/>
    <w:rsid w:val="0081487F"/>
    <w:rPr>
      <w:rFonts w:ascii="SimHei" w:eastAsia="Malgun Gothic" w:hAnsi="SimHei"/>
      <w:lang w:val="en-GB" w:eastAsia="en-US"/>
    </w:rPr>
  </w:style>
  <w:style w:type="character" w:customStyle="1" w:styleId="CharChar210">
    <w:name w:val="Char Char210"/>
    <w:rsid w:val="0081487F"/>
    <w:rPr>
      <w:rFonts w:ascii="Arial" w:hAnsi="Arial"/>
      <w:sz w:val="28"/>
      <w:lang w:val="en-GB" w:eastAsia="en-US"/>
    </w:rPr>
  </w:style>
  <w:style w:type="character" w:customStyle="1" w:styleId="CharChar151">
    <w:name w:val="Char Char151"/>
    <w:rsid w:val="0081487F"/>
    <w:rPr>
      <w:rFonts w:ascii="Arial" w:hAnsi="Arial"/>
      <w:sz w:val="36"/>
      <w:lang w:val="en-GB" w:eastAsia="x-none"/>
    </w:rPr>
  </w:style>
  <w:style w:type="character" w:customStyle="1" w:styleId="CharChar251">
    <w:name w:val="Char Char251"/>
    <w:rsid w:val="0081487F"/>
    <w:rPr>
      <w:rFonts w:ascii="Arial" w:hAnsi="Arial"/>
      <w:lang w:val="en-GB" w:eastAsia="en-US"/>
    </w:rPr>
  </w:style>
  <w:style w:type="character" w:customStyle="1" w:styleId="CharChar241">
    <w:name w:val="Char Char241"/>
    <w:rsid w:val="0081487F"/>
    <w:rPr>
      <w:rFonts w:ascii="Arial" w:hAnsi="Arial"/>
      <w:sz w:val="36"/>
      <w:lang w:val="en-GB" w:eastAsia="en-US"/>
    </w:rPr>
  </w:style>
  <w:style w:type="character" w:customStyle="1" w:styleId="CharChar301">
    <w:name w:val="Char Char301"/>
    <w:rsid w:val="0081487F"/>
    <w:rPr>
      <w:rFonts w:ascii="Arial" w:hAnsi="Arial"/>
      <w:lang w:val="en-GB" w:eastAsia="en-US"/>
    </w:rPr>
  </w:style>
  <w:style w:type="character" w:customStyle="1" w:styleId="CharChar291">
    <w:name w:val="Char Char291"/>
    <w:rsid w:val="0081487F"/>
    <w:rPr>
      <w:rFonts w:ascii="Arial" w:hAnsi="Arial"/>
      <w:sz w:val="36"/>
      <w:lang w:val="en-GB" w:eastAsia="en-US"/>
    </w:rPr>
  </w:style>
  <w:style w:type="character" w:customStyle="1" w:styleId="CharChar281">
    <w:name w:val="Char Char281"/>
    <w:rsid w:val="0081487F"/>
    <w:rPr>
      <w:rFonts w:ascii="Arial" w:hAnsi="Arial"/>
      <w:sz w:val="36"/>
      <w:lang w:val="en-GB" w:eastAsia="en-US"/>
    </w:rPr>
  </w:style>
  <w:style w:type="character" w:customStyle="1" w:styleId="CharChar271">
    <w:name w:val="Char Char271"/>
    <w:rsid w:val="0081487F"/>
    <w:rPr>
      <w:rFonts w:ascii="Arial" w:hAnsi="Arial"/>
      <w:b/>
      <w:i/>
      <w:noProof/>
      <w:sz w:val="18"/>
      <w:lang w:val="en-GB" w:eastAsia="en-US"/>
    </w:rPr>
  </w:style>
  <w:style w:type="character" w:customStyle="1" w:styleId="CharChar261">
    <w:name w:val="Char Char261"/>
    <w:rsid w:val="0081487F"/>
    <w:rPr>
      <w:rFonts w:ascii="Arial" w:hAnsi="Arial"/>
      <w:lang w:val="en-GB" w:eastAsia="x-none"/>
    </w:rPr>
  </w:style>
  <w:style w:type="character" w:customStyle="1" w:styleId="CharChar171">
    <w:name w:val="Char Char171"/>
    <w:rsid w:val="0081487F"/>
    <w:rPr>
      <w:rFonts w:ascii="Arial" w:hAnsi="Arial"/>
      <w:sz w:val="36"/>
      <w:lang w:val="x-none" w:eastAsia="en-US"/>
    </w:rPr>
  </w:style>
  <w:style w:type="character" w:customStyle="1" w:styleId="41">
    <w:name w:val="(文字) (文字)41"/>
    <w:rsid w:val="0081487F"/>
    <w:rPr>
      <w:rFonts w:eastAsia="Times New Roman"/>
      <w:lang w:val="en-GB" w:eastAsia="ar-SA" w:bidi="ar-SA"/>
    </w:rPr>
  </w:style>
  <w:style w:type="character" w:customStyle="1" w:styleId="CharChar211">
    <w:name w:val="Char Char211"/>
    <w:rsid w:val="0081487F"/>
    <w:rPr>
      <w:rFonts w:ascii="Times New Roman" w:hAnsi="Times New Roman"/>
      <w:lang w:val="en-GB" w:eastAsia="en-US"/>
    </w:rPr>
  </w:style>
  <w:style w:type="character" w:customStyle="1" w:styleId="CharChar201">
    <w:name w:val="Char Char201"/>
    <w:rsid w:val="0081487F"/>
    <w:rPr>
      <w:rFonts w:ascii="SimHei" w:eastAsia="SimHei"/>
      <w:sz w:val="16"/>
      <w:lang w:val="en-GB" w:eastAsia="en-US"/>
    </w:rPr>
  </w:style>
  <w:style w:type="character" w:customStyle="1" w:styleId="CharChar221">
    <w:name w:val="Char Char221"/>
    <w:rsid w:val="0081487F"/>
    <w:rPr>
      <w:rFonts w:ascii="Arial" w:hAnsi="Arial"/>
      <w:b/>
      <w:i/>
      <w:noProof/>
      <w:sz w:val="18"/>
      <w:lang w:val="en-GB"/>
    </w:rPr>
  </w:style>
  <w:style w:type="character" w:customStyle="1" w:styleId="9">
    <w:name w:val="(文字) (文字)9"/>
    <w:rsid w:val="0081487F"/>
    <w:rPr>
      <w:rFonts w:ascii="Arial" w:hAnsi="Arial"/>
      <w:sz w:val="28"/>
      <w:lang w:val="en-GB" w:eastAsia="ja-JP"/>
    </w:rPr>
  </w:style>
  <w:style w:type="character" w:customStyle="1" w:styleId="CharChar181">
    <w:name w:val="Char Char181"/>
    <w:rsid w:val="0081487F"/>
    <w:rPr>
      <w:rFonts w:ascii="Arial" w:hAnsi="Arial"/>
      <w:lang w:val="x-none" w:eastAsia="en-US"/>
    </w:rPr>
  </w:style>
  <w:style w:type="character" w:customStyle="1" w:styleId="CarCar41">
    <w:name w:val="Car Car41"/>
    <w:rsid w:val="0081487F"/>
    <w:rPr>
      <w:rFonts w:ascii="Arial" w:hAnsi="Arial"/>
      <w:lang w:val="en-GB" w:eastAsia="en-US"/>
    </w:rPr>
  </w:style>
  <w:style w:type="character" w:customStyle="1" w:styleId="CarCar81">
    <w:name w:val="Car Car81"/>
    <w:rsid w:val="0081487F"/>
    <w:rPr>
      <w:rFonts w:ascii="Arial" w:hAnsi="Arial"/>
      <w:sz w:val="36"/>
      <w:lang w:val="en-GB" w:eastAsia="en-US"/>
    </w:rPr>
  </w:style>
  <w:style w:type="character" w:customStyle="1" w:styleId="CarCar31">
    <w:name w:val="Car Car31"/>
    <w:rsid w:val="0081487F"/>
    <w:rPr>
      <w:rFonts w:ascii="Arial" w:hAnsi="Arial"/>
      <w:sz w:val="36"/>
      <w:lang w:val="en-GB" w:eastAsia="en-US"/>
    </w:rPr>
  </w:style>
  <w:style w:type="character" w:customStyle="1" w:styleId="CarCar71">
    <w:name w:val="Car Car71"/>
    <w:rsid w:val="0081487F"/>
    <w:rPr>
      <w:rFonts w:eastAsia="Times New Roman"/>
      <w:lang w:val="en-GB" w:eastAsia="en-US"/>
    </w:rPr>
  </w:style>
  <w:style w:type="character" w:customStyle="1" w:styleId="CarCar61">
    <w:name w:val="Car Car61"/>
    <w:rsid w:val="0081487F"/>
    <w:rPr>
      <w:rFonts w:ascii="Times-Roman" w:hAnsi="Times-Roman"/>
      <w:lang w:val="nb-NO" w:eastAsia="ja-JP"/>
    </w:rPr>
  </w:style>
  <w:style w:type="character" w:customStyle="1" w:styleId="CarCar21">
    <w:name w:val="Car Car21"/>
    <w:rsid w:val="0081487F"/>
    <w:rPr>
      <w:rFonts w:eastAsia="Times New Roman"/>
      <w:lang w:val="en-GB" w:eastAsia="ja-JP"/>
    </w:rPr>
  </w:style>
  <w:style w:type="character" w:customStyle="1" w:styleId="CarCar91">
    <w:name w:val="Car Car91"/>
    <w:rsid w:val="0081487F"/>
    <w:rPr>
      <w:rFonts w:ascii="Arial" w:hAnsi="Arial"/>
      <w:lang w:val="en-GB" w:eastAsia="ja-JP"/>
    </w:rPr>
  </w:style>
  <w:style w:type="character" w:customStyle="1" w:styleId="CarCar101">
    <w:name w:val="Car Car101"/>
    <w:rsid w:val="0081487F"/>
    <w:rPr>
      <w:rFonts w:ascii="Arial" w:hAnsi="Arial"/>
      <w:lang w:val="en-GB" w:eastAsia="ja-JP"/>
    </w:rPr>
  </w:style>
  <w:style w:type="character" w:customStyle="1" w:styleId="81">
    <w:name w:val="(文字) (文字)81"/>
    <w:rsid w:val="0081487F"/>
    <w:rPr>
      <w:rFonts w:ascii="Arial" w:hAnsi="Arial"/>
      <w:lang w:val="en-GB" w:eastAsia="ar-SA" w:bidi="ar-SA"/>
    </w:rPr>
  </w:style>
  <w:style w:type="character" w:customStyle="1" w:styleId="71">
    <w:name w:val="(文字) (文字)71"/>
    <w:rsid w:val="0081487F"/>
    <w:rPr>
      <w:rFonts w:ascii="Arial" w:hAnsi="Arial"/>
      <w:sz w:val="36"/>
      <w:lang w:val="en-GB" w:eastAsia="ar-SA" w:bidi="ar-SA"/>
    </w:rPr>
  </w:style>
  <w:style w:type="character" w:customStyle="1" w:styleId="61">
    <w:name w:val="(文字) (文字)61"/>
    <w:rsid w:val="0081487F"/>
    <w:rPr>
      <w:rFonts w:eastAsia="Times New Roman"/>
      <w:lang w:val="en-GB" w:eastAsia="ar-SA" w:bidi="ar-SA"/>
    </w:rPr>
  </w:style>
  <w:style w:type="character" w:customStyle="1" w:styleId="51">
    <w:name w:val="(文字) (文字)51"/>
    <w:rsid w:val="0081487F"/>
    <w:rPr>
      <w:rFonts w:ascii="Times-Roman" w:hAnsi="Times-Roman"/>
      <w:lang w:val="nb-NO" w:eastAsia="ar-SA" w:bidi="ar-SA"/>
    </w:rPr>
  </w:style>
  <w:style w:type="character" w:customStyle="1" w:styleId="310">
    <w:name w:val="(文字) (文字)31"/>
    <w:rsid w:val="0081487F"/>
    <w:rPr>
      <w:rFonts w:eastAsia="Times New Roman"/>
      <w:lang w:val="en-GB" w:eastAsia="ar-SA" w:bidi="ar-SA"/>
    </w:rPr>
  </w:style>
  <w:style w:type="character" w:customStyle="1" w:styleId="110">
    <w:name w:val="(文字) (文字)11"/>
    <w:rsid w:val="0081487F"/>
    <w:rPr>
      <w:rFonts w:eastAsia="Times New Roman"/>
      <w:lang w:val="en-GB" w:eastAsia="ar-SA" w:bidi="ar-SA"/>
    </w:rPr>
  </w:style>
  <w:style w:type="character" w:customStyle="1" w:styleId="CharChar231">
    <w:name w:val="Char Char231"/>
    <w:rsid w:val="0081487F"/>
    <w:rPr>
      <w:rFonts w:ascii="Arial" w:hAnsi="Arial"/>
      <w:lang w:val="en-GB" w:eastAsia="en-US"/>
    </w:rPr>
  </w:style>
  <w:style w:type="character" w:customStyle="1" w:styleId="Titre33">
    <w:name w:val="Titre 33"/>
    <w:rsid w:val="0081487F"/>
    <w:rPr>
      <w:rFonts w:ascii="Arial" w:hAnsi="Arial"/>
      <w:sz w:val="28"/>
      <w:lang w:val="en-GB" w:eastAsia="en-GB"/>
    </w:rPr>
  </w:style>
  <w:style w:type="character" w:customStyle="1" w:styleId="ZchnZchn51">
    <w:name w:val="Zchn Zchn51"/>
    <w:rsid w:val="0081487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1487F"/>
    <w:rPr>
      <w:rFonts w:ascii="Times New Roman" w:eastAsia="Times New Roman" w:hAnsi="Times New Roman" w:cs="Times New Roman"/>
      <w:b/>
      <w:sz w:val="20"/>
      <w:szCs w:val="20"/>
      <w:lang w:val="en-GB" w:eastAsia="x-none"/>
    </w:rPr>
  </w:style>
  <w:style w:type="table" w:styleId="TableGrid1">
    <w:name w:val="Table Grid 1"/>
    <w:basedOn w:val="TableNormal"/>
    <w:rsid w:val="0081487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1487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1487F"/>
    <w:rPr>
      <w:color w:val="808080"/>
      <w:shd w:val="clear" w:color="auto" w:fill="E6E6E6"/>
    </w:rPr>
  </w:style>
  <w:style w:type="character" w:styleId="SubtleReference">
    <w:name w:val="Subtle Reference"/>
    <w:uiPriority w:val="31"/>
    <w:qFormat/>
    <w:rsid w:val="0081487F"/>
    <w:rPr>
      <w:smallCaps/>
      <w:color w:val="5A5A5A"/>
    </w:rPr>
  </w:style>
  <w:style w:type="character" w:customStyle="1" w:styleId="salin1c">
    <w:name w:val="salin1c"/>
    <w:semiHidden/>
    <w:rsid w:val="0081487F"/>
    <w:rPr>
      <w:rFonts w:ascii="Arial" w:hAnsi="Arial" w:cs="Arial"/>
      <w:color w:val="auto"/>
      <w:sz w:val="20"/>
      <w:szCs w:val="20"/>
    </w:rPr>
  </w:style>
  <w:style w:type="character" w:customStyle="1" w:styleId="TF1">
    <w:name w:val="TF字符"/>
    <w:aliases w:val="left字符"/>
    <w:rsid w:val="0081487F"/>
    <w:rPr>
      <w:rFonts w:ascii="Arial" w:hAnsi="Arial"/>
      <w:b/>
      <w:lang w:val="en-GB" w:eastAsia="en-US"/>
    </w:rPr>
  </w:style>
  <w:style w:type="paragraph" w:customStyle="1" w:styleId="aa">
    <w:name w:val="修订"/>
    <w:hidden/>
    <w:semiHidden/>
    <w:qFormat/>
    <w:rsid w:val="0081487F"/>
    <w:rPr>
      <w:rFonts w:ascii="Times New Roman" w:eastAsia="Batang" w:hAnsi="Times New Roman"/>
      <w:lang w:val="en-GB" w:eastAsia="en-US"/>
    </w:rPr>
  </w:style>
  <w:style w:type="paragraph" w:customStyle="1" w:styleId="-31">
    <w:name w:val="深色列表 - 着色 31"/>
    <w:hidden/>
    <w:uiPriority w:val="99"/>
    <w:semiHidden/>
    <w:qFormat/>
    <w:rsid w:val="0081487F"/>
    <w:rPr>
      <w:rFonts w:ascii="Times New Roman" w:eastAsia="MS Mincho" w:hAnsi="Times New Roman"/>
      <w:lang w:val="en-GB" w:eastAsia="en-US"/>
    </w:rPr>
  </w:style>
  <w:style w:type="character" w:customStyle="1" w:styleId="1-11">
    <w:name w:val="网格表 1 浅色 - 着色 11"/>
    <w:uiPriority w:val="31"/>
    <w:qFormat/>
    <w:rsid w:val="0081487F"/>
    <w:rPr>
      <w:smallCaps/>
      <w:color w:val="5A5A5A"/>
    </w:rPr>
  </w:style>
  <w:style w:type="character" w:customStyle="1" w:styleId="textbodybold1">
    <w:name w:val="textbodybold1"/>
    <w:rsid w:val="0081487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1487F"/>
    <w:rPr>
      <w:rFonts w:ascii="Cambria" w:eastAsia="Times New Roman" w:hAnsi="Cambria" w:cs="Times New Roman"/>
      <w:b/>
      <w:bCs/>
      <w:kern w:val="28"/>
      <w:sz w:val="32"/>
      <w:szCs w:val="32"/>
      <w:lang w:val="en-GB"/>
    </w:rPr>
  </w:style>
  <w:style w:type="table" w:styleId="TableClassic2">
    <w:name w:val="Table Classic 2"/>
    <w:basedOn w:val="TableNormal"/>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487F"/>
    <w:rPr>
      <w:rFonts w:ascii="Times New Roman" w:eastAsia="SimSun" w:hAnsi="Times New Roman"/>
      <w:lang w:val="en-GB" w:eastAsia="en-US"/>
    </w:rPr>
  </w:style>
  <w:style w:type="character" w:customStyle="1" w:styleId="-21">
    <w:name w:val="浅色网格 - 着色 21"/>
    <w:uiPriority w:val="99"/>
    <w:unhideWhenUsed/>
    <w:rsid w:val="0081487F"/>
    <w:rPr>
      <w:color w:val="808080"/>
    </w:rPr>
  </w:style>
  <w:style w:type="character" w:customStyle="1" w:styleId="nowrap1">
    <w:name w:val="nowrap1"/>
    <w:rsid w:val="0081487F"/>
  </w:style>
  <w:style w:type="character" w:customStyle="1" w:styleId="shorttext">
    <w:name w:val="short_text"/>
    <w:rsid w:val="0081487F"/>
  </w:style>
  <w:style w:type="character" w:customStyle="1" w:styleId="UnresolvedMention1">
    <w:name w:val="Unresolved Mention1"/>
    <w:uiPriority w:val="99"/>
    <w:unhideWhenUsed/>
    <w:qFormat/>
    <w:rsid w:val="0081487F"/>
    <w:rPr>
      <w:color w:val="808080"/>
      <w:shd w:val="clear" w:color="auto" w:fill="E6E6E6"/>
    </w:rPr>
  </w:style>
  <w:style w:type="character" w:customStyle="1" w:styleId="Char12">
    <w:name w:val="页脚 Char1"/>
    <w:rsid w:val="0081487F"/>
    <w:rPr>
      <w:sz w:val="18"/>
      <w:szCs w:val="18"/>
      <w:lang w:val="en-GB" w:eastAsia="en-US"/>
    </w:rPr>
  </w:style>
  <w:style w:type="character" w:customStyle="1" w:styleId="-11">
    <w:name w:val="浅色网格 - 着色 11"/>
    <w:uiPriority w:val="99"/>
    <w:rsid w:val="0081487F"/>
    <w:rPr>
      <w:color w:val="808080"/>
    </w:rPr>
  </w:style>
  <w:style w:type="character" w:customStyle="1" w:styleId="UnresolvedMention2">
    <w:name w:val="Unresolved Mention2"/>
    <w:uiPriority w:val="99"/>
    <w:rsid w:val="0081487F"/>
    <w:rPr>
      <w:color w:val="808080"/>
      <w:shd w:val="clear" w:color="auto" w:fill="E6E6E6"/>
    </w:rPr>
  </w:style>
  <w:style w:type="paragraph" w:customStyle="1" w:styleId="-110">
    <w:name w:val="彩色底纹 - 着色 11"/>
    <w:hidden/>
    <w:uiPriority w:val="99"/>
    <w:semiHidden/>
    <w:qFormat/>
    <w:rsid w:val="0081487F"/>
    <w:rPr>
      <w:rFonts w:ascii="Times New Roman" w:eastAsia="SimSun" w:hAnsi="Times New Roman"/>
      <w:lang w:val="en-GB" w:eastAsia="en-US"/>
    </w:rPr>
  </w:style>
  <w:style w:type="character" w:customStyle="1" w:styleId="UnresolvedMention3">
    <w:name w:val="Unresolved Mention3"/>
    <w:uiPriority w:val="99"/>
    <w:semiHidden/>
    <w:unhideWhenUsed/>
    <w:rsid w:val="0081487F"/>
    <w:rPr>
      <w:color w:val="808080"/>
      <w:shd w:val="clear" w:color="auto" w:fill="E6E6E6"/>
    </w:rPr>
  </w:style>
  <w:style w:type="character" w:customStyle="1" w:styleId="ab">
    <w:name w:val="未处理的提及"/>
    <w:uiPriority w:val="52"/>
    <w:rsid w:val="0081487F"/>
    <w:rPr>
      <w:color w:val="808080"/>
      <w:shd w:val="clear" w:color="auto" w:fill="E6E6E6"/>
    </w:rPr>
  </w:style>
  <w:style w:type="character" w:customStyle="1" w:styleId="Char13">
    <w:name w:val="标题 Char1"/>
    <w:rsid w:val="0081487F"/>
    <w:rPr>
      <w:rFonts w:ascii="Cambria" w:hAnsi="Cambria" w:cs="Times New Roman"/>
      <w:b/>
      <w:bCs/>
      <w:sz w:val="32"/>
      <w:szCs w:val="32"/>
      <w:lang w:val="en-GB" w:eastAsia="en-US"/>
    </w:rPr>
  </w:style>
  <w:style w:type="character" w:customStyle="1" w:styleId="NoSpacingChar">
    <w:name w:val="No Spacing Char"/>
    <w:link w:val="NoSpacing"/>
    <w:uiPriority w:val="1"/>
    <w:locked/>
    <w:rsid w:val="0081487F"/>
    <w:rPr>
      <w:rFonts w:ascii="Arial" w:eastAsia="PMingLiU" w:hAnsi="Arial" w:cs="Arial"/>
    </w:rPr>
  </w:style>
  <w:style w:type="paragraph" w:styleId="NoSpacing">
    <w:name w:val="No Spacing"/>
    <w:basedOn w:val="Normal"/>
    <w:link w:val="NoSpacingChar"/>
    <w:uiPriority w:val="1"/>
    <w:qFormat/>
    <w:rsid w:val="0081487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1487F"/>
    <w:pPr>
      <w:jc w:val="both"/>
    </w:pPr>
    <w:rPr>
      <w:rFonts w:ascii="Arial" w:eastAsia="PMingLiU" w:hAnsi="Arial"/>
      <w:i/>
      <w:iCs/>
      <w:color w:val="000000"/>
    </w:rPr>
  </w:style>
  <w:style w:type="character" w:customStyle="1" w:styleId="QuoteChar">
    <w:name w:val="Quote Char"/>
    <w:basedOn w:val="DefaultParagraphFont"/>
    <w:link w:val="Quote"/>
    <w:uiPriority w:val="29"/>
    <w:rsid w:val="0081487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1487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1487F"/>
    <w:rPr>
      <w:rFonts w:ascii="Arial" w:eastAsia="PMingLiU" w:hAnsi="Arial"/>
      <w:b/>
      <w:bCs/>
      <w:i/>
      <w:iCs/>
      <w:color w:val="4F81BD"/>
      <w:lang w:val="en-GB" w:eastAsia="en-US"/>
    </w:rPr>
  </w:style>
  <w:style w:type="character" w:styleId="SubtleEmphasis">
    <w:name w:val="Subtle Emphasis"/>
    <w:uiPriority w:val="19"/>
    <w:qFormat/>
    <w:rsid w:val="0081487F"/>
    <w:rPr>
      <w:i/>
      <w:iCs/>
      <w:color w:val="808080"/>
    </w:rPr>
  </w:style>
  <w:style w:type="character" w:styleId="IntenseEmphasis">
    <w:name w:val="Intense Emphasis"/>
    <w:uiPriority w:val="21"/>
    <w:qFormat/>
    <w:rsid w:val="0081487F"/>
    <w:rPr>
      <w:b/>
      <w:bCs/>
      <w:i/>
      <w:iCs/>
      <w:color w:val="4F81BD"/>
    </w:rPr>
  </w:style>
  <w:style w:type="character" w:styleId="IntenseReference">
    <w:name w:val="Intense Reference"/>
    <w:uiPriority w:val="32"/>
    <w:qFormat/>
    <w:rsid w:val="0081487F"/>
    <w:rPr>
      <w:b/>
      <w:bCs/>
      <w:smallCaps/>
      <w:color w:val="C0504D"/>
      <w:spacing w:val="5"/>
      <w:u w:val="single"/>
    </w:rPr>
  </w:style>
  <w:style w:type="character" w:styleId="BookTitle">
    <w:name w:val="Book Title"/>
    <w:uiPriority w:val="33"/>
    <w:qFormat/>
    <w:rsid w:val="0081487F"/>
    <w:rPr>
      <w:b/>
      <w:bCs/>
      <w:smallCaps/>
      <w:spacing w:val="5"/>
    </w:rPr>
  </w:style>
  <w:style w:type="character" w:customStyle="1" w:styleId="Char30">
    <w:name w:val="批注主题 Char3"/>
    <w:locked/>
    <w:rsid w:val="0081487F"/>
    <w:rPr>
      <w:rFonts w:ascii="Times New Roman" w:eastAsia="MS Mincho" w:hAnsi="Times New Roman"/>
      <w:b/>
      <w:bCs/>
      <w:lang w:eastAsia="en-US"/>
    </w:rPr>
  </w:style>
  <w:style w:type="character" w:customStyle="1" w:styleId="Char14">
    <w:name w:val="日期 Char1"/>
    <w:rsid w:val="0081487F"/>
    <w:rPr>
      <w:rFonts w:ascii="MS Mincho" w:eastAsia="MS Mincho" w:hAnsi="MS Mincho" w:hint="eastAsia"/>
      <w:lang w:val="en-GB"/>
    </w:rPr>
  </w:style>
  <w:style w:type="character" w:customStyle="1" w:styleId="Absatz-Standardschriftart2">
    <w:name w:val="Absatz-Standardschriftart2"/>
    <w:rsid w:val="0081487F"/>
  </w:style>
  <w:style w:type="character" w:customStyle="1" w:styleId="Absatz-Standardschriftart3">
    <w:name w:val="Absatz-Standardschriftart3"/>
    <w:rsid w:val="0081487F"/>
  </w:style>
  <w:style w:type="character" w:customStyle="1" w:styleId="8Char1">
    <w:name w:val="标题 8 Char1"/>
    <w:rsid w:val="0081487F"/>
    <w:rPr>
      <w:rFonts w:ascii="Arial" w:hAnsi="Arial" w:cs="Arial" w:hint="default"/>
      <w:sz w:val="36"/>
      <w:lang w:val="en-GB" w:eastAsia="en-US" w:bidi="ar-SA"/>
    </w:rPr>
  </w:style>
  <w:style w:type="character" w:customStyle="1" w:styleId="Char20">
    <w:name w:val="批注主题 Char2"/>
    <w:rsid w:val="0081487F"/>
    <w:rPr>
      <w:rFonts w:ascii="SimSun" w:eastAsia="SimSun" w:hAnsi="SimSun" w:hint="eastAsia"/>
      <w:b/>
      <w:bCs/>
      <w:lang w:eastAsia="en-US"/>
    </w:rPr>
  </w:style>
  <w:style w:type="character" w:customStyle="1" w:styleId="Char15">
    <w:name w:val="注释标题 Char1"/>
    <w:rsid w:val="0081487F"/>
    <w:rPr>
      <w:rFonts w:ascii="MS Mincho" w:eastAsia="MS Mincho" w:hAnsi="MS Mincho" w:hint="eastAsia"/>
      <w:lang w:eastAsia="en-US"/>
    </w:rPr>
  </w:style>
  <w:style w:type="character" w:customStyle="1" w:styleId="9Char1">
    <w:name w:val="标题 9 Char1"/>
    <w:rsid w:val="0081487F"/>
    <w:rPr>
      <w:rFonts w:ascii="Arial" w:hAnsi="Arial" w:cs="Arial" w:hint="default"/>
      <w:sz w:val="36"/>
      <w:lang w:val="en-GB"/>
    </w:rPr>
  </w:style>
  <w:style w:type="character" w:customStyle="1" w:styleId="Char16">
    <w:name w:val="文档结构图 Char1"/>
    <w:semiHidden/>
    <w:rsid w:val="0081487F"/>
    <w:rPr>
      <w:rFonts w:ascii="Tahoma" w:hAnsi="Tahoma" w:cs="Tahoma" w:hint="default"/>
      <w:shd w:val="clear" w:color="auto" w:fill="000080"/>
      <w:lang w:val="en-GB"/>
    </w:rPr>
  </w:style>
  <w:style w:type="character" w:customStyle="1" w:styleId="Char17">
    <w:name w:val="纯文本 Char1"/>
    <w:rsid w:val="0081487F"/>
    <w:rPr>
      <w:rFonts w:ascii="Courier New" w:eastAsia="SimSun" w:hAnsi="Courier New" w:cs="Courier New" w:hint="default"/>
      <w:lang w:val="nb-NO"/>
    </w:rPr>
  </w:style>
  <w:style w:type="character" w:customStyle="1" w:styleId="Char18">
    <w:name w:val="批注框文本 Char1"/>
    <w:uiPriority w:val="99"/>
    <w:rsid w:val="0081487F"/>
    <w:rPr>
      <w:rFonts w:ascii="Tahoma" w:hAnsi="Tahoma" w:cs="Tahoma" w:hint="default"/>
      <w:sz w:val="16"/>
      <w:szCs w:val="16"/>
      <w:lang w:val="en-GB"/>
    </w:rPr>
  </w:style>
  <w:style w:type="character" w:customStyle="1" w:styleId="Char19">
    <w:name w:val="尾注文本 Char1"/>
    <w:rsid w:val="0081487F"/>
    <w:rPr>
      <w:rFonts w:ascii="SimSun" w:eastAsia="SimSun" w:hAnsi="SimSun" w:hint="eastAsia"/>
      <w:lang w:val="en-GB"/>
    </w:rPr>
  </w:style>
  <w:style w:type="character" w:customStyle="1" w:styleId="Char1a">
    <w:name w:val="正文文本缩进 Char1"/>
    <w:rsid w:val="0081487F"/>
    <w:rPr>
      <w:rFonts w:ascii="Batang" w:eastAsia="Batang" w:hAnsi="Batang" w:hint="eastAsia"/>
      <w:lang w:val="en-GB"/>
    </w:rPr>
  </w:style>
  <w:style w:type="character" w:customStyle="1" w:styleId="2Char1">
    <w:name w:val="正文文本 2 Char1"/>
    <w:rsid w:val="0081487F"/>
    <w:rPr>
      <w:rFonts w:ascii="CG Times (WN)" w:eastAsia="Malgun Gothic" w:hAnsi="CG Times (WN)" w:hint="default"/>
      <w:i/>
      <w:iCs w:val="0"/>
      <w:lang w:val="en-GB" w:eastAsia="ko-KR"/>
    </w:rPr>
  </w:style>
  <w:style w:type="character" w:customStyle="1" w:styleId="3Char1">
    <w:name w:val="正文文本 3 Char1"/>
    <w:rsid w:val="0081487F"/>
    <w:rPr>
      <w:rFonts w:ascii="CG Times (WN)" w:eastAsia="Osaka" w:hAnsi="CG Times (WN)" w:hint="default"/>
      <w:color w:val="000000"/>
      <w:lang w:val="en-GB" w:eastAsia="ko-KR"/>
    </w:rPr>
  </w:style>
  <w:style w:type="character" w:customStyle="1" w:styleId="2Char10">
    <w:name w:val="正文文本缩进 2 Char1"/>
    <w:rsid w:val="0081487F"/>
    <w:rPr>
      <w:rFonts w:ascii="CG Times (WN)" w:eastAsia="MS Mincho" w:hAnsi="CG Times (WN)" w:hint="default"/>
      <w:lang w:val="en-GB"/>
    </w:rPr>
  </w:style>
  <w:style w:type="character" w:customStyle="1" w:styleId="HTMLChar1">
    <w:name w:val="HTML 预设格式 Char1"/>
    <w:rsid w:val="0081487F"/>
    <w:rPr>
      <w:rFonts w:ascii="Courier New" w:eastAsia="MS Mincho" w:hAnsi="Courier New" w:cs="Courier New" w:hint="default"/>
      <w:lang w:val="en-GB"/>
    </w:rPr>
  </w:style>
  <w:style w:type="character" w:customStyle="1" w:styleId="gt-baf-word-clickable1">
    <w:name w:val="gt-baf-word-clickable1"/>
    <w:rsid w:val="0081487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487F"/>
    <w:rPr>
      <w:rFonts w:ascii="Arial" w:hAnsi="Arial" w:cs="Arial" w:hint="default"/>
      <w:b/>
      <w:bCs w:val="0"/>
      <w:sz w:val="18"/>
      <w:lang w:val="en-GB" w:eastAsia="en-US"/>
    </w:rPr>
  </w:style>
  <w:style w:type="character" w:customStyle="1" w:styleId="Char21">
    <w:name w:val="메모 주제 Char2"/>
    <w:rsid w:val="0081487F"/>
    <w:rPr>
      <w:rFonts w:ascii="Times New Roman" w:eastAsia="Times New Roman" w:hAnsi="Times New Roman" w:cs="Times New Roman" w:hint="default"/>
      <w:b/>
      <w:bCs/>
      <w:lang w:val="en-GB" w:eastAsia="en-US"/>
    </w:rPr>
  </w:style>
  <w:style w:type="character" w:customStyle="1" w:styleId="searchcontent1">
    <w:name w:val="search_content1"/>
    <w:rsid w:val="0081487F"/>
    <w:rPr>
      <w:sz w:val="13"/>
      <w:szCs w:val="13"/>
    </w:rPr>
  </w:style>
  <w:style w:type="character" w:customStyle="1" w:styleId="18">
    <w:name w:val="純文字 字元1"/>
    <w:rsid w:val="0081487F"/>
    <w:rPr>
      <w:rFonts w:ascii="MingLiU" w:eastAsia="MingLiU" w:hAnsi="Courier New" w:cs="Courier New" w:hint="eastAsia"/>
      <w:sz w:val="24"/>
      <w:szCs w:val="24"/>
      <w:lang w:val="en-GB" w:eastAsia="en-US"/>
    </w:rPr>
  </w:style>
  <w:style w:type="character" w:customStyle="1" w:styleId="19">
    <w:name w:val="章節附註文字 字元1"/>
    <w:rsid w:val="0081487F"/>
    <w:rPr>
      <w:lang w:val="en-GB" w:eastAsia="en-US"/>
    </w:rPr>
  </w:style>
  <w:style w:type="character" w:customStyle="1" w:styleId="23">
    <w:name w:val="段落フォント2"/>
    <w:rsid w:val="0081487F"/>
  </w:style>
  <w:style w:type="character" w:customStyle="1" w:styleId="24">
    <w:name w:val="コメント参照2"/>
    <w:rsid w:val="008148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487F"/>
    <w:rPr>
      <w:rFonts w:ascii="Arial" w:hAnsi="Arial" w:cs="Arial" w:hint="default"/>
      <w:sz w:val="36"/>
      <w:lang w:val="en-GB" w:eastAsia="en-US"/>
    </w:rPr>
  </w:style>
  <w:style w:type="character" w:customStyle="1" w:styleId="32">
    <w:name w:val="段落フォント3"/>
    <w:rsid w:val="0081487F"/>
  </w:style>
  <w:style w:type="character" w:customStyle="1" w:styleId="33">
    <w:name w:val="コメント参照3"/>
    <w:rsid w:val="0081487F"/>
    <w:rPr>
      <w:sz w:val="16"/>
    </w:rPr>
  </w:style>
  <w:style w:type="character" w:customStyle="1" w:styleId="CommentSubjectChar3">
    <w:name w:val="Comment Subject Char3"/>
    <w:rsid w:val="0081487F"/>
    <w:rPr>
      <w:rFonts w:ascii="Times New Roman" w:hAnsi="Times New Roman" w:cs="Times New Roman" w:hint="default"/>
      <w:b/>
      <w:bCs/>
      <w:lang w:val="en-GB" w:eastAsia="en-US"/>
    </w:rPr>
  </w:style>
  <w:style w:type="character" w:customStyle="1" w:styleId="1a">
    <w:name w:val="吹き出し (文字)1"/>
    <w:uiPriority w:val="99"/>
    <w:semiHidden/>
    <w:rsid w:val="0081487F"/>
    <w:rPr>
      <w:rFonts w:ascii="MS Mincho" w:eastAsia="MS Mincho" w:hAnsi="Times New Roman" w:hint="eastAsia"/>
      <w:sz w:val="18"/>
      <w:szCs w:val="18"/>
      <w:lang w:val="en-GB" w:eastAsia="en-US"/>
    </w:rPr>
  </w:style>
  <w:style w:type="character" w:customStyle="1" w:styleId="1b">
    <w:name w:val="見出しマップ (文字)1"/>
    <w:uiPriority w:val="99"/>
    <w:semiHidden/>
    <w:rsid w:val="0081487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487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1487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1487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148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1487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148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1487F"/>
    <w:rPr>
      <w:rFonts w:ascii="Arial" w:eastAsia="PMingLiU" w:hAnsi="Arial" w:cs="Arial" w:hint="default"/>
      <w:b/>
      <w:bCs/>
      <w:i/>
      <w:iCs/>
      <w:color w:val="4F81BD"/>
      <w:lang w:val="en-GB" w:eastAsia="en-US"/>
    </w:rPr>
  </w:style>
  <w:style w:type="character" w:customStyle="1" w:styleId="PlainTable35">
    <w:name w:val="Plain Table 35"/>
    <w:uiPriority w:val="19"/>
    <w:qFormat/>
    <w:rsid w:val="0081487F"/>
    <w:rPr>
      <w:i/>
      <w:iCs/>
      <w:color w:val="808080"/>
    </w:rPr>
  </w:style>
  <w:style w:type="character" w:customStyle="1" w:styleId="PlainTable45">
    <w:name w:val="Plain Table 45"/>
    <w:uiPriority w:val="21"/>
    <w:qFormat/>
    <w:rsid w:val="0081487F"/>
    <w:rPr>
      <w:b/>
      <w:bCs/>
      <w:i/>
      <w:iCs/>
      <w:color w:val="4F81BD"/>
    </w:rPr>
  </w:style>
  <w:style w:type="character" w:customStyle="1" w:styleId="PlainTable55">
    <w:name w:val="Plain Table 55"/>
    <w:uiPriority w:val="31"/>
    <w:qFormat/>
    <w:rsid w:val="0081487F"/>
    <w:rPr>
      <w:smallCaps/>
      <w:color w:val="C0504D"/>
      <w:u w:val="single"/>
    </w:rPr>
  </w:style>
  <w:style w:type="character" w:customStyle="1" w:styleId="TableGridLight5">
    <w:name w:val="Table Grid Light5"/>
    <w:uiPriority w:val="32"/>
    <w:qFormat/>
    <w:rsid w:val="0081487F"/>
    <w:rPr>
      <w:b/>
      <w:bCs/>
      <w:smallCaps/>
      <w:color w:val="C0504D"/>
      <w:spacing w:val="5"/>
      <w:u w:val="single"/>
    </w:rPr>
  </w:style>
  <w:style w:type="character" w:customStyle="1" w:styleId="GridTable1Light5">
    <w:name w:val="Grid Table 1 Light5"/>
    <w:uiPriority w:val="33"/>
    <w:qFormat/>
    <w:rsid w:val="0081487F"/>
    <w:rPr>
      <w:b/>
      <w:bCs/>
      <w:smallCaps/>
      <w:spacing w:val="5"/>
    </w:rPr>
  </w:style>
  <w:style w:type="character" w:customStyle="1" w:styleId="ad">
    <w:name w:val="註解文字 字元"/>
    <w:rsid w:val="0081487F"/>
    <w:rPr>
      <w:rFonts w:ascii="Times New Roman" w:eastAsia="Times New Roman" w:hAnsi="Times New Roman" w:cs="Times New Roman" w:hint="default"/>
      <w:lang w:val="en-GB"/>
    </w:rPr>
  </w:style>
  <w:style w:type="character" w:customStyle="1" w:styleId="1f">
    <w:name w:val="註解主旨 字元1"/>
    <w:rsid w:val="0081487F"/>
    <w:rPr>
      <w:b/>
      <w:bCs/>
      <w:lang w:val="en-GB" w:eastAsia="sv-SE"/>
    </w:rPr>
  </w:style>
  <w:style w:type="character" w:customStyle="1" w:styleId="NurTextZchn1">
    <w:name w:val="Nur Text Zchn1"/>
    <w:rsid w:val="0081487F"/>
    <w:rPr>
      <w:rFonts w:ascii="Courier New" w:hAnsi="Courier New" w:cs="Courier New" w:hint="default"/>
      <w:lang w:val="en-GB" w:eastAsia="en-US"/>
    </w:rPr>
  </w:style>
  <w:style w:type="character" w:customStyle="1" w:styleId="EndnotentextZchn1">
    <w:name w:val="Endnotentext Zchn1"/>
    <w:rsid w:val="0081487F"/>
    <w:rPr>
      <w:rFonts w:ascii="Times New Roman" w:hAnsi="Times New Roman" w:cs="Times New Roman" w:hint="default"/>
      <w:lang w:val="en-GB" w:eastAsia="en-US"/>
    </w:rPr>
  </w:style>
  <w:style w:type="character" w:customStyle="1" w:styleId="42">
    <w:name w:val="段落フォント4"/>
    <w:rsid w:val="0081487F"/>
  </w:style>
  <w:style w:type="character" w:customStyle="1" w:styleId="43">
    <w:name w:val="コメント参照4"/>
    <w:rsid w:val="0081487F"/>
    <w:rPr>
      <w:sz w:val="16"/>
    </w:rPr>
  </w:style>
  <w:style w:type="character" w:customStyle="1" w:styleId="Char1b">
    <w:name w:val="글자만 Char1"/>
    <w:uiPriority w:val="99"/>
    <w:semiHidden/>
    <w:rsid w:val="0081487F"/>
    <w:rPr>
      <w:rFonts w:ascii="Malgun Gothic" w:eastAsia="Malgun Gothic" w:hAnsi="Courier New" w:cs="Courier New" w:hint="eastAsia"/>
      <w:lang w:val="en-GB" w:eastAsia="en-US"/>
    </w:rPr>
  </w:style>
  <w:style w:type="character" w:customStyle="1" w:styleId="Char1c">
    <w:name w:val="미주 텍스트 Char1"/>
    <w:uiPriority w:val="99"/>
    <w:semiHidden/>
    <w:rsid w:val="0081487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1487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1487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1487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1487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148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1487F"/>
  </w:style>
  <w:style w:type="character" w:customStyle="1" w:styleId="CommentSubjectChar4">
    <w:name w:val="Comment Subject Char4"/>
    <w:rsid w:val="0081487F"/>
    <w:rPr>
      <w:rFonts w:ascii="Times New Roman" w:hAnsi="Times New Roman" w:cs="Times New Roman" w:hint="default"/>
      <w:b/>
      <w:bCs/>
      <w:lang w:val="en-GB" w:eastAsia="en-US"/>
    </w:rPr>
  </w:style>
  <w:style w:type="character" w:customStyle="1" w:styleId="Char7">
    <w:name w:val="메모 주제 Char"/>
    <w:rsid w:val="008148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1487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487F"/>
    <w:rPr>
      <w:rFonts w:ascii="Times New Roman" w:hAnsi="Times New Roman" w:cs="Times New Roman" w:hint="default"/>
      <w:b/>
      <w:bCs w:val="0"/>
      <w:lang w:val="en-GB"/>
    </w:rPr>
  </w:style>
  <w:style w:type="character" w:customStyle="1" w:styleId="Absatz-Standardschriftart5">
    <w:name w:val="Absatz-Standardschriftart5"/>
    <w:rsid w:val="0081487F"/>
  </w:style>
  <w:style w:type="character" w:customStyle="1" w:styleId="PlainTable31">
    <w:name w:val="Plain Table 31"/>
    <w:uiPriority w:val="19"/>
    <w:qFormat/>
    <w:rsid w:val="0081487F"/>
    <w:rPr>
      <w:i/>
      <w:iCs/>
      <w:color w:val="808080"/>
    </w:rPr>
  </w:style>
  <w:style w:type="character" w:customStyle="1" w:styleId="PlainTable41">
    <w:name w:val="Plain Table 41"/>
    <w:uiPriority w:val="21"/>
    <w:qFormat/>
    <w:rsid w:val="0081487F"/>
    <w:rPr>
      <w:b/>
      <w:bCs/>
      <w:i/>
      <w:iCs/>
      <w:color w:val="4F81BD"/>
    </w:rPr>
  </w:style>
  <w:style w:type="character" w:customStyle="1" w:styleId="PlainTable51">
    <w:name w:val="Plain Table 51"/>
    <w:uiPriority w:val="31"/>
    <w:qFormat/>
    <w:rsid w:val="0081487F"/>
    <w:rPr>
      <w:smallCaps/>
      <w:color w:val="C0504D"/>
      <w:u w:val="single"/>
    </w:rPr>
  </w:style>
  <w:style w:type="character" w:customStyle="1" w:styleId="TableGridLight1">
    <w:name w:val="Table Grid Light1"/>
    <w:uiPriority w:val="32"/>
    <w:qFormat/>
    <w:rsid w:val="0081487F"/>
    <w:rPr>
      <w:b/>
      <w:bCs/>
      <w:smallCaps/>
      <w:color w:val="C0504D"/>
      <w:spacing w:val="5"/>
      <w:u w:val="single"/>
    </w:rPr>
  </w:style>
  <w:style w:type="character" w:customStyle="1" w:styleId="GridTable1Light1">
    <w:name w:val="Grid Table 1 Light1"/>
    <w:uiPriority w:val="33"/>
    <w:qFormat/>
    <w:rsid w:val="0081487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1487F"/>
    <w:rPr>
      <w:rFonts w:ascii="Arial" w:eastAsia="MS Gothic" w:hAnsi="Arial" w:cs="Times New Roman" w:hint="default"/>
      <w:lang w:val="en-GB" w:eastAsia="en-US"/>
    </w:rPr>
  </w:style>
  <w:style w:type="character" w:customStyle="1" w:styleId="PlainTable32">
    <w:name w:val="Plain Table 32"/>
    <w:uiPriority w:val="19"/>
    <w:qFormat/>
    <w:rsid w:val="0081487F"/>
    <w:rPr>
      <w:i/>
      <w:iCs/>
      <w:color w:val="808080"/>
    </w:rPr>
  </w:style>
  <w:style w:type="character" w:customStyle="1" w:styleId="PlainTable42">
    <w:name w:val="Plain Table 42"/>
    <w:uiPriority w:val="21"/>
    <w:qFormat/>
    <w:rsid w:val="0081487F"/>
    <w:rPr>
      <w:b/>
      <w:bCs/>
      <w:i/>
      <w:iCs/>
      <w:color w:val="4F81BD"/>
    </w:rPr>
  </w:style>
  <w:style w:type="character" w:customStyle="1" w:styleId="PlainTable52">
    <w:name w:val="Plain Table 52"/>
    <w:uiPriority w:val="31"/>
    <w:qFormat/>
    <w:rsid w:val="0081487F"/>
    <w:rPr>
      <w:smallCaps/>
      <w:color w:val="C0504D"/>
      <w:u w:val="single"/>
    </w:rPr>
  </w:style>
  <w:style w:type="character" w:customStyle="1" w:styleId="TableGridLight2">
    <w:name w:val="Table Grid Light2"/>
    <w:uiPriority w:val="32"/>
    <w:qFormat/>
    <w:rsid w:val="0081487F"/>
    <w:rPr>
      <w:b/>
      <w:bCs/>
      <w:smallCaps/>
      <w:color w:val="C0504D"/>
      <w:spacing w:val="5"/>
      <w:u w:val="single"/>
    </w:rPr>
  </w:style>
  <w:style w:type="character" w:customStyle="1" w:styleId="GridTable1Light2">
    <w:name w:val="Grid Table 1 Light2"/>
    <w:uiPriority w:val="33"/>
    <w:qFormat/>
    <w:rsid w:val="0081487F"/>
    <w:rPr>
      <w:b/>
      <w:bCs/>
      <w:smallCaps/>
      <w:spacing w:val="5"/>
    </w:rPr>
  </w:style>
  <w:style w:type="character" w:customStyle="1" w:styleId="Absatz-Standardschriftart6">
    <w:name w:val="Absatz-Standardschriftart6"/>
    <w:rsid w:val="0081487F"/>
  </w:style>
  <w:style w:type="character" w:customStyle="1" w:styleId="PlainTable33">
    <w:name w:val="Plain Table 33"/>
    <w:uiPriority w:val="19"/>
    <w:qFormat/>
    <w:rsid w:val="0081487F"/>
    <w:rPr>
      <w:i/>
      <w:iCs/>
      <w:color w:val="808080"/>
    </w:rPr>
  </w:style>
  <w:style w:type="character" w:customStyle="1" w:styleId="PlainTable43">
    <w:name w:val="Plain Table 43"/>
    <w:uiPriority w:val="21"/>
    <w:qFormat/>
    <w:rsid w:val="0081487F"/>
    <w:rPr>
      <w:b/>
      <w:bCs/>
      <w:i/>
      <w:iCs/>
      <w:color w:val="4F81BD"/>
    </w:rPr>
  </w:style>
  <w:style w:type="character" w:customStyle="1" w:styleId="PlainTable53">
    <w:name w:val="Plain Table 53"/>
    <w:uiPriority w:val="31"/>
    <w:qFormat/>
    <w:rsid w:val="0081487F"/>
    <w:rPr>
      <w:smallCaps/>
      <w:color w:val="C0504D"/>
      <w:u w:val="single"/>
    </w:rPr>
  </w:style>
  <w:style w:type="character" w:customStyle="1" w:styleId="TableGridLight3">
    <w:name w:val="Table Grid Light3"/>
    <w:uiPriority w:val="32"/>
    <w:qFormat/>
    <w:rsid w:val="0081487F"/>
    <w:rPr>
      <w:b/>
      <w:bCs/>
      <w:smallCaps/>
      <w:color w:val="C0504D"/>
      <w:spacing w:val="5"/>
      <w:u w:val="single"/>
    </w:rPr>
  </w:style>
  <w:style w:type="character" w:customStyle="1" w:styleId="GridTable1Light3">
    <w:name w:val="Grid Table 1 Light3"/>
    <w:uiPriority w:val="33"/>
    <w:qFormat/>
    <w:rsid w:val="0081487F"/>
    <w:rPr>
      <w:b/>
      <w:bCs/>
      <w:smallCaps/>
      <w:spacing w:val="5"/>
    </w:rPr>
  </w:style>
  <w:style w:type="character" w:customStyle="1" w:styleId="Absatz-Standardschriftart7">
    <w:name w:val="Absatz-Standardschriftart7"/>
    <w:rsid w:val="0081487F"/>
  </w:style>
  <w:style w:type="character" w:customStyle="1" w:styleId="KommentarthemaZchn">
    <w:name w:val="Kommentarthema Zchn"/>
    <w:rsid w:val="0081487F"/>
    <w:rPr>
      <w:b/>
      <w:bCs/>
      <w:lang w:val="en-GB" w:eastAsia="en-US" w:bidi="ar-SA"/>
    </w:rPr>
  </w:style>
  <w:style w:type="table" w:styleId="TableClassic3">
    <w:name w:val="Table Classic 3"/>
    <w:basedOn w:val="TableNormal"/>
    <w:unhideWhenUsed/>
    <w:rsid w:val="00814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148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14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1487F"/>
    <w:rPr>
      <w:i/>
      <w:iCs/>
      <w:color w:val="808080"/>
    </w:rPr>
  </w:style>
  <w:style w:type="character" w:customStyle="1" w:styleId="PlainTable44">
    <w:name w:val="Plain Table 44"/>
    <w:uiPriority w:val="21"/>
    <w:qFormat/>
    <w:rsid w:val="0081487F"/>
    <w:rPr>
      <w:b/>
      <w:bCs/>
      <w:i/>
      <w:iCs/>
      <w:color w:val="4F81BD"/>
    </w:rPr>
  </w:style>
  <w:style w:type="character" w:customStyle="1" w:styleId="PlainTable54">
    <w:name w:val="Plain Table 54"/>
    <w:uiPriority w:val="31"/>
    <w:qFormat/>
    <w:rsid w:val="0081487F"/>
    <w:rPr>
      <w:smallCaps/>
      <w:color w:val="C0504D"/>
      <w:u w:val="single"/>
    </w:rPr>
  </w:style>
  <w:style w:type="character" w:customStyle="1" w:styleId="TableGridLight4">
    <w:name w:val="Table Grid Light4"/>
    <w:uiPriority w:val="32"/>
    <w:qFormat/>
    <w:rsid w:val="0081487F"/>
    <w:rPr>
      <w:b/>
      <w:bCs/>
      <w:smallCaps/>
      <w:color w:val="C0504D"/>
      <w:spacing w:val="5"/>
      <w:u w:val="single"/>
    </w:rPr>
  </w:style>
  <w:style w:type="character" w:customStyle="1" w:styleId="GridTable1Light4">
    <w:name w:val="Grid Table 1 Light4"/>
    <w:uiPriority w:val="33"/>
    <w:qFormat/>
    <w:rsid w:val="0081487F"/>
    <w:rPr>
      <w:b/>
      <w:bCs/>
      <w:smallCaps/>
      <w:spacing w:val="5"/>
    </w:rPr>
  </w:style>
  <w:style w:type="paragraph" w:customStyle="1" w:styleId="80">
    <w:name w:val="修订8"/>
    <w:hidden/>
    <w:semiHidden/>
    <w:qFormat/>
    <w:rsid w:val="0081487F"/>
    <w:rPr>
      <w:rFonts w:ascii="Times New Roman" w:eastAsia="Batang" w:hAnsi="Times New Roman"/>
      <w:lang w:val="en-GB" w:eastAsia="en-US"/>
    </w:rPr>
  </w:style>
  <w:style w:type="character" w:customStyle="1" w:styleId="ae">
    <w:name w:val="コメント内容 (文字)"/>
    <w:rsid w:val="008148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487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8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87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8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87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87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87F"/>
    <w:rPr>
      <w:rFonts w:ascii="Times New Roman" w:eastAsia="Yu Mincho" w:hAnsi="Times New Roman"/>
      <w:lang w:val="en-GB" w:eastAsia="en-US"/>
    </w:rPr>
  </w:style>
  <w:style w:type="character" w:customStyle="1" w:styleId="1f2">
    <w:name w:val="註解文字 字元1"/>
    <w:uiPriority w:val="99"/>
    <w:rsid w:val="0081487F"/>
    <w:rPr>
      <w:lang w:eastAsia="en-US"/>
    </w:rPr>
  </w:style>
  <w:style w:type="paragraph" w:customStyle="1" w:styleId="52">
    <w:name w:val="変更箇所5"/>
    <w:hidden/>
    <w:semiHidden/>
    <w:qFormat/>
    <w:rsid w:val="0081487F"/>
    <w:rPr>
      <w:rFonts w:ascii="Times New Roman" w:eastAsia="MS Mincho" w:hAnsi="Times New Roman"/>
      <w:lang w:val="en-GB" w:eastAsia="en-US"/>
    </w:rPr>
  </w:style>
  <w:style w:type="character" w:customStyle="1" w:styleId="53">
    <w:name w:val="段落フォント5"/>
    <w:rsid w:val="0081487F"/>
  </w:style>
  <w:style w:type="character" w:customStyle="1" w:styleId="54">
    <w:name w:val="コメント参照5"/>
    <w:rsid w:val="0081487F"/>
    <w:rPr>
      <w:sz w:val="16"/>
    </w:rPr>
  </w:style>
  <w:style w:type="paragraph" w:customStyle="1" w:styleId="90">
    <w:name w:val="修订9"/>
    <w:hidden/>
    <w:semiHidden/>
    <w:qFormat/>
    <w:rsid w:val="0081487F"/>
    <w:rPr>
      <w:rFonts w:ascii="Times New Roman" w:eastAsia="Batang" w:hAnsi="Times New Roman"/>
      <w:lang w:val="en-GB" w:eastAsia="en-US"/>
    </w:rPr>
  </w:style>
  <w:style w:type="character" w:customStyle="1" w:styleId="Char40">
    <w:name w:val="批注主题 Char4"/>
    <w:rsid w:val="0081487F"/>
    <w:rPr>
      <w:b/>
      <w:bCs/>
      <w:lang w:eastAsia="en-US"/>
    </w:rPr>
  </w:style>
  <w:style w:type="character" w:customStyle="1" w:styleId="Char22">
    <w:name w:val="日期 Char2"/>
    <w:rsid w:val="0081487F"/>
    <w:rPr>
      <w:rFonts w:eastAsia="Times New Roman"/>
      <w:lang w:val="en-GB" w:eastAsia="en-US"/>
    </w:rPr>
  </w:style>
  <w:style w:type="paragraph" w:customStyle="1" w:styleId="100">
    <w:name w:val="修订10"/>
    <w:hidden/>
    <w:semiHidden/>
    <w:qFormat/>
    <w:rsid w:val="0081487F"/>
    <w:rPr>
      <w:rFonts w:ascii="Times New Roman" w:eastAsia="Batang" w:hAnsi="Times New Roman"/>
      <w:lang w:val="en-GB" w:eastAsia="en-US"/>
    </w:rPr>
  </w:style>
  <w:style w:type="character" w:customStyle="1" w:styleId="h5Char">
    <w:name w:val="h5 Char"/>
    <w:aliases w:val="5 Char,Numbered Sub-list Char Char,Heading 811 Char Char,h5 Cha"/>
    <w:qFormat/>
    <w:rsid w:val="0081487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81487F"/>
    <w:rPr>
      <w:rFonts w:ascii="Arial" w:hAnsi="Arial"/>
      <w:sz w:val="22"/>
      <w:lang w:val="en-GB" w:eastAsia="en-GB" w:bidi="ar-SA"/>
    </w:rPr>
  </w:style>
  <w:style w:type="character" w:customStyle="1" w:styleId="EditorsNoteCarCar">
    <w:name w:val="Editor's Note Car Car"/>
    <w:qFormat/>
    <w:rsid w:val="0081487F"/>
    <w:rPr>
      <w:color w:val="FF0000"/>
      <w:lang w:val="en-GB" w:eastAsia="en-US" w:bidi="ar-SA"/>
    </w:rPr>
  </w:style>
  <w:style w:type="character" w:customStyle="1" w:styleId="NMPHeading1Char">
    <w:name w:val="NMP Heading 1 Char"/>
    <w:aliases w:val="Huvudrubrik Char,heading 1 Char,1 Char"/>
    <w:rsid w:val="0081487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87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487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1487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1487F"/>
    <w:rPr>
      <w:rFonts w:ascii="Arial" w:eastAsia="MS Mincho" w:hAnsi="Arial"/>
      <w:sz w:val="22"/>
      <w:lang w:val="en-GB" w:eastAsia="en-US" w:bidi="ar-SA"/>
    </w:rPr>
  </w:style>
  <w:style w:type="paragraph" w:customStyle="1" w:styleId="34">
    <w:name w:val="変更箇所3"/>
    <w:hidden/>
    <w:semiHidden/>
    <w:qFormat/>
    <w:rsid w:val="0081487F"/>
    <w:rPr>
      <w:rFonts w:ascii="Times New Roman" w:eastAsia="MS Mincho" w:hAnsi="Times New Roman"/>
      <w:lang w:val="en-GB" w:eastAsia="en-US"/>
    </w:rPr>
  </w:style>
  <w:style w:type="paragraph" w:customStyle="1" w:styleId="25">
    <w:name w:val="変更箇所2"/>
    <w:hidden/>
    <w:semiHidden/>
    <w:qFormat/>
    <w:rsid w:val="0081487F"/>
    <w:rPr>
      <w:rFonts w:ascii="Times New Roman" w:eastAsia="MS Mincho" w:hAnsi="Times New Roman"/>
      <w:lang w:val="en-GB" w:eastAsia="en-US"/>
    </w:rPr>
  </w:style>
  <w:style w:type="paragraph" w:customStyle="1" w:styleId="35">
    <w:name w:val="수정3"/>
    <w:hidden/>
    <w:semiHidden/>
    <w:qFormat/>
    <w:rsid w:val="0081487F"/>
    <w:rPr>
      <w:rFonts w:ascii="Times New Roman" w:eastAsia="Batang" w:hAnsi="Times New Roman"/>
      <w:lang w:val="en-GB" w:eastAsia="en-US"/>
    </w:rPr>
  </w:style>
  <w:style w:type="paragraph" w:customStyle="1" w:styleId="44">
    <w:name w:val="수정4"/>
    <w:hidden/>
    <w:semiHidden/>
    <w:qFormat/>
    <w:rsid w:val="0081487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487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487F"/>
    <w:rPr>
      <w:rFonts w:ascii="Arial" w:eastAsia="Times New Roman" w:hAnsi="Arial"/>
      <w:sz w:val="36"/>
      <w:lang w:val="en-GB"/>
    </w:rPr>
  </w:style>
  <w:style w:type="paragraph" w:customStyle="1" w:styleId="45">
    <w:name w:val="変更箇所4"/>
    <w:hidden/>
    <w:semiHidden/>
    <w:qFormat/>
    <w:rsid w:val="0081487F"/>
    <w:rPr>
      <w:rFonts w:ascii="Times New Roman" w:eastAsia="MS Mincho" w:hAnsi="Times New Roman"/>
      <w:lang w:val="en-GB" w:eastAsia="en-US"/>
    </w:rPr>
  </w:style>
  <w:style w:type="character" w:customStyle="1" w:styleId="Char1f2">
    <w:name w:val="脚注文本 Char1"/>
    <w:aliases w:val="footnote text41 Char1"/>
    <w:uiPriority w:val="99"/>
    <w:rsid w:val="0081487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1487F"/>
    <w:rPr>
      <w:rFonts w:ascii="Times New Roman" w:hAnsi="Times New Roman"/>
      <w:lang w:val="en-GB" w:eastAsia="ja-JP"/>
    </w:rPr>
  </w:style>
  <w:style w:type="character" w:customStyle="1" w:styleId="h49">
    <w:name w:val="h49"/>
    <w:rsid w:val="0081487F"/>
    <w:rPr>
      <w:rFonts w:ascii="Arial" w:hAnsi="Arial" w:cs="Arial" w:hint="default"/>
      <w:sz w:val="24"/>
      <w:lang w:val="en-GB"/>
    </w:rPr>
  </w:style>
  <w:style w:type="character" w:customStyle="1" w:styleId="h52">
    <w:name w:val="h52"/>
    <w:rsid w:val="0081487F"/>
    <w:rPr>
      <w:rFonts w:ascii="Arial" w:eastAsia="SimSun" w:hAnsi="Arial" w:cs="Arial" w:hint="default"/>
      <w:sz w:val="22"/>
      <w:lang w:val="en-GB" w:eastAsia="en-US" w:bidi="ar-SA"/>
    </w:rPr>
  </w:style>
  <w:style w:type="character" w:customStyle="1" w:styleId="Heading8Char5">
    <w:name w:val="Heading 8 Char5"/>
    <w:rsid w:val="0081487F"/>
    <w:rPr>
      <w:rFonts w:ascii="Arial" w:hAnsi="Arial"/>
      <w:sz w:val="36"/>
      <w:lang w:val="en-GB" w:eastAsia="en-US"/>
    </w:rPr>
  </w:style>
  <w:style w:type="character" w:customStyle="1" w:styleId="Heading9Char4">
    <w:name w:val="Heading 9 Char4"/>
    <w:aliases w:val="Figure Heading Char3,FH Char3"/>
    <w:rsid w:val="0081487F"/>
    <w:rPr>
      <w:rFonts w:ascii="Arial" w:hAnsi="Arial"/>
      <w:sz w:val="36"/>
      <w:lang w:val="en-GB" w:eastAsia="en-US"/>
    </w:rPr>
  </w:style>
  <w:style w:type="character" w:customStyle="1" w:styleId="FooterChar4">
    <w:name w:val="Footer Char4"/>
    <w:aliases w:val="footer odd Char3,footer Char3,fo Char3,pie de página Char3"/>
    <w:rsid w:val="0081487F"/>
    <w:rPr>
      <w:rFonts w:ascii="Arial" w:hAnsi="Arial"/>
      <w:b/>
      <w:i/>
      <w:noProof/>
      <w:sz w:val="18"/>
      <w:lang w:val="en-GB" w:eastAsia="en-US"/>
    </w:rPr>
  </w:style>
  <w:style w:type="character" w:customStyle="1" w:styleId="PlainTextChar5">
    <w:name w:val="Plain Text Char5"/>
    <w:rsid w:val="0081487F"/>
    <w:rPr>
      <w:rFonts w:ascii="Courier New" w:eastAsia="Malgun Gothic" w:hAnsi="Courier New"/>
      <w:lang w:val="nb-NO" w:eastAsia="en-GB"/>
    </w:rPr>
  </w:style>
  <w:style w:type="character" w:customStyle="1" w:styleId="BodyText2Char5">
    <w:name w:val="Body Text 2 Char5"/>
    <w:basedOn w:val="DefaultParagraphFont"/>
    <w:uiPriority w:val="99"/>
    <w:rsid w:val="0081487F"/>
    <w:rPr>
      <w:rFonts w:ascii="Times New Roman" w:eastAsia="Malgun Gothic" w:hAnsi="Times New Roman"/>
      <w:lang w:val="en-GB" w:eastAsia="ja-JP"/>
    </w:rPr>
  </w:style>
  <w:style w:type="character" w:customStyle="1" w:styleId="BodyText3Char5">
    <w:name w:val="Body Text 3 Char5"/>
    <w:basedOn w:val="DefaultParagraphFont"/>
    <w:uiPriority w:val="99"/>
    <w:rsid w:val="0081487F"/>
    <w:rPr>
      <w:rFonts w:ascii="Times New Roman" w:eastAsia="Malgun Gothic" w:hAnsi="Times New Roman"/>
      <w:lang w:val="en-GB" w:eastAsia="ja-JP"/>
    </w:rPr>
  </w:style>
  <w:style w:type="character" w:customStyle="1" w:styleId="NOChar2">
    <w:name w:val="NO Char2"/>
    <w:locked/>
    <w:rsid w:val="0081487F"/>
    <w:rPr>
      <w:lang w:eastAsia="en-US"/>
    </w:rPr>
  </w:style>
  <w:style w:type="character" w:customStyle="1" w:styleId="B11">
    <w:name w:val="B1 (文字)"/>
    <w:uiPriority w:val="99"/>
    <w:qFormat/>
    <w:locked/>
    <w:rsid w:val="0081487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1487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1487F"/>
    <w:rPr>
      <w:rFonts w:eastAsia="MS Mincho"/>
      <w:lang w:val="en-GB" w:eastAsia="en-GB"/>
    </w:rPr>
  </w:style>
  <w:style w:type="character" w:customStyle="1" w:styleId="HTMLPreformattedChar3">
    <w:name w:val="HTML Preformatted Char3"/>
    <w:basedOn w:val="DefaultParagraphFont"/>
    <w:rsid w:val="0081487F"/>
    <w:rPr>
      <w:rFonts w:ascii="Courier New" w:eastAsia="MS Mincho" w:hAnsi="Courier New"/>
      <w:lang w:val="en-GB" w:eastAsia="x-none"/>
    </w:rPr>
  </w:style>
  <w:style w:type="character" w:customStyle="1" w:styleId="ListChar5">
    <w:name w:val="List Char5"/>
    <w:rsid w:val="0081487F"/>
    <w:rPr>
      <w:rFonts w:ascii="Times New Roman" w:hAnsi="Times New Roman"/>
      <w:lang w:val="en-GB" w:eastAsia="en-US"/>
    </w:rPr>
  </w:style>
  <w:style w:type="character" w:customStyle="1" w:styleId="Char23">
    <w:name w:val="批注文字 Char2"/>
    <w:qFormat/>
    <w:rsid w:val="0081487F"/>
    <w:rPr>
      <w:lang w:val="en-GB" w:eastAsia="en-US"/>
    </w:rPr>
  </w:style>
  <w:style w:type="character" w:customStyle="1" w:styleId="Char31">
    <w:name w:val="批注文字 Char3"/>
    <w:uiPriority w:val="99"/>
    <w:qFormat/>
    <w:rsid w:val="0081487F"/>
    <w:rPr>
      <w:lang w:val="en-GB" w:eastAsia="en-US"/>
    </w:rPr>
  </w:style>
  <w:style w:type="character" w:customStyle="1" w:styleId="8Char2">
    <w:name w:val="标题 8 Char2"/>
    <w:rsid w:val="0081487F"/>
    <w:rPr>
      <w:rFonts w:ascii="Arial" w:eastAsia="Times New Roman" w:hAnsi="Arial"/>
      <w:sz w:val="36"/>
    </w:rPr>
  </w:style>
  <w:style w:type="character" w:customStyle="1" w:styleId="Char24">
    <w:name w:val="批注框文本 Char2"/>
    <w:rsid w:val="0081487F"/>
    <w:rPr>
      <w:rFonts w:ascii="Segoe UI" w:hAnsi="Segoe UI" w:cs="Segoe UI"/>
      <w:sz w:val="18"/>
      <w:szCs w:val="18"/>
      <w:lang w:eastAsia="en-US"/>
    </w:rPr>
  </w:style>
  <w:style w:type="character" w:customStyle="1" w:styleId="Char25">
    <w:name w:val="文档结构图 Char2"/>
    <w:rsid w:val="0081487F"/>
    <w:rPr>
      <w:rFonts w:ascii="Tahoma" w:hAnsi="Tahoma" w:cs="Tahoma"/>
      <w:shd w:val="clear" w:color="auto" w:fill="000080"/>
      <w:lang w:val="en-GB" w:eastAsia="en-US"/>
    </w:rPr>
  </w:style>
  <w:style w:type="character" w:customStyle="1" w:styleId="Char26">
    <w:name w:val="纯文本 Char2"/>
    <w:uiPriority w:val="99"/>
    <w:rsid w:val="0081487F"/>
    <w:rPr>
      <w:rFonts w:ascii="Courier New" w:hAnsi="Courier New"/>
      <w:lang w:val="nb-NO" w:eastAsia="en-US"/>
    </w:rPr>
  </w:style>
  <w:style w:type="character" w:customStyle="1" w:styleId="abstractlabel">
    <w:name w:val="abstractlabel"/>
    <w:rsid w:val="0081487F"/>
  </w:style>
  <w:style w:type="character" w:styleId="HTMLCite">
    <w:name w:val="HTML Cite"/>
    <w:unhideWhenUsed/>
    <w:rsid w:val="0081487F"/>
    <w:rPr>
      <w:i w:val="0"/>
      <w:color w:val="008000"/>
    </w:rPr>
  </w:style>
  <w:style w:type="character" w:customStyle="1" w:styleId="opdict3lineoneresulttip">
    <w:name w:val="op_dict3_lineone_result_tip"/>
    <w:rsid w:val="0081487F"/>
    <w:rPr>
      <w:color w:val="999999"/>
    </w:rPr>
  </w:style>
  <w:style w:type="character" w:customStyle="1" w:styleId="c-icon">
    <w:name w:val="c-icon"/>
    <w:rsid w:val="0081487F"/>
  </w:style>
  <w:style w:type="character" w:customStyle="1" w:styleId="420">
    <w:name w:val="(文字) (文字)42"/>
    <w:rsid w:val="0081487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487F"/>
    <w:rPr>
      <w:rFonts w:ascii="Arial" w:hAnsi="Arial"/>
      <w:sz w:val="28"/>
    </w:rPr>
  </w:style>
  <w:style w:type="character" w:customStyle="1" w:styleId="Head2A2">
    <w:name w:val="Head2A2"/>
    <w:rsid w:val="0081487F"/>
    <w:rPr>
      <w:rFonts w:ascii="Arial" w:eastAsia="MS Mincho" w:hAnsi="Arial"/>
      <w:sz w:val="32"/>
      <w:lang w:val="en-GB" w:eastAsia="en-US" w:bidi="ar-SA"/>
    </w:rPr>
  </w:style>
  <w:style w:type="paragraph" w:customStyle="1" w:styleId="120">
    <w:name w:val="修订12"/>
    <w:hidden/>
    <w:semiHidden/>
    <w:qFormat/>
    <w:rsid w:val="0081487F"/>
    <w:rPr>
      <w:rFonts w:ascii="Times New Roman" w:eastAsia="MS Mincho" w:hAnsi="Times New Roman"/>
      <w:lang w:val="en-GB" w:eastAsia="en-US"/>
    </w:rPr>
  </w:style>
  <w:style w:type="paragraph" w:customStyle="1" w:styleId="112">
    <w:name w:val="修订11"/>
    <w:hidden/>
    <w:semiHidden/>
    <w:qFormat/>
    <w:rsid w:val="0081487F"/>
    <w:rPr>
      <w:rFonts w:ascii="Times New Roman" w:eastAsia="MS Mincho" w:hAnsi="Times New Roman"/>
      <w:lang w:val="en-GB" w:eastAsia="en-US"/>
    </w:rPr>
  </w:style>
  <w:style w:type="character" w:customStyle="1" w:styleId="Char50">
    <w:name w:val="批注主题 Char5"/>
    <w:rsid w:val="0081487F"/>
    <w:rPr>
      <w:b/>
      <w:bCs/>
      <w:lang w:val="en-GB"/>
    </w:rPr>
  </w:style>
  <w:style w:type="character" w:customStyle="1" w:styleId="Char32">
    <w:name w:val="日期 Char3"/>
    <w:rsid w:val="0081487F"/>
    <w:rPr>
      <w:lang w:val="en-GB" w:eastAsia="x-none"/>
    </w:rPr>
  </w:style>
  <w:style w:type="character" w:customStyle="1" w:styleId="h410">
    <w:name w:val="h410"/>
    <w:rsid w:val="0081487F"/>
    <w:rPr>
      <w:rFonts w:ascii="Arial" w:hAnsi="Arial"/>
      <w:sz w:val="24"/>
      <w:lang w:val="en-GB"/>
    </w:rPr>
  </w:style>
  <w:style w:type="character" w:customStyle="1" w:styleId="h53">
    <w:name w:val="h53"/>
    <w:rsid w:val="0081487F"/>
    <w:rPr>
      <w:rFonts w:ascii="Arial" w:eastAsia="SimSun" w:hAnsi="Arial"/>
      <w:sz w:val="22"/>
      <w:lang w:val="en-GB" w:eastAsia="en-US" w:bidi="ar-SA"/>
    </w:rPr>
  </w:style>
  <w:style w:type="character" w:customStyle="1" w:styleId="Titre34">
    <w:name w:val="Titre 34"/>
    <w:rsid w:val="0081487F"/>
    <w:rPr>
      <w:rFonts w:ascii="Arial" w:hAnsi="Arial"/>
      <w:sz w:val="28"/>
      <w:szCs w:val="28"/>
      <w:lang w:val="en-GB" w:eastAsia="en-GB"/>
    </w:rPr>
  </w:style>
  <w:style w:type="character" w:customStyle="1" w:styleId="CharChar110">
    <w:name w:val="Char Char110"/>
    <w:rsid w:val="0081487F"/>
    <w:rPr>
      <w:lang w:val="en-GB" w:eastAsia="ja-JP"/>
    </w:rPr>
  </w:style>
  <w:style w:type="character" w:customStyle="1" w:styleId="CharChar42">
    <w:name w:val="Char Char42"/>
    <w:rsid w:val="0081487F"/>
    <w:rPr>
      <w:rFonts w:ascii="Courier New" w:hAnsi="Courier New"/>
      <w:lang w:val="nb-NO" w:eastAsia="ja-JP"/>
    </w:rPr>
  </w:style>
  <w:style w:type="character" w:customStyle="1" w:styleId="CharChar72">
    <w:name w:val="Char Char72"/>
    <w:rsid w:val="0081487F"/>
    <w:rPr>
      <w:rFonts w:ascii="Tahoma" w:hAnsi="Tahoma"/>
      <w:shd w:val="clear" w:color="auto" w:fill="000080"/>
      <w:lang w:val="en-GB" w:eastAsia="en-US"/>
    </w:rPr>
  </w:style>
  <w:style w:type="character" w:customStyle="1" w:styleId="CharChar102">
    <w:name w:val="Char Char102"/>
    <w:rsid w:val="0081487F"/>
    <w:rPr>
      <w:rFonts w:ascii="Times New Roman" w:hAnsi="Times New Roman"/>
      <w:lang w:val="en-GB" w:eastAsia="en-US"/>
    </w:rPr>
  </w:style>
  <w:style w:type="character" w:customStyle="1" w:styleId="CharChar92">
    <w:name w:val="Char Char92"/>
    <w:rsid w:val="0081487F"/>
    <w:rPr>
      <w:rFonts w:ascii="Tahoma" w:hAnsi="Tahoma"/>
      <w:sz w:val="16"/>
      <w:lang w:val="en-GB" w:eastAsia="en-US"/>
    </w:rPr>
  </w:style>
  <w:style w:type="character" w:customStyle="1" w:styleId="CharChar82">
    <w:name w:val="Char Char82"/>
    <w:semiHidden/>
    <w:rsid w:val="0081487F"/>
    <w:rPr>
      <w:rFonts w:ascii="Times New Roman" w:hAnsi="Times New Roman"/>
      <w:b/>
      <w:lang w:val="en-GB" w:eastAsia="en-US"/>
    </w:rPr>
  </w:style>
  <w:style w:type="character" w:customStyle="1" w:styleId="CharChar192">
    <w:name w:val="Char Char192"/>
    <w:rsid w:val="0081487F"/>
    <w:rPr>
      <w:rFonts w:ascii="Times New Roman" w:hAnsi="Times New Roman" w:cs="Times New Roman" w:hint="default"/>
      <w:lang w:val="en-GB"/>
    </w:rPr>
  </w:style>
  <w:style w:type="character" w:customStyle="1" w:styleId="CharChar132">
    <w:name w:val="Char Char132"/>
    <w:semiHidden/>
    <w:rsid w:val="0081487F"/>
    <w:rPr>
      <w:rFonts w:ascii="SimSun" w:eastAsia="SimSun" w:hAnsi="SimSun" w:hint="eastAsia"/>
      <w:lang w:val="en-GB" w:eastAsia="en-US" w:bidi="ar-SA"/>
    </w:rPr>
  </w:style>
  <w:style w:type="character" w:customStyle="1" w:styleId="CharChar62">
    <w:name w:val="Char Char62"/>
    <w:rsid w:val="0081487F"/>
    <w:rPr>
      <w:rFonts w:ascii="Arial" w:eastAsia="SimSun" w:hAnsi="Arial" w:cs="Arial" w:hint="default"/>
      <w:sz w:val="32"/>
      <w:lang w:val="en-GB" w:eastAsia="en-US" w:bidi="ar-SA"/>
    </w:rPr>
  </w:style>
  <w:style w:type="character" w:customStyle="1" w:styleId="CharChar52">
    <w:name w:val="Char Char52"/>
    <w:rsid w:val="0081487F"/>
    <w:rPr>
      <w:rFonts w:ascii="Arial" w:eastAsia="SimSun" w:hAnsi="Arial" w:cs="Arial" w:hint="default"/>
      <w:sz w:val="28"/>
      <w:lang w:val="en-GB" w:eastAsia="en-US" w:bidi="ar-SA"/>
    </w:rPr>
  </w:style>
  <w:style w:type="character" w:customStyle="1" w:styleId="CharChar162">
    <w:name w:val="Char Char162"/>
    <w:rsid w:val="0081487F"/>
    <w:rPr>
      <w:rFonts w:ascii="Arial" w:eastAsia="SimSun" w:hAnsi="Arial" w:cs="Arial" w:hint="default"/>
      <w:lang w:val="en-GB" w:eastAsia="en-US" w:bidi="ar-SA"/>
    </w:rPr>
  </w:style>
  <w:style w:type="character" w:customStyle="1" w:styleId="CharChar142">
    <w:name w:val="Char Char142"/>
    <w:rsid w:val="0081487F"/>
    <w:rPr>
      <w:rFonts w:ascii="Arial" w:eastAsia="SimSun" w:hAnsi="Arial" w:cs="Arial" w:hint="default"/>
      <w:sz w:val="36"/>
      <w:lang w:val="en-GB" w:eastAsia="en-US" w:bidi="ar-SA"/>
    </w:rPr>
  </w:style>
  <w:style w:type="character" w:customStyle="1" w:styleId="CharChar112">
    <w:name w:val="Char Char112"/>
    <w:rsid w:val="0081487F"/>
    <w:rPr>
      <w:rFonts w:ascii="Tahoma" w:eastAsia="SimSun" w:hAnsi="Tahoma" w:cs="Tahoma" w:hint="default"/>
      <w:lang w:val="en-GB" w:eastAsia="en-US" w:bidi="ar-SA"/>
    </w:rPr>
  </w:style>
  <w:style w:type="character" w:customStyle="1" w:styleId="CharChar34">
    <w:name w:val="Char Char34"/>
    <w:qFormat/>
    <w:rsid w:val="0081487F"/>
    <w:rPr>
      <w:rFonts w:ascii="Arial" w:hAnsi="Arial" w:cs="Arial" w:hint="default"/>
      <w:sz w:val="22"/>
      <w:lang w:val="en-GB" w:eastAsia="en-US" w:bidi="ar-SA"/>
    </w:rPr>
  </w:style>
  <w:style w:type="character" w:customStyle="1" w:styleId="CharChar213">
    <w:name w:val="Char Char213"/>
    <w:rsid w:val="0081487F"/>
    <w:rPr>
      <w:rFonts w:ascii="Arial" w:hAnsi="Arial" w:cs="Arial" w:hint="default"/>
      <w:sz w:val="28"/>
      <w:lang w:val="en-GB" w:eastAsia="en-US"/>
    </w:rPr>
  </w:style>
  <w:style w:type="character" w:customStyle="1" w:styleId="CharChar152">
    <w:name w:val="Char Char152"/>
    <w:rsid w:val="0081487F"/>
    <w:rPr>
      <w:rFonts w:ascii="Arial" w:hAnsi="Arial" w:cs="Arial" w:hint="default"/>
      <w:sz w:val="36"/>
      <w:lang w:val="en-GB"/>
    </w:rPr>
  </w:style>
  <w:style w:type="character" w:customStyle="1" w:styleId="CharChar252">
    <w:name w:val="Char Char252"/>
    <w:rsid w:val="0081487F"/>
    <w:rPr>
      <w:rFonts w:ascii="Arial" w:hAnsi="Arial" w:cs="Arial" w:hint="default"/>
      <w:lang w:val="en-GB" w:eastAsia="en-US"/>
    </w:rPr>
  </w:style>
  <w:style w:type="character" w:customStyle="1" w:styleId="CharChar242">
    <w:name w:val="Char Char242"/>
    <w:rsid w:val="0081487F"/>
    <w:rPr>
      <w:rFonts w:ascii="Arial" w:hAnsi="Arial" w:cs="Arial" w:hint="default"/>
      <w:sz w:val="36"/>
      <w:lang w:val="en-GB" w:eastAsia="en-US"/>
    </w:rPr>
  </w:style>
  <w:style w:type="character" w:customStyle="1" w:styleId="CharChar302">
    <w:name w:val="Char Char302"/>
    <w:rsid w:val="0081487F"/>
    <w:rPr>
      <w:rFonts w:ascii="Arial" w:hAnsi="Arial" w:cs="Arial" w:hint="default"/>
      <w:lang w:val="en-GB" w:eastAsia="en-US"/>
    </w:rPr>
  </w:style>
  <w:style w:type="character" w:customStyle="1" w:styleId="CharChar292">
    <w:name w:val="Char Char292"/>
    <w:rsid w:val="0081487F"/>
    <w:rPr>
      <w:rFonts w:ascii="Arial" w:hAnsi="Arial" w:cs="Arial" w:hint="default"/>
      <w:sz w:val="36"/>
      <w:lang w:val="en-GB" w:eastAsia="en-US"/>
    </w:rPr>
  </w:style>
  <w:style w:type="character" w:customStyle="1" w:styleId="CharChar282">
    <w:name w:val="Char Char282"/>
    <w:rsid w:val="0081487F"/>
    <w:rPr>
      <w:rFonts w:ascii="Arial" w:hAnsi="Arial" w:cs="Arial" w:hint="default"/>
      <w:sz w:val="36"/>
      <w:lang w:val="en-GB" w:eastAsia="en-US"/>
    </w:rPr>
  </w:style>
  <w:style w:type="character" w:customStyle="1" w:styleId="CharChar272">
    <w:name w:val="Char Char272"/>
    <w:rsid w:val="0081487F"/>
    <w:rPr>
      <w:rFonts w:ascii="Arial" w:hAnsi="Arial" w:cs="Arial" w:hint="default"/>
      <w:b/>
      <w:bCs w:val="0"/>
      <w:i/>
      <w:iCs w:val="0"/>
      <w:noProof/>
      <w:sz w:val="18"/>
      <w:lang w:val="en-GB" w:eastAsia="en-US"/>
    </w:rPr>
  </w:style>
  <w:style w:type="character" w:customStyle="1" w:styleId="CharChar212">
    <w:name w:val="Char Char212"/>
    <w:rsid w:val="0081487F"/>
    <w:rPr>
      <w:rFonts w:ascii="Times New Roman" w:hAnsi="Times New Roman"/>
      <w:lang w:val="en-GB" w:eastAsia="en-US"/>
    </w:rPr>
  </w:style>
  <w:style w:type="character" w:customStyle="1" w:styleId="CharChar172">
    <w:name w:val="Char Char172"/>
    <w:rsid w:val="0081487F"/>
    <w:rPr>
      <w:rFonts w:ascii="Tahoma" w:hAnsi="Tahoma" w:cs="Tahoma"/>
      <w:shd w:val="clear" w:color="auto" w:fill="000080"/>
      <w:lang w:val="en-GB" w:eastAsia="en-US"/>
    </w:rPr>
  </w:style>
  <w:style w:type="character" w:customStyle="1" w:styleId="CharChar202">
    <w:name w:val="Char Char202"/>
    <w:rsid w:val="0081487F"/>
    <w:rPr>
      <w:rFonts w:ascii="Tahoma" w:hAnsi="Tahoma" w:cs="Tahoma"/>
      <w:sz w:val="16"/>
      <w:szCs w:val="16"/>
      <w:lang w:val="en-GB" w:eastAsia="en-US"/>
    </w:rPr>
  </w:style>
  <w:style w:type="character" w:customStyle="1" w:styleId="CharChar262">
    <w:name w:val="Char Char262"/>
    <w:rsid w:val="0081487F"/>
    <w:rPr>
      <w:rFonts w:ascii="Times New Roman" w:hAnsi="Times New Roman"/>
      <w:lang w:val="en-GB" w:eastAsia="en-US"/>
    </w:rPr>
  </w:style>
  <w:style w:type="character" w:customStyle="1" w:styleId="CharChar182">
    <w:name w:val="Char Char182"/>
    <w:rsid w:val="0081487F"/>
    <w:rPr>
      <w:rFonts w:ascii="Arial" w:hAnsi="Arial"/>
      <w:lang w:eastAsia="en-US"/>
    </w:rPr>
  </w:style>
  <w:style w:type="character" w:customStyle="1" w:styleId="CarCar92">
    <w:name w:val="Car Car92"/>
    <w:rsid w:val="0081487F"/>
    <w:rPr>
      <w:rFonts w:ascii="Arial" w:hAnsi="Arial"/>
      <w:lang w:val="en-GB" w:eastAsia="ja-JP" w:bidi="ar-SA"/>
    </w:rPr>
  </w:style>
  <w:style w:type="character" w:customStyle="1" w:styleId="101">
    <w:name w:val="(文字) (文字)10"/>
    <w:rsid w:val="0081487F"/>
    <w:rPr>
      <w:rFonts w:ascii="Arial" w:eastAsia="MS Mincho" w:hAnsi="Arial" w:cs="Arial"/>
      <w:sz w:val="28"/>
      <w:szCs w:val="28"/>
      <w:lang w:val="en-GB" w:eastAsia="ja-JP"/>
    </w:rPr>
  </w:style>
  <w:style w:type="character" w:customStyle="1" w:styleId="82">
    <w:name w:val="(文字) (文字)82"/>
    <w:rsid w:val="0081487F"/>
    <w:rPr>
      <w:rFonts w:ascii="Arial" w:eastAsia="MS Mincho" w:hAnsi="Arial"/>
      <w:lang w:val="en-GB" w:eastAsia="ar-SA" w:bidi="ar-SA"/>
    </w:rPr>
  </w:style>
  <w:style w:type="character" w:customStyle="1" w:styleId="72">
    <w:name w:val="(文字) (文字)72"/>
    <w:rsid w:val="0081487F"/>
    <w:rPr>
      <w:rFonts w:ascii="Arial" w:eastAsia="MS Mincho" w:hAnsi="Arial"/>
      <w:sz w:val="36"/>
      <w:lang w:val="en-GB" w:eastAsia="ar-SA" w:bidi="ar-SA"/>
    </w:rPr>
  </w:style>
  <w:style w:type="character" w:customStyle="1" w:styleId="62">
    <w:name w:val="(文字) (文字)62"/>
    <w:rsid w:val="0081487F"/>
    <w:rPr>
      <w:rFonts w:eastAsia="MS Mincho"/>
      <w:lang w:val="en-GB" w:eastAsia="ar-SA" w:bidi="ar-SA"/>
    </w:rPr>
  </w:style>
  <w:style w:type="character" w:customStyle="1" w:styleId="520">
    <w:name w:val="(文字) (文字)52"/>
    <w:rsid w:val="0081487F"/>
    <w:rPr>
      <w:rFonts w:ascii="Courier New" w:eastAsia="MS Mincho" w:hAnsi="Courier New"/>
      <w:lang w:val="nb-NO" w:eastAsia="ar-SA" w:bidi="ar-SA"/>
    </w:rPr>
  </w:style>
  <w:style w:type="character" w:customStyle="1" w:styleId="320">
    <w:name w:val="(文字) (文字)32"/>
    <w:rsid w:val="0081487F"/>
    <w:rPr>
      <w:rFonts w:eastAsia="MS Mincho"/>
      <w:lang w:val="en-GB" w:eastAsia="ar-SA" w:bidi="ar-SA"/>
    </w:rPr>
  </w:style>
  <w:style w:type="character" w:customStyle="1" w:styleId="122">
    <w:name w:val="(文字) (文字)12"/>
    <w:rsid w:val="0081487F"/>
    <w:rPr>
      <w:rFonts w:eastAsia="MS Mincho"/>
      <w:lang w:val="en-GB" w:eastAsia="ar-SA" w:bidi="ar-SA"/>
    </w:rPr>
  </w:style>
  <w:style w:type="character" w:customStyle="1" w:styleId="CharChar222">
    <w:name w:val="Char Char222"/>
    <w:rsid w:val="0081487F"/>
    <w:rPr>
      <w:rFonts w:ascii="Arial" w:hAnsi="Arial"/>
      <w:lang w:val="en-GB"/>
    </w:rPr>
  </w:style>
  <w:style w:type="character" w:customStyle="1" w:styleId="CarCar102">
    <w:name w:val="Car Car102"/>
    <w:rsid w:val="0081487F"/>
    <w:rPr>
      <w:rFonts w:ascii="Arial" w:hAnsi="Arial"/>
      <w:lang w:val="en-GB" w:eastAsia="ja-JP" w:bidi="ar-SA"/>
    </w:rPr>
  </w:style>
  <w:style w:type="character" w:customStyle="1" w:styleId="CharChar232">
    <w:name w:val="Char Char232"/>
    <w:rsid w:val="0081487F"/>
    <w:rPr>
      <w:rFonts w:ascii="Arial" w:hAnsi="Arial"/>
      <w:lang w:val="en-GB" w:eastAsia="en-US"/>
    </w:rPr>
  </w:style>
  <w:style w:type="character" w:customStyle="1" w:styleId="ZchnZchn52">
    <w:name w:val="Zchn Zchn52"/>
    <w:rsid w:val="0081487F"/>
    <w:rPr>
      <w:rFonts w:ascii="Courier New" w:eastAsia="Batang" w:hAnsi="Courier New"/>
      <w:lang w:val="nb-NO" w:eastAsia="en-US" w:bidi="ar-SA"/>
    </w:rPr>
  </w:style>
  <w:style w:type="character" w:customStyle="1" w:styleId="CarCar42">
    <w:name w:val="Car Car42"/>
    <w:rsid w:val="0081487F"/>
    <w:rPr>
      <w:rFonts w:ascii="Arial" w:eastAsia="MS Mincho" w:hAnsi="Arial"/>
      <w:lang w:val="en-GB" w:eastAsia="en-US" w:bidi="ar-SA"/>
    </w:rPr>
  </w:style>
  <w:style w:type="character" w:customStyle="1" w:styleId="CarCar82">
    <w:name w:val="Car Car82"/>
    <w:rsid w:val="0081487F"/>
    <w:rPr>
      <w:rFonts w:ascii="Arial" w:eastAsia="MS Mincho" w:hAnsi="Arial"/>
      <w:sz w:val="36"/>
      <w:lang w:val="en-GB" w:eastAsia="en-US" w:bidi="ar-SA"/>
    </w:rPr>
  </w:style>
  <w:style w:type="character" w:customStyle="1" w:styleId="CarCar32">
    <w:name w:val="Car Car32"/>
    <w:rsid w:val="0081487F"/>
    <w:rPr>
      <w:rFonts w:ascii="Arial" w:eastAsia="MS Mincho" w:hAnsi="Arial"/>
      <w:sz w:val="36"/>
      <w:lang w:val="en-GB" w:eastAsia="en-US" w:bidi="ar-SA"/>
    </w:rPr>
  </w:style>
  <w:style w:type="character" w:customStyle="1" w:styleId="CarCar72">
    <w:name w:val="Car Car72"/>
    <w:rsid w:val="0081487F"/>
    <w:rPr>
      <w:rFonts w:eastAsia="MS Mincho"/>
      <w:lang w:val="en-GB" w:eastAsia="en-US" w:bidi="ar-SA"/>
    </w:rPr>
  </w:style>
  <w:style w:type="character" w:customStyle="1" w:styleId="CarCar62">
    <w:name w:val="Car Car62"/>
    <w:rsid w:val="0081487F"/>
    <w:rPr>
      <w:rFonts w:ascii="Courier New" w:hAnsi="Courier New"/>
      <w:lang w:val="nb-NO" w:eastAsia="ja-JP" w:bidi="ar-SA"/>
    </w:rPr>
  </w:style>
  <w:style w:type="table" w:customStyle="1" w:styleId="TableGrid15">
    <w:name w:val="Table Grid15"/>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1487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1487F"/>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1487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1487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1487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1487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1487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1487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148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1487F"/>
    <w:rPr>
      <w:rFonts w:ascii="Arial" w:eastAsia="MS Mincho" w:hAnsi="Arial"/>
      <w:lang w:val="en-GB" w:eastAsia="en-US"/>
    </w:rPr>
  </w:style>
  <w:style w:type="paragraph" w:customStyle="1" w:styleId="textintend1">
    <w:name w:val="text intend 1"/>
    <w:basedOn w:val="text"/>
    <w:qFormat/>
    <w:rsid w:val="0081487F"/>
    <w:pPr>
      <w:widowControl/>
      <w:tabs>
        <w:tab w:val="num" w:pos="992"/>
      </w:tabs>
      <w:spacing w:after="120"/>
      <w:ind w:left="992" w:hanging="425"/>
    </w:pPr>
    <w:rPr>
      <w:lang w:val="en-US"/>
    </w:rPr>
  </w:style>
  <w:style w:type="paragraph" w:customStyle="1" w:styleId="textintend2">
    <w:name w:val="text intend 2"/>
    <w:basedOn w:val="text"/>
    <w:qFormat/>
    <w:rsid w:val="0081487F"/>
    <w:pPr>
      <w:widowControl/>
      <w:tabs>
        <w:tab w:val="num" w:pos="1418"/>
      </w:tabs>
      <w:spacing w:after="120"/>
      <w:ind w:left="1418" w:hanging="426"/>
    </w:pPr>
    <w:rPr>
      <w:lang w:val="en-US"/>
    </w:rPr>
  </w:style>
  <w:style w:type="paragraph" w:customStyle="1" w:styleId="textintend3">
    <w:name w:val="text intend 3"/>
    <w:basedOn w:val="text"/>
    <w:qFormat/>
    <w:rsid w:val="0081487F"/>
    <w:pPr>
      <w:widowControl/>
      <w:tabs>
        <w:tab w:val="num" w:pos="1843"/>
      </w:tabs>
      <w:spacing w:after="120"/>
      <w:ind w:left="1843" w:hanging="425"/>
    </w:pPr>
    <w:rPr>
      <w:lang w:val="en-US"/>
    </w:rPr>
  </w:style>
  <w:style w:type="paragraph" w:customStyle="1" w:styleId="normalpuce">
    <w:name w:val="normal puce"/>
    <w:basedOn w:val="Normal"/>
    <w:qFormat/>
    <w:rsid w:val="008148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1487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1487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148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81487F"/>
    <w:rPr>
      <w:rFonts w:ascii="Arial" w:hAnsi="Arial"/>
      <w:lang w:val="en-GB" w:eastAsia="en-US"/>
    </w:rPr>
  </w:style>
  <w:style w:type="paragraph" w:customStyle="1" w:styleId="TdocText">
    <w:name w:val="Tdoc_Text"/>
    <w:basedOn w:val="Normal"/>
    <w:qFormat/>
    <w:rsid w:val="0081487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148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1487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1487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1487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1487F"/>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148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1487F"/>
    <w:rPr>
      <w:rFonts w:eastAsia="SimSun"/>
      <w:i/>
      <w:color w:val="0000FF"/>
      <w:lang w:val="en-GB" w:eastAsia="en-US"/>
    </w:rPr>
  </w:style>
  <w:style w:type="paragraph" w:customStyle="1" w:styleId="Bulletedo1">
    <w:name w:val="Bulleted o 1"/>
    <w:basedOn w:val="Normal"/>
    <w:uiPriority w:val="99"/>
    <w:qFormat/>
    <w:rsid w:val="0081487F"/>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1487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148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1487F"/>
    <w:rPr>
      <w:rFonts w:ascii="Arial" w:eastAsia="Malgun Gothic" w:hAnsi="Arial"/>
      <w:spacing w:val="2"/>
      <w:lang w:val="en-GB" w:eastAsia="en-GB"/>
    </w:rPr>
  </w:style>
  <w:style w:type="paragraph" w:customStyle="1" w:styleId="BL">
    <w:name w:val="BL"/>
    <w:basedOn w:val="Normal"/>
    <w:uiPriority w:val="99"/>
    <w:qFormat/>
    <w:rsid w:val="0081487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148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14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1487F"/>
    <w:rPr>
      <w:b/>
      <w:lang w:val="en-GB" w:eastAsia="en-GB" w:bidi="ar-SA"/>
    </w:rPr>
  </w:style>
  <w:style w:type="paragraph" w:customStyle="1" w:styleId="CharCharCharCharCharChar">
    <w:name w:val="Char Char Char Char Char Char"/>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81487F"/>
    <w:rPr>
      <w:rFonts w:ascii="Arial" w:hAnsi="Arial" w:cs="Times New Roman"/>
      <w:sz w:val="20"/>
      <w:szCs w:val="20"/>
      <w:lang w:val="en-GB" w:eastAsia="en-US"/>
    </w:rPr>
  </w:style>
  <w:style w:type="paragraph" w:customStyle="1" w:styleId="CarCar">
    <w:name w:val="Car Car"/>
    <w:uiPriority w:val="99"/>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1487F"/>
    <w:rPr>
      <w:rFonts w:ascii="Times New Roman" w:eastAsia="Malgun Gothic" w:hAnsi="Times New Roman"/>
      <w:sz w:val="24"/>
      <w:szCs w:val="24"/>
      <w:lang w:val="en-GB" w:eastAsia="ko-KR"/>
    </w:rPr>
  </w:style>
  <w:style w:type="paragraph" w:customStyle="1" w:styleId="-PAGE-">
    <w:name w:val="- PAGE -"/>
    <w:qFormat/>
    <w:rsid w:val="0081487F"/>
    <w:rPr>
      <w:rFonts w:ascii="Times New Roman" w:eastAsia="Malgun Gothic" w:hAnsi="Times New Roman"/>
      <w:sz w:val="24"/>
      <w:szCs w:val="24"/>
      <w:lang w:val="en-GB" w:eastAsia="ko-KR"/>
    </w:rPr>
  </w:style>
  <w:style w:type="paragraph" w:customStyle="1" w:styleId="PageXofY">
    <w:name w:val="Page X of Y"/>
    <w:qFormat/>
    <w:rsid w:val="0081487F"/>
    <w:rPr>
      <w:rFonts w:ascii="Times New Roman" w:eastAsia="Malgun Gothic" w:hAnsi="Times New Roman"/>
      <w:sz w:val="24"/>
      <w:szCs w:val="24"/>
      <w:lang w:val="en-GB" w:eastAsia="ko-KR"/>
    </w:rPr>
  </w:style>
  <w:style w:type="paragraph" w:customStyle="1" w:styleId="Createdby">
    <w:name w:val="Created by"/>
    <w:qFormat/>
    <w:rsid w:val="0081487F"/>
    <w:rPr>
      <w:rFonts w:ascii="Times New Roman" w:eastAsia="Malgun Gothic" w:hAnsi="Times New Roman"/>
      <w:sz w:val="24"/>
      <w:szCs w:val="24"/>
      <w:lang w:val="en-GB" w:eastAsia="ko-KR"/>
    </w:rPr>
  </w:style>
  <w:style w:type="paragraph" w:customStyle="1" w:styleId="Createdon">
    <w:name w:val="Created on"/>
    <w:qFormat/>
    <w:rsid w:val="0081487F"/>
    <w:rPr>
      <w:rFonts w:ascii="Times New Roman" w:eastAsia="Malgun Gothic" w:hAnsi="Times New Roman"/>
      <w:sz w:val="24"/>
      <w:szCs w:val="24"/>
      <w:lang w:val="en-GB" w:eastAsia="ko-KR"/>
    </w:rPr>
  </w:style>
  <w:style w:type="paragraph" w:customStyle="1" w:styleId="Lastprinted">
    <w:name w:val="Last printed"/>
    <w:qFormat/>
    <w:rsid w:val="0081487F"/>
    <w:rPr>
      <w:rFonts w:ascii="Times New Roman" w:eastAsia="Malgun Gothic" w:hAnsi="Times New Roman"/>
      <w:sz w:val="24"/>
      <w:szCs w:val="24"/>
      <w:lang w:val="en-GB" w:eastAsia="ko-KR"/>
    </w:rPr>
  </w:style>
  <w:style w:type="paragraph" w:customStyle="1" w:styleId="Lastsavedby">
    <w:name w:val="Last saved by"/>
    <w:qFormat/>
    <w:rsid w:val="0081487F"/>
    <w:rPr>
      <w:rFonts w:ascii="Times New Roman" w:eastAsia="Malgun Gothic" w:hAnsi="Times New Roman"/>
      <w:sz w:val="24"/>
      <w:szCs w:val="24"/>
      <w:lang w:val="en-GB" w:eastAsia="ko-KR"/>
    </w:rPr>
  </w:style>
  <w:style w:type="paragraph" w:customStyle="1" w:styleId="Filename">
    <w:name w:val="Filename"/>
    <w:qFormat/>
    <w:rsid w:val="0081487F"/>
    <w:rPr>
      <w:rFonts w:ascii="Times New Roman" w:eastAsia="Malgun Gothic" w:hAnsi="Times New Roman"/>
      <w:sz w:val="24"/>
      <w:szCs w:val="24"/>
      <w:lang w:val="en-GB" w:eastAsia="ko-KR"/>
    </w:rPr>
  </w:style>
  <w:style w:type="paragraph" w:customStyle="1" w:styleId="Filenameandpath">
    <w:name w:val="Filename and path"/>
    <w:qFormat/>
    <w:rsid w:val="0081487F"/>
    <w:rPr>
      <w:rFonts w:ascii="Times New Roman" w:eastAsia="Malgun Gothic" w:hAnsi="Times New Roman"/>
      <w:sz w:val="24"/>
      <w:szCs w:val="24"/>
      <w:lang w:val="en-GB" w:eastAsia="ko-KR"/>
    </w:rPr>
  </w:style>
  <w:style w:type="paragraph" w:customStyle="1" w:styleId="AuthorPageDate">
    <w:name w:val="Author  Page #  Date"/>
    <w:qFormat/>
    <w:rsid w:val="0081487F"/>
    <w:rPr>
      <w:rFonts w:ascii="Times New Roman" w:eastAsia="Malgun Gothic" w:hAnsi="Times New Roman"/>
      <w:sz w:val="24"/>
      <w:szCs w:val="24"/>
      <w:lang w:val="en-GB" w:eastAsia="ko-KR"/>
    </w:rPr>
  </w:style>
  <w:style w:type="paragraph" w:customStyle="1" w:styleId="ConfidentialPageDate">
    <w:name w:val="Confidential  Page #  Date"/>
    <w:qFormat/>
    <w:rsid w:val="0081487F"/>
    <w:rPr>
      <w:rFonts w:ascii="Times New Roman" w:eastAsia="Malgun Gothic" w:hAnsi="Times New Roman"/>
      <w:sz w:val="24"/>
      <w:szCs w:val="24"/>
      <w:lang w:val="en-GB" w:eastAsia="ko-KR"/>
    </w:rPr>
  </w:style>
  <w:style w:type="paragraph" w:customStyle="1" w:styleId="INDENT1">
    <w:name w:val="INDENT1"/>
    <w:basedOn w:val="Normal"/>
    <w:qFormat/>
    <w:rsid w:val="008148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148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148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148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148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148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148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1487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148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1487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1487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148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1487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1487F"/>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1487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1487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1487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1487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1487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1487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1487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148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148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148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148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148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487F"/>
    <w:pPr>
      <w:tabs>
        <w:tab w:val="left" w:pos="360"/>
      </w:tabs>
      <w:ind w:left="360" w:hanging="360"/>
    </w:pPr>
    <w:rPr>
      <w:sz w:val="24"/>
      <w:szCs w:val="24"/>
      <w:lang w:val="en-GB"/>
    </w:rPr>
  </w:style>
  <w:style w:type="paragraph" w:customStyle="1" w:styleId="Para1">
    <w:name w:val="Para1"/>
    <w:basedOn w:val="Normal"/>
    <w:qFormat/>
    <w:rsid w:val="008148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148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1487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148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148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148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148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87F"/>
    <w:pPr>
      <w:spacing w:before="120"/>
      <w:outlineLvl w:val="2"/>
    </w:pPr>
    <w:rPr>
      <w:sz w:val="28"/>
    </w:rPr>
  </w:style>
  <w:style w:type="paragraph" w:customStyle="1" w:styleId="Heading2Head2A2">
    <w:name w:val="Heading 2.Head2A.2"/>
    <w:basedOn w:val="Heading1"/>
    <w:next w:val="Normal"/>
    <w:qFormat/>
    <w:rsid w:val="0081487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148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148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148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1487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1487F"/>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1487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148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1487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1487F"/>
    <w:rPr>
      <w:rFonts w:ascii="Arial" w:eastAsia="Malgun Gothic" w:hAnsi="Arial"/>
      <w:kern w:val="2"/>
      <w:sz w:val="18"/>
      <w:lang w:val="en-GB" w:eastAsia="en-GB"/>
    </w:rPr>
  </w:style>
  <w:style w:type="paragraph" w:customStyle="1" w:styleId="Default">
    <w:name w:val="Default"/>
    <w:uiPriority w:val="99"/>
    <w:qFormat/>
    <w:rsid w:val="0081487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1487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1487F"/>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1487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1487F"/>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148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1487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1487F"/>
    <w:rPr>
      <w:rFonts w:ascii="Arial" w:hAnsi="Arial"/>
      <w:sz w:val="28"/>
      <w:lang w:val="en-GB" w:eastAsia="ko-KR" w:bidi="ar-SA"/>
    </w:rPr>
  </w:style>
  <w:style w:type="character" w:customStyle="1" w:styleId="CharChar32">
    <w:name w:val="Char Char32"/>
    <w:semiHidden/>
    <w:qFormat/>
    <w:rsid w:val="0081487F"/>
    <w:rPr>
      <w:rFonts w:ascii="Arial" w:hAnsi="Arial"/>
      <w:sz w:val="28"/>
      <w:lang w:val="en-GB" w:eastAsia="ko-KR" w:bidi="ar-SA"/>
    </w:rPr>
  </w:style>
  <w:style w:type="table" w:customStyle="1" w:styleId="Tabellengitternetz61124">
    <w:name w:val="Tabellengitternetz6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1487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148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1487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148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1487F"/>
    <w:rPr>
      <w:rFonts w:ascii="Times New Roman" w:hAnsi="Times New Roman"/>
      <w:i/>
      <w:iCs/>
      <w:color w:val="4472C4"/>
      <w:lang w:val="en-GB" w:eastAsia="en-US"/>
    </w:rPr>
  </w:style>
  <w:style w:type="table" w:customStyle="1" w:styleId="11100">
    <w:name w:val="表格格線1110"/>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148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1487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81487F"/>
    <w:rPr>
      <w:rFonts w:ascii="Times New Roman" w:hAnsi="Times New Roman"/>
      <w:i/>
      <w:iCs/>
      <w:color w:val="4472C4"/>
      <w:lang w:val="en-GB" w:eastAsia="en-US"/>
    </w:rPr>
  </w:style>
  <w:style w:type="table" w:customStyle="1" w:styleId="Tabellengitternetz9118">
    <w:name w:val="Tabellengitternetz9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81487F"/>
    <w:rPr>
      <w:rFonts w:ascii="Times New Roman" w:eastAsia="MS Mincho" w:hAnsi="Times New Roman"/>
      <w:lang w:val="it-IT" w:eastAsia="en-US"/>
    </w:rPr>
  </w:style>
  <w:style w:type="table" w:customStyle="1" w:styleId="TableGrid511">
    <w:name w:val="Table Grid5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1487F"/>
    <w:rPr>
      <w:rFonts w:ascii="Times New Roman" w:eastAsia="MS Mincho" w:hAnsi="Times New Roman"/>
      <w:sz w:val="24"/>
      <w:szCs w:val="24"/>
      <w:lang w:val="en-GB" w:eastAsia="en-GB"/>
    </w:rPr>
  </w:style>
  <w:style w:type="paragraph" w:customStyle="1" w:styleId="Doc-text2">
    <w:name w:val="Doc-text2"/>
    <w:basedOn w:val="Normal"/>
    <w:link w:val="Doc-text2Char"/>
    <w:qFormat/>
    <w:rsid w:val="008148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1487F"/>
    <w:rPr>
      <w:rFonts w:ascii="Arial" w:eastAsia="MS Mincho" w:hAnsi="Arial" w:cs="Arial"/>
      <w:lang w:val="en-GB" w:eastAsia="ja-JP"/>
    </w:rPr>
  </w:style>
  <w:style w:type="paragraph" w:customStyle="1" w:styleId="116">
    <w:name w:val="1.1"/>
    <w:basedOn w:val="Heading3"/>
    <w:link w:val="11Char"/>
    <w:qFormat/>
    <w:rsid w:val="008148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1487F"/>
    <w:rPr>
      <w:rFonts w:ascii="Arial" w:eastAsia="MS Mincho" w:hAnsi="Arial"/>
      <w:b/>
      <w:bCs/>
      <w:sz w:val="24"/>
      <w:szCs w:val="26"/>
      <w:lang w:val="en-US" w:eastAsia="en-GB"/>
    </w:rPr>
  </w:style>
  <w:style w:type="character" w:customStyle="1" w:styleId="1fa">
    <w:name w:val="明显强调1"/>
    <w:uiPriority w:val="21"/>
    <w:qFormat/>
    <w:rsid w:val="0081487F"/>
    <w:rPr>
      <w:b/>
      <w:bCs/>
      <w:i/>
      <w:iCs/>
      <w:color w:val="4F81BD"/>
    </w:rPr>
  </w:style>
  <w:style w:type="paragraph" w:customStyle="1" w:styleId="MediumGrid21">
    <w:name w:val="Medium Grid 21"/>
    <w:link w:val="MediumGrid2Char"/>
    <w:uiPriority w:val="1"/>
    <w:qFormat/>
    <w:rsid w:val="008148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87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1487F"/>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148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1487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1487F"/>
    <w:rPr>
      <w:rFonts w:ascii="Times New Roman" w:hAnsi="Times New Roman"/>
      <w:i/>
      <w:iCs/>
      <w:color w:val="4472C4"/>
      <w:lang w:val="en-GB" w:eastAsia="en-US"/>
    </w:rPr>
  </w:style>
  <w:style w:type="table" w:customStyle="1" w:styleId="55">
    <w:name w:val="网格型5"/>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1487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1487F"/>
    <w:rPr>
      <w:color w:val="605E5C"/>
      <w:shd w:val="clear" w:color="auto" w:fill="E1DFDD"/>
    </w:rPr>
  </w:style>
  <w:style w:type="paragraph" w:customStyle="1" w:styleId="af">
    <w:name w:val="吹き出し"/>
    <w:basedOn w:val="Normal"/>
    <w:qFormat/>
    <w:rsid w:val="008148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148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1487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1487F"/>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1487F"/>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1487F"/>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487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1487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81487F"/>
    <w:rPr>
      <w:rFonts w:ascii="Times New Roman" w:eastAsia="Batang" w:hAnsi="Times New Roman"/>
      <w:lang w:val="en-GB" w:eastAsia="en-US"/>
    </w:rPr>
  </w:style>
  <w:style w:type="table" w:customStyle="1" w:styleId="TableGrid100">
    <w:name w:val="Table Grid10"/>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148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148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1487F"/>
    <w:rPr>
      <w:rFonts w:ascii="Cambria" w:hAnsi="Cambria" w:cs="Times New Roman" w:hint="default"/>
      <w:b/>
      <w:bCs/>
      <w:kern w:val="28"/>
      <w:sz w:val="32"/>
      <w:szCs w:val="32"/>
      <w:lang w:val="en-GB" w:eastAsia="en-US"/>
    </w:rPr>
  </w:style>
  <w:style w:type="character" w:customStyle="1" w:styleId="1fe">
    <w:name w:val="副標題 字元1"/>
    <w:qFormat/>
    <w:rsid w:val="0081487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148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8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8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1487F"/>
    <w:rPr>
      <w:rFonts w:ascii="Arial" w:hAnsi="Arial"/>
      <w:sz w:val="28"/>
      <w:lang w:val="en-GB" w:eastAsia="ko-KR" w:bidi="ar-SA"/>
    </w:rPr>
  </w:style>
  <w:style w:type="character" w:customStyle="1" w:styleId="29">
    <w:name w:val="副標題 字元2"/>
    <w:basedOn w:val="DefaultParagraphFont"/>
    <w:rsid w:val="0081487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rsid w:val="0081487F"/>
    <w:rPr>
      <w:rFonts w:ascii="Times New Roman" w:hAnsi="Times New Roman"/>
      <w:i/>
      <w:iCs/>
      <w:color w:val="4472C4"/>
      <w:lang w:val="en-GB" w:eastAsia="en-US"/>
    </w:rPr>
  </w:style>
  <w:style w:type="character" w:customStyle="1" w:styleId="2a">
    <w:name w:val="鮮明引文 字元2"/>
    <w:basedOn w:val="DefaultParagraphFont"/>
    <w:uiPriority w:val="30"/>
    <w:rsid w:val="0081487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1487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1487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1487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1487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1487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81487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1487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1487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1487F"/>
    <w:rPr>
      <w:rFonts w:ascii="Times New Roman" w:eastAsia="SimSun" w:hAnsi="Times New Roman"/>
      <w:lang w:val="en-GB" w:eastAsia="en-US"/>
    </w:rPr>
  </w:style>
  <w:style w:type="character" w:customStyle="1" w:styleId="IntenseQuoteChar2">
    <w:name w:val="Intense Quote Char2"/>
    <w:basedOn w:val="DefaultParagraphFont"/>
    <w:uiPriority w:val="30"/>
    <w:rsid w:val="0081487F"/>
    <w:rPr>
      <w:rFonts w:ascii="Times New Roman" w:hAnsi="Times New Roman"/>
      <w:i/>
      <w:iCs/>
      <w:color w:val="4472C4"/>
      <w:lang w:val="en-GB" w:eastAsia="en-US"/>
    </w:rPr>
  </w:style>
  <w:style w:type="table" w:customStyle="1" w:styleId="TableGrid30">
    <w:name w:val="Table Grid30"/>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148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148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148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148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148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148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148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148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148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148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148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148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148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148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148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1487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487F"/>
    <w:rPr>
      <w:rFonts w:ascii="Arial" w:eastAsia="MS Mincho" w:hAnsi="Arial"/>
      <w:sz w:val="18"/>
      <w:lang w:val="en-GB" w:eastAsia="ja-JP"/>
    </w:rPr>
  </w:style>
  <w:style w:type="paragraph" w:customStyle="1" w:styleId="font5">
    <w:name w:val="font5"/>
    <w:basedOn w:val="Normal"/>
    <w:qFormat/>
    <w:rsid w:val="0081487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1487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148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148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148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148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148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148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148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148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148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148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148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148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148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148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148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1487F"/>
    <w:rPr>
      <w:rFonts w:ascii="Arial" w:eastAsia="SimSun" w:hAnsi="Arial"/>
      <w:b/>
      <w:sz w:val="22"/>
      <w:lang w:val="en-GB" w:eastAsia="ja-JP"/>
    </w:rPr>
  </w:style>
  <w:style w:type="paragraph" w:customStyle="1" w:styleId="B6">
    <w:name w:val="B6"/>
    <w:basedOn w:val="B5"/>
    <w:link w:val="B6Char"/>
    <w:qFormat/>
    <w:rsid w:val="008148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1487F"/>
    <w:rPr>
      <w:rFonts w:ascii="Times New Roman" w:eastAsia="SimSun" w:hAnsi="Times New Roman"/>
      <w:lang w:val="en-GB" w:eastAsia="x-none"/>
    </w:rPr>
  </w:style>
  <w:style w:type="paragraph" w:customStyle="1" w:styleId="CarCar1CharCharCarCar">
    <w:name w:val="Car Car1 Char Char Car Car"/>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148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1487F"/>
    <w:rPr>
      <w:rFonts w:ascii="Times New Roman" w:eastAsia="SimSun" w:hAnsi="Times New Roman"/>
      <w:i/>
      <w:iCs/>
      <w:lang w:val="en-GB" w:eastAsia="x-none"/>
    </w:rPr>
  </w:style>
  <w:style w:type="paragraph" w:customStyle="1" w:styleId="CarCar5">
    <w:name w:val="Car Car5"/>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1487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1487F"/>
    <w:rPr>
      <w:rFonts w:eastAsia="Malgun Gothic"/>
      <w:szCs w:val="24"/>
      <w:lang w:val="de-DE" w:eastAsia="de-DE"/>
    </w:rPr>
  </w:style>
  <w:style w:type="paragraph" w:customStyle="1" w:styleId="NormalLatinItalique">
    <w:name w:val="Normal + (Latin) Italique"/>
    <w:basedOn w:val="Normal"/>
    <w:link w:val="NormalLatinItaliqueCar"/>
    <w:qFormat/>
    <w:rsid w:val="0081487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1487F"/>
    <w:rPr>
      <w:rFonts w:eastAsia="SimSun"/>
      <w:lang w:val="x-none" w:eastAsia="x-none"/>
    </w:rPr>
  </w:style>
  <w:style w:type="table" w:customStyle="1" w:styleId="TableStyle1">
    <w:name w:val="Table Style1"/>
    <w:basedOn w:val="TableNormal"/>
    <w:rsid w:val="0081487F"/>
    <w:rPr>
      <w:rFonts w:ascii="Times New Roman" w:eastAsia="MS Mincho" w:hAnsi="Times New Roman"/>
      <w:lang w:val="en-US" w:eastAsia="en-US"/>
    </w:rPr>
    <w:tblPr/>
  </w:style>
  <w:style w:type="paragraph" w:customStyle="1" w:styleId="Normal1">
    <w:name w:val="Normal 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1487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1487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1487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1487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1487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148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48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48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48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48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1487F"/>
    <w:pPr>
      <w:ind w:left="2269"/>
    </w:pPr>
  </w:style>
  <w:style w:type="character" w:customStyle="1" w:styleId="B7Char">
    <w:name w:val="B7 Char"/>
    <w:link w:val="B7"/>
    <w:qFormat/>
    <w:rsid w:val="0081487F"/>
    <w:rPr>
      <w:rFonts w:ascii="Times New Roman" w:eastAsia="SimSun" w:hAnsi="Times New Roman"/>
      <w:lang w:val="en-GB" w:eastAsia="x-none"/>
    </w:rPr>
  </w:style>
  <w:style w:type="character" w:customStyle="1" w:styleId="TFZchn">
    <w:name w:val="TF Zchn"/>
    <w:link w:val="TF10"/>
    <w:locked/>
    <w:rsid w:val="0081487F"/>
    <w:rPr>
      <w:rFonts w:ascii="Arial" w:hAnsi="Arial"/>
      <w:b/>
    </w:rPr>
  </w:style>
  <w:style w:type="paragraph" w:customStyle="1" w:styleId="xl63">
    <w:name w:val="xl63"/>
    <w:basedOn w:val="Normal"/>
    <w:qFormat/>
    <w:rsid w:val="0081487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148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148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1487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1487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1487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1487F"/>
    <w:rPr>
      <w:rFonts w:ascii="Courier New" w:eastAsia="MS Gothic" w:hAnsi="Courier New"/>
      <w:b/>
      <w:bCs/>
      <w:noProof/>
      <w:sz w:val="16"/>
      <w:lang w:val="en-US" w:eastAsia="en-US"/>
    </w:rPr>
  </w:style>
  <w:style w:type="paragraph" w:customStyle="1" w:styleId="PLBold0">
    <w:name w:val="PL + Bold"/>
    <w:basedOn w:val="PL"/>
    <w:link w:val="PLBoldChar0"/>
    <w:qFormat/>
    <w:rsid w:val="0081487F"/>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1487F"/>
    <w:rPr>
      <w:rFonts w:ascii="Courier New" w:eastAsia="Times New Roman" w:hAnsi="Courier New"/>
      <w:noProof/>
      <w:sz w:val="16"/>
      <w:lang w:val="en-US" w:eastAsia="en-US"/>
    </w:rPr>
  </w:style>
  <w:style w:type="paragraph" w:customStyle="1" w:styleId="numberedlist0">
    <w:name w:val="numbered list"/>
    <w:basedOn w:val="ListBullet"/>
    <w:qFormat/>
    <w:rsid w:val="008148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1487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1487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1487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1487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1487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1487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1487F"/>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1487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1487F"/>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1487F"/>
    <w:pPr>
      <w:overflowPunct w:val="0"/>
      <w:autoSpaceDE w:val="0"/>
      <w:autoSpaceDN w:val="0"/>
      <w:adjustRightInd w:val="0"/>
      <w:textAlignment w:val="baseline"/>
    </w:pPr>
    <w:rPr>
      <w:rFonts w:eastAsia="Times New Roman"/>
    </w:rPr>
  </w:style>
  <w:style w:type="paragraph" w:customStyle="1" w:styleId="Char1f5">
    <w:name w:val="Char1"/>
    <w:semiHidden/>
    <w:qFormat/>
    <w:rsid w:val="008148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1487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1487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1487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1487F"/>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148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1487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1487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1487F"/>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1487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1487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1487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1487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1487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1487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1487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148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1487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1487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148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1487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1487F"/>
    <w:pPr>
      <w:ind w:left="851" w:hanging="284"/>
    </w:pPr>
  </w:style>
  <w:style w:type="paragraph" w:customStyle="1" w:styleId="af5">
    <w:name w:val="箇条書き"/>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1487F"/>
    <w:pPr>
      <w:tabs>
        <w:tab w:val="clear" w:pos="644"/>
        <w:tab w:val="num" w:pos="1494"/>
      </w:tabs>
      <w:ind w:left="851" w:hanging="284"/>
    </w:pPr>
  </w:style>
  <w:style w:type="paragraph" w:customStyle="1" w:styleId="3a">
    <w:name w:val="箇条書き 3"/>
    <w:basedOn w:val="2c"/>
    <w:qFormat/>
    <w:rsid w:val="0081487F"/>
    <w:pPr>
      <w:ind w:left="1135"/>
    </w:pPr>
  </w:style>
  <w:style w:type="paragraph" w:customStyle="1" w:styleId="2d">
    <w:name w:val="一覧 2"/>
    <w:basedOn w:val="List"/>
    <w:qFormat/>
    <w:rsid w:val="008148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1487F"/>
    <w:pPr>
      <w:ind w:left="1135"/>
    </w:pPr>
  </w:style>
  <w:style w:type="paragraph" w:customStyle="1" w:styleId="4a">
    <w:name w:val="一覧 4"/>
    <w:basedOn w:val="3b"/>
    <w:qFormat/>
    <w:rsid w:val="0081487F"/>
    <w:pPr>
      <w:ind w:left="1418"/>
    </w:pPr>
  </w:style>
  <w:style w:type="paragraph" w:customStyle="1" w:styleId="56">
    <w:name w:val="一覧 5"/>
    <w:basedOn w:val="4a"/>
    <w:qFormat/>
    <w:rsid w:val="0081487F"/>
    <w:pPr>
      <w:ind w:left="1702"/>
    </w:pPr>
  </w:style>
  <w:style w:type="paragraph" w:customStyle="1" w:styleId="4b">
    <w:name w:val="箇条書き 4"/>
    <w:basedOn w:val="3a"/>
    <w:qFormat/>
    <w:rsid w:val="0081487F"/>
    <w:pPr>
      <w:ind w:left="1418"/>
    </w:pPr>
  </w:style>
  <w:style w:type="paragraph" w:customStyle="1" w:styleId="57">
    <w:name w:val="箇条書き 5"/>
    <w:basedOn w:val="4b"/>
    <w:qFormat/>
    <w:rsid w:val="0081487F"/>
    <w:pPr>
      <w:ind w:left="1702"/>
    </w:pPr>
  </w:style>
  <w:style w:type="paragraph" w:customStyle="1" w:styleId="af6">
    <w:name w:val="コメント文字列"/>
    <w:basedOn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1487F"/>
    <w:rPr>
      <w:b/>
      <w:bCs/>
    </w:rPr>
  </w:style>
  <w:style w:type="paragraph" w:customStyle="1" w:styleId="af8">
    <w:name w:val="見出しマップ"/>
    <w:basedOn w:val="Normal"/>
    <w:qFormat/>
    <w:rsid w:val="008148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1487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148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1487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14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148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148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1487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1487F"/>
    <w:pPr>
      <w:jc w:val="center"/>
    </w:pPr>
    <w:rPr>
      <w:b/>
      <w:bCs/>
    </w:rPr>
  </w:style>
  <w:style w:type="paragraph" w:customStyle="1" w:styleId="ListBullet1">
    <w:name w:val="List Bullet1"/>
    <w:basedOn w:val="Normal"/>
    <w:qFormat/>
    <w:rsid w:val="0081487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1487F"/>
    <w:pPr>
      <w:tabs>
        <w:tab w:val="clear" w:pos="644"/>
        <w:tab w:val="num" w:pos="1494"/>
      </w:tabs>
      <w:ind w:left="851"/>
    </w:pPr>
  </w:style>
  <w:style w:type="paragraph" w:customStyle="1" w:styleId="ListBullet31">
    <w:name w:val="List Bullet 31"/>
    <w:basedOn w:val="ListBullet21"/>
    <w:qFormat/>
    <w:rsid w:val="0081487F"/>
    <w:pPr>
      <w:ind w:left="1135"/>
    </w:pPr>
  </w:style>
  <w:style w:type="paragraph" w:customStyle="1" w:styleId="ListBullet41">
    <w:name w:val="List Bullet 41"/>
    <w:basedOn w:val="ListBullet31"/>
    <w:qFormat/>
    <w:rsid w:val="0081487F"/>
    <w:pPr>
      <w:ind w:left="1418"/>
    </w:pPr>
  </w:style>
  <w:style w:type="paragraph" w:customStyle="1" w:styleId="ListBullet51">
    <w:name w:val="List Bullet 51"/>
    <w:basedOn w:val="ListBullet41"/>
    <w:qFormat/>
    <w:rsid w:val="0081487F"/>
    <w:pPr>
      <w:ind w:left="1702"/>
    </w:pPr>
  </w:style>
  <w:style w:type="paragraph" w:customStyle="1" w:styleId="DocumentMap1">
    <w:name w:val="Document Map1"/>
    <w:basedOn w:val="Normal"/>
    <w:qFormat/>
    <w:rsid w:val="0081487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1487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1487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1487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1487F"/>
    <w:pPr>
      <w:ind w:left="1418" w:hanging="284"/>
    </w:pPr>
  </w:style>
  <w:style w:type="paragraph" w:customStyle="1" w:styleId="ListNumber1">
    <w:name w:val="List Number1"/>
    <w:basedOn w:val="List"/>
    <w:qFormat/>
    <w:rsid w:val="0081487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1487F"/>
    <w:pPr>
      <w:ind w:left="851" w:hanging="284"/>
    </w:pPr>
  </w:style>
  <w:style w:type="paragraph" w:customStyle="1" w:styleId="List21">
    <w:name w:val="List 21"/>
    <w:basedOn w:val="List"/>
    <w:qFormat/>
    <w:rsid w:val="0081487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1487F"/>
    <w:pPr>
      <w:ind w:left="1702"/>
    </w:pPr>
  </w:style>
  <w:style w:type="paragraph" w:customStyle="1" w:styleId="BodyText21">
    <w:name w:val="Body Text 21"/>
    <w:basedOn w:val="Normal"/>
    <w:qFormat/>
    <w:rsid w:val="0081487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1487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14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1487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1487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1487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1487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1487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1487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14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148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1487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1487F"/>
    <w:pPr>
      <w:overflowPunct w:val="0"/>
      <w:autoSpaceDE w:val="0"/>
      <w:autoSpaceDN w:val="0"/>
      <w:adjustRightInd w:val="0"/>
      <w:textAlignment w:val="baseline"/>
    </w:pPr>
    <w:rPr>
      <w:rFonts w:eastAsia="Times New Roman"/>
    </w:rPr>
  </w:style>
  <w:style w:type="paragraph" w:customStyle="1" w:styleId="TH0">
    <w:name w:val="样式 TH"/>
    <w:basedOn w:val="TH"/>
    <w:qFormat/>
    <w:rsid w:val="0081487F"/>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1487F"/>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1487F"/>
    <w:pPr>
      <w:ind w:left="851" w:hanging="284"/>
    </w:pPr>
  </w:style>
  <w:style w:type="paragraph" w:customStyle="1" w:styleId="1ff6">
    <w:name w:val="箇条書き1"/>
    <w:basedOn w:val="List"/>
    <w:qFormat/>
    <w:rsid w:val="008148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1487F"/>
    <w:pPr>
      <w:tabs>
        <w:tab w:val="clear" w:pos="644"/>
        <w:tab w:val="num" w:pos="1494"/>
      </w:tabs>
      <w:ind w:left="851" w:hanging="284"/>
    </w:pPr>
  </w:style>
  <w:style w:type="paragraph" w:customStyle="1" w:styleId="31a">
    <w:name w:val="箇条書き 31"/>
    <w:basedOn w:val="218"/>
    <w:qFormat/>
    <w:rsid w:val="0081487F"/>
    <w:pPr>
      <w:ind w:left="1135"/>
    </w:pPr>
  </w:style>
  <w:style w:type="paragraph" w:customStyle="1" w:styleId="219">
    <w:name w:val="一覧 21"/>
    <w:basedOn w:val="List"/>
    <w:qFormat/>
    <w:rsid w:val="008148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1487F"/>
    <w:pPr>
      <w:ind w:left="1135"/>
    </w:pPr>
  </w:style>
  <w:style w:type="paragraph" w:customStyle="1" w:styleId="41a">
    <w:name w:val="一覧 41"/>
    <w:basedOn w:val="31b"/>
    <w:qFormat/>
    <w:rsid w:val="0081487F"/>
    <w:pPr>
      <w:ind w:left="1418"/>
    </w:pPr>
  </w:style>
  <w:style w:type="paragraph" w:customStyle="1" w:styleId="513">
    <w:name w:val="一覧 51"/>
    <w:basedOn w:val="41a"/>
    <w:qFormat/>
    <w:rsid w:val="0081487F"/>
    <w:pPr>
      <w:ind w:left="1702"/>
    </w:pPr>
  </w:style>
  <w:style w:type="paragraph" w:customStyle="1" w:styleId="41b">
    <w:name w:val="箇条書き 41"/>
    <w:basedOn w:val="31a"/>
    <w:qFormat/>
    <w:rsid w:val="0081487F"/>
    <w:pPr>
      <w:ind w:left="1418"/>
    </w:pPr>
  </w:style>
  <w:style w:type="paragraph" w:customStyle="1" w:styleId="514">
    <w:name w:val="箇条書き 51"/>
    <w:basedOn w:val="41b"/>
    <w:qFormat/>
    <w:rsid w:val="0081487F"/>
    <w:pPr>
      <w:ind w:left="1702"/>
    </w:pPr>
  </w:style>
  <w:style w:type="paragraph" w:customStyle="1" w:styleId="1ff7">
    <w:name w:val="コメント文字列1"/>
    <w:basedOn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1487F"/>
    <w:rPr>
      <w:b/>
      <w:bCs/>
    </w:rPr>
  </w:style>
  <w:style w:type="paragraph" w:customStyle="1" w:styleId="1ff9">
    <w:name w:val="見出しマップ1"/>
    <w:basedOn w:val="Normal"/>
    <w:qFormat/>
    <w:rsid w:val="008148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148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14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1487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14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148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1487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148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1487F"/>
    <w:rPr>
      <w:rFonts w:ascii="Times New Roman" w:eastAsia="SimSun" w:hAnsi="Times New Roman"/>
      <w:lang w:val="en-GB" w:eastAsia="en-US"/>
    </w:rPr>
  </w:style>
  <w:style w:type="paragraph" w:customStyle="1" w:styleId="B-Body">
    <w:name w:val="B-Body"/>
    <w:link w:val="B-BodyChar"/>
    <w:qFormat/>
    <w:rsid w:val="008148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487F"/>
    <w:rPr>
      <w:rFonts w:ascii="Times New Roman" w:eastAsia="SimSun" w:hAnsi="Times New Roman"/>
      <w:sz w:val="22"/>
      <w:lang w:val="en-GB" w:eastAsia="en-GB"/>
    </w:rPr>
  </w:style>
  <w:style w:type="paragraph" w:customStyle="1" w:styleId="4c">
    <w:name w:val="列出段落4"/>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1487F"/>
    <w:pPr>
      <w:keepLines/>
      <w:spacing w:after="240"/>
      <w:jc w:val="center"/>
    </w:pPr>
    <w:rPr>
      <w:rFonts w:ascii="Arial" w:hAnsi="Arial"/>
      <w:b/>
    </w:rPr>
  </w:style>
  <w:style w:type="paragraph" w:customStyle="1" w:styleId="Commentnokia0">
    <w:name w:val="Comment nokia"/>
    <w:basedOn w:val="Heading4"/>
    <w:qFormat/>
    <w:rsid w:val="0081487F"/>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1487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1487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1487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1487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1487F"/>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148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1487F"/>
    <w:rPr>
      <w:rFonts w:ascii="Times New Roman" w:eastAsia="SimSun" w:hAnsi="Times New Roman"/>
      <w:b/>
      <w:bCs/>
      <w:kern w:val="44"/>
      <w:sz w:val="30"/>
      <w:szCs w:val="32"/>
      <w:lang w:val="en-GB" w:eastAsia="en-US"/>
    </w:rPr>
  </w:style>
  <w:style w:type="paragraph" w:customStyle="1" w:styleId="B8">
    <w:name w:val="B8"/>
    <w:basedOn w:val="B7"/>
    <w:link w:val="B8Char"/>
    <w:qFormat/>
    <w:rsid w:val="0081487F"/>
    <w:pPr>
      <w:ind w:left="2552"/>
    </w:pPr>
    <w:rPr>
      <w:rFonts w:eastAsia="Times New Roman"/>
      <w:lang w:val="x-none" w:eastAsia="ja-JP"/>
    </w:rPr>
  </w:style>
  <w:style w:type="paragraph" w:customStyle="1" w:styleId="NOTE">
    <w:name w:val="NOTE"/>
    <w:basedOn w:val="B3"/>
    <w:qFormat/>
    <w:rsid w:val="0081487F"/>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1487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1487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1487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1487F"/>
    <w:pPr>
      <w:widowControl w:val="0"/>
      <w:spacing w:after="120"/>
    </w:pPr>
    <w:rPr>
      <w:rFonts w:ascii="Arial" w:eastAsia="‚l‚r ‚oƒSƒVƒbƒN" w:hAnsi="Arial"/>
      <w:snapToGrid w:val="0"/>
      <w:lang w:eastAsia="en-GB"/>
    </w:rPr>
  </w:style>
  <w:style w:type="paragraph" w:customStyle="1" w:styleId="L3">
    <w:name w:val="L3"/>
    <w:qFormat/>
    <w:rsid w:val="008148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48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1487F"/>
    <w:pPr>
      <w:spacing w:before="120" w:after="220"/>
    </w:pPr>
    <w:rPr>
      <w:rFonts w:ascii="Arial" w:eastAsia="MS Mincho" w:hAnsi="Arial"/>
      <w:noProof/>
      <w:lang w:val="en-US" w:eastAsia="en-US"/>
    </w:rPr>
  </w:style>
  <w:style w:type="paragraph" w:customStyle="1" w:styleId="nroaml">
    <w:name w:val="nroaml"/>
    <w:basedOn w:val="H6"/>
    <w:qFormat/>
    <w:rsid w:val="0081487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1487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1487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1487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48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487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1487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1487F"/>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1487F"/>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1487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1487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1487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1487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1487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1487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1487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148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1487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1487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1487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1487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1487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1487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148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148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1487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1487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1487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1487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1487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148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48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48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48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48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48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48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1487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1487F"/>
    <w:rPr>
      <w:rFonts w:ascii="Arial" w:eastAsia="Arial" w:hAnsi="Arial"/>
      <w:b/>
      <w:bCs/>
      <w:noProof/>
      <w:sz w:val="22"/>
      <w:lang w:val="en-US" w:eastAsia="en-US"/>
    </w:rPr>
  </w:style>
  <w:style w:type="paragraph" w:customStyle="1" w:styleId="-310">
    <w:name w:val="彩色底纹 - 着色 31"/>
    <w:basedOn w:val="Normal"/>
    <w:uiPriority w:val="34"/>
    <w:qFormat/>
    <w:rsid w:val="0081487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1487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148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87F"/>
    <w:rPr>
      <w:rFonts w:ascii="Times New Roman" w:eastAsia="Batang" w:hAnsi="Times New Roman"/>
      <w:sz w:val="24"/>
      <w:lang w:eastAsia="en-US"/>
    </w:rPr>
  </w:style>
  <w:style w:type="paragraph" w:customStyle="1" w:styleId="FBCharCharCharChar1">
    <w:name w:val="FB Char Char Char Char1"/>
    <w:next w:val="Normal"/>
    <w:semiHidden/>
    <w:qFormat/>
    <w:rsid w:val="00814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14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14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148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1487F"/>
    <w:rPr>
      <w:rFonts w:ascii="Arial" w:eastAsia="Arial" w:hAnsi="Arial"/>
      <w:sz w:val="28"/>
      <w:lang w:val="en-GB" w:eastAsia="en-US"/>
    </w:rPr>
  </w:style>
  <w:style w:type="paragraph" w:customStyle="1" w:styleId="a">
    <w:name w:val="表格题注"/>
    <w:next w:val="Normal"/>
    <w:qFormat/>
    <w:rsid w:val="0081487F"/>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1487F"/>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81487F"/>
    <w:rPr>
      <w:rFonts w:ascii="Arial" w:hAnsi="Arial"/>
      <w:sz w:val="18"/>
      <w:lang w:val="x-none" w:eastAsia="ja-JP"/>
    </w:rPr>
  </w:style>
  <w:style w:type="paragraph" w:customStyle="1" w:styleId="1">
    <w:name w:val="样式1"/>
    <w:basedOn w:val="TAN"/>
    <w:link w:val="1Char2"/>
    <w:qFormat/>
    <w:rsid w:val="0081487F"/>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148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1487F"/>
    <w:rPr>
      <w:rFonts w:ascii="Times New Roman" w:eastAsia="Batang" w:hAnsi="Times New Roman"/>
      <w:lang w:val="en-GB" w:eastAsia="en-US"/>
    </w:rPr>
  </w:style>
  <w:style w:type="paragraph" w:customStyle="1" w:styleId="810">
    <w:name w:val="表 (赤)  81"/>
    <w:basedOn w:val="Normal"/>
    <w:uiPriority w:val="34"/>
    <w:qFormat/>
    <w:rsid w:val="0081487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1487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14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1487F"/>
    <w:pPr>
      <w:spacing w:after="240"/>
      <w:jc w:val="both"/>
    </w:pPr>
    <w:rPr>
      <w:rFonts w:ascii="Arial" w:eastAsia="SimSun" w:hAnsi="Arial"/>
      <w:szCs w:val="24"/>
    </w:rPr>
  </w:style>
  <w:style w:type="paragraph" w:customStyle="1" w:styleId="ECCFootnote">
    <w:name w:val="ECC Footnote"/>
    <w:basedOn w:val="Normal"/>
    <w:autoRedefine/>
    <w:uiPriority w:val="99"/>
    <w:qFormat/>
    <w:rsid w:val="008148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1487F"/>
    <w:rPr>
      <w:rFonts w:ascii="Arial" w:eastAsia="SimSun" w:hAnsi="Arial"/>
      <w:szCs w:val="24"/>
      <w:lang w:val="en-GB" w:eastAsia="en-US"/>
    </w:rPr>
  </w:style>
  <w:style w:type="paragraph" w:customStyle="1" w:styleId="Text1">
    <w:name w:val="Text 1"/>
    <w:basedOn w:val="Normal"/>
    <w:qFormat/>
    <w:rsid w:val="0081487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1487F"/>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148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148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1487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1487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148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148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148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1487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1487F"/>
    <w:rPr>
      <w:rFonts w:ascii="Times New Roman" w:eastAsia="SimSun" w:hAnsi="Times New Roman"/>
      <w:lang w:val="en-GB" w:eastAsia="en-US"/>
    </w:rPr>
  </w:style>
  <w:style w:type="character" w:customStyle="1" w:styleId="11BodyTextChar">
    <w:name w:val="11 BodyText Char"/>
    <w:link w:val="11BodyText"/>
    <w:locked/>
    <w:rsid w:val="0081487F"/>
    <w:rPr>
      <w:rFonts w:ascii="Arial" w:eastAsia="Times New Roman" w:hAnsi="Arial"/>
      <w:lang w:val="en-US" w:eastAsia="en-GB"/>
    </w:rPr>
  </w:style>
  <w:style w:type="paragraph" w:customStyle="1" w:styleId="70">
    <w:name w:val="修订7"/>
    <w:semiHidden/>
    <w:qFormat/>
    <w:rsid w:val="0081487F"/>
    <w:rPr>
      <w:rFonts w:ascii="Times New Roman" w:eastAsia="Batang" w:hAnsi="Times New Roman"/>
      <w:lang w:val="en-GB" w:eastAsia="en-US"/>
    </w:rPr>
  </w:style>
  <w:style w:type="paragraph" w:customStyle="1" w:styleId="64">
    <w:name w:val="无间隔6"/>
    <w:qFormat/>
    <w:rsid w:val="0081487F"/>
    <w:rPr>
      <w:rFonts w:ascii="Times New Roman" w:eastAsia="SimSun" w:hAnsi="Times New Roman"/>
      <w:lang w:val="en-GB" w:eastAsia="en-US"/>
    </w:rPr>
  </w:style>
  <w:style w:type="paragraph" w:customStyle="1" w:styleId="2">
    <w:name w:val="无间隔2"/>
    <w:qFormat/>
    <w:rsid w:val="0081487F"/>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1487F"/>
    <w:pPr>
      <w:spacing w:after="0"/>
    </w:pPr>
    <w:rPr>
      <w:rFonts w:eastAsia="Calibri"/>
      <w:sz w:val="24"/>
      <w:szCs w:val="24"/>
      <w:lang w:val="sv-SE" w:eastAsia="sv-SE"/>
    </w:rPr>
  </w:style>
  <w:style w:type="paragraph" w:customStyle="1" w:styleId="TTan">
    <w:name w:val="TTan"/>
    <w:basedOn w:val="FP"/>
    <w:qFormat/>
    <w:rsid w:val="0081487F"/>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1487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1487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1487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148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148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1487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1487F"/>
    <w:rPr>
      <w:rFonts w:ascii="Times New Roman" w:eastAsia="SimSun" w:hAnsi="Times New Roman"/>
      <w:lang w:val="en-GB" w:eastAsia="en-US"/>
    </w:rPr>
  </w:style>
  <w:style w:type="paragraph" w:customStyle="1" w:styleId="Tadc">
    <w:name w:val="Tadc"/>
    <w:basedOn w:val="Normal"/>
    <w:qFormat/>
    <w:rsid w:val="0081487F"/>
    <w:pPr>
      <w:overflowPunct w:val="0"/>
      <w:autoSpaceDE w:val="0"/>
      <w:autoSpaceDN w:val="0"/>
      <w:adjustRightInd w:val="0"/>
    </w:pPr>
    <w:rPr>
      <w:rFonts w:eastAsia="SimSun" w:cs="v4.2.0"/>
    </w:rPr>
  </w:style>
  <w:style w:type="paragraph" w:customStyle="1" w:styleId="Es">
    <w:name w:val="Es"/>
    <w:basedOn w:val="B10"/>
    <w:qFormat/>
    <w:rsid w:val="0081487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148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1487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1487F"/>
    <w:pPr>
      <w:tabs>
        <w:tab w:val="left" w:pos="432"/>
      </w:tabs>
      <w:ind w:left="0" w:firstLine="0"/>
      <w:outlineLvl w:val="9"/>
    </w:pPr>
    <w:rPr>
      <w:rFonts w:eastAsia="SimSun"/>
      <w:lang w:eastAsia="zh-CN"/>
    </w:rPr>
  </w:style>
  <w:style w:type="paragraph" w:customStyle="1" w:styleId="21">
    <w:name w:val="21"/>
    <w:basedOn w:val="Normal"/>
    <w:qFormat/>
    <w:rsid w:val="0081487F"/>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1487F"/>
    <w:rPr>
      <w:spacing w:val="-4"/>
      <w:kern w:val="2"/>
      <w:sz w:val="21"/>
      <w:szCs w:val="21"/>
    </w:rPr>
  </w:style>
  <w:style w:type="paragraph" w:customStyle="1" w:styleId="TableDescription">
    <w:name w:val="Table Description"/>
    <w:basedOn w:val="Normal"/>
    <w:next w:val="Normal"/>
    <w:link w:val="TableDescriptionChar"/>
    <w:qFormat/>
    <w:rsid w:val="008148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148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1487F"/>
    <w:rPr>
      <w:sz w:val="24"/>
    </w:rPr>
  </w:style>
  <w:style w:type="paragraph" w:customStyle="1" w:styleId="221">
    <w:name w:val="本文 22"/>
    <w:basedOn w:val="Normal"/>
    <w:qFormat/>
    <w:rsid w:val="0081487F"/>
    <w:pPr>
      <w:suppressAutoHyphens/>
      <w:spacing w:after="120"/>
    </w:pPr>
    <w:rPr>
      <w:rFonts w:eastAsia="MS Mincho" w:cs="CG Times (WN)"/>
      <w:lang w:eastAsia="ar-SA"/>
    </w:rPr>
  </w:style>
  <w:style w:type="paragraph" w:customStyle="1" w:styleId="32a">
    <w:name w:val="本文 32"/>
    <w:basedOn w:val="Normal"/>
    <w:qFormat/>
    <w:rsid w:val="0081487F"/>
    <w:pPr>
      <w:suppressAutoHyphens/>
      <w:spacing w:after="120"/>
    </w:pPr>
    <w:rPr>
      <w:rFonts w:eastAsia="MS Mincho" w:cs="CG Times (WN)"/>
      <w:lang w:eastAsia="ar-SA"/>
    </w:rPr>
  </w:style>
  <w:style w:type="paragraph" w:customStyle="1" w:styleId="4d">
    <w:name w:val="吹き出し4"/>
    <w:basedOn w:val="Normal"/>
    <w:qFormat/>
    <w:rsid w:val="0081487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1487F"/>
    <w:pPr>
      <w:ind w:left="851" w:hanging="284"/>
    </w:pPr>
  </w:style>
  <w:style w:type="paragraph" w:customStyle="1" w:styleId="2f3">
    <w:name w:val="箇条書き2"/>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1487F"/>
    <w:pPr>
      <w:tabs>
        <w:tab w:val="clear" w:pos="644"/>
        <w:tab w:val="num" w:pos="1494"/>
      </w:tabs>
      <w:ind w:left="851" w:hanging="284"/>
    </w:pPr>
  </w:style>
  <w:style w:type="paragraph" w:customStyle="1" w:styleId="32b">
    <w:name w:val="箇条書き 32"/>
    <w:basedOn w:val="223"/>
    <w:qFormat/>
    <w:rsid w:val="0081487F"/>
    <w:pPr>
      <w:ind w:left="1135"/>
    </w:pPr>
  </w:style>
  <w:style w:type="paragraph" w:customStyle="1" w:styleId="224">
    <w:name w:val="一覧 22"/>
    <w:basedOn w:val="List"/>
    <w:qFormat/>
    <w:rsid w:val="0081487F"/>
    <w:pPr>
      <w:suppressAutoHyphens/>
      <w:ind w:left="851"/>
    </w:pPr>
    <w:rPr>
      <w:rFonts w:ascii="MS Mincho" w:eastAsia="MS Mincho" w:hAnsi="MS Mincho" w:cs="CG Times (WN)" w:hint="eastAsia"/>
      <w:lang w:eastAsia="ar-SA"/>
    </w:rPr>
  </w:style>
  <w:style w:type="paragraph" w:customStyle="1" w:styleId="32c">
    <w:name w:val="一覧 32"/>
    <w:basedOn w:val="224"/>
    <w:qFormat/>
    <w:rsid w:val="0081487F"/>
  </w:style>
  <w:style w:type="paragraph" w:customStyle="1" w:styleId="42a">
    <w:name w:val="一覧 42"/>
    <w:basedOn w:val="32c"/>
    <w:qFormat/>
    <w:rsid w:val="0081487F"/>
    <w:pPr>
      <w:ind w:left="1418"/>
    </w:pPr>
  </w:style>
  <w:style w:type="paragraph" w:customStyle="1" w:styleId="522">
    <w:name w:val="一覧 52"/>
    <w:basedOn w:val="42a"/>
    <w:qFormat/>
    <w:rsid w:val="0081487F"/>
    <w:pPr>
      <w:ind w:left="1702"/>
    </w:pPr>
  </w:style>
  <w:style w:type="paragraph" w:customStyle="1" w:styleId="42b">
    <w:name w:val="箇条書き 42"/>
    <w:basedOn w:val="32b"/>
    <w:qFormat/>
    <w:rsid w:val="0081487F"/>
  </w:style>
  <w:style w:type="paragraph" w:customStyle="1" w:styleId="523">
    <w:name w:val="箇条書き 52"/>
    <w:basedOn w:val="42b"/>
    <w:qFormat/>
    <w:rsid w:val="0081487F"/>
  </w:style>
  <w:style w:type="paragraph" w:customStyle="1" w:styleId="2f4">
    <w:name w:val="コメント文字列2"/>
    <w:basedOn w:val="Normal"/>
    <w:qFormat/>
    <w:rsid w:val="0081487F"/>
    <w:pPr>
      <w:suppressAutoHyphens/>
    </w:pPr>
    <w:rPr>
      <w:rFonts w:eastAsia="MS Mincho" w:cs="CG Times (WN)"/>
      <w:lang w:eastAsia="ar-SA"/>
    </w:rPr>
  </w:style>
  <w:style w:type="paragraph" w:customStyle="1" w:styleId="2f5">
    <w:name w:val="コメント内容2"/>
    <w:basedOn w:val="2f4"/>
    <w:next w:val="2f4"/>
    <w:qFormat/>
    <w:rsid w:val="0081487F"/>
    <w:rPr>
      <w:b/>
      <w:bCs/>
    </w:rPr>
  </w:style>
  <w:style w:type="paragraph" w:customStyle="1" w:styleId="2f6">
    <w:name w:val="見出しマップ2"/>
    <w:basedOn w:val="Normal"/>
    <w:qFormat/>
    <w:rsid w:val="0081487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1487F"/>
    <w:pPr>
      <w:suppressAutoHyphens/>
    </w:pPr>
    <w:rPr>
      <w:rFonts w:ascii="Courier New" w:eastAsia="MS Mincho" w:hAnsi="Courier New" w:cs="CG Times (WN)"/>
      <w:lang w:val="nb-NO" w:eastAsia="ar-SA"/>
    </w:rPr>
  </w:style>
  <w:style w:type="paragraph" w:customStyle="1" w:styleId="Web2">
    <w:name w:val="標準 (Web)2"/>
    <w:basedOn w:val="Normal"/>
    <w:qFormat/>
    <w:rsid w:val="0081487F"/>
    <w:pPr>
      <w:suppressAutoHyphens/>
      <w:spacing w:before="100" w:after="100"/>
    </w:pPr>
    <w:rPr>
      <w:rFonts w:eastAsia="Arial Unicode MS" w:cs="CG Times (WN)"/>
      <w:sz w:val="24"/>
      <w:szCs w:val="24"/>
    </w:rPr>
  </w:style>
  <w:style w:type="paragraph" w:customStyle="1" w:styleId="225">
    <w:name w:val="本文インデント 22"/>
    <w:basedOn w:val="Normal"/>
    <w:qFormat/>
    <w:rsid w:val="0081487F"/>
    <w:pPr>
      <w:suppressAutoHyphens/>
      <w:ind w:left="567"/>
    </w:pPr>
    <w:rPr>
      <w:rFonts w:ascii="Arial" w:eastAsia="MS Mincho" w:hAnsi="Arial" w:cs="Arial"/>
      <w:lang w:eastAsia="ar-SA"/>
    </w:rPr>
  </w:style>
  <w:style w:type="paragraph" w:customStyle="1" w:styleId="2f8">
    <w:name w:val="標準インデント2"/>
    <w:basedOn w:val="Normal"/>
    <w:qFormat/>
    <w:rsid w:val="0081487F"/>
    <w:pPr>
      <w:suppressAutoHyphens/>
      <w:ind w:left="708"/>
    </w:pPr>
    <w:rPr>
      <w:rFonts w:eastAsia="MS Mincho" w:cs="CG Times (WN)"/>
      <w:lang w:eastAsia="ar-SA"/>
    </w:rPr>
  </w:style>
  <w:style w:type="paragraph" w:customStyle="1" w:styleId="2f9">
    <w:name w:val="記2"/>
    <w:basedOn w:val="Normal"/>
    <w:next w:val="Normal"/>
    <w:qFormat/>
    <w:rsid w:val="0081487F"/>
    <w:pPr>
      <w:suppressAutoHyphens/>
    </w:pPr>
    <w:rPr>
      <w:rFonts w:eastAsia="MS Mincho" w:cs="CG Times (WN)"/>
      <w:lang w:eastAsia="ar-SA"/>
    </w:rPr>
  </w:style>
  <w:style w:type="paragraph" w:customStyle="1" w:styleId="HTML2">
    <w:name w:val="HTML 書式付き2"/>
    <w:basedOn w:val="Normal"/>
    <w:qFormat/>
    <w:rsid w:val="008148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81487F"/>
    <w:rPr>
      <w:rFonts w:eastAsia="PMingLiU"/>
      <w:lang w:val="x-none" w:eastAsia="x-none" w:bidi="en-US"/>
    </w:rPr>
  </w:style>
  <w:style w:type="paragraph" w:customStyle="1" w:styleId="List1">
    <w:name w:val="List 1"/>
    <w:basedOn w:val="Normal"/>
    <w:link w:val="List1Char"/>
    <w:uiPriority w:val="99"/>
    <w:qFormat/>
    <w:rsid w:val="0081487F"/>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1487F"/>
    <w:pPr>
      <w:overflowPunct w:val="0"/>
      <w:autoSpaceDE w:val="0"/>
      <w:autoSpaceDN w:val="0"/>
      <w:adjustRightInd w:val="0"/>
    </w:pPr>
    <w:rPr>
      <w:rFonts w:eastAsia="Times New Roman"/>
      <w:color w:val="E36C0A"/>
    </w:rPr>
  </w:style>
  <w:style w:type="paragraph" w:customStyle="1" w:styleId="Numbered1">
    <w:name w:val="Numbered 1"/>
    <w:basedOn w:val="Normal"/>
    <w:qFormat/>
    <w:rsid w:val="0081487F"/>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1487F"/>
    <w:rPr>
      <w:rFonts w:ascii="Calibri" w:hAnsi="Calibri"/>
    </w:rPr>
  </w:style>
  <w:style w:type="paragraph" w:customStyle="1" w:styleId="StyleHeading5Firstline0cm">
    <w:name w:val="Style Heading 5 + First line:  0 cm"/>
    <w:basedOn w:val="Heading5"/>
    <w:qFormat/>
    <w:rsid w:val="0081487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1487F"/>
    <w:rPr>
      <w:sz w:val="16"/>
      <w:szCs w:val="16"/>
    </w:rPr>
  </w:style>
  <w:style w:type="paragraph" w:customStyle="1" w:styleId="Glossary">
    <w:name w:val="Glossary"/>
    <w:basedOn w:val="Normal"/>
    <w:link w:val="GlossaryChar"/>
    <w:uiPriority w:val="99"/>
    <w:qFormat/>
    <w:rsid w:val="0081487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1487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1487F"/>
  </w:style>
  <w:style w:type="paragraph" w:customStyle="1" w:styleId="3f1">
    <w:name w:val="箇条書き3"/>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1487F"/>
    <w:pPr>
      <w:tabs>
        <w:tab w:val="clear" w:pos="644"/>
        <w:tab w:val="num" w:pos="1494"/>
      </w:tabs>
      <w:ind w:left="851" w:hanging="284"/>
    </w:pPr>
  </w:style>
  <w:style w:type="paragraph" w:customStyle="1" w:styleId="338">
    <w:name w:val="箇条書き 33"/>
    <w:basedOn w:val="232"/>
    <w:qFormat/>
    <w:rsid w:val="0081487F"/>
    <w:pPr>
      <w:ind w:left="1135"/>
    </w:pPr>
  </w:style>
  <w:style w:type="paragraph" w:customStyle="1" w:styleId="233">
    <w:name w:val="一覧 23"/>
    <w:basedOn w:val="List"/>
    <w:qFormat/>
    <w:rsid w:val="0081487F"/>
    <w:pPr>
      <w:suppressAutoHyphens/>
      <w:ind w:left="851"/>
    </w:pPr>
    <w:rPr>
      <w:rFonts w:ascii="MS Mincho" w:eastAsia="MS Mincho" w:hAnsi="MS Mincho" w:cs="CG Times (WN)" w:hint="eastAsia"/>
      <w:lang w:eastAsia="ar-SA"/>
    </w:rPr>
  </w:style>
  <w:style w:type="paragraph" w:customStyle="1" w:styleId="339">
    <w:name w:val="一覧 33"/>
    <w:basedOn w:val="233"/>
    <w:qFormat/>
    <w:rsid w:val="0081487F"/>
    <w:pPr>
      <w:ind w:left="1135"/>
    </w:pPr>
  </w:style>
  <w:style w:type="paragraph" w:customStyle="1" w:styleId="438">
    <w:name w:val="一覧 43"/>
    <w:basedOn w:val="339"/>
    <w:qFormat/>
    <w:rsid w:val="0081487F"/>
    <w:pPr>
      <w:ind w:left="1418"/>
    </w:pPr>
  </w:style>
  <w:style w:type="paragraph" w:customStyle="1" w:styleId="530">
    <w:name w:val="一覧 53"/>
    <w:basedOn w:val="438"/>
    <w:qFormat/>
    <w:rsid w:val="0081487F"/>
    <w:pPr>
      <w:ind w:left="1702"/>
    </w:pPr>
  </w:style>
  <w:style w:type="paragraph" w:customStyle="1" w:styleId="439">
    <w:name w:val="箇条書き 43"/>
    <w:basedOn w:val="338"/>
    <w:qFormat/>
    <w:rsid w:val="0081487F"/>
    <w:pPr>
      <w:ind w:left="1418"/>
    </w:pPr>
  </w:style>
  <w:style w:type="paragraph" w:customStyle="1" w:styleId="531">
    <w:name w:val="箇条書き 53"/>
    <w:basedOn w:val="439"/>
    <w:qFormat/>
    <w:rsid w:val="0081487F"/>
    <w:pPr>
      <w:ind w:left="1702"/>
    </w:pPr>
  </w:style>
  <w:style w:type="paragraph" w:customStyle="1" w:styleId="3f2">
    <w:name w:val="コメント文字列3"/>
    <w:basedOn w:val="Normal"/>
    <w:qFormat/>
    <w:rsid w:val="0081487F"/>
    <w:pPr>
      <w:suppressAutoHyphens/>
    </w:pPr>
    <w:rPr>
      <w:rFonts w:eastAsia="MS Mincho" w:cs="CG Times (WN)"/>
      <w:lang w:eastAsia="ar-SA"/>
    </w:rPr>
  </w:style>
  <w:style w:type="paragraph" w:customStyle="1" w:styleId="3f3">
    <w:name w:val="コメント内容3"/>
    <w:basedOn w:val="3f2"/>
    <w:next w:val="3f2"/>
    <w:qFormat/>
    <w:rsid w:val="0081487F"/>
    <w:rPr>
      <w:b/>
      <w:bCs/>
    </w:rPr>
  </w:style>
  <w:style w:type="paragraph" w:customStyle="1" w:styleId="3f4">
    <w:name w:val="見出しマップ3"/>
    <w:basedOn w:val="Normal"/>
    <w:qFormat/>
    <w:rsid w:val="0081487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1487F"/>
    <w:pPr>
      <w:suppressAutoHyphens/>
    </w:pPr>
    <w:rPr>
      <w:rFonts w:ascii="Courier New" w:eastAsia="MS Mincho" w:hAnsi="Courier New" w:cs="CG Times (WN)"/>
      <w:lang w:val="nb-NO" w:eastAsia="ar-SA"/>
    </w:rPr>
  </w:style>
  <w:style w:type="paragraph" w:customStyle="1" w:styleId="Web3">
    <w:name w:val="標準 (Web)3"/>
    <w:basedOn w:val="Normal"/>
    <w:qFormat/>
    <w:rsid w:val="0081487F"/>
    <w:pPr>
      <w:suppressAutoHyphens/>
      <w:spacing w:before="100" w:after="100"/>
    </w:pPr>
    <w:rPr>
      <w:rFonts w:eastAsia="Arial Unicode MS" w:cs="CG Times (WN)"/>
      <w:sz w:val="24"/>
      <w:szCs w:val="24"/>
    </w:rPr>
  </w:style>
  <w:style w:type="paragraph" w:customStyle="1" w:styleId="234">
    <w:name w:val="本文インデント 23"/>
    <w:basedOn w:val="Normal"/>
    <w:qFormat/>
    <w:rsid w:val="0081487F"/>
    <w:pPr>
      <w:suppressAutoHyphens/>
      <w:ind w:left="567"/>
    </w:pPr>
    <w:rPr>
      <w:rFonts w:ascii="Arial" w:eastAsia="MS Mincho" w:hAnsi="Arial" w:cs="Arial"/>
      <w:lang w:eastAsia="ar-SA"/>
    </w:rPr>
  </w:style>
  <w:style w:type="paragraph" w:customStyle="1" w:styleId="3f6">
    <w:name w:val="標準インデント3"/>
    <w:basedOn w:val="Normal"/>
    <w:qFormat/>
    <w:rsid w:val="0081487F"/>
    <w:pPr>
      <w:suppressAutoHyphens/>
      <w:ind w:left="708"/>
    </w:pPr>
    <w:rPr>
      <w:rFonts w:eastAsia="MS Mincho" w:cs="CG Times (WN)"/>
      <w:lang w:eastAsia="ar-SA"/>
    </w:rPr>
  </w:style>
  <w:style w:type="paragraph" w:customStyle="1" w:styleId="3f7">
    <w:name w:val="記3"/>
    <w:basedOn w:val="Normal"/>
    <w:next w:val="Normal"/>
    <w:qFormat/>
    <w:rsid w:val="0081487F"/>
    <w:pPr>
      <w:suppressAutoHyphens/>
    </w:pPr>
    <w:rPr>
      <w:rFonts w:eastAsia="MS Mincho" w:cs="CG Times (WN)"/>
      <w:lang w:eastAsia="ar-SA"/>
    </w:rPr>
  </w:style>
  <w:style w:type="paragraph" w:customStyle="1" w:styleId="HTML3">
    <w:name w:val="HTML 書式付き3"/>
    <w:basedOn w:val="Normal"/>
    <w:qFormat/>
    <w:rsid w:val="008148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1487F"/>
    <w:rPr>
      <w:rFonts w:ascii="Times New Roman" w:eastAsia="MS Mincho" w:hAnsi="Times New Roman"/>
      <w:lang w:val="en-GB" w:eastAsia="ja-JP"/>
    </w:rPr>
  </w:style>
  <w:style w:type="paragraph" w:customStyle="1" w:styleId="GridTable35">
    <w:name w:val="Grid Table 35"/>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1487F"/>
    <w:rPr>
      <w:rFonts w:ascii="Times New Roman" w:eastAsia="SimSun" w:hAnsi="Times New Roman"/>
      <w:lang w:val="en-GB" w:eastAsia="en-US"/>
    </w:rPr>
  </w:style>
  <w:style w:type="paragraph" w:customStyle="1" w:styleId="5a">
    <w:name w:val="无间隔5"/>
    <w:qFormat/>
    <w:rsid w:val="0081487F"/>
    <w:rPr>
      <w:rFonts w:ascii="Times New Roman" w:eastAsia="SimSun" w:hAnsi="Times New Roman"/>
      <w:lang w:val="en-GB" w:eastAsia="en-US"/>
    </w:rPr>
  </w:style>
  <w:style w:type="paragraph" w:customStyle="1" w:styleId="65">
    <w:name w:val="吹き出し6"/>
    <w:basedOn w:val="Normal"/>
    <w:qFormat/>
    <w:rsid w:val="0081487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1487F"/>
    <w:pPr>
      <w:ind w:left="851" w:hanging="284"/>
    </w:pPr>
  </w:style>
  <w:style w:type="paragraph" w:customStyle="1" w:styleId="4f1">
    <w:name w:val="箇条書き4"/>
    <w:basedOn w:val="List"/>
    <w:qFormat/>
    <w:rsid w:val="008148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1487F"/>
    <w:pPr>
      <w:tabs>
        <w:tab w:val="clear" w:pos="644"/>
        <w:tab w:val="num" w:pos="1494"/>
      </w:tabs>
      <w:ind w:left="851" w:hanging="284"/>
    </w:pPr>
  </w:style>
  <w:style w:type="paragraph" w:customStyle="1" w:styleId="348">
    <w:name w:val="箇条書き 34"/>
    <w:basedOn w:val="242"/>
    <w:qFormat/>
    <w:rsid w:val="0081487F"/>
    <w:pPr>
      <w:ind w:left="1135"/>
    </w:pPr>
  </w:style>
  <w:style w:type="paragraph" w:customStyle="1" w:styleId="243">
    <w:name w:val="一覧 24"/>
    <w:basedOn w:val="List"/>
    <w:qFormat/>
    <w:rsid w:val="0081487F"/>
    <w:pPr>
      <w:suppressAutoHyphens/>
      <w:ind w:left="851"/>
    </w:pPr>
    <w:rPr>
      <w:rFonts w:ascii="MS Mincho" w:eastAsia="MS Mincho" w:hAnsi="MS Mincho" w:cs="CG Times (WN)" w:hint="eastAsia"/>
      <w:lang w:eastAsia="ar-SA"/>
    </w:rPr>
  </w:style>
  <w:style w:type="paragraph" w:customStyle="1" w:styleId="349">
    <w:name w:val="一覧 34"/>
    <w:basedOn w:val="243"/>
    <w:qFormat/>
    <w:rsid w:val="0081487F"/>
    <w:pPr>
      <w:ind w:left="1135"/>
    </w:pPr>
  </w:style>
  <w:style w:type="paragraph" w:customStyle="1" w:styleId="448">
    <w:name w:val="一覧 44"/>
    <w:basedOn w:val="349"/>
    <w:qFormat/>
    <w:rsid w:val="0081487F"/>
    <w:pPr>
      <w:ind w:left="1418"/>
    </w:pPr>
  </w:style>
  <w:style w:type="paragraph" w:customStyle="1" w:styleId="540">
    <w:name w:val="一覧 54"/>
    <w:basedOn w:val="448"/>
    <w:qFormat/>
    <w:rsid w:val="0081487F"/>
    <w:pPr>
      <w:ind w:left="1702"/>
    </w:pPr>
  </w:style>
  <w:style w:type="paragraph" w:customStyle="1" w:styleId="449">
    <w:name w:val="箇条書き 44"/>
    <w:basedOn w:val="348"/>
    <w:qFormat/>
    <w:rsid w:val="0081487F"/>
    <w:pPr>
      <w:ind w:left="1418"/>
    </w:pPr>
  </w:style>
  <w:style w:type="paragraph" w:customStyle="1" w:styleId="541">
    <w:name w:val="箇条書き 54"/>
    <w:basedOn w:val="449"/>
    <w:qFormat/>
    <w:rsid w:val="0081487F"/>
    <w:pPr>
      <w:ind w:left="1702"/>
    </w:pPr>
  </w:style>
  <w:style w:type="paragraph" w:customStyle="1" w:styleId="4f2">
    <w:name w:val="コメント文字列4"/>
    <w:basedOn w:val="Normal"/>
    <w:qFormat/>
    <w:rsid w:val="0081487F"/>
    <w:pPr>
      <w:suppressAutoHyphens/>
    </w:pPr>
    <w:rPr>
      <w:rFonts w:eastAsia="MS Mincho" w:cs="CG Times (WN)"/>
      <w:lang w:eastAsia="ar-SA"/>
    </w:rPr>
  </w:style>
  <w:style w:type="paragraph" w:customStyle="1" w:styleId="4f3">
    <w:name w:val="コメント内容4"/>
    <w:basedOn w:val="4f2"/>
    <w:next w:val="4f2"/>
    <w:qFormat/>
    <w:rsid w:val="0081487F"/>
    <w:rPr>
      <w:b/>
      <w:bCs/>
    </w:rPr>
  </w:style>
  <w:style w:type="paragraph" w:customStyle="1" w:styleId="4f4">
    <w:name w:val="見出しマップ4"/>
    <w:basedOn w:val="Normal"/>
    <w:qFormat/>
    <w:rsid w:val="0081487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1487F"/>
    <w:pPr>
      <w:suppressAutoHyphens/>
    </w:pPr>
    <w:rPr>
      <w:rFonts w:ascii="Courier New" w:eastAsia="MS Mincho" w:hAnsi="Courier New" w:cs="CG Times (WN)"/>
      <w:lang w:val="nb-NO" w:eastAsia="ar-SA"/>
    </w:rPr>
  </w:style>
  <w:style w:type="paragraph" w:customStyle="1" w:styleId="Web4">
    <w:name w:val="標準 (Web)4"/>
    <w:basedOn w:val="Normal"/>
    <w:qFormat/>
    <w:rsid w:val="0081487F"/>
    <w:pPr>
      <w:suppressAutoHyphens/>
      <w:spacing w:before="100" w:after="100"/>
    </w:pPr>
    <w:rPr>
      <w:rFonts w:eastAsia="Arial Unicode MS" w:cs="CG Times (WN)"/>
      <w:sz w:val="24"/>
      <w:szCs w:val="24"/>
    </w:rPr>
  </w:style>
  <w:style w:type="paragraph" w:customStyle="1" w:styleId="244">
    <w:name w:val="本文インデント 24"/>
    <w:basedOn w:val="Normal"/>
    <w:qFormat/>
    <w:rsid w:val="0081487F"/>
    <w:pPr>
      <w:suppressAutoHyphens/>
      <w:ind w:left="567"/>
    </w:pPr>
    <w:rPr>
      <w:rFonts w:ascii="Arial" w:eastAsia="MS Mincho" w:hAnsi="Arial" w:cs="Arial"/>
      <w:lang w:eastAsia="ar-SA"/>
    </w:rPr>
  </w:style>
  <w:style w:type="paragraph" w:customStyle="1" w:styleId="4f6">
    <w:name w:val="標準インデント4"/>
    <w:basedOn w:val="Normal"/>
    <w:qFormat/>
    <w:rsid w:val="0081487F"/>
    <w:pPr>
      <w:suppressAutoHyphens/>
      <w:ind w:left="708"/>
    </w:pPr>
    <w:rPr>
      <w:rFonts w:eastAsia="MS Mincho" w:cs="CG Times (WN)"/>
      <w:lang w:eastAsia="ar-SA"/>
    </w:rPr>
  </w:style>
  <w:style w:type="paragraph" w:customStyle="1" w:styleId="4f7">
    <w:name w:val="記4"/>
    <w:basedOn w:val="Normal"/>
    <w:next w:val="Normal"/>
    <w:qFormat/>
    <w:rsid w:val="0081487F"/>
    <w:pPr>
      <w:suppressAutoHyphens/>
    </w:pPr>
    <w:rPr>
      <w:rFonts w:eastAsia="MS Mincho" w:cs="CG Times (WN)"/>
      <w:lang w:eastAsia="ar-SA"/>
    </w:rPr>
  </w:style>
  <w:style w:type="paragraph" w:customStyle="1" w:styleId="HTML4">
    <w:name w:val="HTML 書式付き4"/>
    <w:basedOn w:val="Normal"/>
    <w:qFormat/>
    <w:rsid w:val="0081487F"/>
    <w:pPr>
      <w:suppressAutoHyphens/>
    </w:pPr>
    <w:rPr>
      <w:rFonts w:ascii="Courier New" w:eastAsia="MS Mincho" w:hAnsi="Courier New" w:cs="Courier New"/>
      <w:lang w:eastAsia="ar-SA"/>
    </w:rPr>
  </w:style>
  <w:style w:type="paragraph" w:customStyle="1" w:styleId="235">
    <w:name w:val="本文 23"/>
    <w:basedOn w:val="Normal"/>
    <w:qFormat/>
    <w:rsid w:val="0081487F"/>
    <w:pPr>
      <w:suppressAutoHyphens/>
      <w:spacing w:after="120"/>
    </w:pPr>
    <w:rPr>
      <w:rFonts w:eastAsia="MS Mincho" w:cs="CG Times (WN)"/>
      <w:lang w:eastAsia="ar-SA"/>
    </w:rPr>
  </w:style>
  <w:style w:type="paragraph" w:customStyle="1" w:styleId="33a">
    <w:name w:val="本文 33"/>
    <w:basedOn w:val="Normal"/>
    <w:qFormat/>
    <w:rsid w:val="0081487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14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1487F"/>
    <w:pPr>
      <w:suppressAutoHyphens/>
      <w:spacing w:after="120"/>
    </w:pPr>
    <w:rPr>
      <w:rFonts w:eastAsia="MS Mincho" w:cs="CG Times (WN)"/>
      <w:lang w:eastAsia="ar-SA"/>
    </w:rPr>
  </w:style>
  <w:style w:type="paragraph" w:customStyle="1" w:styleId="34a">
    <w:name w:val="本文 34"/>
    <w:basedOn w:val="Normal"/>
    <w:qFormat/>
    <w:rsid w:val="0081487F"/>
    <w:pPr>
      <w:suppressAutoHyphens/>
      <w:spacing w:after="120"/>
    </w:pPr>
    <w:rPr>
      <w:rFonts w:eastAsia="MS Mincho" w:cs="CG Times (WN)"/>
      <w:lang w:eastAsia="ar-SA"/>
    </w:rPr>
  </w:style>
  <w:style w:type="paragraph" w:customStyle="1" w:styleId="tac1">
    <w:name w:val="tac"/>
    <w:basedOn w:val="Normal"/>
    <w:uiPriority w:val="99"/>
    <w:qFormat/>
    <w:rsid w:val="008148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148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1487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1487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1487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1487F"/>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1487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1487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1487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1487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1487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1487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1487F"/>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487F"/>
    <w:rPr>
      <w:rFonts w:ascii="Times New Roman" w:eastAsia="PMingLiU" w:hAnsi="Times New Roman"/>
      <w:lang w:val="en-US" w:eastAsia="en-US"/>
    </w:rPr>
    <w:tblPr/>
  </w:style>
  <w:style w:type="table" w:customStyle="1" w:styleId="SGSTableBasic21">
    <w:name w:val="SGS Table Basic 21"/>
    <w:basedOn w:val="TableNormal"/>
    <w:uiPriority w:val="99"/>
    <w:qFormat/>
    <w:rsid w:val="0081487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487F"/>
    <w:pPr>
      <w:numPr>
        <w:numId w:val="30"/>
      </w:numPr>
    </w:pPr>
  </w:style>
  <w:style w:type="numbering" w:customStyle="1" w:styleId="SGS">
    <w:name w:val="SGS"/>
    <w:uiPriority w:val="99"/>
    <w:rsid w:val="0081487F"/>
    <w:pPr>
      <w:numPr>
        <w:numId w:val="31"/>
      </w:numPr>
    </w:pPr>
  </w:style>
  <w:style w:type="numbering" w:customStyle="1" w:styleId="Style11">
    <w:name w:val="Style11"/>
    <w:uiPriority w:val="99"/>
    <w:rsid w:val="0081487F"/>
    <w:pPr>
      <w:numPr>
        <w:numId w:val="32"/>
      </w:numPr>
    </w:pPr>
  </w:style>
  <w:style w:type="paragraph" w:customStyle="1" w:styleId="GridTable34">
    <w:name w:val="Grid Table 34"/>
    <w:basedOn w:val="Heading1"/>
    <w:next w:val="Normal"/>
    <w:uiPriority w:val="39"/>
    <w:unhideWhenUsed/>
    <w:qFormat/>
    <w:rsid w:val="008148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1487F"/>
    <w:rPr>
      <w:rFonts w:ascii="Times New Roman" w:eastAsia="SimSun" w:hAnsi="Times New Roman"/>
      <w:lang w:val="en-GB" w:eastAsia="en-US"/>
    </w:rPr>
  </w:style>
  <w:style w:type="paragraph" w:customStyle="1" w:styleId="aff0">
    <w:name w:val="无间隔"/>
    <w:qFormat/>
    <w:rsid w:val="0081487F"/>
    <w:rPr>
      <w:rFonts w:ascii="Times New Roman" w:eastAsia="SimSun" w:hAnsi="Times New Roman"/>
      <w:lang w:val="en-GB" w:eastAsia="en-US"/>
    </w:rPr>
  </w:style>
  <w:style w:type="table" w:customStyle="1" w:styleId="TableClassic22">
    <w:name w:val="Table Classic 22"/>
    <w:basedOn w:val="TableNormal"/>
    <w:next w:val="TableClassic2"/>
    <w:rsid w:val="008148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148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1487F"/>
    <w:rPr>
      <w:rFonts w:ascii="Tahoma" w:eastAsia="MS Mincho" w:hAnsi="Tahoma" w:cs="Tahoma"/>
      <w:sz w:val="16"/>
      <w:szCs w:val="16"/>
      <w:lang w:eastAsia="en-GB"/>
    </w:rPr>
  </w:style>
  <w:style w:type="paragraph" w:customStyle="1" w:styleId="5b">
    <w:name w:val="図表番号5"/>
    <w:basedOn w:val="Normal"/>
    <w:qFormat/>
    <w:rsid w:val="0081487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1487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1487F"/>
    <w:pPr>
      <w:ind w:left="851" w:hanging="284"/>
    </w:pPr>
  </w:style>
  <w:style w:type="paragraph" w:customStyle="1" w:styleId="5d">
    <w:name w:val="箇条書き5"/>
    <w:basedOn w:val="List"/>
    <w:qFormat/>
    <w:rsid w:val="0081487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1487F"/>
    <w:pPr>
      <w:tabs>
        <w:tab w:val="clear" w:pos="644"/>
        <w:tab w:val="num" w:pos="1494"/>
      </w:tabs>
      <w:ind w:left="851" w:hanging="284"/>
    </w:pPr>
  </w:style>
  <w:style w:type="paragraph" w:customStyle="1" w:styleId="357">
    <w:name w:val="箇条書き 35"/>
    <w:basedOn w:val="252"/>
    <w:qFormat/>
    <w:rsid w:val="0081487F"/>
    <w:pPr>
      <w:ind w:left="1135"/>
    </w:pPr>
  </w:style>
  <w:style w:type="paragraph" w:customStyle="1" w:styleId="253">
    <w:name w:val="一覧 25"/>
    <w:basedOn w:val="List"/>
    <w:qFormat/>
    <w:rsid w:val="0081487F"/>
    <w:pPr>
      <w:suppressAutoHyphens/>
      <w:ind w:left="851"/>
    </w:pPr>
    <w:rPr>
      <w:rFonts w:eastAsia="MS Mincho" w:cs="CG Times (WN)"/>
      <w:lang w:eastAsia="ar-SA"/>
    </w:rPr>
  </w:style>
  <w:style w:type="paragraph" w:customStyle="1" w:styleId="358">
    <w:name w:val="一覧 35"/>
    <w:basedOn w:val="253"/>
    <w:qFormat/>
    <w:rsid w:val="0081487F"/>
    <w:pPr>
      <w:ind w:left="1135"/>
    </w:pPr>
  </w:style>
  <w:style w:type="paragraph" w:customStyle="1" w:styleId="457">
    <w:name w:val="一覧 45"/>
    <w:basedOn w:val="358"/>
    <w:qFormat/>
    <w:rsid w:val="0081487F"/>
    <w:pPr>
      <w:ind w:left="1418"/>
    </w:pPr>
  </w:style>
  <w:style w:type="paragraph" w:customStyle="1" w:styleId="550">
    <w:name w:val="一覧 55"/>
    <w:basedOn w:val="457"/>
    <w:qFormat/>
    <w:rsid w:val="0081487F"/>
    <w:pPr>
      <w:ind w:left="1702"/>
    </w:pPr>
  </w:style>
  <w:style w:type="paragraph" w:customStyle="1" w:styleId="458">
    <w:name w:val="箇条書き 45"/>
    <w:basedOn w:val="357"/>
    <w:qFormat/>
    <w:rsid w:val="0081487F"/>
    <w:pPr>
      <w:ind w:left="1418"/>
    </w:pPr>
  </w:style>
  <w:style w:type="paragraph" w:customStyle="1" w:styleId="551">
    <w:name w:val="箇条書き 55"/>
    <w:basedOn w:val="458"/>
    <w:qFormat/>
    <w:rsid w:val="0081487F"/>
    <w:pPr>
      <w:ind w:left="1702"/>
    </w:pPr>
  </w:style>
  <w:style w:type="paragraph" w:customStyle="1" w:styleId="5e">
    <w:name w:val="コメント文字列5"/>
    <w:basedOn w:val="Normal"/>
    <w:qFormat/>
    <w:rsid w:val="0081487F"/>
    <w:pPr>
      <w:suppressAutoHyphens/>
    </w:pPr>
    <w:rPr>
      <w:rFonts w:eastAsia="MS Mincho" w:cs="CG Times (WN)"/>
      <w:lang w:eastAsia="ar-SA"/>
    </w:rPr>
  </w:style>
  <w:style w:type="paragraph" w:customStyle="1" w:styleId="5f">
    <w:name w:val="コメント内容5"/>
    <w:basedOn w:val="5e"/>
    <w:next w:val="5e"/>
    <w:qFormat/>
    <w:rsid w:val="0081487F"/>
    <w:rPr>
      <w:b/>
      <w:bCs/>
    </w:rPr>
  </w:style>
  <w:style w:type="paragraph" w:customStyle="1" w:styleId="5f0">
    <w:name w:val="見出しマップ5"/>
    <w:basedOn w:val="Normal"/>
    <w:qFormat/>
    <w:rsid w:val="0081487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1487F"/>
    <w:pPr>
      <w:suppressAutoHyphens/>
    </w:pPr>
    <w:rPr>
      <w:rFonts w:ascii="Courier New" w:eastAsia="MS Mincho" w:hAnsi="Courier New" w:cs="CG Times (WN)"/>
      <w:lang w:val="nb-NO" w:eastAsia="ar-SA"/>
    </w:rPr>
  </w:style>
  <w:style w:type="paragraph" w:customStyle="1" w:styleId="Web5">
    <w:name w:val="標準 (Web)5"/>
    <w:basedOn w:val="Normal"/>
    <w:qFormat/>
    <w:rsid w:val="0081487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1487F"/>
    <w:pPr>
      <w:suppressAutoHyphens/>
      <w:ind w:left="567"/>
    </w:pPr>
    <w:rPr>
      <w:rFonts w:ascii="Arial" w:eastAsia="MS Mincho" w:hAnsi="Arial" w:cs="Arial"/>
      <w:lang w:eastAsia="ar-SA"/>
    </w:rPr>
  </w:style>
  <w:style w:type="paragraph" w:customStyle="1" w:styleId="5f2">
    <w:name w:val="標準インデント5"/>
    <w:basedOn w:val="Normal"/>
    <w:qFormat/>
    <w:rsid w:val="0081487F"/>
    <w:pPr>
      <w:suppressAutoHyphens/>
      <w:ind w:left="708"/>
    </w:pPr>
    <w:rPr>
      <w:rFonts w:eastAsia="MS Mincho" w:cs="CG Times (WN)"/>
      <w:lang w:eastAsia="ar-SA"/>
    </w:rPr>
  </w:style>
  <w:style w:type="paragraph" w:customStyle="1" w:styleId="5f3">
    <w:name w:val="記5"/>
    <w:basedOn w:val="Normal"/>
    <w:next w:val="Normal"/>
    <w:qFormat/>
    <w:rsid w:val="0081487F"/>
    <w:pPr>
      <w:suppressAutoHyphens/>
    </w:pPr>
    <w:rPr>
      <w:rFonts w:eastAsia="MS Mincho" w:cs="CG Times (WN)"/>
      <w:lang w:eastAsia="ar-SA"/>
    </w:rPr>
  </w:style>
  <w:style w:type="paragraph" w:customStyle="1" w:styleId="HTML5">
    <w:name w:val="HTML 書式付き5"/>
    <w:basedOn w:val="Normal"/>
    <w:qFormat/>
    <w:rsid w:val="0081487F"/>
    <w:pPr>
      <w:suppressAutoHyphens/>
    </w:pPr>
    <w:rPr>
      <w:rFonts w:ascii="Courier New" w:eastAsia="MS Mincho" w:hAnsi="Courier New" w:cs="Courier New"/>
      <w:lang w:eastAsia="ar-SA"/>
    </w:rPr>
  </w:style>
  <w:style w:type="paragraph" w:customStyle="1" w:styleId="255">
    <w:name w:val="本文 25"/>
    <w:basedOn w:val="Normal"/>
    <w:qFormat/>
    <w:rsid w:val="0081487F"/>
    <w:pPr>
      <w:suppressAutoHyphens/>
      <w:spacing w:after="120"/>
    </w:pPr>
    <w:rPr>
      <w:rFonts w:eastAsia="MS Mincho" w:cs="CG Times (WN)"/>
      <w:lang w:eastAsia="ar-SA"/>
    </w:rPr>
  </w:style>
  <w:style w:type="paragraph" w:customStyle="1" w:styleId="359">
    <w:name w:val="本文 35"/>
    <w:basedOn w:val="Normal"/>
    <w:qFormat/>
    <w:rsid w:val="0081487F"/>
    <w:pPr>
      <w:suppressAutoHyphens/>
      <w:spacing w:after="120"/>
    </w:pPr>
    <w:rPr>
      <w:rFonts w:eastAsia="MS Mincho" w:cs="CG Times (WN)"/>
      <w:lang w:eastAsia="ar-SA"/>
    </w:rPr>
  </w:style>
  <w:style w:type="paragraph" w:customStyle="1" w:styleId="93">
    <w:name w:val="目录 93"/>
    <w:basedOn w:val="TOC8"/>
    <w:qFormat/>
    <w:rsid w:val="0081487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1487F"/>
    <w:pPr>
      <w:overflowPunct w:val="0"/>
      <w:autoSpaceDE w:val="0"/>
      <w:autoSpaceDN w:val="0"/>
      <w:adjustRightInd w:val="0"/>
      <w:textAlignment w:val="baseline"/>
    </w:pPr>
    <w:rPr>
      <w:rFonts w:eastAsia="Times New Roman"/>
    </w:rPr>
  </w:style>
  <w:style w:type="character" w:customStyle="1" w:styleId="qqqChar">
    <w:name w:val="qqq Char"/>
    <w:link w:val="qqq"/>
    <w:rsid w:val="0081487F"/>
    <w:rPr>
      <w:rFonts w:ascii="Arial" w:eastAsia="Times New Roman" w:hAnsi="Arial"/>
      <w:sz w:val="22"/>
      <w:lang w:val="en-GB" w:eastAsia="en-US"/>
    </w:rPr>
  </w:style>
  <w:style w:type="paragraph" w:customStyle="1" w:styleId="TOC911">
    <w:name w:val="TOC 911"/>
    <w:basedOn w:val="TOC8"/>
    <w:qFormat/>
    <w:rsid w:val="00814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1487F"/>
    <w:pPr>
      <w:suppressAutoHyphens/>
      <w:spacing w:before="120" w:after="120"/>
    </w:pPr>
    <w:rPr>
      <w:rFonts w:eastAsia="MS Mincho"/>
      <w:b/>
      <w:lang w:eastAsia="ar-SA"/>
    </w:rPr>
  </w:style>
  <w:style w:type="paragraph" w:customStyle="1" w:styleId="TableofFigures11">
    <w:name w:val="Table of Figures11"/>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148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1487F"/>
    <w:pPr>
      <w:keepNext/>
      <w:keepLines/>
      <w:spacing w:after="0"/>
      <w:jc w:val="both"/>
    </w:pPr>
    <w:rPr>
      <w:rFonts w:ascii="Arial" w:eastAsia="SimSun" w:hAnsi="Arial"/>
      <w:sz w:val="18"/>
      <w:szCs w:val="18"/>
    </w:rPr>
  </w:style>
  <w:style w:type="paragraph" w:customStyle="1" w:styleId="tah00">
    <w:name w:val="tah0"/>
    <w:basedOn w:val="Normal"/>
    <w:qFormat/>
    <w:rsid w:val="0081487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1487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1487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1487F"/>
    <w:pPr>
      <w:overflowPunct w:val="0"/>
      <w:autoSpaceDE w:val="0"/>
      <w:autoSpaceDN w:val="0"/>
      <w:adjustRightInd w:val="0"/>
      <w:textAlignment w:val="baseline"/>
    </w:pPr>
    <w:rPr>
      <w:rFonts w:eastAsia="Times New Roman"/>
    </w:rPr>
  </w:style>
  <w:style w:type="paragraph" w:customStyle="1" w:styleId="83">
    <w:name w:val="无间隔8"/>
    <w:qFormat/>
    <w:rsid w:val="0081487F"/>
    <w:rPr>
      <w:rFonts w:ascii="Times New Roman" w:eastAsia="SimSun" w:hAnsi="Times New Roman"/>
      <w:lang w:val="en-GB" w:eastAsia="en-US"/>
    </w:rPr>
  </w:style>
  <w:style w:type="character" w:customStyle="1" w:styleId="MTDisplayEquationChar">
    <w:name w:val="MTDisplayEquation Char"/>
    <w:locked/>
    <w:rsid w:val="0081487F"/>
    <w:rPr>
      <w:rFonts w:eastAsia="Times New Roman"/>
      <w:lang w:eastAsia="en-GB"/>
    </w:rPr>
  </w:style>
  <w:style w:type="paragraph" w:customStyle="1" w:styleId="CharCharChar2">
    <w:name w:val="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148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148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14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14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14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14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1487F"/>
    <w:pPr>
      <w:numPr>
        <w:numId w:val="36"/>
      </w:numPr>
    </w:pPr>
  </w:style>
  <w:style w:type="numbering" w:customStyle="1" w:styleId="SGS2">
    <w:name w:val="SGS2"/>
    <w:uiPriority w:val="99"/>
    <w:rsid w:val="0081487F"/>
    <w:pPr>
      <w:numPr>
        <w:numId w:val="37"/>
      </w:numPr>
    </w:pPr>
  </w:style>
  <w:style w:type="numbering" w:customStyle="1" w:styleId="Style111">
    <w:name w:val="Style111"/>
    <w:uiPriority w:val="99"/>
    <w:rsid w:val="0081487F"/>
    <w:pPr>
      <w:numPr>
        <w:numId w:val="38"/>
      </w:numPr>
    </w:pPr>
  </w:style>
  <w:style w:type="table" w:customStyle="1" w:styleId="TableClassic221">
    <w:name w:val="Table Classic 221"/>
    <w:basedOn w:val="TableNormal"/>
    <w:next w:val="TableClassic2"/>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148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1487F"/>
    <w:rPr>
      <w:rFonts w:ascii="Times New Roman" w:eastAsia="Times New Roman" w:hAnsi="Times New Roman"/>
      <w:lang w:val="x-none" w:eastAsia="ja-JP"/>
    </w:rPr>
  </w:style>
  <w:style w:type="paragraph" w:customStyle="1" w:styleId="87">
    <w:name w:val="87"/>
    <w:basedOn w:val="Normal"/>
    <w:qFormat/>
    <w:rsid w:val="0081487F"/>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1487F"/>
  </w:style>
  <w:style w:type="paragraph" w:customStyle="1" w:styleId="63-13">
    <w:name w:val=".6.3-13"/>
    <w:basedOn w:val="TAH"/>
    <w:qFormat/>
    <w:rsid w:val="0081487F"/>
    <w:pPr>
      <w:jc w:val="left"/>
    </w:pPr>
    <w:rPr>
      <w:b w:val="0"/>
    </w:rPr>
  </w:style>
  <w:style w:type="paragraph" w:customStyle="1" w:styleId="TAHCarNotBold">
    <w:name w:val="TAH Car + Not Bold"/>
    <w:basedOn w:val="Normal"/>
    <w:qFormat/>
    <w:rsid w:val="0081487F"/>
    <w:pPr>
      <w:keepNext/>
      <w:keepLines/>
      <w:spacing w:after="0"/>
    </w:pPr>
    <w:rPr>
      <w:rFonts w:ascii="Arial" w:hAnsi="Arial"/>
      <w:sz w:val="18"/>
      <w:lang w:eastAsia="en-GB"/>
    </w:rPr>
  </w:style>
  <w:style w:type="paragraph" w:customStyle="1" w:styleId="B9">
    <w:name w:val="B9"/>
    <w:basedOn w:val="B8"/>
    <w:qFormat/>
    <w:rsid w:val="0081487F"/>
    <w:pPr>
      <w:ind w:left="2836"/>
    </w:pPr>
  </w:style>
  <w:style w:type="paragraph" w:customStyle="1" w:styleId="T">
    <w:name w:val="T"/>
    <w:basedOn w:val="TAC"/>
    <w:qFormat/>
    <w:rsid w:val="0081487F"/>
    <w:pPr>
      <w:overflowPunct w:val="0"/>
      <w:autoSpaceDE w:val="0"/>
      <w:autoSpaceDN w:val="0"/>
      <w:adjustRightInd w:val="0"/>
      <w:textAlignment w:val="baseline"/>
    </w:pPr>
    <w:rPr>
      <w:lang w:eastAsia="x-none"/>
    </w:rPr>
  </w:style>
  <w:style w:type="paragraph" w:customStyle="1" w:styleId="Pl0">
    <w:name w:val="Pl"/>
    <w:basedOn w:val="Normal"/>
    <w:qFormat/>
    <w:rsid w:val="00814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1487F"/>
    <w:pPr>
      <w:spacing w:after="0"/>
    </w:pPr>
    <w:rPr>
      <w:rFonts w:ascii="Calibri" w:eastAsia="Calibri" w:hAnsi="Calibri" w:cs="Calibri"/>
      <w:lang w:val="en-US" w:eastAsia="ja-JP"/>
    </w:rPr>
  </w:style>
  <w:style w:type="paragraph" w:customStyle="1" w:styleId="Caption3">
    <w:name w:val="Caption3"/>
    <w:basedOn w:val="Normal"/>
    <w:next w:val="Normal"/>
    <w:qFormat/>
    <w:rsid w:val="0081487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1487F"/>
    <w:rPr>
      <w:rFonts w:ascii="Times New Roman" w:eastAsia="Times New Roman" w:hAnsi="Times New Roman"/>
      <w:lang w:val="sv-SE" w:eastAsia="sv-SE"/>
    </w:rPr>
    <w:tblPr/>
  </w:style>
  <w:style w:type="table" w:customStyle="1" w:styleId="TableColorful11">
    <w:name w:val="Table Colorful 11"/>
    <w:basedOn w:val="TableNormal"/>
    <w:next w:val="TableColorful1"/>
    <w:rsid w:val="00814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14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487F"/>
    <w:rPr>
      <w:rFonts w:ascii="Times New Roman" w:eastAsia="PMingLiU" w:hAnsi="Times New Roman"/>
      <w:lang w:val="sv-SE" w:eastAsia="sv-SE"/>
    </w:rPr>
    <w:tblPr/>
  </w:style>
  <w:style w:type="table" w:customStyle="1" w:styleId="TableStyle112">
    <w:name w:val="Table Style112"/>
    <w:basedOn w:val="TableNormal"/>
    <w:rsid w:val="0081487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148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14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48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48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148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148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1487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1487F"/>
    <w:rPr>
      <w:rFonts w:ascii="Calibri" w:eastAsia="Calibri" w:hAnsi="Calibri" w:cs="Calibri"/>
      <w:lang w:val="en-US" w:eastAsia="ja-JP"/>
    </w:rPr>
  </w:style>
  <w:style w:type="paragraph" w:customStyle="1" w:styleId="xxxxxxxb1">
    <w:name w:val="x_x_x_xxxxb1"/>
    <w:basedOn w:val="Normal"/>
    <w:qFormat/>
    <w:rsid w:val="0081487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1487F"/>
    <w:pPr>
      <w:spacing w:before="100" w:beforeAutospacing="1" w:after="100" w:afterAutospacing="1"/>
    </w:pPr>
    <w:rPr>
      <w:rFonts w:eastAsia="Times New Roman"/>
      <w:sz w:val="24"/>
      <w:szCs w:val="24"/>
      <w:lang w:val="en-US" w:eastAsia="zh-CN"/>
    </w:rPr>
  </w:style>
  <w:style w:type="paragraph" w:customStyle="1" w:styleId="1fff0">
    <w:name w:val="正文1"/>
    <w:qFormat/>
    <w:rsid w:val="0081487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148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148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14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148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148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14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148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148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1487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1487F"/>
    <w:rPr>
      <w:rFonts w:ascii="Times New Roman" w:eastAsia="SimSun" w:hAnsi="Times New Roman"/>
      <w:lang w:val="en-GB" w:eastAsia="en-US"/>
    </w:rPr>
  </w:style>
  <w:style w:type="paragraph" w:customStyle="1" w:styleId="TableofFigures12">
    <w:name w:val="Table of Figures12"/>
    <w:basedOn w:val="Normal"/>
    <w:next w:val="Normal"/>
    <w:qFormat/>
    <w:rsid w:val="0081487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14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1487F"/>
    <w:pPr>
      <w:autoSpaceDN w:val="0"/>
    </w:pPr>
    <w:rPr>
      <w:rFonts w:ascii="Times New Roman" w:eastAsia="Batang" w:hAnsi="Times New Roman"/>
      <w:lang w:val="en-GB" w:eastAsia="en-US"/>
    </w:rPr>
  </w:style>
  <w:style w:type="character" w:customStyle="1" w:styleId="EditorsNoteChar3">
    <w:name w:val="Editor's Note Char3"/>
    <w:locked/>
    <w:rsid w:val="0081487F"/>
    <w:rPr>
      <w:rFonts w:ascii="Times New Roman" w:eastAsia="Times New Roman" w:hAnsi="Times New Roman" w:cs="Times New Roman"/>
      <w:color w:val="FF0000"/>
      <w:sz w:val="20"/>
      <w:szCs w:val="20"/>
    </w:rPr>
  </w:style>
  <w:style w:type="character" w:customStyle="1" w:styleId="B1Car">
    <w:name w:val="B1+ Car"/>
    <w:link w:val="B1"/>
    <w:rsid w:val="0081487F"/>
    <w:rPr>
      <w:rFonts w:ascii="Times New Roman" w:eastAsia="Times New Roman" w:hAnsi="Times New Roman"/>
      <w:lang w:val="en-GB" w:eastAsia="zh-CN"/>
    </w:rPr>
  </w:style>
  <w:style w:type="character" w:customStyle="1" w:styleId="Char42">
    <w:name w:val="批注文字 Char4"/>
    <w:qFormat/>
    <w:rsid w:val="0081487F"/>
    <w:rPr>
      <w:lang w:val="en-GB"/>
    </w:rPr>
  </w:style>
  <w:style w:type="character" w:customStyle="1" w:styleId="EditorsNoteChar4">
    <w:name w:val="Editor's Note Char4"/>
    <w:rsid w:val="0081487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81487F"/>
  </w:style>
  <w:style w:type="numbering" w:customStyle="1" w:styleId="1fff1">
    <w:name w:val="リストなし1"/>
    <w:next w:val="NoList"/>
    <w:uiPriority w:val="99"/>
    <w:semiHidden/>
    <w:unhideWhenUsed/>
    <w:rsid w:val="0081487F"/>
  </w:style>
  <w:style w:type="numbering" w:customStyle="1" w:styleId="1fff2">
    <w:name w:val="无列表1"/>
    <w:next w:val="NoList"/>
    <w:semiHidden/>
    <w:rsid w:val="0081487F"/>
  </w:style>
  <w:style w:type="numbering" w:customStyle="1" w:styleId="NoList2">
    <w:name w:val="No List2"/>
    <w:next w:val="NoList"/>
    <w:semiHidden/>
    <w:rsid w:val="0081487F"/>
  </w:style>
  <w:style w:type="numbering" w:customStyle="1" w:styleId="NoList3">
    <w:name w:val="No List3"/>
    <w:next w:val="NoList"/>
    <w:semiHidden/>
    <w:rsid w:val="0081487F"/>
  </w:style>
  <w:style w:type="numbering" w:customStyle="1" w:styleId="NoList111">
    <w:name w:val="No List111"/>
    <w:next w:val="NoList"/>
    <w:semiHidden/>
    <w:unhideWhenUsed/>
    <w:rsid w:val="0081487F"/>
  </w:style>
  <w:style w:type="numbering" w:customStyle="1" w:styleId="1fff3">
    <w:name w:val="無清單1"/>
    <w:next w:val="NoList"/>
    <w:uiPriority w:val="99"/>
    <w:semiHidden/>
    <w:unhideWhenUsed/>
    <w:rsid w:val="0081487F"/>
  </w:style>
  <w:style w:type="numbering" w:customStyle="1" w:styleId="11a">
    <w:name w:val="無清單11"/>
    <w:next w:val="NoList"/>
    <w:uiPriority w:val="99"/>
    <w:semiHidden/>
    <w:unhideWhenUsed/>
    <w:rsid w:val="0081487F"/>
  </w:style>
  <w:style w:type="numbering" w:customStyle="1" w:styleId="NoList4">
    <w:name w:val="No List4"/>
    <w:next w:val="NoList"/>
    <w:semiHidden/>
    <w:unhideWhenUsed/>
    <w:rsid w:val="0081487F"/>
  </w:style>
  <w:style w:type="numbering" w:customStyle="1" w:styleId="NoList12">
    <w:name w:val="No List12"/>
    <w:next w:val="NoList"/>
    <w:semiHidden/>
    <w:unhideWhenUsed/>
    <w:rsid w:val="0081487F"/>
  </w:style>
  <w:style w:type="numbering" w:customStyle="1" w:styleId="11b">
    <w:name w:val="リストなし11"/>
    <w:next w:val="NoList"/>
    <w:uiPriority w:val="99"/>
    <w:semiHidden/>
    <w:unhideWhenUsed/>
    <w:rsid w:val="0081487F"/>
  </w:style>
  <w:style w:type="numbering" w:customStyle="1" w:styleId="11c">
    <w:name w:val="无列表11"/>
    <w:next w:val="NoList"/>
    <w:semiHidden/>
    <w:rsid w:val="0081487F"/>
  </w:style>
  <w:style w:type="numbering" w:customStyle="1" w:styleId="NoList21">
    <w:name w:val="No List21"/>
    <w:next w:val="NoList"/>
    <w:semiHidden/>
    <w:rsid w:val="0081487F"/>
  </w:style>
  <w:style w:type="numbering" w:customStyle="1" w:styleId="NoList31">
    <w:name w:val="No List31"/>
    <w:next w:val="NoList"/>
    <w:semiHidden/>
    <w:rsid w:val="0081487F"/>
  </w:style>
  <w:style w:type="numbering" w:customStyle="1" w:styleId="NoList1111">
    <w:name w:val="No List1111"/>
    <w:next w:val="NoList"/>
    <w:semiHidden/>
    <w:unhideWhenUsed/>
    <w:rsid w:val="0081487F"/>
  </w:style>
  <w:style w:type="numbering" w:customStyle="1" w:styleId="12a">
    <w:name w:val="無清單12"/>
    <w:next w:val="NoList"/>
    <w:uiPriority w:val="99"/>
    <w:semiHidden/>
    <w:unhideWhenUsed/>
    <w:rsid w:val="0081487F"/>
  </w:style>
  <w:style w:type="numbering" w:customStyle="1" w:styleId="1119">
    <w:name w:val="無清單111"/>
    <w:next w:val="NoList"/>
    <w:uiPriority w:val="99"/>
    <w:semiHidden/>
    <w:unhideWhenUsed/>
    <w:rsid w:val="0081487F"/>
  </w:style>
  <w:style w:type="numbering" w:customStyle="1" w:styleId="2fd">
    <w:name w:val="无列表2"/>
    <w:next w:val="NoList"/>
    <w:uiPriority w:val="99"/>
    <w:semiHidden/>
    <w:unhideWhenUsed/>
    <w:rsid w:val="0081487F"/>
  </w:style>
  <w:style w:type="numbering" w:customStyle="1" w:styleId="NoList121">
    <w:name w:val="No List121"/>
    <w:next w:val="NoList"/>
    <w:uiPriority w:val="99"/>
    <w:semiHidden/>
    <w:unhideWhenUsed/>
    <w:rsid w:val="0081487F"/>
  </w:style>
  <w:style w:type="numbering" w:customStyle="1" w:styleId="111a">
    <w:name w:val="リストなし111"/>
    <w:next w:val="NoList"/>
    <w:uiPriority w:val="99"/>
    <w:semiHidden/>
    <w:unhideWhenUsed/>
    <w:rsid w:val="0081487F"/>
  </w:style>
  <w:style w:type="numbering" w:customStyle="1" w:styleId="111b">
    <w:name w:val="无列表111"/>
    <w:next w:val="NoList"/>
    <w:semiHidden/>
    <w:rsid w:val="0081487F"/>
  </w:style>
  <w:style w:type="numbering" w:customStyle="1" w:styleId="NoList211">
    <w:name w:val="No List211"/>
    <w:next w:val="NoList"/>
    <w:semiHidden/>
    <w:rsid w:val="0081487F"/>
  </w:style>
  <w:style w:type="numbering" w:customStyle="1" w:styleId="NoList311">
    <w:name w:val="No List311"/>
    <w:next w:val="NoList"/>
    <w:semiHidden/>
    <w:rsid w:val="0081487F"/>
  </w:style>
  <w:style w:type="numbering" w:customStyle="1" w:styleId="NoList11111">
    <w:name w:val="No List11111"/>
    <w:next w:val="NoList"/>
    <w:semiHidden/>
    <w:unhideWhenUsed/>
    <w:rsid w:val="0081487F"/>
  </w:style>
  <w:style w:type="numbering" w:customStyle="1" w:styleId="1218">
    <w:name w:val="無清單121"/>
    <w:next w:val="NoList"/>
    <w:uiPriority w:val="99"/>
    <w:semiHidden/>
    <w:unhideWhenUsed/>
    <w:rsid w:val="0081487F"/>
  </w:style>
  <w:style w:type="numbering" w:customStyle="1" w:styleId="11110">
    <w:name w:val="無清單1111"/>
    <w:next w:val="NoList"/>
    <w:uiPriority w:val="99"/>
    <w:semiHidden/>
    <w:unhideWhenUsed/>
    <w:rsid w:val="0081487F"/>
  </w:style>
  <w:style w:type="numbering" w:customStyle="1" w:styleId="NoList5">
    <w:name w:val="No List5"/>
    <w:next w:val="NoList"/>
    <w:semiHidden/>
    <w:unhideWhenUsed/>
    <w:rsid w:val="0081487F"/>
  </w:style>
  <w:style w:type="numbering" w:customStyle="1" w:styleId="NoList13">
    <w:name w:val="No List13"/>
    <w:next w:val="NoList"/>
    <w:semiHidden/>
    <w:unhideWhenUsed/>
    <w:rsid w:val="0081487F"/>
  </w:style>
  <w:style w:type="numbering" w:customStyle="1" w:styleId="12b">
    <w:name w:val="リストなし12"/>
    <w:next w:val="NoList"/>
    <w:uiPriority w:val="99"/>
    <w:semiHidden/>
    <w:unhideWhenUsed/>
    <w:rsid w:val="0081487F"/>
  </w:style>
  <w:style w:type="numbering" w:customStyle="1" w:styleId="12c">
    <w:name w:val="无列表12"/>
    <w:next w:val="NoList"/>
    <w:semiHidden/>
    <w:rsid w:val="0081487F"/>
  </w:style>
  <w:style w:type="numbering" w:customStyle="1" w:styleId="NoList22">
    <w:name w:val="No List22"/>
    <w:next w:val="NoList"/>
    <w:semiHidden/>
    <w:rsid w:val="0081487F"/>
  </w:style>
  <w:style w:type="numbering" w:customStyle="1" w:styleId="NoList32">
    <w:name w:val="No List32"/>
    <w:next w:val="NoList"/>
    <w:uiPriority w:val="99"/>
    <w:semiHidden/>
    <w:rsid w:val="0081487F"/>
  </w:style>
  <w:style w:type="numbering" w:customStyle="1" w:styleId="NoList112">
    <w:name w:val="No List112"/>
    <w:next w:val="NoList"/>
    <w:uiPriority w:val="99"/>
    <w:semiHidden/>
    <w:unhideWhenUsed/>
    <w:rsid w:val="0081487F"/>
  </w:style>
  <w:style w:type="numbering" w:customStyle="1" w:styleId="138">
    <w:name w:val="無清單13"/>
    <w:next w:val="NoList"/>
    <w:uiPriority w:val="99"/>
    <w:semiHidden/>
    <w:unhideWhenUsed/>
    <w:rsid w:val="0081487F"/>
  </w:style>
  <w:style w:type="numbering" w:customStyle="1" w:styleId="1128">
    <w:name w:val="無清單112"/>
    <w:next w:val="NoList"/>
    <w:uiPriority w:val="99"/>
    <w:semiHidden/>
    <w:unhideWhenUsed/>
    <w:rsid w:val="0081487F"/>
  </w:style>
  <w:style w:type="numbering" w:customStyle="1" w:styleId="21e">
    <w:name w:val="无列表21"/>
    <w:next w:val="NoList"/>
    <w:uiPriority w:val="99"/>
    <w:semiHidden/>
    <w:unhideWhenUsed/>
    <w:rsid w:val="0081487F"/>
  </w:style>
  <w:style w:type="numbering" w:customStyle="1" w:styleId="NoList122">
    <w:name w:val="No List122"/>
    <w:next w:val="NoList"/>
    <w:uiPriority w:val="99"/>
    <w:semiHidden/>
    <w:unhideWhenUsed/>
    <w:rsid w:val="0081487F"/>
  </w:style>
  <w:style w:type="numbering" w:customStyle="1" w:styleId="1129">
    <w:name w:val="リストなし112"/>
    <w:next w:val="NoList"/>
    <w:uiPriority w:val="99"/>
    <w:semiHidden/>
    <w:unhideWhenUsed/>
    <w:rsid w:val="0081487F"/>
  </w:style>
  <w:style w:type="numbering" w:customStyle="1" w:styleId="112a">
    <w:name w:val="无列表112"/>
    <w:next w:val="NoList"/>
    <w:semiHidden/>
    <w:rsid w:val="0081487F"/>
  </w:style>
  <w:style w:type="numbering" w:customStyle="1" w:styleId="NoList212">
    <w:name w:val="No List212"/>
    <w:next w:val="NoList"/>
    <w:semiHidden/>
    <w:rsid w:val="0081487F"/>
  </w:style>
  <w:style w:type="numbering" w:customStyle="1" w:styleId="NoList312">
    <w:name w:val="No List312"/>
    <w:next w:val="NoList"/>
    <w:semiHidden/>
    <w:rsid w:val="0081487F"/>
  </w:style>
  <w:style w:type="numbering" w:customStyle="1" w:styleId="NoList1112">
    <w:name w:val="No List1112"/>
    <w:next w:val="NoList"/>
    <w:semiHidden/>
    <w:unhideWhenUsed/>
    <w:rsid w:val="0081487F"/>
  </w:style>
  <w:style w:type="numbering" w:customStyle="1" w:styleId="1228">
    <w:name w:val="無清單122"/>
    <w:next w:val="NoList"/>
    <w:uiPriority w:val="99"/>
    <w:semiHidden/>
    <w:unhideWhenUsed/>
    <w:rsid w:val="0081487F"/>
  </w:style>
  <w:style w:type="numbering" w:customStyle="1" w:styleId="11120">
    <w:name w:val="無清單1112"/>
    <w:next w:val="NoList"/>
    <w:uiPriority w:val="99"/>
    <w:semiHidden/>
    <w:unhideWhenUsed/>
    <w:rsid w:val="0081487F"/>
  </w:style>
  <w:style w:type="numbering" w:customStyle="1" w:styleId="NoList6">
    <w:name w:val="No List6"/>
    <w:next w:val="NoList"/>
    <w:semiHidden/>
    <w:unhideWhenUsed/>
    <w:rsid w:val="0081487F"/>
  </w:style>
  <w:style w:type="numbering" w:customStyle="1" w:styleId="NoList14">
    <w:name w:val="No List14"/>
    <w:next w:val="NoList"/>
    <w:semiHidden/>
    <w:unhideWhenUsed/>
    <w:rsid w:val="0081487F"/>
  </w:style>
  <w:style w:type="numbering" w:customStyle="1" w:styleId="139">
    <w:name w:val="リストなし13"/>
    <w:next w:val="NoList"/>
    <w:uiPriority w:val="99"/>
    <w:semiHidden/>
    <w:unhideWhenUsed/>
    <w:rsid w:val="0081487F"/>
  </w:style>
  <w:style w:type="numbering" w:customStyle="1" w:styleId="13a">
    <w:name w:val="无列表13"/>
    <w:next w:val="NoList"/>
    <w:semiHidden/>
    <w:rsid w:val="0081487F"/>
  </w:style>
  <w:style w:type="numbering" w:customStyle="1" w:styleId="NoList23">
    <w:name w:val="No List23"/>
    <w:next w:val="NoList"/>
    <w:semiHidden/>
    <w:rsid w:val="0081487F"/>
  </w:style>
  <w:style w:type="numbering" w:customStyle="1" w:styleId="NoList33">
    <w:name w:val="No List33"/>
    <w:next w:val="NoList"/>
    <w:uiPriority w:val="99"/>
    <w:semiHidden/>
    <w:rsid w:val="0081487F"/>
  </w:style>
  <w:style w:type="numbering" w:customStyle="1" w:styleId="NoList113">
    <w:name w:val="No List113"/>
    <w:next w:val="NoList"/>
    <w:uiPriority w:val="99"/>
    <w:semiHidden/>
    <w:unhideWhenUsed/>
    <w:rsid w:val="0081487F"/>
  </w:style>
  <w:style w:type="numbering" w:customStyle="1" w:styleId="148">
    <w:name w:val="無清單14"/>
    <w:next w:val="NoList"/>
    <w:uiPriority w:val="99"/>
    <w:semiHidden/>
    <w:unhideWhenUsed/>
    <w:rsid w:val="0081487F"/>
  </w:style>
  <w:style w:type="numbering" w:customStyle="1" w:styleId="1137">
    <w:name w:val="無清單113"/>
    <w:next w:val="NoList"/>
    <w:uiPriority w:val="99"/>
    <w:semiHidden/>
    <w:unhideWhenUsed/>
    <w:rsid w:val="0081487F"/>
  </w:style>
  <w:style w:type="numbering" w:customStyle="1" w:styleId="227">
    <w:name w:val="无列表22"/>
    <w:next w:val="NoList"/>
    <w:uiPriority w:val="99"/>
    <w:semiHidden/>
    <w:unhideWhenUsed/>
    <w:rsid w:val="0081487F"/>
  </w:style>
  <w:style w:type="numbering" w:customStyle="1" w:styleId="NoList123">
    <w:name w:val="No List123"/>
    <w:next w:val="NoList"/>
    <w:uiPriority w:val="99"/>
    <w:semiHidden/>
    <w:unhideWhenUsed/>
    <w:rsid w:val="0081487F"/>
  </w:style>
  <w:style w:type="numbering" w:customStyle="1" w:styleId="1138">
    <w:name w:val="リストなし113"/>
    <w:next w:val="NoList"/>
    <w:uiPriority w:val="99"/>
    <w:semiHidden/>
    <w:unhideWhenUsed/>
    <w:rsid w:val="0081487F"/>
  </w:style>
  <w:style w:type="numbering" w:customStyle="1" w:styleId="1139">
    <w:name w:val="无列表113"/>
    <w:next w:val="NoList"/>
    <w:semiHidden/>
    <w:rsid w:val="0081487F"/>
  </w:style>
  <w:style w:type="numbering" w:customStyle="1" w:styleId="NoList213">
    <w:name w:val="No List213"/>
    <w:next w:val="NoList"/>
    <w:semiHidden/>
    <w:rsid w:val="0081487F"/>
  </w:style>
  <w:style w:type="numbering" w:customStyle="1" w:styleId="NoList313">
    <w:name w:val="No List313"/>
    <w:next w:val="NoList"/>
    <w:semiHidden/>
    <w:rsid w:val="0081487F"/>
  </w:style>
  <w:style w:type="numbering" w:customStyle="1" w:styleId="NoList1113">
    <w:name w:val="No List1113"/>
    <w:next w:val="NoList"/>
    <w:semiHidden/>
    <w:unhideWhenUsed/>
    <w:rsid w:val="0081487F"/>
  </w:style>
  <w:style w:type="numbering" w:customStyle="1" w:styleId="1236">
    <w:name w:val="無清單123"/>
    <w:next w:val="NoList"/>
    <w:uiPriority w:val="99"/>
    <w:semiHidden/>
    <w:unhideWhenUsed/>
    <w:rsid w:val="0081487F"/>
  </w:style>
  <w:style w:type="numbering" w:customStyle="1" w:styleId="11130">
    <w:name w:val="無清單1113"/>
    <w:next w:val="NoList"/>
    <w:uiPriority w:val="99"/>
    <w:semiHidden/>
    <w:unhideWhenUsed/>
    <w:rsid w:val="0081487F"/>
  </w:style>
  <w:style w:type="numbering" w:customStyle="1" w:styleId="NoList41">
    <w:name w:val="No List41"/>
    <w:next w:val="NoList"/>
    <w:semiHidden/>
    <w:unhideWhenUsed/>
    <w:rsid w:val="0081487F"/>
  </w:style>
  <w:style w:type="numbering" w:customStyle="1" w:styleId="NoList1211">
    <w:name w:val="No List1211"/>
    <w:next w:val="NoList"/>
    <w:uiPriority w:val="99"/>
    <w:semiHidden/>
    <w:unhideWhenUsed/>
    <w:rsid w:val="0081487F"/>
  </w:style>
  <w:style w:type="numbering" w:customStyle="1" w:styleId="11117">
    <w:name w:val="リストなし1111"/>
    <w:next w:val="NoList"/>
    <w:uiPriority w:val="99"/>
    <w:semiHidden/>
    <w:unhideWhenUsed/>
    <w:rsid w:val="0081487F"/>
  </w:style>
  <w:style w:type="numbering" w:customStyle="1" w:styleId="11118">
    <w:name w:val="无列表1111"/>
    <w:next w:val="NoList"/>
    <w:semiHidden/>
    <w:rsid w:val="0081487F"/>
  </w:style>
  <w:style w:type="numbering" w:customStyle="1" w:styleId="NoList2111">
    <w:name w:val="No List2111"/>
    <w:next w:val="NoList"/>
    <w:semiHidden/>
    <w:rsid w:val="0081487F"/>
  </w:style>
  <w:style w:type="numbering" w:customStyle="1" w:styleId="NoList3111">
    <w:name w:val="No List3111"/>
    <w:next w:val="NoList"/>
    <w:semiHidden/>
    <w:rsid w:val="0081487F"/>
  </w:style>
  <w:style w:type="numbering" w:customStyle="1" w:styleId="NoList111111">
    <w:name w:val="No List111111"/>
    <w:next w:val="NoList"/>
    <w:semiHidden/>
    <w:unhideWhenUsed/>
    <w:rsid w:val="0081487F"/>
  </w:style>
  <w:style w:type="numbering" w:customStyle="1" w:styleId="12110">
    <w:name w:val="無清單1211"/>
    <w:next w:val="NoList"/>
    <w:uiPriority w:val="99"/>
    <w:semiHidden/>
    <w:unhideWhenUsed/>
    <w:rsid w:val="0081487F"/>
  </w:style>
  <w:style w:type="numbering" w:customStyle="1" w:styleId="111110">
    <w:name w:val="無清單11111"/>
    <w:next w:val="NoList"/>
    <w:uiPriority w:val="99"/>
    <w:semiHidden/>
    <w:unhideWhenUsed/>
    <w:rsid w:val="0081487F"/>
  </w:style>
  <w:style w:type="numbering" w:customStyle="1" w:styleId="NoList51">
    <w:name w:val="No List51"/>
    <w:next w:val="NoList"/>
    <w:semiHidden/>
    <w:unhideWhenUsed/>
    <w:rsid w:val="0081487F"/>
  </w:style>
  <w:style w:type="numbering" w:customStyle="1" w:styleId="NoList131">
    <w:name w:val="No List131"/>
    <w:next w:val="NoList"/>
    <w:semiHidden/>
    <w:unhideWhenUsed/>
    <w:rsid w:val="0081487F"/>
  </w:style>
  <w:style w:type="numbering" w:customStyle="1" w:styleId="1219">
    <w:name w:val="リストなし121"/>
    <w:next w:val="NoList"/>
    <w:uiPriority w:val="99"/>
    <w:semiHidden/>
    <w:unhideWhenUsed/>
    <w:rsid w:val="0081487F"/>
  </w:style>
  <w:style w:type="numbering" w:customStyle="1" w:styleId="121a">
    <w:name w:val="无列表121"/>
    <w:next w:val="NoList"/>
    <w:semiHidden/>
    <w:rsid w:val="0081487F"/>
  </w:style>
  <w:style w:type="numbering" w:customStyle="1" w:styleId="NoList221">
    <w:name w:val="No List221"/>
    <w:next w:val="NoList"/>
    <w:semiHidden/>
    <w:rsid w:val="0081487F"/>
  </w:style>
  <w:style w:type="numbering" w:customStyle="1" w:styleId="NoList321">
    <w:name w:val="No List321"/>
    <w:next w:val="NoList"/>
    <w:semiHidden/>
    <w:rsid w:val="0081487F"/>
  </w:style>
  <w:style w:type="numbering" w:customStyle="1" w:styleId="NoList1121">
    <w:name w:val="No List1121"/>
    <w:next w:val="NoList"/>
    <w:uiPriority w:val="99"/>
    <w:semiHidden/>
    <w:unhideWhenUsed/>
    <w:rsid w:val="0081487F"/>
  </w:style>
  <w:style w:type="numbering" w:customStyle="1" w:styleId="1310">
    <w:name w:val="無清單131"/>
    <w:next w:val="NoList"/>
    <w:uiPriority w:val="99"/>
    <w:semiHidden/>
    <w:unhideWhenUsed/>
    <w:rsid w:val="0081487F"/>
  </w:style>
  <w:style w:type="numbering" w:customStyle="1" w:styleId="11210">
    <w:name w:val="無清單1121"/>
    <w:next w:val="NoList"/>
    <w:uiPriority w:val="99"/>
    <w:semiHidden/>
    <w:unhideWhenUsed/>
    <w:rsid w:val="0081487F"/>
  </w:style>
  <w:style w:type="numbering" w:customStyle="1" w:styleId="2111">
    <w:name w:val="无列表211"/>
    <w:next w:val="NoList"/>
    <w:uiPriority w:val="99"/>
    <w:semiHidden/>
    <w:unhideWhenUsed/>
    <w:rsid w:val="0081487F"/>
  </w:style>
  <w:style w:type="numbering" w:customStyle="1" w:styleId="NoList1221">
    <w:name w:val="No List1221"/>
    <w:next w:val="NoList"/>
    <w:semiHidden/>
    <w:unhideWhenUsed/>
    <w:rsid w:val="0081487F"/>
  </w:style>
  <w:style w:type="numbering" w:customStyle="1" w:styleId="11213">
    <w:name w:val="リストなし1121"/>
    <w:next w:val="NoList"/>
    <w:uiPriority w:val="99"/>
    <w:semiHidden/>
    <w:unhideWhenUsed/>
    <w:rsid w:val="0081487F"/>
  </w:style>
  <w:style w:type="numbering" w:customStyle="1" w:styleId="11214">
    <w:name w:val="无列表1121"/>
    <w:next w:val="NoList"/>
    <w:semiHidden/>
    <w:rsid w:val="0081487F"/>
  </w:style>
  <w:style w:type="numbering" w:customStyle="1" w:styleId="NoList2121">
    <w:name w:val="No List2121"/>
    <w:next w:val="NoList"/>
    <w:semiHidden/>
    <w:rsid w:val="0081487F"/>
  </w:style>
  <w:style w:type="numbering" w:customStyle="1" w:styleId="NoList3121">
    <w:name w:val="No List3121"/>
    <w:next w:val="NoList"/>
    <w:semiHidden/>
    <w:rsid w:val="0081487F"/>
  </w:style>
  <w:style w:type="numbering" w:customStyle="1" w:styleId="NoList11121">
    <w:name w:val="No List11121"/>
    <w:next w:val="NoList"/>
    <w:semiHidden/>
    <w:unhideWhenUsed/>
    <w:rsid w:val="0081487F"/>
  </w:style>
  <w:style w:type="numbering" w:customStyle="1" w:styleId="12210">
    <w:name w:val="無清單1221"/>
    <w:next w:val="NoList"/>
    <w:uiPriority w:val="99"/>
    <w:semiHidden/>
    <w:unhideWhenUsed/>
    <w:rsid w:val="0081487F"/>
  </w:style>
  <w:style w:type="numbering" w:customStyle="1" w:styleId="111210">
    <w:name w:val="無清單11121"/>
    <w:next w:val="NoList"/>
    <w:uiPriority w:val="99"/>
    <w:semiHidden/>
    <w:unhideWhenUsed/>
    <w:rsid w:val="0081487F"/>
  </w:style>
  <w:style w:type="numbering" w:customStyle="1" w:styleId="3fa">
    <w:name w:val="无列表3"/>
    <w:next w:val="NoList"/>
    <w:uiPriority w:val="99"/>
    <w:semiHidden/>
    <w:unhideWhenUsed/>
    <w:rsid w:val="0081487F"/>
  </w:style>
  <w:style w:type="numbering" w:customStyle="1" w:styleId="1313">
    <w:name w:val="无列表131"/>
    <w:next w:val="NoList"/>
    <w:semiHidden/>
    <w:rsid w:val="0081487F"/>
  </w:style>
  <w:style w:type="numbering" w:customStyle="1" w:styleId="NoList1131">
    <w:name w:val="No List1131"/>
    <w:next w:val="NoList"/>
    <w:semiHidden/>
    <w:unhideWhenUsed/>
    <w:rsid w:val="0081487F"/>
  </w:style>
  <w:style w:type="numbering" w:customStyle="1" w:styleId="NoList411">
    <w:name w:val="No List411"/>
    <w:next w:val="NoList"/>
    <w:semiHidden/>
    <w:unhideWhenUsed/>
    <w:rsid w:val="0081487F"/>
  </w:style>
  <w:style w:type="numbering" w:customStyle="1" w:styleId="2210">
    <w:name w:val="无列表221"/>
    <w:next w:val="NoList"/>
    <w:uiPriority w:val="99"/>
    <w:semiHidden/>
    <w:unhideWhenUsed/>
    <w:rsid w:val="0081487F"/>
  </w:style>
  <w:style w:type="numbering" w:customStyle="1" w:styleId="NoList12111">
    <w:name w:val="No List12111"/>
    <w:next w:val="NoList"/>
    <w:uiPriority w:val="99"/>
    <w:semiHidden/>
    <w:unhideWhenUsed/>
    <w:rsid w:val="0081487F"/>
  </w:style>
  <w:style w:type="numbering" w:customStyle="1" w:styleId="111111">
    <w:name w:val="リストなし11111"/>
    <w:next w:val="NoList"/>
    <w:uiPriority w:val="99"/>
    <w:semiHidden/>
    <w:unhideWhenUsed/>
    <w:rsid w:val="0081487F"/>
  </w:style>
  <w:style w:type="numbering" w:customStyle="1" w:styleId="111112">
    <w:name w:val="无列表11111"/>
    <w:next w:val="NoList"/>
    <w:semiHidden/>
    <w:rsid w:val="0081487F"/>
  </w:style>
  <w:style w:type="numbering" w:customStyle="1" w:styleId="NoList21111">
    <w:name w:val="No List21111"/>
    <w:next w:val="NoList"/>
    <w:semiHidden/>
    <w:rsid w:val="0081487F"/>
  </w:style>
  <w:style w:type="numbering" w:customStyle="1" w:styleId="NoList31111">
    <w:name w:val="No List31111"/>
    <w:next w:val="NoList"/>
    <w:uiPriority w:val="99"/>
    <w:semiHidden/>
    <w:rsid w:val="0081487F"/>
  </w:style>
  <w:style w:type="numbering" w:customStyle="1" w:styleId="NoList1111111">
    <w:name w:val="No List1111111"/>
    <w:next w:val="NoList"/>
    <w:uiPriority w:val="99"/>
    <w:semiHidden/>
    <w:unhideWhenUsed/>
    <w:rsid w:val="0081487F"/>
  </w:style>
  <w:style w:type="numbering" w:customStyle="1" w:styleId="121110">
    <w:name w:val="無清單12111"/>
    <w:next w:val="NoList"/>
    <w:uiPriority w:val="99"/>
    <w:semiHidden/>
    <w:unhideWhenUsed/>
    <w:rsid w:val="0081487F"/>
  </w:style>
  <w:style w:type="numbering" w:customStyle="1" w:styleId="1111110">
    <w:name w:val="無清單111111"/>
    <w:next w:val="NoList"/>
    <w:uiPriority w:val="99"/>
    <w:semiHidden/>
    <w:unhideWhenUsed/>
    <w:rsid w:val="0081487F"/>
  </w:style>
  <w:style w:type="numbering" w:customStyle="1" w:styleId="NoList1311">
    <w:name w:val="No List1311"/>
    <w:next w:val="NoList"/>
    <w:semiHidden/>
    <w:unhideWhenUsed/>
    <w:rsid w:val="0081487F"/>
  </w:style>
  <w:style w:type="numbering" w:customStyle="1" w:styleId="12113">
    <w:name w:val="リストなし1211"/>
    <w:next w:val="NoList"/>
    <w:uiPriority w:val="99"/>
    <w:semiHidden/>
    <w:unhideWhenUsed/>
    <w:rsid w:val="0081487F"/>
  </w:style>
  <w:style w:type="numbering" w:customStyle="1" w:styleId="12114">
    <w:name w:val="无列表1211"/>
    <w:next w:val="NoList"/>
    <w:semiHidden/>
    <w:rsid w:val="0081487F"/>
  </w:style>
  <w:style w:type="numbering" w:customStyle="1" w:styleId="NoList2211">
    <w:name w:val="No List2211"/>
    <w:next w:val="NoList"/>
    <w:semiHidden/>
    <w:rsid w:val="0081487F"/>
  </w:style>
  <w:style w:type="numbering" w:customStyle="1" w:styleId="NoList3211">
    <w:name w:val="No List3211"/>
    <w:next w:val="NoList"/>
    <w:uiPriority w:val="99"/>
    <w:semiHidden/>
    <w:rsid w:val="0081487F"/>
  </w:style>
  <w:style w:type="numbering" w:customStyle="1" w:styleId="NoList11211">
    <w:name w:val="No List11211"/>
    <w:next w:val="NoList"/>
    <w:uiPriority w:val="99"/>
    <w:semiHidden/>
    <w:unhideWhenUsed/>
    <w:rsid w:val="0081487F"/>
  </w:style>
  <w:style w:type="numbering" w:customStyle="1" w:styleId="13110">
    <w:name w:val="無清單1311"/>
    <w:next w:val="NoList"/>
    <w:uiPriority w:val="99"/>
    <w:semiHidden/>
    <w:unhideWhenUsed/>
    <w:rsid w:val="0081487F"/>
  </w:style>
  <w:style w:type="numbering" w:customStyle="1" w:styleId="112110">
    <w:name w:val="無清單11211"/>
    <w:next w:val="NoList"/>
    <w:uiPriority w:val="99"/>
    <w:semiHidden/>
    <w:unhideWhenUsed/>
    <w:rsid w:val="0081487F"/>
  </w:style>
  <w:style w:type="numbering" w:customStyle="1" w:styleId="21110">
    <w:name w:val="无列表2111"/>
    <w:next w:val="NoList"/>
    <w:uiPriority w:val="99"/>
    <w:semiHidden/>
    <w:unhideWhenUsed/>
    <w:rsid w:val="0081487F"/>
  </w:style>
  <w:style w:type="numbering" w:customStyle="1" w:styleId="NoList12211">
    <w:name w:val="No List12211"/>
    <w:next w:val="NoList"/>
    <w:uiPriority w:val="99"/>
    <w:semiHidden/>
    <w:unhideWhenUsed/>
    <w:rsid w:val="0081487F"/>
  </w:style>
  <w:style w:type="numbering" w:customStyle="1" w:styleId="112111">
    <w:name w:val="リストなし11211"/>
    <w:next w:val="NoList"/>
    <w:uiPriority w:val="99"/>
    <w:semiHidden/>
    <w:unhideWhenUsed/>
    <w:rsid w:val="0081487F"/>
  </w:style>
  <w:style w:type="numbering" w:customStyle="1" w:styleId="112112">
    <w:name w:val="无列表11211"/>
    <w:next w:val="NoList"/>
    <w:semiHidden/>
    <w:rsid w:val="0081487F"/>
  </w:style>
  <w:style w:type="numbering" w:customStyle="1" w:styleId="NoList21211">
    <w:name w:val="No List21211"/>
    <w:next w:val="NoList"/>
    <w:semiHidden/>
    <w:rsid w:val="0081487F"/>
  </w:style>
  <w:style w:type="numbering" w:customStyle="1" w:styleId="NoList31211">
    <w:name w:val="No List31211"/>
    <w:next w:val="NoList"/>
    <w:uiPriority w:val="99"/>
    <w:semiHidden/>
    <w:rsid w:val="0081487F"/>
  </w:style>
  <w:style w:type="numbering" w:customStyle="1" w:styleId="NoList111211">
    <w:name w:val="No List111211"/>
    <w:next w:val="NoList"/>
    <w:uiPriority w:val="99"/>
    <w:semiHidden/>
    <w:unhideWhenUsed/>
    <w:rsid w:val="0081487F"/>
  </w:style>
  <w:style w:type="numbering" w:customStyle="1" w:styleId="122110">
    <w:name w:val="無清單12211"/>
    <w:next w:val="NoList"/>
    <w:uiPriority w:val="99"/>
    <w:semiHidden/>
    <w:unhideWhenUsed/>
    <w:rsid w:val="0081487F"/>
  </w:style>
  <w:style w:type="numbering" w:customStyle="1" w:styleId="111211">
    <w:name w:val="無清單111211"/>
    <w:next w:val="NoList"/>
    <w:uiPriority w:val="99"/>
    <w:semiHidden/>
    <w:unhideWhenUsed/>
    <w:rsid w:val="0081487F"/>
  </w:style>
  <w:style w:type="numbering" w:customStyle="1" w:styleId="NoList511">
    <w:name w:val="No List511"/>
    <w:next w:val="NoList"/>
    <w:semiHidden/>
    <w:unhideWhenUsed/>
    <w:rsid w:val="0081487F"/>
  </w:style>
  <w:style w:type="numbering" w:customStyle="1" w:styleId="NoList61">
    <w:name w:val="No List61"/>
    <w:next w:val="NoList"/>
    <w:semiHidden/>
    <w:unhideWhenUsed/>
    <w:rsid w:val="0081487F"/>
  </w:style>
  <w:style w:type="numbering" w:customStyle="1" w:styleId="NoList141">
    <w:name w:val="No List141"/>
    <w:next w:val="NoList"/>
    <w:semiHidden/>
    <w:unhideWhenUsed/>
    <w:rsid w:val="0081487F"/>
  </w:style>
  <w:style w:type="numbering" w:customStyle="1" w:styleId="1314">
    <w:name w:val="リストなし131"/>
    <w:next w:val="NoList"/>
    <w:uiPriority w:val="99"/>
    <w:semiHidden/>
    <w:unhideWhenUsed/>
    <w:rsid w:val="0081487F"/>
  </w:style>
  <w:style w:type="numbering" w:customStyle="1" w:styleId="NoList231">
    <w:name w:val="No List231"/>
    <w:next w:val="NoList"/>
    <w:semiHidden/>
    <w:rsid w:val="0081487F"/>
  </w:style>
  <w:style w:type="numbering" w:customStyle="1" w:styleId="NoList331">
    <w:name w:val="No List331"/>
    <w:next w:val="NoList"/>
    <w:semiHidden/>
    <w:rsid w:val="0081487F"/>
  </w:style>
  <w:style w:type="numbering" w:customStyle="1" w:styleId="NoList114">
    <w:name w:val="No List114"/>
    <w:next w:val="NoList"/>
    <w:uiPriority w:val="99"/>
    <w:semiHidden/>
    <w:unhideWhenUsed/>
    <w:rsid w:val="0081487F"/>
  </w:style>
  <w:style w:type="numbering" w:customStyle="1" w:styleId="1410">
    <w:name w:val="無清單141"/>
    <w:next w:val="NoList"/>
    <w:uiPriority w:val="99"/>
    <w:semiHidden/>
    <w:unhideWhenUsed/>
    <w:rsid w:val="0081487F"/>
  </w:style>
  <w:style w:type="numbering" w:customStyle="1" w:styleId="11310">
    <w:name w:val="無清單1131"/>
    <w:next w:val="NoList"/>
    <w:uiPriority w:val="99"/>
    <w:semiHidden/>
    <w:unhideWhenUsed/>
    <w:rsid w:val="0081487F"/>
  </w:style>
  <w:style w:type="numbering" w:customStyle="1" w:styleId="NoList42">
    <w:name w:val="No List42"/>
    <w:next w:val="NoList"/>
    <w:uiPriority w:val="99"/>
    <w:semiHidden/>
    <w:unhideWhenUsed/>
    <w:rsid w:val="0081487F"/>
  </w:style>
  <w:style w:type="numbering" w:customStyle="1" w:styleId="NoList1231">
    <w:name w:val="No List1231"/>
    <w:next w:val="NoList"/>
    <w:uiPriority w:val="99"/>
    <w:semiHidden/>
    <w:unhideWhenUsed/>
    <w:rsid w:val="0081487F"/>
  </w:style>
  <w:style w:type="numbering" w:customStyle="1" w:styleId="11311">
    <w:name w:val="リストなし1131"/>
    <w:next w:val="NoList"/>
    <w:uiPriority w:val="99"/>
    <w:semiHidden/>
    <w:unhideWhenUsed/>
    <w:rsid w:val="0081487F"/>
  </w:style>
  <w:style w:type="numbering" w:customStyle="1" w:styleId="11312">
    <w:name w:val="无列表1131"/>
    <w:next w:val="NoList"/>
    <w:semiHidden/>
    <w:rsid w:val="0081487F"/>
  </w:style>
  <w:style w:type="numbering" w:customStyle="1" w:styleId="NoList2131">
    <w:name w:val="No List2131"/>
    <w:next w:val="NoList"/>
    <w:semiHidden/>
    <w:rsid w:val="0081487F"/>
  </w:style>
  <w:style w:type="numbering" w:customStyle="1" w:styleId="NoList3131">
    <w:name w:val="No List3131"/>
    <w:next w:val="NoList"/>
    <w:uiPriority w:val="99"/>
    <w:semiHidden/>
    <w:rsid w:val="0081487F"/>
  </w:style>
  <w:style w:type="numbering" w:customStyle="1" w:styleId="NoList11131">
    <w:name w:val="No List11131"/>
    <w:next w:val="NoList"/>
    <w:uiPriority w:val="99"/>
    <w:semiHidden/>
    <w:unhideWhenUsed/>
    <w:rsid w:val="0081487F"/>
  </w:style>
  <w:style w:type="numbering" w:customStyle="1" w:styleId="12310">
    <w:name w:val="無清單1231"/>
    <w:next w:val="NoList"/>
    <w:uiPriority w:val="99"/>
    <w:semiHidden/>
    <w:unhideWhenUsed/>
    <w:rsid w:val="0081487F"/>
  </w:style>
  <w:style w:type="numbering" w:customStyle="1" w:styleId="11131">
    <w:name w:val="無清單11131"/>
    <w:next w:val="NoList"/>
    <w:uiPriority w:val="99"/>
    <w:semiHidden/>
    <w:unhideWhenUsed/>
    <w:rsid w:val="0081487F"/>
  </w:style>
  <w:style w:type="numbering" w:customStyle="1" w:styleId="NoList1212">
    <w:name w:val="No List1212"/>
    <w:next w:val="NoList"/>
    <w:uiPriority w:val="99"/>
    <w:semiHidden/>
    <w:unhideWhenUsed/>
    <w:rsid w:val="0081487F"/>
  </w:style>
  <w:style w:type="numbering" w:customStyle="1" w:styleId="11125">
    <w:name w:val="リストなし1112"/>
    <w:next w:val="NoList"/>
    <w:uiPriority w:val="99"/>
    <w:semiHidden/>
    <w:unhideWhenUsed/>
    <w:rsid w:val="0081487F"/>
  </w:style>
  <w:style w:type="numbering" w:customStyle="1" w:styleId="11126">
    <w:name w:val="无列表1112"/>
    <w:next w:val="NoList"/>
    <w:semiHidden/>
    <w:rsid w:val="0081487F"/>
  </w:style>
  <w:style w:type="numbering" w:customStyle="1" w:styleId="NoList2112">
    <w:name w:val="No List2112"/>
    <w:next w:val="NoList"/>
    <w:semiHidden/>
    <w:rsid w:val="0081487F"/>
  </w:style>
  <w:style w:type="numbering" w:customStyle="1" w:styleId="NoList3112">
    <w:name w:val="No List3112"/>
    <w:next w:val="NoList"/>
    <w:uiPriority w:val="99"/>
    <w:semiHidden/>
    <w:rsid w:val="0081487F"/>
  </w:style>
  <w:style w:type="numbering" w:customStyle="1" w:styleId="NoList11112">
    <w:name w:val="No List11112"/>
    <w:next w:val="NoList"/>
    <w:uiPriority w:val="99"/>
    <w:semiHidden/>
    <w:unhideWhenUsed/>
    <w:rsid w:val="0081487F"/>
  </w:style>
  <w:style w:type="numbering" w:customStyle="1" w:styleId="12120">
    <w:name w:val="無清單1212"/>
    <w:next w:val="NoList"/>
    <w:uiPriority w:val="99"/>
    <w:semiHidden/>
    <w:unhideWhenUsed/>
    <w:rsid w:val="0081487F"/>
  </w:style>
  <w:style w:type="numbering" w:customStyle="1" w:styleId="111120">
    <w:name w:val="無清單11112"/>
    <w:next w:val="NoList"/>
    <w:uiPriority w:val="99"/>
    <w:semiHidden/>
    <w:unhideWhenUsed/>
    <w:rsid w:val="0081487F"/>
  </w:style>
  <w:style w:type="numbering" w:customStyle="1" w:styleId="NoList52">
    <w:name w:val="No List52"/>
    <w:next w:val="NoList"/>
    <w:semiHidden/>
    <w:unhideWhenUsed/>
    <w:rsid w:val="0081487F"/>
  </w:style>
  <w:style w:type="numbering" w:customStyle="1" w:styleId="NoList132">
    <w:name w:val="No List132"/>
    <w:next w:val="NoList"/>
    <w:semiHidden/>
    <w:unhideWhenUsed/>
    <w:rsid w:val="0081487F"/>
  </w:style>
  <w:style w:type="numbering" w:customStyle="1" w:styleId="1229">
    <w:name w:val="リストなし122"/>
    <w:next w:val="NoList"/>
    <w:uiPriority w:val="99"/>
    <w:semiHidden/>
    <w:unhideWhenUsed/>
    <w:rsid w:val="0081487F"/>
  </w:style>
  <w:style w:type="numbering" w:customStyle="1" w:styleId="122a">
    <w:name w:val="无列表122"/>
    <w:next w:val="NoList"/>
    <w:semiHidden/>
    <w:rsid w:val="0081487F"/>
  </w:style>
  <w:style w:type="numbering" w:customStyle="1" w:styleId="NoList222">
    <w:name w:val="No List222"/>
    <w:next w:val="NoList"/>
    <w:semiHidden/>
    <w:rsid w:val="0081487F"/>
  </w:style>
  <w:style w:type="numbering" w:customStyle="1" w:styleId="NoList322">
    <w:name w:val="No List322"/>
    <w:next w:val="NoList"/>
    <w:uiPriority w:val="99"/>
    <w:semiHidden/>
    <w:rsid w:val="0081487F"/>
  </w:style>
  <w:style w:type="numbering" w:customStyle="1" w:styleId="NoList1122">
    <w:name w:val="No List1122"/>
    <w:next w:val="NoList"/>
    <w:uiPriority w:val="99"/>
    <w:semiHidden/>
    <w:unhideWhenUsed/>
    <w:rsid w:val="0081487F"/>
  </w:style>
  <w:style w:type="numbering" w:customStyle="1" w:styleId="1320">
    <w:name w:val="無清單132"/>
    <w:next w:val="NoList"/>
    <w:uiPriority w:val="99"/>
    <w:semiHidden/>
    <w:unhideWhenUsed/>
    <w:rsid w:val="0081487F"/>
  </w:style>
  <w:style w:type="numbering" w:customStyle="1" w:styleId="11220">
    <w:name w:val="無清單1122"/>
    <w:next w:val="NoList"/>
    <w:uiPriority w:val="99"/>
    <w:semiHidden/>
    <w:unhideWhenUsed/>
    <w:rsid w:val="0081487F"/>
  </w:style>
  <w:style w:type="numbering" w:customStyle="1" w:styleId="2120">
    <w:name w:val="无列表212"/>
    <w:next w:val="NoList"/>
    <w:uiPriority w:val="99"/>
    <w:semiHidden/>
    <w:unhideWhenUsed/>
    <w:rsid w:val="0081487F"/>
  </w:style>
  <w:style w:type="numbering" w:customStyle="1" w:styleId="NoList11122">
    <w:name w:val="No List11122"/>
    <w:next w:val="NoList"/>
    <w:uiPriority w:val="99"/>
    <w:semiHidden/>
    <w:unhideWhenUsed/>
    <w:rsid w:val="0081487F"/>
  </w:style>
  <w:style w:type="numbering" w:customStyle="1" w:styleId="NoList7">
    <w:name w:val="No List7"/>
    <w:next w:val="NoList"/>
    <w:semiHidden/>
    <w:unhideWhenUsed/>
    <w:rsid w:val="0081487F"/>
  </w:style>
  <w:style w:type="numbering" w:customStyle="1" w:styleId="NoList15">
    <w:name w:val="No List15"/>
    <w:next w:val="NoList"/>
    <w:semiHidden/>
    <w:unhideWhenUsed/>
    <w:rsid w:val="0081487F"/>
  </w:style>
  <w:style w:type="numbering" w:customStyle="1" w:styleId="149">
    <w:name w:val="リストなし14"/>
    <w:next w:val="NoList"/>
    <w:uiPriority w:val="99"/>
    <w:semiHidden/>
    <w:unhideWhenUsed/>
    <w:rsid w:val="0081487F"/>
  </w:style>
  <w:style w:type="numbering" w:customStyle="1" w:styleId="14a">
    <w:name w:val="无列表14"/>
    <w:next w:val="NoList"/>
    <w:semiHidden/>
    <w:rsid w:val="0081487F"/>
  </w:style>
  <w:style w:type="numbering" w:customStyle="1" w:styleId="NoList24">
    <w:name w:val="No List24"/>
    <w:next w:val="NoList"/>
    <w:semiHidden/>
    <w:rsid w:val="0081487F"/>
  </w:style>
  <w:style w:type="numbering" w:customStyle="1" w:styleId="NoList34">
    <w:name w:val="No List34"/>
    <w:next w:val="NoList"/>
    <w:uiPriority w:val="99"/>
    <w:semiHidden/>
    <w:rsid w:val="0081487F"/>
  </w:style>
  <w:style w:type="numbering" w:customStyle="1" w:styleId="NoList115">
    <w:name w:val="No List115"/>
    <w:next w:val="NoList"/>
    <w:uiPriority w:val="99"/>
    <w:semiHidden/>
    <w:unhideWhenUsed/>
    <w:rsid w:val="0081487F"/>
  </w:style>
  <w:style w:type="numbering" w:customStyle="1" w:styleId="157">
    <w:name w:val="無清單15"/>
    <w:next w:val="NoList"/>
    <w:uiPriority w:val="99"/>
    <w:semiHidden/>
    <w:unhideWhenUsed/>
    <w:rsid w:val="0081487F"/>
  </w:style>
  <w:style w:type="numbering" w:customStyle="1" w:styleId="1142">
    <w:name w:val="無清單114"/>
    <w:next w:val="NoList"/>
    <w:uiPriority w:val="99"/>
    <w:semiHidden/>
    <w:unhideWhenUsed/>
    <w:rsid w:val="0081487F"/>
  </w:style>
  <w:style w:type="numbering" w:customStyle="1" w:styleId="NoList43">
    <w:name w:val="No List43"/>
    <w:next w:val="NoList"/>
    <w:uiPriority w:val="99"/>
    <w:semiHidden/>
    <w:unhideWhenUsed/>
    <w:rsid w:val="0081487F"/>
  </w:style>
  <w:style w:type="numbering" w:customStyle="1" w:styleId="NoList124">
    <w:name w:val="No List124"/>
    <w:next w:val="NoList"/>
    <w:uiPriority w:val="99"/>
    <w:semiHidden/>
    <w:unhideWhenUsed/>
    <w:rsid w:val="0081487F"/>
  </w:style>
  <w:style w:type="numbering" w:customStyle="1" w:styleId="1143">
    <w:name w:val="リストなし114"/>
    <w:next w:val="NoList"/>
    <w:uiPriority w:val="99"/>
    <w:semiHidden/>
    <w:unhideWhenUsed/>
    <w:rsid w:val="0081487F"/>
  </w:style>
  <w:style w:type="numbering" w:customStyle="1" w:styleId="1144">
    <w:name w:val="无列表114"/>
    <w:next w:val="NoList"/>
    <w:semiHidden/>
    <w:rsid w:val="0081487F"/>
  </w:style>
  <w:style w:type="numbering" w:customStyle="1" w:styleId="NoList214">
    <w:name w:val="No List214"/>
    <w:next w:val="NoList"/>
    <w:semiHidden/>
    <w:rsid w:val="0081487F"/>
  </w:style>
  <w:style w:type="numbering" w:customStyle="1" w:styleId="NoList314">
    <w:name w:val="No List314"/>
    <w:next w:val="NoList"/>
    <w:uiPriority w:val="99"/>
    <w:semiHidden/>
    <w:rsid w:val="0081487F"/>
  </w:style>
  <w:style w:type="numbering" w:customStyle="1" w:styleId="NoList1114">
    <w:name w:val="No List1114"/>
    <w:next w:val="NoList"/>
    <w:uiPriority w:val="99"/>
    <w:semiHidden/>
    <w:unhideWhenUsed/>
    <w:rsid w:val="0081487F"/>
  </w:style>
  <w:style w:type="numbering" w:customStyle="1" w:styleId="1241">
    <w:name w:val="無清單124"/>
    <w:next w:val="NoList"/>
    <w:uiPriority w:val="99"/>
    <w:semiHidden/>
    <w:unhideWhenUsed/>
    <w:rsid w:val="0081487F"/>
  </w:style>
  <w:style w:type="numbering" w:customStyle="1" w:styleId="11141">
    <w:name w:val="無清單1114"/>
    <w:next w:val="NoList"/>
    <w:uiPriority w:val="99"/>
    <w:semiHidden/>
    <w:unhideWhenUsed/>
    <w:rsid w:val="0081487F"/>
  </w:style>
  <w:style w:type="numbering" w:customStyle="1" w:styleId="236">
    <w:name w:val="无列表23"/>
    <w:next w:val="NoList"/>
    <w:uiPriority w:val="99"/>
    <w:semiHidden/>
    <w:unhideWhenUsed/>
    <w:rsid w:val="0081487F"/>
  </w:style>
  <w:style w:type="numbering" w:customStyle="1" w:styleId="NoList1213">
    <w:name w:val="No List1213"/>
    <w:next w:val="NoList"/>
    <w:uiPriority w:val="99"/>
    <w:semiHidden/>
    <w:unhideWhenUsed/>
    <w:rsid w:val="0081487F"/>
  </w:style>
  <w:style w:type="numbering" w:customStyle="1" w:styleId="11132">
    <w:name w:val="リストなし1113"/>
    <w:next w:val="NoList"/>
    <w:uiPriority w:val="99"/>
    <w:semiHidden/>
    <w:unhideWhenUsed/>
    <w:rsid w:val="0081487F"/>
  </w:style>
  <w:style w:type="numbering" w:customStyle="1" w:styleId="11133">
    <w:name w:val="无列表1113"/>
    <w:next w:val="NoList"/>
    <w:semiHidden/>
    <w:rsid w:val="0081487F"/>
  </w:style>
  <w:style w:type="numbering" w:customStyle="1" w:styleId="NoList2113">
    <w:name w:val="No List2113"/>
    <w:next w:val="NoList"/>
    <w:semiHidden/>
    <w:rsid w:val="0081487F"/>
  </w:style>
  <w:style w:type="numbering" w:customStyle="1" w:styleId="NoList3113">
    <w:name w:val="No List3113"/>
    <w:next w:val="NoList"/>
    <w:uiPriority w:val="99"/>
    <w:semiHidden/>
    <w:rsid w:val="0081487F"/>
  </w:style>
  <w:style w:type="numbering" w:customStyle="1" w:styleId="NoList11113">
    <w:name w:val="No List11113"/>
    <w:next w:val="NoList"/>
    <w:uiPriority w:val="99"/>
    <w:semiHidden/>
    <w:unhideWhenUsed/>
    <w:rsid w:val="0081487F"/>
  </w:style>
  <w:style w:type="numbering" w:customStyle="1" w:styleId="12131">
    <w:name w:val="無清單1213"/>
    <w:next w:val="NoList"/>
    <w:uiPriority w:val="99"/>
    <w:semiHidden/>
    <w:unhideWhenUsed/>
    <w:rsid w:val="0081487F"/>
  </w:style>
  <w:style w:type="numbering" w:customStyle="1" w:styleId="111130">
    <w:name w:val="無清單11113"/>
    <w:next w:val="NoList"/>
    <w:uiPriority w:val="99"/>
    <w:semiHidden/>
    <w:unhideWhenUsed/>
    <w:rsid w:val="0081487F"/>
  </w:style>
  <w:style w:type="numbering" w:customStyle="1" w:styleId="NoList53">
    <w:name w:val="No List53"/>
    <w:next w:val="NoList"/>
    <w:semiHidden/>
    <w:unhideWhenUsed/>
    <w:rsid w:val="0081487F"/>
  </w:style>
  <w:style w:type="numbering" w:customStyle="1" w:styleId="NoList133">
    <w:name w:val="No List133"/>
    <w:next w:val="NoList"/>
    <w:semiHidden/>
    <w:unhideWhenUsed/>
    <w:rsid w:val="0081487F"/>
  </w:style>
  <w:style w:type="numbering" w:customStyle="1" w:styleId="1237">
    <w:name w:val="リストなし123"/>
    <w:next w:val="NoList"/>
    <w:uiPriority w:val="99"/>
    <w:semiHidden/>
    <w:unhideWhenUsed/>
    <w:rsid w:val="0081487F"/>
  </w:style>
  <w:style w:type="numbering" w:customStyle="1" w:styleId="1238">
    <w:name w:val="无列表123"/>
    <w:next w:val="NoList"/>
    <w:semiHidden/>
    <w:rsid w:val="0081487F"/>
  </w:style>
  <w:style w:type="numbering" w:customStyle="1" w:styleId="NoList223">
    <w:name w:val="No List223"/>
    <w:next w:val="NoList"/>
    <w:semiHidden/>
    <w:rsid w:val="0081487F"/>
  </w:style>
  <w:style w:type="numbering" w:customStyle="1" w:styleId="NoList323">
    <w:name w:val="No List323"/>
    <w:next w:val="NoList"/>
    <w:uiPriority w:val="99"/>
    <w:semiHidden/>
    <w:rsid w:val="0081487F"/>
  </w:style>
  <w:style w:type="numbering" w:customStyle="1" w:styleId="NoList1123">
    <w:name w:val="No List1123"/>
    <w:next w:val="NoList"/>
    <w:uiPriority w:val="99"/>
    <w:semiHidden/>
    <w:unhideWhenUsed/>
    <w:rsid w:val="0081487F"/>
  </w:style>
  <w:style w:type="numbering" w:customStyle="1" w:styleId="1331">
    <w:name w:val="無清單133"/>
    <w:next w:val="NoList"/>
    <w:uiPriority w:val="99"/>
    <w:semiHidden/>
    <w:unhideWhenUsed/>
    <w:rsid w:val="0081487F"/>
  </w:style>
  <w:style w:type="numbering" w:customStyle="1" w:styleId="11231">
    <w:name w:val="無清單1123"/>
    <w:next w:val="NoList"/>
    <w:uiPriority w:val="99"/>
    <w:semiHidden/>
    <w:unhideWhenUsed/>
    <w:rsid w:val="0081487F"/>
  </w:style>
  <w:style w:type="numbering" w:customStyle="1" w:styleId="2131">
    <w:name w:val="无列表213"/>
    <w:next w:val="NoList"/>
    <w:uiPriority w:val="99"/>
    <w:semiHidden/>
    <w:unhideWhenUsed/>
    <w:rsid w:val="0081487F"/>
  </w:style>
  <w:style w:type="numbering" w:customStyle="1" w:styleId="NoList1222">
    <w:name w:val="No List1222"/>
    <w:next w:val="NoList"/>
    <w:uiPriority w:val="99"/>
    <w:semiHidden/>
    <w:unhideWhenUsed/>
    <w:rsid w:val="0081487F"/>
  </w:style>
  <w:style w:type="numbering" w:customStyle="1" w:styleId="11221">
    <w:name w:val="リストなし1122"/>
    <w:next w:val="NoList"/>
    <w:uiPriority w:val="99"/>
    <w:semiHidden/>
    <w:unhideWhenUsed/>
    <w:rsid w:val="0081487F"/>
  </w:style>
  <w:style w:type="numbering" w:customStyle="1" w:styleId="11222">
    <w:name w:val="无列表1122"/>
    <w:next w:val="NoList"/>
    <w:semiHidden/>
    <w:rsid w:val="0081487F"/>
  </w:style>
  <w:style w:type="numbering" w:customStyle="1" w:styleId="NoList2122">
    <w:name w:val="No List2122"/>
    <w:next w:val="NoList"/>
    <w:semiHidden/>
    <w:rsid w:val="0081487F"/>
  </w:style>
  <w:style w:type="numbering" w:customStyle="1" w:styleId="NoList3122">
    <w:name w:val="No List3122"/>
    <w:next w:val="NoList"/>
    <w:uiPriority w:val="99"/>
    <w:semiHidden/>
    <w:rsid w:val="0081487F"/>
  </w:style>
  <w:style w:type="numbering" w:customStyle="1" w:styleId="NoList11123">
    <w:name w:val="No List11123"/>
    <w:next w:val="NoList"/>
    <w:uiPriority w:val="99"/>
    <w:semiHidden/>
    <w:unhideWhenUsed/>
    <w:rsid w:val="0081487F"/>
  </w:style>
  <w:style w:type="numbering" w:customStyle="1" w:styleId="12220">
    <w:name w:val="無清單1222"/>
    <w:next w:val="NoList"/>
    <w:uiPriority w:val="99"/>
    <w:semiHidden/>
    <w:unhideWhenUsed/>
    <w:rsid w:val="0081487F"/>
  </w:style>
  <w:style w:type="numbering" w:customStyle="1" w:styleId="111220">
    <w:name w:val="無清單11122"/>
    <w:next w:val="NoList"/>
    <w:uiPriority w:val="99"/>
    <w:semiHidden/>
    <w:unhideWhenUsed/>
    <w:rsid w:val="0081487F"/>
  </w:style>
  <w:style w:type="numbering" w:customStyle="1" w:styleId="NoList8">
    <w:name w:val="No List8"/>
    <w:next w:val="NoList"/>
    <w:semiHidden/>
    <w:unhideWhenUsed/>
    <w:rsid w:val="0081487F"/>
  </w:style>
  <w:style w:type="numbering" w:customStyle="1" w:styleId="NoList16">
    <w:name w:val="No List16"/>
    <w:next w:val="NoList"/>
    <w:semiHidden/>
    <w:unhideWhenUsed/>
    <w:rsid w:val="0081487F"/>
  </w:style>
  <w:style w:type="numbering" w:customStyle="1" w:styleId="158">
    <w:name w:val="リストなし15"/>
    <w:next w:val="NoList"/>
    <w:uiPriority w:val="99"/>
    <w:semiHidden/>
    <w:unhideWhenUsed/>
    <w:rsid w:val="0081487F"/>
  </w:style>
  <w:style w:type="numbering" w:customStyle="1" w:styleId="159">
    <w:name w:val="无列表15"/>
    <w:next w:val="NoList"/>
    <w:semiHidden/>
    <w:rsid w:val="0081487F"/>
  </w:style>
  <w:style w:type="numbering" w:customStyle="1" w:styleId="NoList25">
    <w:name w:val="No List25"/>
    <w:next w:val="NoList"/>
    <w:uiPriority w:val="99"/>
    <w:semiHidden/>
    <w:rsid w:val="0081487F"/>
  </w:style>
  <w:style w:type="numbering" w:customStyle="1" w:styleId="NoList35">
    <w:name w:val="No List35"/>
    <w:next w:val="NoList"/>
    <w:uiPriority w:val="99"/>
    <w:semiHidden/>
    <w:rsid w:val="0081487F"/>
  </w:style>
  <w:style w:type="numbering" w:customStyle="1" w:styleId="NoList116">
    <w:name w:val="No List116"/>
    <w:next w:val="NoList"/>
    <w:uiPriority w:val="99"/>
    <w:semiHidden/>
    <w:unhideWhenUsed/>
    <w:rsid w:val="0081487F"/>
  </w:style>
  <w:style w:type="numbering" w:customStyle="1" w:styleId="163">
    <w:name w:val="無清單16"/>
    <w:next w:val="NoList"/>
    <w:uiPriority w:val="99"/>
    <w:semiHidden/>
    <w:unhideWhenUsed/>
    <w:rsid w:val="0081487F"/>
  </w:style>
  <w:style w:type="numbering" w:customStyle="1" w:styleId="1151">
    <w:name w:val="無清單115"/>
    <w:next w:val="NoList"/>
    <w:uiPriority w:val="99"/>
    <w:semiHidden/>
    <w:unhideWhenUsed/>
    <w:rsid w:val="0081487F"/>
  </w:style>
  <w:style w:type="numbering" w:customStyle="1" w:styleId="NoList44">
    <w:name w:val="No List44"/>
    <w:next w:val="NoList"/>
    <w:uiPriority w:val="99"/>
    <w:semiHidden/>
    <w:unhideWhenUsed/>
    <w:rsid w:val="0081487F"/>
  </w:style>
  <w:style w:type="numbering" w:customStyle="1" w:styleId="NoList125">
    <w:name w:val="No List125"/>
    <w:next w:val="NoList"/>
    <w:uiPriority w:val="99"/>
    <w:semiHidden/>
    <w:unhideWhenUsed/>
    <w:rsid w:val="0081487F"/>
  </w:style>
  <w:style w:type="numbering" w:customStyle="1" w:styleId="1152">
    <w:name w:val="リストなし115"/>
    <w:next w:val="NoList"/>
    <w:uiPriority w:val="99"/>
    <w:semiHidden/>
    <w:unhideWhenUsed/>
    <w:rsid w:val="0081487F"/>
  </w:style>
  <w:style w:type="numbering" w:customStyle="1" w:styleId="1153">
    <w:name w:val="无列表115"/>
    <w:next w:val="NoList"/>
    <w:semiHidden/>
    <w:rsid w:val="0081487F"/>
  </w:style>
  <w:style w:type="numbering" w:customStyle="1" w:styleId="NoList215">
    <w:name w:val="No List215"/>
    <w:next w:val="NoList"/>
    <w:semiHidden/>
    <w:rsid w:val="0081487F"/>
  </w:style>
  <w:style w:type="numbering" w:customStyle="1" w:styleId="NoList315">
    <w:name w:val="No List315"/>
    <w:next w:val="NoList"/>
    <w:uiPriority w:val="99"/>
    <w:semiHidden/>
    <w:rsid w:val="0081487F"/>
  </w:style>
  <w:style w:type="numbering" w:customStyle="1" w:styleId="NoList1115">
    <w:name w:val="No List1115"/>
    <w:next w:val="NoList"/>
    <w:uiPriority w:val="99"/>
    <w:semiHidden/>
    <w:unhideWhenUsed/>
    <w:rsid w:val="0081487F"/>
  </w:style>
  <w:style w:type="numbering" w:customStyle="1" w:styleId="1250">
    <w:name w:val="無清單125"/>
    <w:next w:val="NoList"/>
    <w:uiPriority w:val="99"/>
    <w:semiHidden/>
    <w:unhideWhenUsed/>
    <w:rsid w:val="0081487F"/>
  </w:style>
  <w:style w:type="numbering" w:customStyle="1" w:styleId="11150">
    <w:name w:val="無清單1115"/>
    <w:next w:val="NoList"/>
    <w:uiPriority w:val="99"/>
    <w:semiHidden/>
    <w:unhideWhenUsed/>
    <w:rsid w:val="0081487F"/>
  </w:style>
  <w:style w:type="numbering" w:customStyle="1" w:styleId="246">
    <w:name w:val="无列表24"/>
    <w:next w:val="NoList"/>
    <w:uiPriority w:val="99"/>
    <w:semiHidden/>
    <w:unhideWhenUsed/>
    <w:rsid w:val="0081487F"/>
  </w:style>
  <w:style w:type="numbering" w:customStyle="1" w:styleId="NoList1214">
    <w:name w:val="No List1214"/>
    <w:next w:val="NoList"/>
    <w:uiPriority w:val="99"/>
    <w:semiHidden/>
    <w:unhideWhenUsed/>
    <w:rsid w:val="0081487F"/>
  </w:style>
  <w:style w:type="numbering" w:customStyle="1" w:styleId="11142">
    <w:name w:val="リストなし1114"/>
    <w:next w:val="NoList"/>
    <w:uiPriority w:val="99"/>
    <w:semiHidden/>
    <w:unhideWhenUsed/>
    <w:rsid w:val="0081487F"/>
  </w:style>
  <w:style w:type="numbering" w:customStyle="1" w:styleId="11143">
    <w:name w:val="无列表1114"/>
    <w:next w:val="NoList"/>
    <w:semiHidden/>
    <w:rsid w:val="0081487F"/>
  </w:style>
  <w:style w:type="numbering" w:customStyle="1" w:styleId="NoList2114">
    <w:name w:val="No List2114"/>
    <w:next w:val="NoList"/>
    <w:semiHidden/>
    <w:rsid w:val="0081487F"/>
  </w:style>
  <w:style w:type="numbering" w:customStyle="1" w:styleId="NoList3114">
    <w:name w:val="No List3114"/>
    <w:next w:val="NoList"/>
    <w:uiPriority w:val="99"/>
    <w:semiHidden/>
    <w:rsid w:val="0081487F"/>
  </w:style>
  <w:style w:type="numbering" w:customStyle="1" w:styleId="NoList11114">
    <w:name w:val="No List11114"/>
    <w:next w:val="NoList"/>
    <w:uiPriority w:val="99"/>
    <w:semiHidden/>
    <w:unhideWhenUsed/>
    <w:rsid w:val="0081487F"/>
  </w:style>
  <w:style w:type="numbering" w:customStyle="1" w:styleId="12140">
    <w:name w:val="無清單1214"/>
    <w:next w:val="NoList"/>
    <w:uiPriority w:val="99"/>
    <w:semiHidden/>
    <w:unhideWhenUsed/>
    <w:rsid w:val="0081487F"/>
  </w:style>
  <w:style w:type="numbering" w:customStyle="1" w:styleId="111140">
    <w:name w:val="無清單11114"/>
    <w:next w:val="NoList"/>
    <w:uiPriority w:val="99"/>
    <w:semiHidden/>
    <w:unhideWhenUsed/>
    <w:rsid w:val="0081487F"/>
  </w:style>
  <w:style w:type="numbering" w:customStyle="1" w:styleId="NoList54">
    <w:name w:val="No List54"/>
    <w:next w:val="NoList"/>
    <w:semiHidden/>
    <w:unhideWhenUsed/>
    <w:rsid w:val="0081487F"/>
  </w:style>
  <w:style w:type="numbering" w:customStyle="1" w:styleId="NoList134">
    <w:name w:val="No List134"/>
    <w:next w:val="NoList"/>
    <w:uiPriority w:val="99"/>
    <w:semiHidden/>
    <w:unhideWhenUsed/>
    <w:rsid w:val="0081487F"/>
  </w:style>
  <w:style w:type="numbering" w:customStyle="1" w:styleId="1242">
    <w:name w:val="リストなし124"/>
    <w:next w:val="NoList"/>
    <w:uiPriority w:val="99"/>
    <w:semiHidden/>
    <w:unhideWhenUsed/>
    <w:rsid w:val="0081487F"/>
  </w:style>
  <w:style w:type="numbering" w:customStyle="1" w:styleId="1243">
    <w:name w:val="无列表124"/>
    <w:next w:val="NoList"/>
    <w:semiHidden/>
    <w:rsid w:val="0081487F"/>
  </w:style>
  <w:style w:type="numbering" w:customStyle="1" w:styleId="NoList224">
    <w:name w:val="No List224"/>
    <w:next w:val="NoList"/>
    <w:semiHidden/>
    <w:rsid w:val="0081487F"/>
  </w:style>
  <w:style w:type="numbering" w:customStyle="1" w:styleId="NoList324">
    <w:name w:val="No List324"/>
    <w:next w:val="NoList"/>
    <w:uiPriority w:val="99"/>
    <w:semiHidden/>
    <w:rsid w:val="0081487F"/>
  </w:style>
  <w:style w:type="numbering" w:customStyle="1" w:styleId="NoList1124">
    <w:name w:val="No List1124"/>
    <w:next w:val="NoList"/>
    <w:uiPriority w:val="99"/>
    <w:semiHidden/>
    <w:unhideWhenUsed/>
    <w:rsid w:val="0081487F"/>
  </w:style>
  <w:style w:type="numbering" w:customStyle="1" w:styleId="1340">
    <w:name w:val="無清單134"/>
    <w:next w:val="NoList"/>
    <w:uiPriority w:val="99"/>
    <w:semiHidden/>
    <w:unhideWhenUsed/>
    <w:rsid w:val="0081487F"/>
  </w:style>
  <w:style w:type="numbering" w:customStyle="1" w:styleId="11240">
    <w:name w:val="無清單1124"/>
    <w:next w:val="NoList"/>
    <w:uiPriority w:val="99"/>
    <w:semiHidden/>
    <w:unhideWhenUsed/>
    <w:rsid w:val="0081487F"/>
  </w:style>
  <w:style w:type="numbering" w:customStyle="1" w:styleId="2140">
    <w:name w:val="无列表214"/>
    <w:next w:val="NoList"/>
    <w:uiPriority w:val="99"/>
    <w:semiHidden/>
    <w:unhideWhenUsed/>
    <w:rsid w:val="0081487F"/>
  </w:style>
  <w:style w:type="numbering" w:customStyle="1" w:styleId="NoList1223">
    <w:name w:val="No List1223"/>
    <w:next w:val="NoList"/>
    <w:uiPriority w:val="99"/>
    <w:semiHidden/>
    <w:unhideWhenUsed/>
    <w:rsid w:val="0081487F"/>
  </w:style>
  <w:style w:type="numbering" w:customStyle="1" w:styleId="11232">
    <w:name w:val="リストなし1123"/>
    <w:next w:val="NoList"/>
    <w:uiPriority w:val="99"/>
    <w:semiHidden/>
    <w:unhideWhenUsed/>
    <w:rsid w:val="0081487F"/>
  </w:style>
  <w:style w:type="numbering" w:customStyle="1" w:styleId="11233">
    <w:name w:val="无列表1123"/>
    <w:next w:val="NoList"/>
    <w:semiHidden/>
    <w:rsid w:val="0081487F"/>
  </w:style>
  <w:style w:type="numbering" w:customStyle="1" w:styleId="NoList2123">
    <w:name w:val="No List2123"/>
    <w:next w:val="NoList"/>
    <w:semiHidden/>
    <w:rsid w:val="0081487F"/>
  </w:style>
  <w:style w:type="numbering" w:customStyle="1" w:styleId="NoList3123">
    <w:name w:val="No List3123"/>
    <w:next w:val="NoList"/>
    <w:uiPriority w:val="99"/>
    <w:semiHidden/>
    <w:rsid w:val="0081487F"/>
  </w:style>
  <w:style w:type="numbering" w:customStyle="1" w:styleId="NoList11124">
    <w:name w:val="No List11124"/>
    <w:next w:val="NoList"/>
    <w:uiPriority w:val="99"/>
    <w:semiHidden/>
    <w:unhideWhenUsed/>
    <w:rsid w:val="0081487F"/>
  </w:style>
  <w:style w:type="numbering" w:customStyle="1" w:styleId="12230">
    <w:name w:val="無清單1223"/>
    <w:next w:val="NoList"/>
    <w:uiPriority w:val="99"/>
    <w:semiHidden/>
    <w:unhideWhenUsed/>
    <w:rsid w:val="0081487F"/>
  </w:style>
  <w:style w:type="numbering" w:customStyle="1" w:styleId="111230">
    <w:name w:val="無清單11123"/>
    <w:next w:val="NoList"/>
    <w:uiPriority w:val="99"/>
    <w:semiHidden/>
    <w:unhideWhenUsed/>
    <w:rsid w:val="0081487F"/>
  </w:style>
  <w:style w:type="numbering" w:customStyle="1" w:styleId="NoList62">
    <w:name w:val="No List62"/>
    <w:next w:val="NoList"/>
    <w:semiHidden/>
    <w:unhideWhenUsed/>
    <w:rsid w:val="0081487F"/>
  </w:style>
  <w:style w:type="numbering" w:customStyle="1" w:styleId="NoList142">
    <w:name w:val="No List142"/>
    <w:next w:val="NoList"/>
    <w:semiHidden/>
    <w:unhideWhenUsed/>
    <w:rsid w:val="0081487F"/>
  </w:style>
  <w:style w:type="numbering" w:customStyle="1" w:styleId="1321">
    <w:name w:val="リストなし132"/>
    <w:next w:val="NoList"/>
    <w:uiPriority w:val="99"/>
    <w:semiHidden/>
    <w:unhideWhenUsed/>
    <w:rsid w:val="0081487F"/>
  </w:style>
  <w:style w:type="numbering" w:customStyle="1" w:styleId="1322">
    <w:name w:val="无列表132"/>
    <w:next w:val="NoList"/>
    <w:semiHidden/>
    <w:rsid w:val="0081487F"/>
  </w:style>
  <w:style w:type="numbering" w:customStyle="1" w:styleId="NoList232">
    <w:name w:val="No List232"/>
    <w:next w:val="NoList"/>
    <w:semiHidden/>
    <w:rsid w:val="0081487F"/>
  </w:style>
  <w:style w:type="numbering" w:customStyle="1" w:styleId="NoList332">
    <w:name w:val="No List332"/>
    <w:next w:val="NoList"/>
    <w:uiPriority w:val="99"/>
    <w:semiHidden/>
    <w:rsid w:val="0081487F"/>
  </w:style>
  <w:style w:type="numbering" w:customStyle="1" w:styleId="NoList1132">
    <w:name w:val="No List1132"/>
    <w:next w:val="NoList"/>
    <w:uiPriority w:val="99"/>
    <w:semiHidden/>
    <w:unhideWhenUsed/>
    <w:rsid w:val="0081487F"/>
  </w:style>
  <w:style w:type="numbering" w:customStyle="1" w:styleId="1420">
    <w:name w:val="無清單142"/>
    <w:next w:val="NoList"/>
    <w:uiPriority w:val="99"/>
    <w:semiHidden/>
    <w:unhideWhenUsed/>
    <w:rsid w:val="0081487F"/>
  </w:style>
  <w:style w:type="numbering" w:customStyle="1" w:styleId="11320">
    <w:name w:val="無清單1132"/>
    <w:next w:val="NoList"/>
    <w:uiPriority w:val="99"/>
    <w:semiHidden/>
    <w:unhideWhenUsed/>
    <w:rsid w:val="0081487F"/>
  </w:style>
  <w:style w:type="numbering" w:customStyle="1" w:styleId="2220">
    <w:name w:val="无列表222"/>
    <w:next w:val="NoList"/>
    <w:uiPriority w:val="99"/>
    <w:semiHidden/>
    <w:unhideWhenUsed/>
    <w:rsid w:val="0081487F"/>
  </w:style>
  <w:style w:type="numbering" w:customStyle="1" w:styleId="NoList1232">
    <w:name w:val="No List1232"/>
    <w:next w:val="NoList"/>
    <w:uiPriority w:val="99"/>
    <w:semiHidden/>
    <w:unhideWhenUsed/>
    <w:rsid w:val="0081487F"/>
  </w:style>
  <w:style w:type="numbering" w:customStyle="1" w:styleId="11321">
    <w:name w:val="リストなし1132"/>
    <w:next w:val="NoList"/>
    <w:uiPriority w:val="99"/>
    <w:semiHidden/>
    <w:unhideWhenUsed/>
    <w:rsid w:val="0081487F"/>
  </w:style>
  <w:style w:type="numbering" w:customStyle="1" w:styleId="11322">
    <w:name w:val="无列表1132"/>
    <w:next w:val="NoList"/>
    <w:semiHidden/>
    <w:rsid w:val="0081487F"/>
  </w:style>
  <w:style w:type="numbering" w:customStyle="1" w:styleId="NoList2132">
    <w:name w:val="No List2132"/>
    <w:next w:val="NoList"/>
    <w:semiHidden/>
    <w:rsid w:val="0081487F"/>
  </w:style>
  <w:style w:type="numbering" w:customStyle="1" w:styleId="NoList3132">
    <w:name w:val="No List3132"/>
    <w:next w:val="NoList"/>
    <w:uiPriority w:val="99"/>
    <w:semiHidden/>
    <w:rsid w:val="0081487F"/>
  </w:style>
  <w:style w:type="numbering" w:customStyle="1" w:styleId="NoList11132">
    <w:name w:val="No List11132"/>
    <w:next w:val="NoList"/>
    <w:uiPriority w:val="99"/>
    <w:semiHidden/>
    <w:unhideWhenUsed/>
    <w:rsid w:val="0081487F"/>
  </w:style>
  <w:style w:type="numbering" w:customStyle="1" w:styleId="12320">
    <w:name w:val="無清單1232"/>
    <w:next w:val="NoList"/>
    <w:uiPriority w:val="99"/>
    <w:semiHidden/>
    <w:unhideWhenUsed/>
    <w:rsid w:val="0081487F"/>
  </w:style>
  <w:style w:type="numbering" w:customStyle="1" w:styleId="111320">
    <w:name w:val="無清單11132"/>
    <w:next w:val="NoList"/>
    <w:uiPriority w:val="99"/>
    <w:semiHidden/>
    <w:unhideWhenUsed/>
    <w:rsid w:val="0081487F"/>
  </w:style>
  <w:style w:type="numbering" w:customStyle="1" w:styleId="NoList412">
    <w:name w:val="No List412"/>
    <w:next w:val="NoList"/>
    <w:semiHidden/>
    <w:unhideWhenUsed/>
    <w:rsid w:val="0081487F"/>
  </w:style>
  <w:style w:type="numbering" w:customStyle="1" w:styleId="NoList12112">
    <w:name w:val="No List12112"/>
    <w:next w:val="NoList"/>
    <w:uiPriority w:val="99"/>
    <w:semiHidden/>
    <w:unhideWhenUsed/>
    <w:rsid w:val="0081487F"/>
  </w:style>
  <w:style w:type="numbering" w:customStyle="1" w:styleId="111121">
    <w:name w:val="リストなし11112"/>
    <w:next w:val="NoList"/>
    <w:uiPriority w:val="99"/>
    <w:semiHidden/>
    <w:unhideWhenUsed/>
    <w:rsid w:val="0081487F"/>
  </w:style>
  <w:style w:type="numbering" w:customStyle="1" w:styleId="111122">
    <w:name w:val="无列表11112"/>
    <w:next w:val="NoList"/>
    <w:semiHidden/>
    <w:rsid w:val="0081487F"/>
  </w:style>
  <w:style w:type="numbering" w:customStyle="1" w:styleId="NoList21112">
    <w:name w:val="No List21112"/>
    <w:next w:val="NoList"/>
    <w:semiHidden/>
    <w:rsid w:val="0081487F"/>
  </w:style>
  <w:style w:type="numbering" w:customStyle="1" w:styleId="NoList31112">
    <w:name w:val="No List31112"/>
    <w:next w:val="NoList"/>
    <w:uiPriority w:val="99"/>
    <w:semiHidden/>
    <w:rsid w:val="0081487F"/>
  </w:style>
  <w:style w:type="numbering" w:customStyle="1" w:styleId="NoList111112">
    <w:name w:val="No List111112"/>
    <w:next w:val="NoList"/>
    <w:uiPriority w:val="99"/>
    <w:semiHidden/>
    <w:unhideWhenUsed/>
    <w:rsid w:val="0081487F"/>
  </w:style>
  <w:style w:type="numbering" w:customStyle="1" w:styleId="121120">
    <w:name w:val="無清單12112"/>
    <w:next w:val="NoList"/>
    <w:uiPriority w:val="99"/>
    <w:semiHidden/>
    <w:unhideWhenUsed/>
    <w:rsid w:val="0081487F"/>
  </w:style>
  <w:style w:type="numbering" w:customStyle="1" w:styleId="1111120">
    <w:name w:val="無清單111112"/>
    <w:next w:val="NoList"/>
    <w:uiPriority w:val="99"/>
    <w:semiHidden/>
    <w:unhideWhenUsed/>
    <w:rsid w:val="0081487F"/>
  </w:style>
  <w:style w:type="numbering" w:customStyle="1" w:styleId="NoList512">
    <w:name w:val="No List512"/>
    <w:next w:val="NoList"/>
    <w:semiHidden/>
    <w:unhideWhenUsed/>
    <w:rsid w:val="0081487F"/>
  </w:style>
  <w:style w:type="numbering" w:customStyle="1" w:styleId="NoList1312">
    <w:name w:val="No List1312"/>
    <w:next w:val="NoList"/>
    <w:uiPriority w:val="99"/>
    <w:semiHidden/>
    <w:unhideWhenUsed/>
    <w:rsid w:val="0081487F"/>
  </w:style>
  <w:style w:type="numbering" w:customStyle="1" w:styleId="12121">
    <w:name w:val="リストなし1212"/>
    <w:next w:val="NoList"/>
    <w:uiPriority w:val="99"/>
    <w:semiHidden/>
    <w:unhideWhenUsed/>
    <w:rsid w:val="0081487F"/>
  </w:style>
  <w:style w:type="numbering" w:customStyle="1" w:styleId="12122">
    <w:name w:val="无列表1212"/>
    <w:next w:val="NoList"/>
    <w:semiHidden/>
    <w:rsid w:val="0081487F"/>
  </w:style>
  <w:style w:type="numbering" w:customStyle="1" w:styleId="NoList2212">
    <w:name w:val="No List2212"/>
    <w:next w:val="NoList"/>
    <w:semiHidden/>
    <w:rsid w:val="0081487F"/>
  </w:style>
  <w:style w:type="numbering" w:customStyle="1" w:styleId="NoList3212">
    <w:name w:val="No List3212"/>
    <w:next w:val="NoList"/>
    <w:uiPriority w:val="99"/>
    <w:semiHidden/>
    <w:rsid w:val="0081487F"/>
  </w:style>
  <w:style w:type="numbering" w:customStyle="1" w:styleId="NoList11212">
    <w:name w:val="No List11212"/>
    <w:next w:val="NoList"/>
    <w:uiPriority w:val="99"/>
    <w:semiHidden/>
    <w:unhideWhenUsed/>
    <w:rsid w:val="0081487F"/>
  </w:style>
  <w:style w:type="numbering" w:customStyle="1" w:styleId="13120">
    <w:name w:val="無清單1312"/>
    <w:next w:val="NoList"/>
    <w:uiPriority w:val="99"/>
    <w:semiHidden/>
    <w:unhideWhenUsed/>
    <w:rsid w:val="0081487F"/>
  </w:style>
  <w:style w:type="numbering" w:customStyle="1" w:styleId="112120">
    <w:name w:val="無清單11212"/>
    <w:next w:val="NoList"/>
    <w:uiPriority w:val="99"/>
    <w:semiHidden/>
    <w:unhideWhenUsed/>
    <w:rsid w:val="0081487F"/>
  </w:style>
  <w:style w:type="numbering" w:customStyle="1" w:styleId="2112">
    <w:name w:val="无列表2112"/>
    <w:next w:val="NoList"/>
    <w:uiPriority w:val="99"/>
    <w:semiHidden/>
    <w:unhideWhenUsed/>
    <w:rsid w:val="0081487F"/>
  </w:style>
  <w:style w:type="numbering" w:customStyle="1" w:styleId="NoList12212">
    <w:name w:val="No List12212"/>
    <w:next w:val="NoList"/>
    <w:uiPriority w:val="99"/>
    <w:semiHidden/>
    <w:unhideWhenUsed/>
    <w:rsid w:val="0081487F"/>
  </w:style>
  <w:style w:type="numbering" w:customStyle="1" w:styleId="112121">
    <w:name w:val="リストなし11212"/>
    <w:next w:val="NoList"/>
    <w:uiPriority w:val="99"/>
    <w:semiHidden/>
    <w:unhideWhenUsed/>
    <w:rsid w:val="0081487F"/>
  </w:style>
  <w:style w:type="numbering" w:customStyle="1" w:styleId="112122">
    <w:name w:val="无列表11212"/>
    <w:next w:val="NoList"/>
    <w:semiHidden/>
    <w:rsid w:val="0081487F"/>
  </w:style>
  <w:style w:type="numbering" w:customStyle="1" w:styleId="NoList21212">
    <w:name w:val="No List21212"/>
    <w:next w:val="NoList"/>
    <w:semiHidden/>
    <w:rsid w:val="0081487F"/>
  </w:style>
  <w:style w:type="numbering" w:customStyle="1" w:styleId="NoList31212">
    <w:name w:val="No List31212"/>
    <w:next w:val="NoList"/>
    <w:uiPriority w:val="99"/>
    <w:semiHidden/>
    <w:rsid w:val="0081487F"/>
  </w:style>
  <w:style w:type="numbering" w:customStyle="1" w:styleId="NoList111212">
    <w:name w:val="No List111212"/>
    <w:next w:val="NoList"/>
    <w:uiPriority w:val="99"/>
    <w:semiHidden/>
    <w:unhideWhenUsed/>
    <w:rsid w:val="0081487F"/>
  </w:style>
  <w:style w:type="numbering" w:customStyle="1" w:styleId="122120">
    <w:name w:val="無清單12212"/>
    <w:next w:val="NoList"/>
    <w:uiPriority w:val="99"/>
    <w:semiHidden/>
    <w:unhideWhenUsed/>
    <w:rsid w:val="0081487F"/>
  </w:style>
  <w:style w:type="numbering" w:customStyle="1" w:styleId="111212">
    <w:name w:val="無清單111212"/>
    <w:next w:val="NoList"/>
    <w:uiPriority w:val="99"/>
    <w:semiHidden/>
    <w:unhideWhenUsed/>
    <w:rsid w:val="0081487F"/>
  </w:style>
  <w:style w:type="numbering" w:customStyle="1" w:styleId="31d">
    <w:name w:val="无列表31"/>
    <w:next w:val="NoList"/>
    <w:uiPriority w:val="99"/>
    <w:semiHidden/>
    <w:unhideWhenUsed/>
    <w:rsid w:val="0081487F"/>
  </w:style>
  <w:style w:type="numbering" w:customStyle="1" w:styleId="13111">
    <w:name w:val="无列表1311"/>
    <w:next w:val="NoList"/>
    <w:semiHidden/>
    <w:rsid w:val="0081487F"/>
  </w:style>
  <w:style w:type="numbering" w:customStyle="1" w:styleId="NoList11311">
    <w:name w:val="No List11311"/>
    <w:next w:val="NoList"/>
    <w:uiPriority w:val="99"/>
    <w:semiHidden/>
    <w:unhideWhenUsed/>
    <w:rsid w:val="0081487F"/>
  </w:style>
  <w:style w:type="numbering" w:customStyle="1" w:styleId="NoList4111">
    <w:name w:val="No List4111"/>
    <w:next w:val="NoList"/>
    <w:semiHidden/>
    <w:unhideWhenUsed/>
    <w:rsid w:val="0081487F"/>
  </w:style>
  <w:style w:type="numbering" w:customStyle="1" w:styleId="2211">
    <w:name w:val="无列表2211"/>
    <w:next w:val="NoList"/>
    <w:uiPriority w:val="99"/>
    <w:semiHidden/>
    <w:unhideWhenUsed/>
    <w:rsid w:val="0081487F"/>
  </w:style>
  <w:style w:type="numbering" w:customStyle="1" w:styleId="NoList121111">
    <w:name w:val="No List121111"/>
    <w:next w:val="NoList"/>
    <w:uiPriority w:val="99"/>
    <w:semiHidden/>
    <w:unhideWhenUsed/>
    <w:rsid w:val="0081487F"/>
  </w:style>
  <w:style w:type="numbering" w:customStyle="1" w:styleId="1111111">
    <w:name w:val="リストなし111111"/>
    <w:next w:val="NoList"/>
    <w:uiPriority w:val="99"/>
    <w:semiHidden/>
    <w:unhideWhenUsed/>
    <w:rsid w:val="0081487F"/>
  </w:style>
  <w:style w:type="numbering" w:customStyle="1" w:styleId="1111112">
    <w:name w:val="无列表111111"/>
    <w:next w:val="NoList"/>
    <w:semiHidden/>
    <w:rsid w:val="0081487F"/>
  </w:style>
  <w:style w:type="numbering" w:customStyle="1" w:styleId="NoList211111">
    <w:name w:val="No List211111"/>
    <w:next w:val="NoList"/>
    <w:semiHidden/>
    <w:rsid w:val="0081487F"/>
  </w:style>
  <w:style w:type="numbering" w:customStyle="1" w:styleId="NoList311111">
    <w:name w:val="No List311111"/>
    <w:next w:val="NoList"/>
    <w:uiPriority w:val="99"/>
    <w:semiHidden/>
    <w:rsid w:val="0081487F"/>
  </w:style>
  <w:style w:type="numbering" w:customStyle="1" w:styleId="NoList11111111">
    <w:name w:val="No List11111111"/>
    <w:next w:val="NoList"/>
    <w:uiPriority w:val="99"/>
    <w:semiHidden/>
    <w:unhideWhenUsed/>
    <w:rsid w:val="0081487F"/>
  </w:style>
  <w:style w:type="numbering" w:customStyle="1" w:styleId="121111">
    <w:name w:val="無清單121111"/>
    <w:next w:val="NoList"/>
    <w:uiPriority w:val="99"/>
    <w:semiHidden/>
    <w:unhideWhenUsed/>
    <w:rsid w:val="0081487F"/>
  </w:style>
  <w:style w:type="numbering" w:customStyle="1" w:styleId="11111110">
    <w:name w:val="無清單1111111"/>
    <w:next w:val="NoList"/>
    <w:uiPriority w:val="99"/>
    <w:semiHidden/>
    <w:unhideWhenUsed/>
    <w:rsid w:val="0081487F"/>
  </w:style>
  <w:style w:type="numbering" w:customStyle="1" w:styleId="NoList13111">
    <w:name w:val="No List13111"/>
    <w:next w:val="NoList"/>
    <w:uiPriority w:val="99"/>
    <w:semiHidden/>
    <w:unhideWhenUsed/>
    <w:rsid w:val="0081487F"/>
  </w:style>
  <w:style w:type="numbering" w:customStyle="1" w:styleId="121112">
    <w:name w:val="リストなし12111"/>
    <w:next w:val="NoList"/>
    <w:uiPriority w:val="99"/>
    <w:semiHidden/>
    <w:unhideWhenUsed/>
    <w:rsid w:val="0081487F"/>
  </w:style>
  <w:style w:type="numbering" w:customStyle="1" w:styleId="121113">
    <w:name w:val="无列表12111"/>
    <w:next w:val="NoList"/>
    <w:semiHidden/>
    <w:rsid w:val="0081487F"/>
  </w:style>
  <w:style w:type="numbering" w:customStyle="1" w:styleId="NoList22111">
    <w:name w:val="No List22111"/>
    <w:next w:val="NoList"/>
    <w:semiHidden/>
    <w:rsid w:val="0081487F"/>
  </w:style>
  <w:style w:type="numbering" w:customStyle="1" w:styleId="NoList32111">
    <w:name w:val="No List32111"/>
    <w:next w:val="NoList"/>
    <w:uiPriority w:val="99"/>
    <w:semiHidden/>
    <w:rsid w:val="0081487F"/>
  </w:style>
  <w:style w:type="numbering" w:customStyle="1" w:styleId="NoList112111">
    <w:name w:val="No List112111"/>
    <w:next w:val="NoList"/>
    <w:uiPriority w:val="99"/>
    <w:semiHidden/>
    <w:unhideWhenUsed/>
    <w:rsid w:val="0081487F"/>
  </w:style>
  <w:style w:type="numbering" w:customStyle="1" w:styleId="131110">
    <w:name w:val="無清單13111"/>
    <w:next w:val="NoList"/>
    <w:uiPriority w:val="99"/>
    <w:semiHidden/>
    <w:unhideWhenUsed/>
    <w:rsid w:val="0081487F"/>
  </w:style>
  <w:style w:type="numbering" w:customStyle="1" w:styleId="1121110">
    <w:name w:val="無清單112111"/>
    <w:next w:val="NoList"/>
    <w:uiPriority w:val="99"/>
    <w:semiHidden/>
    <w:unhideWhenUsed/>
    <w:rsid w:val="0081487F"/>
  </w:style>
  <w:style w:type="numbering" w:customStyle="1" w:styleId="21111">
    <w:name w:val="无列表21111"/>
    <w:next w:val="NoList"/>
    <w:uiPriority w:val="99"/>
    <w:semiHidden/>
    <w:unhideWhenUsed/>
    <w:rsid w:val="0081487F"/>
  </w:style>
  <w:style w:type="numbering" w:customStyle="1" w:styleId="NoList122111">
    <w:name w:val="No List122111"/>
    <w:next w:val="NoList"/>
    <w:uiPriority w:val="99"/>
    <w:semiHidden/>
    <w:unhideWhenUsed/>
    <w:rsid w:val="0081487F"/>
  </w:style>
  <w:style w:type="numbering" w:customStyle="1" w:styleId="1121111">
    <w:name w:val="リストなし112111"/>
    <w:next w:val="NoList"/>
    <w:uiPriority w:val="99"/>
    <w:semiHidden/>
    <w:unhideWhenUsed/>
    <w:rsid w:val="0081487F"/>
  </w:style>
  <w:style w:type="numbering" w:customStyle="1" w:styleId="1121112">
    <w:name w:val="无列表112111"/>
    <w:next w:val="NoList"/>
    <w:semiHidden/>
    <w:rsid w:val="0081487F"/>
  </w:style>
  <w:style w:type="numbering" w:customStyle="1" w:styleId="NoList212111">
    <w:name w:val="No List212111"/>
    <w:next w:val="NoList"/>
    <w:semiHidden/>
    <w:rsid w:val="0081487F"/>
  </w:style>
  <w:style w:type="numbering" w:customStyle="1" w:styleId="NoList312111">
    <w:name w:val="No List312111"/>
    <w:next w:val="NoList"/>
    <w:uiPriority w:val="99"/>
    <w:semiHidden/>
    <w:rsid w:val="0081487F"/>
  </w:style>
  <w:style w:type="numbering" w:customStyle="1" w:styleId="NoList1112111">
    <w:name w:val="No List1112111"/>
    <w:next w:val="NoList"/>
    <w:uiPriority w:val="99"/>
    <w:semiHidden/>
    <w:unhideWhenUsed/>
    <w:rsid w:val="0081487F"/>
  </w:style>
  <w:style w:type="numbering" w:customStyle="1" w:styleId="122111">
    <w:name w:val="無清單122111"/>
    <w:next w:val="NoList"/>
    <w:uiPriority w:val="99"/>
    <w:semiHidden/>
    <w:unhideWhenUsed/>
    <w:rsid w:val="0081487F"/>
  </w:style>
  <w:style w:type="numbering" w:customStyle="1" w:styleId="1112111">
    <w:name w:val="無清單1112111"/>
    <w:next w:val="NoList"/>
    <w:uiPriority w:val="99"/>
    <w:semiHidden/>
    <w:unhideWhenUsed/>
    <w:rsid w:val="0081487F"/>
  </w:style>
  <w:style w:type="numbering" w:customStyle="1" w:styleId="NoList5111">
    <w:name w:val="No List5111"/>
    <w:next w:val="NoList"/>
    <w:semiHidden/>
    <w:unhideWhenUsed/>
    <w:rsid w:val="0081487F"/>
  </w:style>
  <w:style w:type="numbering" w:customStyle="1" w:styleId="NoList611">
    <w:name w:val="No List611"/>
    <w:next w:val="NoList"/>
    <w:semiHidden/>
    <w:unhideWhenUsed/>
    <w:rsid w:val="0081487F"/>
  </w:style>
  <w:style w:type="numbering" w:customStyle="1" w:styleId="NoList1411">
    <w:name w:val="No List1411"/>
    <w:next w:val="NoList"/>
    <w:semiHidden/>
    <w:unhideWhenUsed/>
    <w:rsid w:val="0081487F"/>
  </w:style>
  <w:style w:type="numbering" w:customStyle="1" w:styleId="13112">
    <w:name w:val="リストなし1311"/>
    <w:next w:val="NoList"/>
    <w:uiPriority w:val="99"/>
    <w:semiHidden/>
    <w:unhideWhenUsed/>
    <w:rsid w:val="0081487F"/>
  </w:style>
  <w:style w:type="numbering" w:customStyle="1" w:styleId="NoList2311">
    <w:name w:val="No List2311"/>
    <w:next w:val="NoList"/>
    <w:semiHidden/>
    <w:rsid w:val="0081487F"/>
  </w:style>
  <w:style w:type="numbering" w:customStyle="1" w:styleId="NoList3311">
    <w:name w:val="No List3311"/>
    <w:next w:val="NoList"/>
    <w:uiPriority w:val="99"/>
    <w:semiHidden/>
    <w:rsid w:val="0081487F"/>
  </w:style>
  <w:style w:type="numbering" w:customStyle="1" w:styleId="NoList1141">
    <w:name w:val="No List1141"/>
    <w:next w:val="NoList"/>
    <w:uiPriority w:val="99"/>
    <w:semiHidden/>
    <w:unhideWhenUsed/>
    <w:rsid w:val="0081487F"/>
  </w:style>
  <w:style w:type="numbering" w:customStyle="1" w:styleId="14110">
    <w:name w:val="無清單1411"/>
    <w:next w:val="NoList"/>
    <w:uiPriority w:val="99"/>
    <w:semiHidden/>
    <w:unhideWhenUsed/>
    <w:rsid w:val="0081487F"/>
  </w:style>
  <w:style w:type="numbering" w:customStyle="1" w:styleId="113110">
    <w:name w:val="無清單11311"/>
    <w:next w:val="NoList"/>
    <w:uiPriority w:val="99"/>
    <w:semiHidden/>
    <w:unhideWhenUsed/>
    <w:rsid w:val="0081487F"/>
  </w:style>
  <w:style w:type="numbering" w:customStyle="1" w:styleId="NoList421">
    <w:name w:val="No List421"/>
    <w:next w:val="NoList"/>
    <w:semiHidden/>
    <w:unhideWhenUsed/>
    <w:rsid w:val="0081487F"/>
  </w:style>
  <w:style w:type="numbering" w:customStyle="1" w:styleId="NoList12311">
    <w:name w:val="No List12311"/>
    <w:next w:val="NoList"/>
    <w:uiPriority w:val="99"/>
    <w:semiHidden/>
    <w:unhideWhenUsed/>
    <w:rsid w:val="0081487F"/>
  </w:style>
  <w:style w:type="numbering" w:customStyle="1" w:styleId="113111">
    <w:name w:val="リストなし11311"/>
    <w:next w:val="NoList"/>
    <w:uiPriority w:val="99"/>
    <w:semiHidden/>
    <w:unhideWhenUsed/>
    <w:rsid w:val="0081487F"/>
  </w:style>
  <w:style w:type="numbering" w:customStyle="1" w:styleId="113112">
    <w:name w:val="无列表11311"/>
    <w:next w:val="NoList"/>
    <w:semiHidden/>
    <w:rsid w:val="0081487F"/>
  </w:style>
  <w:style w:type="numbering" w:customStyle="1" w:styleId="NoList21311">
    <w:name w:val="No List21311"/>
    <w:next w:val="NoList"/>
    <w:semiHidden/>
    <w:rsid w:val="0081487F"/>
  </w:style>
  <w:style w:type="numbering" w:customStyle="1" w:styleId="NoList31311">
    <w:name w:val="No List31311"/>
    <w:next w:val="NoList"/>
    <w:uiPriority w:val="99"/>
    <w:semiHidden/>
    <w:rsid w:val="0081487F"/>
  </w:style>
  <w:style w:type="numbering" w:customStyle="1" w:styleId="NoList111311">
    <w:name w:val="No List111311"/>
    <w:next w:val="NoList"/>
    <w:uiPriority w:val="99"/>
    <w:semiHidden/>
    <w:unhideWhenUsed/>
    <w:rsid w:val="0081487F"/>
  </w:style>
  <w:style w:type="numbering" w:customStyle="1" w:styleId="12311">
    <w:name w:val="無清單12311"/>
    <w:next w:val="NoList"/>
    <w:uiPriority w:val="99"/>
    <w:semiHidden/>
    <w:unhideWhenUsed/>
    <w:rsid w:val="0081487F"/>
  </w:style>
  <w:style w:type="numbering" w:customStyle="1" w:styleId="111311">
    <w:name w:val="無清單111311"/>
    <w:next w:val="NoList"/>
    <w:uiPriority w:val="99"/>
    <w:semiHidden/>
    <w:unhideWhenUsed/>
    <w:rsid w:val="0081487F"/>
  </w:style>
  <w:style w:type="numbering" w:customStyle="1" w:styleId="NoList12121">
    <w:name w:val="No List12121"/>
    <w:next w:val="NoList"/>
    <w:uiPriority w:val="99"/>
    <w:semiHidden/>
    <w:unhideWhenUsed/>
    <w:rsid w:val="0081487F"/>
  </w:style>
  <w:style w:type="numbering" w:customStyle="1" w:styleId="111213">
    <w:name w:val="リストなし11121"/>
    <w:next w:val="NoList"/>
    <w:uiPriority w:val="99"/>
    <w:semiHidden/>
    <w:unhideWhenUsed/>
    <w:rsid w:val="0081487F"/>
  </w:style>
  <w:style w:type="numbering" w:customStyle="1" w:styleId="111214">
    <w:name w:val="无列表11121"/>
    <w:next w:val="NoList"/>
    <w:semiHidden/>
    <w:rsid w:val="0081487F"/>
  </w:style>
  <w:style w:type="numbering" w:customStyle="1" w:styleId="NoList21121">
    <w:name w:val="No List21121"/>
    <w:next w:val="NoList"/>
    <w:semiHidden/>
    <w:rsid w:val="0081487F"/>
  </w:style>
  <w:style w:type="numbering" w:customStyle="1" w:styleId="NoList31121">
    <w:name w:val="No List31121"/>
    <w:next w:val="NoList"/>
    <w:uiPriority w:val="99"/>
    <w:semiHidden/>
    <w:rsid w:val="0081487F"/>
  </w:style>
  <w:style w:type="numbering" w:customStyle="1" w:styleId="NoList111121">
    <w:name w:val="No List111121"/>
    <w:next w:val="NoList"/>
    <w:uiPriority w:val="99"/>
    <w:semiHidden/>
    <w:unhideWhenUsed/>
    <w:rsid w:val="0081487F"/>
  </w:style>
  <w:style w:type="numbering" w:customStyle="1" w:styleId="121210">
    <w:name w:val="無清單12121"/>
    <w:next w:val="NoList"/>
    <w:uiPriority w:val="99"/>
    <w:semiHidden/>
    <w:unhideWhenUsed/>
    <w:rsid w:val="0081487F"/>
  </w:style>
  <w:style w:type="numbering" w:customStyle="1" w:styleId="1111210">
    <w:name w:val="無清單111121"/>
    <w:next w:val="NoList"/>
    <w:uiPriority w:val="99"/>
    <w:semiHidden/>
    <w:unhideWhenUsed/>
    <w:rsid w:val="0081487F"/>
  </w:style>
  <w:style w:type="numbering" w:customStyle="1" w:styleId="NoList521">
    <w:name w:val="No List521"/>
    <w:next w:val="NoList"/>
    <w:semiHidden/>
    <w:unhideWhenUsed/>
    <w:rsid w:val="0081487F"/>
  </w:style>
  <w:style w:type="numbering" w:customStyle="1" w:styleId="NoList1321">
    <w:name w:val="No List1321"/>
    <w:next w:val="NoList"/>
    <w:semiHidden/>
    <w:unhideWhenUsed/>
    <w:rsid w:val="0081487F"/>
  </w:style>
  <w:style w:type="numbering" w:customStyle="1" w:styleId="12213">
    <w:name w:val="リストなし1221"/>
    <w:next w:val="NoList"/>
    <w:uiPriority w:val="99"/>
    <w:semiHidden/>
    <w:unhideWhenUsed/>
    <w:rsid w:val="0081487F"/>
  </w:style>
  <w:style w:type="numbering" w:customStyle="1" w:styleId="12214">
    <w:name w:val="无列表1221"/>
    <w:next w:val="NoList"/>
    <w:semiHidden/>
    <w:rsid w:val="0081487F"/>
  </w:style>
  <w:style w:type="numbering" w:customStyle="1" w:styleId="NoList2221">
    <w:name w:val="No List2221"/>
    <w:next w:val="NoList"/>
    <w:semiHidden/>
    <w:rsid w:val="0081487F"/>
  </w:style>
  <w:style w:type="numbering" w:customStyle="1" w:styleId="NoList3221">
    <w:name w:val="No List3221"/>
    <w:next w:val="NoList"/>
    <w:uiPriority w:val="99"/>
    <w:semiHidden/>
    <w:rsid w:val="0081487F"/>
  </w:style>
  <w:style w:type="numbering" w:customStyle="1" w:styleId="NoList11221">
    <w:name w:val="No List11221"/>
    <w:next w:val="NoList"/>
    <w:uiPriority w:val="99"/>
    <w:semiHidden/>
    <w:unhideWhenUsed/>
    <w:rsid w:val="0081487F"/>
  </w:style>
  <w:style w:type="numbering" w:customStyle="1" w:styleId="13210">
    <w:name w:val="無清單1321"/>
    <w:next w:val="NoList"/>
    <w:uiPriority w:val="99"/>
    <w:semiHidden/>
    <w:unhideWhenUsed/>
    <w:rsid w:val="0081487F"/>
  </w:style>
  <w:style w:type="numbering" w:customStyle="1" w:styleId="112210">
    <w:name w:val="無清單11221"/>
    <w:next w:val="NoList"/>
    <w:uiPriority w:val="99"/>
    <w:semiHidden/>
    <w:unhideWhenUsed/>
    <w:rsid w:val="0081487F"/>
  </w:style>
  <w:style w:type="numbering" w:customStyle="1" w:styleId="2121">
    <w:name w:val="无列表2121"/>
    <w:next w:val="NoList"/>
    <w:uiPriority w:val="99"/>
    <w:semiHidden/>
    <w:unhideWhenUsed/>
    <w:rsid w:val="0081487F"/>
  </w:style>
  <w:style w:type="numbering" w:customStyle="1" w:styleId="NoList111221">
    <w:name w:val="No List111221"/>
    <w:next w:val="NoList"/>
    <w:uiPriority w:val="99"/>
    <w:semiHidden/>
    <w:unhideWhenUsed/>
    <w:rsid w:val="0081487F"/>
  </w:style>
  <w:style w:type="numbering" w:customStyle="1" w:styleId="NoList71">
    <w:name w:val="No List71"/>
    <w:next w:val="NoList"/>
    <w:semiHidden/>
    <w:unhideWhenUsed/>
    <w:rsid w:val="0081487F"/>
  </w:style>
  <w:style w:type="numbering" w:customStyle="1" w:styleId="NoList151">
    <w:name w:val="No List151"/>
    <w:next w:val="NoList"/>
    <w:semiHidden/>
    <w:unhideWhenUsed/>
    <w:rsid w:val="0081487F"/>
  </w:style>
  <w:style w:type="numbering" w:customStyle="1" w:styleId="1413">
    <w:name w:val="リストなし141"/>
    <w:next w:val="NoList"/>
    <w:uiPriority w:val="99"/>
    <w:semiHidden/>
    <w:unhideWhenUsed/>
    <w:rsid w:val="0081487F"/>
  </w:style>
  <w:style w:type="numbering" w:customStyle="1" w:styleId="1414">
    <w:name w:val="无列表141"/>
    <w:next w:val="NoList"/>
    <w:semiHidden/>
    <w:rsid w:val="0081487F"/>
  </w:style>
  <w:style w:type="numbering" w:customStyle="1" w:styleId="NoList241">
    <w:name w:val="No List241"/>
    <w:next w:val="NoList"/>
    <w:semiHidden/>
    <w:rsid w:val="0081487F"/>
  </w:style>
  <w:style w:type="numbering" w:customStyle="1" w:styleId="NoList341">
    <w:name w:val="No List341"/>
    <w:next w:val="NoList"/>
    <w:uiPriority w:val="99"/>
    <w:semiHidden/>
    <w:rsid w:val="0081487F"/>
  </w:style>
  <w:style w:type="numbering" w:customStyle="1" w:styleId="NoList1151">
    <w:name w:val="No List1151"/>
    <w:next w:val="NoList"/>
    <w:uiPriority w:val="99"/>
    <w:semiHidden/>
    <w:unhideWhenUsed/>
    <w:rsid w:val="0081487F"/>
  </w:style>
  <w:style w:type="numbering" w:customStyle="1" w:styleId="1510">
    <w:name w:val="無清單151"/>
    <w:next w:val="NoList"/>
    <w:uiPriority w:val="99"/>
    <w:semiHidden/>
    <w:unhideWhenUsed/>
    <w:rsid w:val="0081487F"/>
  </w:style>
  <w:style w:type="numbering" w:customStyle="1" w:styleId="11410">
    <w:name w:val="無清單1141"/>
    <w:next w:val="NoList"/>
    <w:uiPriority w:val="99"/>
    <w:semiHidden/>
    <w:unhideWhenUsed/>
    <w:rsid w:val="0081487F"/>
  </w:style>
  <w:style w:type="numbering" w:customStyle="1" w:styleId="NoList431">
    <w:name w:val="No List431"/>
    <w:next w:val="NoList"/>
    <w:semiHidden/>
    <w:unhideWhenUsed/>
    <w:rsid w:val="0081487F"/>
  </w:style>
  <w:style w:type="numbering" w:customStyle="1" w:styleId="NoList1241">
    <w:name w:val="No List1241"/>
    <w:next w:val="NoList"/>
    <w:uiPriority w:val="99"/>
    <w:semiHidden/>
    <w:unhideWhenUsed/>
    <w:rsid w:val="0081487F"/>
  </w:style>
  <w:style w:type="numbering" w:customStyle="1" w:styleId="11411">
    <w:name w:val="リストなし1141"/>
    <w:next w:val="NoList"/>
    <w:uiPriority w:val="99"/>
    <w:semiHidden/>
    <w:unhideWhenUsed/>
    <w:rsid w:val="0081487F"/>
  </w:style>
  <w:style w:type="numbering" w:customStyle="1" w:styleId="11412">
    <w:name w:val="无列表1141"/>
    <w:next w:val="NoList"/>
    <w:semiHidden/>
    <w:rsid w:val="0081487F"/>
  </w:style>
  <w:style w:type="numbering" w:customStyle="1" w:styleId="NoList2141">
    <w:name w:val="No List2141"/>
    <w:next w:val="NoList"/>
    <w:semiHidden/>
    <w:rsid w:val="0081487F"/>
  </w:style>
  <w:style w:type="numbering" w:customStyle="1" w:styleId="NoList3141">
    <w:name w:val="No List3141"/>
    <w:next w:val="NoList"/>
    <w:uiPriority w:val="99"/>
    <w:semiHidden/>
    <w:rsid w:val="0081487F"/>
  </w:style>
  <w:style w:type="numbering" w:customStyle="1" w:styleId="NoList11141">
    <w:name w:val="No List11141"/>
    <w:next w:val="NoList"/>
    <w:uiPriority w:val="99"/>
    <w:semiHidden/>
    <w:unhideWhenUsed/>
    <w:rsid w:val="0081487F"/>
  </w:style>
  <w:style w:type="numbering" w:customStyle="1" w:styleId="12410">
    <w:name w:val="無清單1241"/>
    <w:next w:val="NoList"/>
    <w:uiPriority w:val="99"/>
    <w:semiHidden/>
    <w:unhideWhenUsed/>
    <w:rsid w:val="0081487F"/>
  </w:style>
  <w:style w:type="numbering" w:customStyle="1" w:styleId="111410">
    <w:name w:val="無清單11141"/>
    <w:next w:val="NoList"/>
    <w:uiPriority w:val="99"/>
    <w:semiHidden/>
    <w:unhideWhenUsed/>
    <w:rsid w:val="0081487F"/>
  </w:style>
  <w:style w:type="numbering" w:customStyle="1" w:styleId="2310">
    <w:name w:val="无列表231"/>
    <w:next w:val="NoList"/>
    <w:uiPriority w:val="99"/>
    <w:semiHidden/>
    <w:unhideWhenUsed/>
    <w:rsid w:val="0081487F"/>
  </w:style>
  <w:style w:type="numbering" w:customStyle="1" w:styleId="NoList12131">
    <w:name w:val="No List12131"/>
    <w:next w:val="NoList"/>
    <w:uiPriority w:val="99"/>
    <w:semiHidden/>
    <w:unhideWhenUsed/>
    <w:rsid w:val="0081487F"/>
  </w:style>
  <w:style w:type="numbering" w:customStyle="1" w:styleId="111310">
    <w:name w:val="リストなし11131"/>
    <w:next w:val="NoList"/>
    <w:uiPriority w:val="99"/>
    <w:semiHidden/>
    <w:unhideWhenUsed/>
    <w:rsid w:val="0081487F"/>
  </w:style>
  <w:style w:type="numbering" w:customStyle="1" w:styleId="111312">
    <w:name w:val="无列表11131"/>
    <w:next w:val="NoList"/>
    <w:semiHidden/>
    <w:rsid w:val="0081487F"/>
  </w:style>
  <w:style w:type="numbering" w:customStyle="1" w:styleId="NoList21131">
    <w:name w:val="No List21131"/>
    <w:next w:val="NoList"/>
    <w:semiHidden/>
    <w:rsid w:val="0081487F"/>
  </w:style>
  <w:style w:type="numbering" w:customStyle="1" w:styleId="NoList31131">
    <w:name w:val="No List31131"/>
    <w:next w:val="NoList"/>
    <w:uiPriority w:val="99"/>
    <w:semiHidden/>
    <w:rsid w:val="0081487F"/>
  </w:style>
  <w:style w:type="numbering" w:customStyle="1" w:styleId="NoList111131">
    <w:name w:val="No List111131"/>
    <w:next w:val="NoList"/>
    <w:uiPriority w:val="99"/>
    <w:semiHidden/>
    <w:unhideWhenUsed/>
    <w:rsid w:val="0081487F"/>
  </w:style>
  <w:style w:type="numbering" w:customStyle="1" w:styleId="121310">
    <w:name w:val="無清單12131"/>
    <w:next w:val="NoList"/>
    <w:uiPriority w:val="99"/>
    <w:semiHidden/>
    <w:unhideWhenUsed/>
    <w:rsid w:val="0081487F"/>
  </w:style>
  <w:style w:type="numbering" w:customStyle="1" w:styleId="111131">
    <w:name w:val="無清單111131"/>
    <w:next w:val="NoList"/>
    <w:uiPriority w:val="99"/>
    <w:semiHidden/>
    <w:unhideWhenUsed/>
    <w:rsid w:val="0081487F"/>
  </w:style>
  <w:style w:type="numbering" w:customStyle="1" w:styleId="NoList531">
    <w:name w:val="No List531"/>
    <w:next w:val="NoList"/>
    <w:semiHidden/>
    <w:unhideWhenUsed/>
    <w:rsid w:val="0081487F"/>
  </w:style>
  <w:style w:type="numbering" w:customStyle="1" w:styleId="NoList1331">
    <w:name w:val="No List1331"/>
    <w:next w:val="NoList"/>
    <w:uiPriority w:val="99"/>
    <w:semiHidden/>
    <w:unhideWhenUsed/>
    <w:rsid w:val="0081487F"/>
  </w:style>
  <w:style w:type="numbering" w:customStyle="1" w:styleId="12312">
    <w:name w:val="リストなし1231"/>
    <w:next w:val="NoList"/>
    <w:uiPriority w:val="99"/>
    <w:semiHidden/>
    <w:unhideWhenUsed/>
    <w:rsid w:val="0081487F"/>
  </w:style>
  <w:style w:type="numbering" w:customStyle="1" w:styleId="12313">
    <w:name w:val="无列表1231"/>
    <w:next w:val="NoList"/>
    <w:semiHidden/>
    <w:rsid w:val="0081487F"/>
  </w:style>
  <w:style w:type="numbering" w:customStyle="1" w:styleId="NoList2231">
    <w:name w:val="No List2231"/>
    <w:next w:val="NoList"/>
    <w:semiHidden/>
    <w:rsid w:val="0081487F"/>
  </w:style>
  <w:style w:type="numbering" w:customStyle="1" w:styleId="NoList3231">
    <w:name w:val="No List3231"/>
    <w:next w:val="NoList"/>
    <w:uiPriority w:val="99"/>
    <w:semiHidden/>
    <w:rsid w:val="0081487F"/>
  </w:style>
  <w:style w:type="numbering" w:customStyle="1" w:styleId="NoList11231">
    <w:name w:val="No List11231"/>
    <w:next w:val="NoList"/>
    <w:uiPriority w:val="99"/>
    <w:semiHidden/>
    <w:unhideWhenUsed/>
    <w:rsid w:val="0081487F"/>
  </w:style>
  <w:style w:type="numbering" w:customStyle="1" w:styleId="13310">
    <w:name w:val="無清單1331"/>
    <w:next w:val="NoList"/>
    <w:uiPriority w:val="99"/>
    <w:semiHidden/>
    <w:unhideWhenUsed/>
    <w:rsid w:val="0081487F"/>
  </w:style>
  <w:style w:type="numbering" w:customStyle="1" w:styleId="112310">
    <w:name w:val="無清單11231"/>
    <w:next w:val="NoList"/>
    <w:uiPriority w:val="99"/>
    <w:semiHidden/>
    <w:unhideWhenUsed/>
    <w:rsid w:val="0081487F"/>
  </w:style>
  <w:style w:type="numbering" w:customStyle="1" w:styleId="21310">
    <w:name w:val="无列表2131"/>
    <w:next w:val="NoList"/>
    <w:uiPriority w:val="99"/>
    <w:semiHidden/>
    <w:unhideWhenUsed/>
    <w:rsid w:val="0081487F"/>
  </w:style>
  <w:style w:type="numbering" w:customStyle="1" w:styleId="NoList12221">
    <w:name w:val="No List12221"/>
    <w:next w:val="NoList"/>
    <w:uiPriority w:val="99"/>
    <w:semiHidden/>
    <w:unhideWhenUsed/>
    <w:rsid w:val="0081487F"/>
  </w:style>
  <w:style w:type="numbering" w:customStyle="1" w:styleId="112211">
    <w:name w:val="リストなし11221"/>
    <w:next w:val="NoList"/>
    <w:uiPriority w:val="99"/>
    <w:semiHidden/>
    <w:unhideWhenUsed/>
    <w:rsid w:val="0081487F"/>
  </w:style>
  <w:style w:type="numbering" w:customStyle="1" w:styleId="112212">
    <w:name w:val="无列表11221"/>
    <w:next w:val="NoList"/>
    <w:semiHidden/>
    <w:rsid w:val="0081487F"/>
  </w:style>
  <w:style w:type="numbering" w:customStyle="1" w:styleId="NoList21221">
    <w:name w:val="No List21221"/>
    <w:next w:val="NoList"/>
    <w:semiHidden/>
    <w:rsid w:val="0081487F"/>
  </w:style>
  <w:style w:type="numbering" w:customStyle="1" w:styleId="NoList31221">
    <w:name w:val="No List31221"/>
    <w:next w:val="NoList"/>
    <w:uiPriority w:val="99"/>
    <w:semiHidden/>
    <w:rsid w:val="0081487F"/>
  </w:style>
  <w:style w:type="numbering" w:customStyle="1" w:styleId="NoList111231">
    <w:name w:val="No List111231"/>
    <w:next w:val="NoList"/>
    <w:uiPriority w:val="99"/>
    <w:semiHidden/>
    <w:unhideWhenUsed/>
    <w:rsid w:val="0081487F"/>
  </w:style>
  <w:style w:type="numbering" w:customStyle="1" w:styleId="12221">
    <w:name w:val="無清單12221"/>
    <w:next w:val="NoList"/>
    <w:uiPriority w:val="99"/>
    <w:semiHidden/>
    <w:unhideWhenUsed/>
    <w:rsid w:val="0081487F"/>
  </w:style>
  <w:style w:type="numbering" w:customStyle="1" w:styleId="111221">
    <w:name w:val="無清單111221"/>
    <w:next w:val="NoList"/>
    <w:uiPriority w:val="99"/>
    <w:semiHidden/>
    <w:unhideWhenUsed/>
    <w:rsid w:val="0081487F"/>
  </w:style>
  <w:style w:type="numbering" w:customStyle="1" w:styleId="4f8">
    <w:name w:val="无列表4"/>
    <w:next w:val="NoList"/>
    <w:uiPriority w:val="99"/>
    <w:semiHidden/>
    <w:unhideWhenUsed/>
    <w:rsid w:val="0081487F"/>
  </w:style>
  <w:style w:type="numbering" w:customStyle="1" w:styleId="32d">
    <w:name w:val="无列表32"/>
    <w:next w:val="NoList"/>
    <w:uiPriority w:val="99"/>
    <w:semiHidden/>
    <w:unhideWhenUsed/>
    <w:rsid w:val="0081487F"/>
  </w:style>
  <w:style w:type="numbering" w:customStyle="1" w:styleId="13121">
    <w:name w:val="无列表1312"/>
    <w:next w:val="NoList"/>
    <w:semiHidden/>
    <w:rsid w:val="0081487F"/>
  </w:style>
  <w:style w:type="numbering" w:customStyle="1" w:styleId="NoList4112">
    <w:name w:val="No List4112"/>
    <w:next w:val="NoList"/>
    <w:uiPriority w:val="99"/>
    <w:semiHidden/>
    <w:unhideWhenUsed/>
    <w:rsid w:val="0081487F"/>
  </w:style>
  <w:style w:type="numbering" w:customStyle="1" w:styleId="2212">
    <w:name w:val="无列表2212"/>
    <w:next w:val="NoList"/>
    <w:uiPriority w:val="99"/>
    <w:semiHidden/>
    <w:unhideWhenUsed/>
    <w:rsid w:val="0081487F"/>
  </w:style>
  <w:style w:type="numbering" w:customStyle="1" w:styleId="NoList121112">
    <w:name w:val="No List121112"/>
    <w:next w:val="NoList"/>
    <w:uiPriority w:val="99"/>
    <w:semiHidden/>
    <w:unhideWhenUsed/>
    <w:rsid w:val="0081487F"/>
  </w:style>
  <w:style w:type="numbering" w:customStyle="1" w:styleId="1111121">
    <w:name w:val="リストなし111112"/>
    <w:next w:val="NoList"/>
    <w:uiPriority w:val="99"/>
    <w:semiHidden/>
    <w:unhideWhenUsed/>
    <w:rsid w:val="0081487F"/>
  </w:style>
  <w:style w:type="numbering" w:customStyle="1" w:styleId="1111122">
    <w:name w:val="无列表111112"/>
    <w:next w:val="NoList"/>
    <w:semiHidden/>
    <w:rsid w:val="0081487F"/>
  </w:style>
  <w:style w:type="numbering" w:customStyle="1" w:styleId="NoList211112">
    <w:name w:val="No List211112"/>
    <w:next w:val="NoList"/>
    <w:semiHidden/>
    <w:rsid w:val="0081487F"/>
  </w:style>
  <w:style w:type="numbering" w:customStyle="1" w:styleId="NoList311112">
    <w:name w:val="No List311112"/>
    <w:next w:val="NoList"/>
    <w:uiPriority w:val="99"/>
    <w:semiHidden/>
    <w:rsid w:val="0081487F"/>
  </w:style>
  <w:style w:type="numbering" w:customStyle="1" w:styleId="NoList1111112">
    <w:name w:val="No List1111112"/>
    <w:next w:val="NoList"/>
    <w:uiPriority w:val="99"/>
    <w:semiHidden/>
    <w:unhideWhenUsed/>
    <w:rsid w:val="0081487F"/>
  </w:style>
  <w:style w:type="numbering" w:customStyle="1" w:styleId="1211120">
    <w:name w:val="無清單121112"/>
    <w:next w:val="NoList"/>
    <w:uiPriority w:val="99"/>
    <w:semiHidden/>
    <w:unhideWhenUsed/>
    <w:rsid w:val="0081487F"/>
  </w:style>
  <w:style w:type="numbering" w:customStyle="1" w:styleId="11111120">
    <w:name w:val="無清單1111112"/>
    <w:next w:val="NoList"/>
    <w:uiPriority w:val="99"/>
    <w:semiHidden/>
    <w:unhideWhenUsed/>
    <w:rsid w:val="0081487F"/>
  </w:style>
  <w:style w:type="numbering" w:customStyle="1" w:styleId="NoList13112">
    <w:name w:val="No List13112"/>
    <w:next w:val="NoList"/>
    <w:uiPriority w:val="99"/>
    <w:semiHidden/>
    <w:unhideWhenUsed/>
    <w:rsid w:val="0081487F"/>
  </w:style>
  <w:style w:type="numbering" w:customStyle="1" w:styleId="121121">
    <w:name w:val="リストなし12112"/>
    <w:next w:val="NoList"/>
    <w:uiPriority w:val="99"/>
    <w:semiHidden/>
    <w:unhideWhenUsed/>
    <w:rsid w:val="0081487F"/>
  </w:style>
  <w:style w:type="numbering" w:customStyle="1" w:styleId="121122">
    <w:name w:val="无列表12112"/>
    <w:next w:val="NoList"/>
    <w:semiHidden/>
    <w:rsid w:val="0081487F"/>
  </w:style>
  <w:style w:type="numbering" w:customStyle="1" w:styleId="NoList22112">
    <w:name w:val="No List22112"/>
    <w:next w:val="NoList"/>
    <w:semiHidden/>
    <w:rsid w:val="0081487F"/>
  </w:style>
  <w:style w:type="numbering" w:customStyle="1" w:styleId="NoList32112">
    <w:name w:val="No List32112"/>
    <w:next w:val="NoList"/>
    <w:uiPriority w:val="99"/>
    <w:semiHidden/>
    <w:rsid w:val="0081487F"/>
  </w:style>
  <w:style w:type="numbering" w:customStyle="1" w:styleId="NoList112112">
    <w:name w:val="No List112112"/>
    <w:next w:val="NoList"/>
    <w:uiPriority w:val="99"/>
    <w:semiHidden/>
    <w:unhideWhenUsed/>
    <w:rsid w:val="0081487F"/>
  </w:style>
  <w:style w:type="numbering" w:customStyle="1" w:styleId="131120">
    <w:name w:val="無清單13112"/>
    <w:next w:val="NoList"/>
    <w:uiPriority w:val="99"/>
    <w:semiHidden/>
    <w:unhideWhenUsed/>
    <w:rsid w:val="0081487F"/>
  </w:style>
  <w:style w:type="numbering" w:customStyle="1" w:styleId="1121120">
    <w:name w:val="無清單112112"/>
    <w:next w:val="NoList"/>
    <w:uiPriority w:val="99"/>
    <w:semiHidden/>
    <w:unhideWhenUsed/>
    <w:rsid w:val="0081487F"/>
  </w:style>
  <w:style w:type="numbering" w:customStyle="1" w:styleId="21112">
    <w:name w:val="无列表21112"/>
    <w:next w:val="NoList"/>
    <w:uiPriority w:val="99"/>
    <w:semiHidden/>
    <w:unhideWhenUsed/>
    <w:rsid w:val="0081487F"/>
  </w:style>
  <w:style w:type="numbering" w:customStyle="1" w:styleId="NoList122112">
    <w:name w:val="No List122112"/>
    <w:next w:val="NoList"/>
    <w:uiPriority w:val="99"/>
    <w:semiHidden/>
    <w:unhideWhenUsed/>
    <w:rsid w:val="0081487F"/>
  </w:style>
  <w:style w:type="numbering" w:customStyle="1" w:styleId="1121121">
    <w:name w:val="リストなし112112"/>
    <w:next w:val="NoList"/>
    <w:uiPriority w:val="99"/>
    <w:semiHidden/>
    <w:unhideWhenUsed/>
    <w:rsid w:val="0081487F"/>
  </w:style>
  <w:style w:type="numbering" w:customStyle="1" w:styleId="1121122">
    <w:name w:val="无列表112112"/>
    <w:next w:val="NoList"/>
    <w:semiHidden/>
    <w:rsid w:val="0081487F"/>
  </w:style>
  <w:style w:type="numbering" w:customStyle="1" w:styleId="NoList212112">
    <w:name w:val="No List212112"/>
    <w:next w:val="NoList"/>
    <w:semiHidden/>
    <w:rsid w:val="0081487F"/>
  </w:style>
  <w:style w:type="numbering" w:customStyle="1" w:styleId="NoList312112">
    <w:name w:val="No List312112"/>
    <w:next w:val="NoList"/>
    <w:uiPriority w:val="99"/>
    <w:semiHidden/>
    <w:rsid w:val="0081487F"/>
  </w:style>
  <w:style w:type="numbering" w:customStyle="1" w:styleId="NoList1112112">
    <w:name w:val="No List1112112"/>
    <w:next w:val="NoList"/>
    <w:uiPriority w:val="99"/>
    <w:semiHidden/>
    <w:unhideWhenUsed/>
    <w:rsid w:val="0081487F"/>
  </w:style>
  <w:style w:type="numbering" w:customStyle="1" w:styleId="122112">
    <w:name w:val="無清單122112"/>
    <w:next w:val="NoList"/>
    <w:uiPriority w:val="99"/>
    <w:semiHidden/>
    <w:unhideWhenUsed/>
    <w:rsid w:val="0081487F"/>
  </w:style>
  <w:style w:type="numbering" w:customStyle="1" w:styleId="1112112">
    <w:name w:val="無清單1112112"/>
    <w:next w:val="NoList"/>
    <w:uiPriority w:val="99"/>
    <w:semiHidden/>
    <w:unhideWhenUsed/>
    <w:rsid w:val="0081487F"/>
  </w:style>
  <w:style w:type="numbering" w:customStyle="1" w:styleId="12222">
    <w:name w:val="无列表1222"/>
    <w:next w:val="NoList"/>
    <w:semiHidden/>
    <w:rsid w:val="0081487F"/>
  </w:style>
  <w:style w:type="numbering" w:customStyle="1" w:styleId="NoList1211111">
    <w:name w:val="No List1211111"/>
    <w:next w:val="NoList"/>
    <w:uiPriority w:val="99"/>
    <w:semiHidden/>
    <w:unhideWhenUsed/>
    <w:rsid w:val="0081487F"/>
  </w:style>
  <w:style w:type="numbering" w:customStyle="1" w:styleId="11111111">
    <w:name w:val="リストなし1111111"/>
    <w:next w:val="NoList"/>
    <w:uiPriority w:val="99"/>
    <w:semiHidden/>
    <w:unhideWhenUsed/>
    <w:rsid w:val="0081487F"/>
  </w:style>
  <w:style w:type="numbering" w:customStyle="1" w:styleId="11111112">
    <w:name w:val="无列表1111111"/>
    <w:next w:val="NoList"/>
    <w:semiHidden/>
    <w:rsid w:val="0081487F"/>
  </w:style>
  <w:style w:type="numbering" w:customStyle="1" w:styleId="NoList2111111">
    <w:name w:val="No List2111111"/>
    <w:next w:val="NoList"/>
    <w:semiHidden/>
    <w:rsid w:val="0081487F"/>
  </w:style>
  <w:style w:type="numbering" w:customStyle="1" w:styleId="NoList3111111">
    <w:name w:val="No List3111111"/>
    <w:next w:val="NoList"/>
    <w:uiPriority w:val="99"/>
    <w:semiHidden/>
    <w:rsid w:val="0081487F"/>
  </w:style>
  <w:style w:type="numbering" w:customStyle="1" w:styleId="NoList111111111">
    <w:name w:val="No List111111111"/>
    <w:next w:val="NoList"/>
    <w:uiPriority w:val="99"/>
    <w:semiHidden/>
    <w:unhideWhenUsed/>
    <w:rsid w:val="0081487F"/>
  </w:style>
  <w:style w:type="numbering" w:customStyle="1" w:styleId="1211111">
    <w:name w:val="無清單1211111"/>
    <w:next w:val="NoList"/>
    <w:uiPriority w:val="99"/>
    <w:semiHidden/>
    <w:unhideWhenUsed/>
    <w:rsid w:val="0081487F"/>
  </w:style>
  <w:style w:type="numbering" w:customStyle="1" w:styleId="111111110">
    <w:name w:val="無清單11111111"/>
    <w:next w:val="NoList"/>
    <w:uiPriority w:val="99"/>
    <w:semiHidden/>
    <w:unhideWhenUsed/>
    <w:rsid w:val="0081487F"/>
  </w:style>
  <w:style w:type="numbering" w:customStyle="1" w:styleId="1211110">
    <w:name w:val="无列表121111"/>
    <w:next w:val="NoList"/>
    <w:semiHidden/>
    <w:rsid w:val="0081487F"/>
  </w:style>
  <w:style w:type="numbering" w:customStyle="1" w:styleId="211111">
    <w:name w:val="无列表211111"/>
    <w:next w:val="NoList"/>
    <w:uiPriority w:val="99"/>
    <w:semiHidden/>
    <w:unhideWhenUsed/>
    <w:rsid w:val="0081487F"/>
  </w:style>
  <w:style w:type="numbering" w:customStyle="1" w:styleId="NoList17">
    <w:name w:val="No List17"/>
    <w:next w:val="NoList"/>
    <w:uiPriority w:val="99"/>
    <w:semiHidden/>
    <w:unhideWhenUsed/>
    <w:rsid w:val="0081487F"/>
  </w:style>
  <w:style w:type="numbering" w:customStyle="1" w:styleId="164">
    <w:name w:val="リストなし16"/>
    <w:next w:val="NoList"/>
    <w:uiPriority w:val="99"/>
    <w:semiHidden/>
    <w:unhideWhenUsed/>
    <w:rsid w:val="0081487F"/>
  </w:style>
  <w:style w:type="numbering" w:customStyle="1" w:styleId="165">
    <w:name w:val="无列表16"/>
    <w:next w:val="NoList"/>
    <w:semiHidden/>
    <w:rsid w:val="0081487F"/>
  </w:style>
  <w:style w:type="numbering" w:customStyle="1" w:styleId="NoList26">
    <w:name w:val="No List26"/>
    <w:next w:val="NoList"/>
    <w:uiPriority w:val="99"/>
    <w:semiHidden/>
    <w:rsid w:val="0081487F"/>
  </w:style>
  <w:style w:type="numbering" w:customStyle="1" w:styleId="NoList36">
    <w:name w:val="No List36"/>
    <w:next w:val="NoList"/>
    <w:uiPriority w:val="99"/>
    <w:semiHidden/>
    <w:rsid w:val="0081487F"/>
  </w:style>
  <w:style w:type="numbering" w:customStyle="1" w:styleId="NoList117">
    <w:name w:val="No List117"/>
    <w:next w:val="NoList"/>
    <w:uiPriority w:val="99"/>
    <w:semiHidden/>
    <w:unhideWhenUsed/>
    <w:rsid w:val="0081487F"/>
  </w:style>
  <w:style w:type="numbering" w:customStyle="1" w:styleId="172">
    <w:name w:val="無清單17"/>
    <w:next w:val="NoList"/>
    <w:uiPriority w:val="99"/>
    <w:semiHidden/>
    <w:unhideWhenUsed/>
    <w:rsid w:val="0081487F"/>
  </w:style>
  <w:style w:type="numbering" w:customStyle="1" w:styleId="1161">
    <w:name w:val="無清單116"/>
    <w:next w:val="NoList"/>
    <w:uiPriority w:val="99"/>
    <w:semiHidden/>
    <w:unhideWhenUsed/>
    <w:rsid w:val="0081487F"/>
  </w:style>
  <w:style w:type="numbering" w:customStyle="1" w:styleId="NoList1116">
    <w:name w:val="No List1116"/>
    <w:next w:val="NoList"/>
    <w:uiPriority w:val="99"/>
    <w:semiHidden/>
    <w:unhideWhenUsed/>
    <w:rsid w:val="0081487F"/>
  </w:style>
  <w:style w:type="numbering" w:customStyle="1" w:styleId="256">
    <w:name w:val="无列表25"/>
    <w:next w:val="NoList"/>
    <w:uiPriority w:val="99"/>
    <w:semiHidden/>
    <w:unhideWhenUsed/>
    <w:rsid w:val="0081487F"/>
  </w:style>
  <w:style w:type="numbering" w:customStyle="1" w:styleId="NoList126">
    <w:name w:val="No List126"/>
    <w:next w:val="NoList"/>
    <w:uiPriority w:val="99"/>
    <w:semiHidden/>
    <w:unhideWhenUsed/>
    <w:rsid w:val="0081487F"/>
  </w:style>
  <w:style w:type="numbering" w:customStyle="1" w:styleId="1162">
    <w:name w:val="リストなし116"/>
    <w:next w:val="NoList"/>
    <w:uiPriority w:val="99"/>
    <w:semiHidden/>
    <w:unhideWhenUsed/>
    <w:rsid w:val="0081487F"/>
  </w:style>
  <w:style w:type="numbering" w:customStyle="1" w:styleId="1163">
    <w:name w:val="无列表116"/>
    <w:next w:val="NoList"/>
    <w:semiHidden/>
    <w:rsid w:val="0081487F"/>
  </w:style>
  <w:style w:type="numbering" w:customStyle="1" w:styleId="NoList216">
    <w:name w:val="No List216"/>
    <w:next w:val="NoList"/>
    <w:semiHidden/>
    <w:rsid w:val="0081487F"/>
  </w:style>
  <w:style w:type="numbering" w:customStyle="1" w:styleId="NoList316">
    <w:name w:val="No List316"/>
    <w:next w:val="NoList"/>
    <w:uiPriority w:val="99"/>
    <w:semiHidden/>
    <w:rsid w:val="0081487F"/>
  </w:style>
  <w:style w:type="numbering" w:customStyle="1" w:styleId="1260">
    <w:name w:val="無清單126"/>
    <w:next w:val="NoList"/>
    <w:uiPriority w:val="99"/>
    <w:semiHidden/>
    <w:unhideWhenUsed/>
    <w:rsid w:val="0081487F"/>
  </w:style>
  <w:style w:type="numbering" w:customStyle="1" w:styleId="11160">
    <w:name w:val="無清單1116"/>
    <w:next w:val="NoList"/>
    <w:uiPriority w:val="99"/>
    <w:semiHidden/>
    <w:unhideWhenUsed/>
    <w:rsid w:val="0081487F"/>
  </w:style>
  <w:style w:type="numbering" w:customStyle="1" w:styleId="NoList45">
    <w:name w:val="No List45"/>
    <w:next w:val="NoList"/>
    <w:uiPriority w:val="99"/>
    <w:semiHidden/>
    <w:unhideWhenUsed/>
    <w:rsid w:val="0081487F"/>
  </w:style>
  <w:style w:type="numbering" w:customStyle="1" w:styleId="NoList1125">
    <w:name w:val="No List1125"/>
    <w:next w:val="NoList"/>
    <w:uiPriority w:val="99"/>
    <w:semiHidden/>
    <w:unhideWhenUsed/>
    <w:rsid w:val="0081487F"/>
  </w:style>
  <w:style w:type="numbering" w:customStyle="1" w:styleId="NoList1215">
    <w:name w:val="No List1215"/>
    <w:next w:val="NoList"/>
    <w:uiPriority w:val="99"/>
    <w:semiHidden/>
    <w:unhideWhenUsed/>
    <w:rsid w:val="0081487F"/>
  </w:style>
  <w:style w:type="numbering" w:customStyle="1" w:styleId="11151">
    <w:name w:val="リストなし1115"/>
    <w:next w:val="NoList"/>
    <w:uiPriority w:val="99"/>
    <w:semiHidden/>
    <w:unhideWhenUsed/>
    <w:rsid w:val="0081487F"/>
  </w:style>
  <w:style w:type="numbering" w:customStyle="1" w:styleId="11152">
    <w:name w:val="无列表1115"/>
    <w:next w:val="NoList"/>
    <w:semiHidden/>
    <w:rsid w:val="0081487F"/>
  </w:style>
  <w:style w:type="numbering" w:customStyle="1" w:styleId="NoList2115">
    <w:name w:val="No List2115"/>
    <w:next w:val="NoList"/>
    <w:semiHidden/>
    <w:rsid w:val="0081487F"/>
  </w:style>
  <w:style w:type="numbering" w:customStyle="1" w:styleId="NoList3115">
    <w:name w:val="No List3115"/>
    <w:next w:val="NoList"/>
    <w:uiPriority w:val="99"/>
    <w:semiHidden/>
    <w:rsid w:val="0081487F"/>
  </w:style>
  <w:style w:type="numbering" w:customStyle="1" w:styleId="NoList11115">
    <w:name w:val="No List11115"/>
    <w:next w:val="NoList"/>
    <w:uiPriority w:val="99"/>
    <w:semiHidden/>
    <w:unhideWhenUsed/>
    <w:rsid w:val="0081487F"/>
  </w:style>
  <w:style w:type="numbering" w:customStyle="1" w:styleId="12150">
    <w:name w:val="無清單1215"/>
    <w:next w:val="NoList"/>
    <w:uiPriority w:val="99"/>
    <w:semiHidden/>
    <w:unhideWhenUsed/>
    <w:rsid w:val="0081487F"/>
  </w:style>
  <w:style w:type="numbering" w:customStyle="1" w:styleId="111150">
    <w:name w:val="無清單11115"/>
    <w:next w:val="NoList"/>
    <w:uiPriority w:val="99"/>
    <w:semiHidden/>
    <w:unhideWhenUsed/>
    <w:rsid w:val="0081487F"/>
  </w:style>
  <w:style w:type="numbering" w:customStyle="1" w:styleId="NoList55">
    <w:name w:val="No List55"/>
    <w:next w:val="NoList"/>
    <w:uiPriority w:val="99"/>
    <w:semiHidden/>
    <w:unhideWhenUsed/>
    <w:rsid w:val="0081487F"/>
  </w:style>
  <w:style w:type="numbering" w:customStyle="1" w:styleId="NoList135">
    <w:name w:val="No List135"/>
    <w:next w:val="NoList"/>
    <w:uiPriority w:val="99"/>
    <w:semiHidden/>
    <w:unhideWhenUsed/>
    <w:rsid w:val="0081487F"/>
  </w:style>
  <w:style w:type="numbering" w:customStyle="1" w:styleId="1251">
    <w:name w:val="リストなし125"/>
    <w:next w:val="NoList"/>
    <w:uiPriority w:val="99"/>
    <w:semiHidden/>
    <w:unhideWhenUsed/>
    <w:rsid w:val="0081487F"/>
  </w:style>
  <w:style w:type="numbering" w:customStyle="1" w:styleId="1252">
    <w:name w:val="无列表125"/>
    <w:next w:val="NoList"/>
    <w:semiHidden/>
    <w:rsid w:val="0081487F"/>
  </w:style>
  <w:style w:type="numbering" w:customStyle="1" w:styleId="NoList225">
    <w:name w:val="No List225"/>
    <w:next w:val="NoList"/>
    <w:semiHidden/>
    <w:rsid w:val="0081487F"/>
  </w:style>
  <w:style w:type="numbering" w:customStyle="1" w:styleId="NoList325">
    <w:name w:val="No List325"/>
    <w:next w:val="NoList"/>
    <w:uiPriority w:val="99"/>
    <w:semiHidden/>
    <w:rsid w:val="0081487F"/>
  </w:style>
  <w:style w:type="numbering" w:customStyle="1" w:styleId="1350">
    <w:name w:val="無清單135"/>
    <w:next w:val="NoList"/>
    <w:uiPriority w:val="99"/>
    <w:semiHidden/>
    <w:unhideWhenUsed/>
    <w:rsid w:val="0081487F"/>
  </w:style>
  <w:style w:type="numbering" w:customStyle="1" w:styleId="11250">
    <w:name w:val="無清單1125"/>
    <w:next w:val="NoList"/>
    <w:uiPriority w:val="99"/>
    <w:semiHidden/>
    <w:unhideWhenUsed/>
    <w:rsid w:val="0081487F"/>
  </w:style>
  <w:style w:type="numbering" w:customStyle="1" w:styleId="2150">
    <w:name w:val="无列表215"/>
    <w:next w:val="NoList"/>
    <w:uiPriority w:val="99"/>
    <w:semiHidden/>
    <w:unhideWhenUsed/>
    <w:rsid w:val="0081487F"/>
  </w:style>
  <w:style w:type="numbering" w:customStyle="1" w:styleId="NoList1224">
    <w:name w:val="No List1224"/>
    <w:next w:val="NoList"/>
    <w:uiPriority w:val="99"/>
    <w:semiHidden/>
    <w:unhideWhenUsed/>
    <w:rsid w:val="0081487F"/>
  </w:style>
  <w:style w:type="numbering" w:customStyle="1" w:styleId="11241">
    <w:name w:val="リストなし1124"/>
    <w:next w:val="NoList"/>
    <w:uiPriority w:val="99"/>
    <w:semiHidden/>
    <w:unhideWhenUsed/>
    <w:rsid w:val="0081487F"/>
  </w:style>
  <w:style w:type="numbering" w:customStyle="1" w:styleId="11242">
    <w:name w:val="无列表1124"/>
    <w:next w:val="NoList"/>
    <w:semiHidden/>
    <w:rsid w:val="0081487F"/>
  </w:style>
  <w:style w:type="numbering" w:customStyle="1" w:styleId="NoList2124">
    <w:name w:val="No List2124"/>
    <w:next w:val="NoList"/>
    <w:semiHidden/>
    <w:rsid w:val="0081487F"/>
  </w:style>
  <w:style w:type="numbering" w:customStyle="1" w:styleId="NoList3124">
    <w:name w:val="No List3124"/>
    <w:next w:val="NoList"/>
    <w:uiPriority w:val="99"/>
    <w:semiHidden/>
    <w:rsid w:val="0081487F"/>
  </w:style>
  <w:style w:type="numbering" w:customStyle="1" w:styleId="NoList11125">
    <w:name w:val="No List11125"/>
    <w:next w:val="NoList"/>
    <w:uiPriority w:val="99"/>
    <w:semiHidden/>
    <w:unhideWhenUsed/>
    <w:rsid w:val="0081487F"/>
  </w:style>
  <w:style w:type="numbering" w:customStyle="1" w:styleId="12240">
    <w:name w:val="無清單1224"/>
    <w:next w:val="NoList"/>
    <w:uiPriority w:val="99"/>
    <w:semiHidden/>
    <w:unhideWhenUsed/>
    <w:rsid w:val="0081487F"/>
  </w:style>
  <w:style w:type="numbering" w:customStyle="1" w:styleId="111240">
    <w:name w:val="無清單11124"/>
    <w:next w:val="NoList"/>
    <w:uiPriority w:val="99"/>
    <w:semiHidden/>
    <w:unhideWhenUsed/>
    <w:rsid w:val="0081487F"/>
  </w:style>
  <w:style w:type="numbering" w:customStyle="1" w:styleId="1332">
    <w:name w:val="无列表133"/>
    <w:next w:val="NoList"/>
    <w:semiHidden/>
    <w:rsid w:val="0081487F"/>
  </w:style>
  <w:style w:type="numbering" w:customStyle="1" w:styleId="NoList1133">
    <w:name w:val="No List1133"/>
    <w:next w:val="NoList"/>
    <w:uiPriority w:val="99"/>
    <w:semiHidden/>
    <w:unhideWhenUsed/>
    <w:rsid w:val="0081487F"/>
  </w:style>
  <w:style w:type="numbering" w:customStyle="1" w:styleId="NoList413">
    <w:name w:val="No List413"/>
    <w:next w:val="NoList"/>
    <w:semiHidden/>
    <w:unhideWhenUsed/>
    <w:rsid w:val="0081487F"/>
  </w:style>
  <w:style w:type="numbering" w:customStyle="1" w:styleId="2230">
    <w:name w:val="无列表223"/>
    <w:next w:val="NoList"/>
    <w:uiPriority w:val="99"/>
    <w:semiHidden/>
    <w:unhideWhenUsed/>
    <w:rsid w:val="0081487F"/>
  </w:style>
  <w:style w:type="numbering" w:customStyle="1" w:styleId="NoList12113">
    <w:name w:val="No List12113"/>
    <w:next w:val="NoList"/>
    <w:uiPriority w:val="99"/>
    <w:semiHidden/>
    <w:unhideWhenUsed/>
    <w:rsid w:val="0081487F"/>
  </w:style>
  <w:style w:type="numbering" w:customStyle="1" w:styleId="111132">
    <w:name w:val="リストなし11113"/>
    <w:next w:val="NoList"/>
    <w:uiPriority w:val="99"/>
    <w:semiHidden/>
    <w:unhideWhenUsed/>
    <w:rsid w:val="0081487F"/>
  </w:style>
  <w:style w:type="numbering" w:customStyle="1" w:styleId="111133">
    <w:name w:val="无列表11113"/>
    <w:next w:val="NoList"/>
    <w:semiHidden/>
    <w:rsid w:val="0081487F"/>
  </w:style>
  <w:style w:type="numbering" w:customStyle="1" w:styleId="NoList21113">
    <w:name w:val="No List21113"/>
    <w:next w:val="NoList"/>
    <w:semiHidden/>
    <w:rsid w:val="0081487F"/>
  </w:style>
  <w:style w:type="numbering" w:customStyle="1" w:styleId="NoList31113">
    <w:name w:val="No List31113"/>
    <w:next w:val="NoList"/>
    <w:uiPriority w:val="99"/>
    <w:semiHidden/>
    <w:rsid w:val="0081487F"/>
  </w:style>
  <w:style w:type="numbering" w:customStyle="1" w:styleId="NoList111113">
    <w:name w:val="No List111113"/>
    <w:next w:val="NoList"/>
    <w:uiPriority w:val="99"/>
    <w:semiHidden/>
    <w:unhideWhenUsed/>
    <w:rsid w:val="0081487F"/>
  </w:style>
  <w:style w:type="numbering" w:customStyle="1" w:styleId="121130">
    <w:name w:val="無清單12113"/>
    <w:next w:val="NoList"/>
    <w:uiPriority w:val="99"/>
    <w:semiHidden/>
    <w:unhideWhenUsed/>
    <w:rsid w:val="0081487F"/>
  </w:style>
  <w:style w:type="numbering" w:customStyle="1" w:styleId="111113">
    <w:name w:val="無清單111113"/>
    <w:next w:val="NoList"/>
    <w:uiPriority w:val="99"/>
    <w:semiHidden/>
    <w:unhideWhenUsed/>
    <w:rsid w:val="0081487F"/>
  </w:style>
  <w:style w:type="numbering" w:customStyle="1" w:styleId="NoList1313">
    <w:name w:val="No List1313"/>
    <w:next w:val="NoList"/>
    <w:uiPriority w:val="99"/>
    <w:semiHidden/>
    <w:unhideWhenUsed/>
    <w:rsid w:val="0081487F"/>
  </w:style>
  <w:style w:type="numbering" w:customStyle="1" w:styleId="12132">
    <w:name w:val="リストなし1213"/>
    <w:next w:val="NoList"/>
    <w:uiPriority w:val="99"/>
    <w:semiHidden/>
    <w:unhideWhenUsed/>
    <w:rsid w:val="0081487F"/>
  </w:style>
  <w:style w:type="numbering" w:customStyle="1" w:styleId="12133">
    <w:name w:val="无列表1213"/>
    <w:next w:val="NoList"/>
    <w:semiHidden/>
    <w:rsid w:val="0081487F"/>
  </w:style>
  <w:style w:type="numbering" w:customStyle="1" w:styleId="NoList2213">
    <w:name w:val="No List2213"/>
    <w:next w:val="NoList"/>
    <w:semiHidden/>
    <w:rsid w:val="0081487F"/>
  </w:style>
  <w:style w:type="numbering" w:customStyle="1" w:styleId="NoList3213">
    <w:name w:val="No List3213"/>
    <w:next w:val="NoList"/>
    <w:uiPriority w:val="99"/>
    <w:semiHidden/>
    <w:rsid w:val="0081487F"/>
  </w:style>
  <w:style w:type="numbering" w:customStyle="1" w:styleId="NoList11213">
    <w:name w:val="No List11213"/>
    <w:next w:val="NoList"/>
    <w:uiPriority w:val="99"/>
    <w:semiHidden/>
    <w:unhideWhenUsed/>
    <w:rsid w:val="0081487F"/>
  </w:style>
  <w:style w:type="numbering" w:customStyle="1" w:styleId="13130">
    <w:name w:val="無清單1313"/>
    <w:next w:val="NoList"/>
    <w:uiPriority w:val="99"/>
    <w:semiHidden/>
    <w:unhideWhenUsed/>
    <w:rsid w:val="0081487F"/>
  </w:style>
  <w:style w:type="numbering" w:customStyle="1" w:styleId="112130">
    <w:name w:val="無清單11213"/>
    <w:next w:val="NoList"/>
    <w:uiPriority w:val="99"/>
    <w:semiHidden/>
    <w:unhideWhenUsed/>
    <w:rsid w:val="0081487F"/>
  </w:style>
  <w:style w:type="numbering" w:customStyle="1" w:styleId="2113">
    <w:name w:val="无列表2113"/>
    <w:next w:val="NoList"/>
    <w:uiPriority w:val="99"/>
    <w:semiHidden/>
    <w:unhideWhenUsed/>
    <w:rsid w:val="0081487F"/>
  </w:style>
  <w:style w:type="numbering" w:customStyle="1" w:styleId="NoList12213">
    <w:name w:val="No List12213"/>
    <w:next w:val="NoList"/>
    <w:uiPriority w:val="99"/>
    <w:semiHidden/>
    <w:unhideWhenUsed/>
    <w:rsid w:val="0081487F"/>
  </w:style>
  <w:style w:type="numbering" w:customStyle="1" w:styleId="112131">
    <w:name w:val="リストなし11213"/>
    <w:next w:val="NoList"/>
    <w:uiPriority w:val="99"/>
    <w:semiHidden/>
    <w:unhideWhenUsed/>
    <w:rsid w:val="0081487F"/>
  </w:style>
  <w:style w:type="numbering" w:customStyle="1" w:styleId="112132">
    <w:name w:val="无列表11213"/>
    <w:next w:val="NoList"/>
    <w:semiHidden/>
    <w:rsid w:val="0081487F"/>
  </w:style>
  <w:style w:type="numbering" w:customStyle="1" w:styleId="NoList21213">
    <w:name w:val="No List21213"/>
    <w:next w:val="NoList"/>
    <w:semiHidden/>
    <w:rsid w:val="0081487F"/>
  </w:style>
  <w:style w:type="numbering" w:customStyle="1" w:styleId="NoList31213">
    <w:name w:val="No List31213"/>
    <w:next w:val="NoList"/>
    <w:uiPriority w:val="99"/>
    <w:semiHidden/>
    <w:rsid w:val="0081487F"/>
  </w:style>
  <w:style w:type="numbering" w:customStyle="1" w:styleId="NoList111213">
    <w:name w:val="No List111213"/>
    <w:next w:val="NoList"/>
    <w:uiPriority w:val="99"/>
    <w:semiHidden/>
    <w:unhideWhenUsed/>
    <w:rsid w:val="0081487F"/>
  </w:style>
  <w:style w:type="numbering" w:customStyle="1" w:styleId="122130">
    <w:name w:val="無清單12213"/>
    <w:next w:val="NoList"/>
    <w:uiPriority w:val="99"/>
    <w:semiHidden/>
    <w:unhideWhenUsed/>
    <w:rsid w:val="0081487F"/>
  </w:style>
  <w:style w:type="numbering" w:customStyle="1" w:styleId="1112130">
    <w:name w:val="無清單111213"/>
    <w:next w:val="NoList"/>
    <w:uiPriority w:val="99"/>
    <w:semiHidden/>
    <w:unhideWhenUsed/>
    <w:rsid w:val="0081487F"/>
  </w:style>
  <w:style w:type="numbering" w:customStyle="1" w:styleId="NoList81">
    <w:name w:val="No List81"/>
    <w:next w:val="NoList"/>
    <w:semiHidden/>
    <w:unhideWhenUsed/>
    <w:rsid w:val="0081487F"/>
  </w:style>
  <w:style w:type="numbering" w:customStyle="1" w:styleId="NoList161">
    <w:name w:val="No List161"/>
    <w:next w:val="NoList"/>
    <w:semiHidden/>
    <w:unhideWhenUsed/>
    <w:rsid w:val="0081487F"/>
  </w:style>
  <w:style w:type="numbering" w:customStyle="1" w:styleId="1511">
    <w:name w:val="リストなし151"/>
    <w:next w:val="NoList"/>
    <w:uiPriority w:val="99"/>
    <w:semiHidden/>
    <w:unhideWhenUsed/>
    <w:rsid w:val="0081487F"/>
  </w:style>
  <w:style w:type="numbering" w:customStyle="1" w:styleId="1512">
    <w:name w:val="无列表151"/>
    <w:next w:val="NoList"/>
    <w:semiHidden/>
    <w:rsid w:val="0081487F"/>
  </w:style>
  <w:style w:type="numbering" w:customStyle="1" w:styleId="NoList251">
    <w:name w:val="No List251"/>
    <w:next w:val="NoList"/>
    <w:uiPriority w:val="99"/>
    <w:semiHidden/>
    <w:rsid w:val="0081487F"/>
  </w:style>
  <w:style w:type="numbering" w:customStyle="1" w:styleId="NoList351">
    <w:name w:val="No List351"/>
    <w:next w:val="NoList"/>
    <w:uiPriority w:val="99"/>
    <w:semiHidden/>
    <w:rsid w:val="0081487F"/>
  </w:style>
  <w:style w:type="numbering" w:customStyle="1" w:styleId="NoList1161">
    <w:name w:val="No List1161"/>
    <w:next w:val="NoList"/>
    <w:uiPriority w:val="99"/>
    <w:semiHidden/>
    <w:unhideWhenUsed/>
    <w:rsid w:val="0081487F"/>
  </w:style>
  <w:style w:type="numbering" w:customStyle="1" w:styleId="1610">
    <w:name w:val="無清單161"/>
    <w:next w:val="NoList"/>
    <w:uiPriority w:val="99"/>
    <w:semiHidden/>
    <w:unhideWhenUsed/>
    <w:rsid w:val="0081487F"/>
  </w:style>
  <w:style w:type="numbering" w:customStyle="1" w:styleId="11510">
    <w:name w:val="無清單1151"/>
    <w:next w:val="NoList"/>
    <w:uiPriority w:val="99"/>
    <w:semiHidden/>
    <w:unhideWhenUsed/>
    <w:rsid w:val="0081487F"/>
  </w:style>
  <w:style w:type="numbering" w:customStyle="1" w:styleId="NoList11151">
    <w:name w:val="No List11151"/>
    <w:next w:val="NoList"/>
    <w:uiPriority w:val="99"/>
    <w:semiHidden/>
    <w:unhideWhenUsed/>
    <w:rsid w:val="0081487F"/>
  </w:style>
  <w:style w:type="numbering" w:customStyle="1" w:styleId="2410">
    <w:name w:val="无列表241"/>
    <w:next w:val="NoList"/>
    <w:uiPriority w:val="99"/>
    <w:semiHidden/>
    <w:unhideWhenUsed/>
    <w:rsid w:val="0081487F"/>
  </w:style>
  <w:style w:type="numbering" w:customStyle="1" w:styleId="NoList1251">
    <w:name w:val="No List1251"/>
    <w:next w:val="NoList"/>
    <w:uiPriority w:val="99"/>
    <w:semiHidden/>
    <w:unhideWhenUsed/>
    <w:rsid w:val="0081487F"/>
  </w:style>
  <w:style w:type="numbering" w:customStyle="1" w:styleId="11511">
    <w:name w:val="リストなし1151"/>
    <w:next w:val="NoList"/>
    <w:uiPriority w:val="99"/>
    <w:semiHidden/>
    <w:unhideWhenUsed/>
    <w:rsid w:val="0081487F"/>
  </w:style>
  <w:style w:type="numbering" w:customStyle="1" w:styleId="11512">
    <w:name w:val="无列表1151"/>
    <w:next w:val="NoList"/>
    <w:semiHidden/>
    <w:rsid w:val="0081487F"/>
  </w:style>
  <w:style w:type="numbering" w:customStyle="1" w:styleId="NoList2151">
    <w:name w:val="No List2151"/>
    <w:next w:val="NoList"/>
    <w:semiHidden/>
    <w:rsid w:val="0081487F"/>
  </w:style>
  <w:style w:type="numbering" w:customStyle="1" w:styleId="NoList3151">
    <w:name w:val="No List3151"/>
    <w:next w:val="NoList"/>
    <w:uiPriority w:val="99"/>
    <w:semiHidden/>
    <w:rsid w:val="0081487F"/>
  </w:style>
  <w:style w:type="numbering" w:customStyle="1" w:styleId="12510">
    <w:name w:val="無清單1251"/>
    <w:next w:val="NoList"/>
    <w:uiPriority w:val="99"/>
    <w:semiHidden/>
    <w:unhideWhenUsed/>
    <w:rsid w:val="0081487F"/>
  </w:style>
  <w:style w:type="numbering" w:customStyle="1" w:styleId="111510">
    <w:name w:val="無清單11151"/>
    <w:next w:val="NoList"/>
    <w:uiPriority w:val="99"/>
    <w:semiHidden/>
    <w:unhideWhenUsed/>
    <w:rsid w:val="0081487F"/>
  </w:style>
  <w:style w:type="numbering" w:customStyle="1" w:styleId="NoList441">
    <w:name w:val="No List441"/>
    <w:next w:val="NoList"/>
    <w:uiPriority w:val="99"/>
    <w:semiHidden/>
    <w:unhideWhenUsed/>
    <w:rsid w:val="0081487F"/>
  </w:style>
  <w:style w:type="numbering" w:customStyle="1" w:styleId="NoList11241">
    <w:name w:val="No List11241"/>
    <w:next w:val="NoList"/>
    <w:uiPriority w:val="99"/>
    <w:semiHidden/>
    <w:unhideWhenUsed/>
    <w:rsid w:val="0081487F"/>
  </w:style>
  <w:style w:type="numbering" w:customStyle="1" w:styleId="NoList12141">
    <w:name w:val="No List12141"/>
    <w:next w:val="NoList"/>
    <w:uiPriority w:val="99"/>
    <w:semiHidden/>
    <w:unhideWhenUsed/>
    <w:rsid w:val="0081487F"/>
  </w:style>
  <w:style w:type="numbering" w:customStyle="1" w:styleId="111411">
    <w:name w:val="リストなし11141"/>
    <w:next w:val="NoList"/>
    <w:uiPriority w:val="99"/>
    <w:semiHidden/>
    <w:unhideWhenUsed/>
    <w:rsid w:val="0081487F"/>
  </w:style>
  <w:style w:type="numbering" w:customStyle="1" w:styleId="111412">
    <w:name w:val="无列表11141"/>
    <w:next w:val="NoList"/>
    <w:semiHidden/>
    <w:rsid w:val="0081487F"/>
  </w:style>
  <w:style w:type="numbering" w:customStyle="1" w:styleId="NoList21141">
    <w:name w:val="No List21141"/>
    <w:next w:val="NoList"/>
    <w:semiHidden/>
    <w:rsid w:val="0081487F"/>
  </w:style>
  <w:style w:type="numbering" w:customStyle="1" w:styleId="NoList31141">
    <w:name w:val="No List31141"/>
    <w:next w:val="NoList"/>
    <w:uiPriority w:val="99"/>
    <w:semiHidden/>
    <w:rsid w:val="0081487F"/>
  </w:style>
  <w:style w:type="numbering" w:customStyle="1" w:styleId="NoList111141">
    <w:name w:val="No List111141"/>
    <w:next w:val="NoList"/>
    <w:uiPriority w:val="99"/>
    <w:semiHidden/>
    <w:unhideWhenUsed/>
    <w:rsid w:val="0081487F"/>
  </w:style>
  <w:style w:type="numbering" w:customStyle="1" w:styleId="12141">
    <w:name w:val="無清單12141"/>
    <w:next w:val="NoList"/>
    <w:uiPriority w:val="99"/>
    <w:semiHidden/>
    <w:unhideWhenUsed/>
    <w:rsid w:val="0081487F"/>
  </w:style>
  <w:style w:type="numbering" w:customStyle="1" w:styleId="111141">
    <w:name w:val="無清單111141"/>
    <w:next w:val="NoList"/>
    <w:uiPriority w:val="99"/>
    <w:semiHidden/>
    <w:unhideWhenUsed/>
    <w:rsid w:val="0081487F"/>
  </w:style>
  <w:style w:type="numbering" w:customStyle="1" w:styleId="NoList541">
    <w:name w:val="No List541"/>
    <w:next w:val="NoList"/>
    <w:uiPriority w:val="99"/>
    <w:semiHidden/>
    <w:unhideWhenUsed/>
    <w:rsid w:val="0081487F"/>
  </w:style>
  <w:style w:type="numbering" w:customStyle="1" w:styleId="NoList1341">
    <w:name w:val="No List1341"/>
    <w:next w:val="NoList"/>
    <w:uiPriority w:val="99"/>
    <w:semiHidden/>
    <w:unhideWhenUsed/>
    <w:rsid w:val="0081487F"/>
  </w:style>
  <w:style w:type="numbering" w:customStyle="1" w:styleId="12411">
    <w:name w:val="リストなし1241"/>
    <w:next w:val="NoList"/>
    <w:uiPriority w:val="99"/>
    <w:semiHidden/>
    <w:unhideWhenUsed/>
    <w:rsid w:val="0081487F"/>
  </w:style>
  <w:style w:type="numbering" w:customStyle="1" w:styleId="12412">
    <w:name w:val="无列表1241"/>
    <w:next w:val="NoList"/>
    <w:semiHidden/>
    <w:rsid w:val="0081487F"/>
  </w:style>
  <w:style w:type="numbering" w:customStyle="1" w:styleId="NoList2241">
    <w:name w:val="No List2241"/>
    <w:next w:val="NoList"/>
    <w:semiHidden/>
    <w:rsid w:val="0081487F"/>
  </w:style>
  <w:style w:type="numbering" w:customStyle="1" w:styleId="NoList3241">
    <w:name w:val="No List3241"/>
    <w:next w:val="NoList"/>
    <w:uiPriority w:val="99"/>
    <w:semiHidden/>
    <w:rsid w:val="0081487F"/>
  </w:style>
  <w:style w:type="numbering" w:customStyle="1" w:styleId="1341">
    <w:name w:val="無清單1341"/>
    <w:next w:val="NoList"/>
    <w:uiPriority w:val="99"/>
    <w:semiHidden/>
    <w:unhideWhenUsed/>
    <w:rsid w:val="0081487F"/>
  </w:style>
  <w:style w:type="numbering" w:customStyle="1" w:styleId="112410">
    <w:name w:val="無清單11241"/>
    <w:next w:val="NoList"/>
    <w:uiPriority w:val="99"/>
    <w:semiHidden/>
    <w:unhideWhenUsed/>
    <w:rsid w:val="0081487F"/>
  </w:style>
  <w:style w:type="numbering" w:customStyle="1" w:styleId="2141">
    <w:name w:val="无列表2141"/>
    <w:next w:val="NoList"/>
    <w:uiPriority w:val="99"/>
    <w:semiHidden/>
    <w:unhideWhenUsed/>
    <w:rsid w:val="0081487F"/>
  </w:style>
  <w:style w:type="numbering" w:customStyle="1" w:styleId="NoList12231">
    <w:name w:val="No List12231"/>
    <w:next w:val="NoList"/>
    <w:uiPriority w:val="99"/>
    <w:semiHidden/>
    <w:unhideWhenUsed/>
    <w:rsid w:val="0081487F"/>
  </w:style>
  <w:style w:type="numbering" w:customStyle="1" w:styleId="112311">
    <w:name w:val="リストなし11231"/>
    <w:next w:val="NoList"/>
    <w:uiPriority w:val="99"/>
    <w:semiHidden/>
    <w:unhideWhenUsed/>
    <w:rsid w:val="0081487F"/>
  </w:style>
  <w:style w:type="numbering" w:customStyle="1" w:styleId="112312">
    <w:name w:val="无列表11231"/>
    <w:next w:val="NoList"/>
    <w:semiHidden/>
    <w:rsid w:val="0081487F"/>
  </w:style>
  <w:style w:type="numbering" w:customStyle="1" w:styleId="NoList21231">
    <w:name w:val="No List21231"/>
    <w:next w:val="NoList"/>
    <w:semiHidden/>
    <w:rsid w:val="0081487F"/>
  </w:style>
  <w:style w:type="numbering" w:customStyle="1" w:styleId="NoList31231">
    <w:name w:val="No List31231"/>
    <w:next w:val="NoList"/>
    <w:uiPriority w:val="99"/>
    <w:semiHidden/>
    <w:rsid w:val="0081487F"/>
  </w:style>
  <w:style w:type="numbering" w:customStyle="1" w:styleId="NoList111241">
    <w:name w:val="No List111241"/>
    <w:next w:val="NoList"/>
    <w:uiPriority w:val="99"/>
    <w:semiHidden/>
    <w:unhideWhenUsed/>
    <w:rsid w:val="0081487F"/>
  </w:style>
  <w:style w:type="numbering" w:customStyle="1" w:styleId="12231">
    <w:name w:val="無清單12231"/>
    <w:next w:val="NoList"/>
    <w:uiPriority w:val="99"/>
    <w:semiHidden/>
    <w:unhideWhenUsed/>
    <w:rsid w:val="0081487F"/>
  </w:style>
  <w:style w:type="numbering" w:customStyle="1" w:styleId="111231">
    <w:name w:val="無清單111231"/>
    <w:next w:val="NoList"/>
    <w:uiPriority w:val="99"/>
    <w:semiHidden/>
    <w:unhideWhenUsed/>
    <w:rsid w:val="0081487F"/>
  </w:style>
  <w:style w:type="numbering" w:customStyle="1" w:styleId="3119">
    <w:name w:val="无列表311"/>
    <w:next w:val="NoList"/>
    <w:uiPriority w:val="99"/>
    <w:semiHidden/>
    <w:unhideWhenUsed/>
    <w:rsid w:val="0081487F"/>
  </w:style>
  <w:style w:type="numbering" w:customStyle="1" w:styleId="13211">
    <w:name w:val="无列表1321"/>
    <w:next w:val="NoList"/>
    <w:semiHidden/>
    <w:rsid w:val="0081487F"/>
  </w:style>
  <w:style w:type="numbering" w:customStyle="1" w:styleId="NoList11321">
    <w:name w:val="No List11321"/>
    <w:next w:val="NoList"/>
    <w:uiPriority w:val="99"/>
    <w:semiHidden/>
    <w:unhideWhenUsed/>
    <w:rsid w:val="0081487F"/>
  </w:style>
  <w:style w:type="numbering" w:customStyle="1" w:styleId="NoList4121">
    <w:name w:val="No List4121"/>
    <w:next w:val="NoList"/>
    <w:semiHidden/>
    <w:unhideWhenUsed/>
    <w:rsid w:val="0081487F"/>
  </w:style>
  <w:style w:type="numbering" w:customStyle="1" w:styleId="2221">
    <w:name w:val="无列表2221"/>
    <w:next w:val="NoList"/>
    <w:uiPriority w:val="99"/>
    <w:semiHidden/>
    <w:unhideWhenUsed/>
    <w:rsid w:val="0081487F"/>
  </w:style>
  <w:style w:type="numbering" w:customStyle="1" w:styleId="NoList121121">
    <w:name w:val="No List121121"/>
    <w:next w:val="NoList"/>
    <w:uiPriority w:val="99"/>
    <w:semiHidden/>
    <w:unhideWhenUsed/>
    <w:rsid w:val="0081487F"/>
  </w:style>
  <w:style w:type="numbering" w:customStyle="1" w:styleId="1111211">
    <w:name w:val="リストなし111121"/>
    <w:next w:val="NoList"/>
    <w:uiPriority w:val="99"/>
    <w:semiHidden/>
    <w:unhideWhenUsed/>
    <w:rsid w:val="0081487F"/>
  </w:style>
  <w:style w:type="numbering" w:customStyle="1" w:styleId="1111212">
    <w:name w:val="无列表111121"/>
    <w:next w:val="NoList"/>
    <w:semiHidden/>
    <w:rsid w:val="0081487F"/>
  </w:style>
  <w:style w:type="numbering" w:customStyle="1" w:styleId="NoList211121">
    <w:name w:val="No List211121"/>
    <w:next w:val="NoList"/>
    <w:semiHidden/>
    <w:rsid w:val="0081487F"/>
  </w:style>
  <w:style w:type="numbering" w:customStyle="1" w:styleId="NoList311121">
    <w:name w:val="No List311121"/>
    <w:next w:val="NoList"/>
    <w:uiPriority w:val="99"/>
    <w:semiHidden/>
    <w:rsid w:val="0081487F"/>
  </w:style>
  <w:style w:type="numbering" w:customStyle="1" w:styleId="NoList1111121">
    <w:name w:val="No List1111121"/>
    <w:next w:val="NoList"/>
    <w:uiPriority w:val="99"/>
    <w:semiHidden/>
    <w:unhideWhenUsed/>
    <w:rsid w:val="0081487F"/>
  </w:style>
  <w:style w:type="numbering" w:customStyle="1" w:styleId="1211210">
    <w:name w:val="無清單121121"/>
    <w:next w:val="NoList"/>
    <w:uiPriority w:val="99"/>
    <w:semiHidden/>
    <w:unhideWhenUsed/>
    <w:rsid w:val="0081487F"/>
  </w:style>
  <w:style w:type="numbering" w:customStyle="1" w:styleId="11111210">
    <w:name w:val="無清單1111121"/>
    <w:next w:val="NoList"/>
    <w:uiPriority w:val="99"/>
    <w:semiHidden/>
    <w:unhideWhenUsed/>
    <w:rsid w:val="0081487F"/>
  </w:style>
  <w:style w:type="numbering" w:customStyle="1" w:styleId="NoList13121">
    <w:name w:val="No List13121"/>
    <w:next w:val="NoList"/>
    <w:uiPriority w:val="99"/>
    <w:semiHidden/>
    <w:unhideWhenUsed/>
    <w:rsid w:val="0081487F"/>
  </w:style>
  <w:style w:type="numbering" w:customStyle="1" w:styleId="121211">
    <w:name w:val="リストなし12121"/>
    <w:next w:val="NoList"/>
    <w:uiPriority w:val="99"/>
    <w:semiHidden/>
    <w:unhideWhenUsed/>
    <w:rsid w:val="0081487F"/>
  </w:style>
  <w:style w:type="numbering" w:customStyle="1" w:styleId="121212">
    <w:name w:val="无列表12121"/>
    <w:next w:val="NoList"/>
    <w:semiHidden/>
    <w:rsid w:val="0081487F"/>
  </w:style>
  <w:style w:type="numbering" w:customStyle="1" w:styleId="NoList22121">
    <w:name w:val="No List22121"/>
    <w:next w:val="NoList"/>
    <w:semiHidden/>
    <w:rsid w:val="0081487F"/>
  </w:style>
  <w:style w:type="numbering" w:customStyle="1" w:styleId="NoList32121">
    <w:name w:val="No List32121"/>
    <w:next w:val="NoList"/>
    <w:uiPriority w:val="99"/>
    <w:semiHidden/>
    <w:rsid w:val="0081487F"/>
  </w:style>
  <w:style w:type="numbering" w:customStyle="1" w:styleId="NoList112121">
    <w:name w:val="No List112121"/>
    <w:next w:val="NoList"/>
    <w:uiPriority w:val="99"/>
    <w:semiHidden/>
    <w:unhideWhenUsed/>
    <w:rsid w:val="0081487F"/>
  </w:style>
  <w:style w:type="numbering" w:customStyle="1" w:styleId="131210">
    <w:name w:val="無清單13121"/>
    <w:next w:val="NoList"/>
    <w:uiPriority w:val="99"/>
    <w:semiHidden/>
    <w:unhideWhenUsed/>
    <w:rsid w:val="0081487F"/>
  </w:style>
  <w:style w:type="numbering" w:customStyle="1" w:styleId="1121210">
    <w:name w:val="無清單112121"/>
    <w:next w:val="NoList"/>
    <w:uiPriority w:val="99"/>
    <w:semiHidden/>
    <w:unhideWhenUsed/>
    <w:rsid w:val="0081487F"/>
  </w:style>
  <w:style w:type="numbering" w:customStyle="1" w:styleId="21121">
    <w:name w:val="无列表21121"/>
    <w:next w:val="NoList"/>
    <w:uiPriority w:val="99"/>
    <w:semiHidden/>
    <w:unhideWhenUsed/>
    <w:rsid w:val="0081487F"/>
  </w:style>
  <w:style w:type="numbering" w:customStyle="1" w:styleId="NoList122121">
    <w:name w:val="No List122121"/>
    <w:next w:val="NoList"/>
    <w:uiPriority w:val="99"/>
    <w:semiHidden/>
    <w:unhideWhenUsed/>
    <w:rsid w:val="0081487F"/>
  </w:style>
  <w:style w:type="numbering" w:customStyle="1" w:styleId="1121211">
    <w:name w:val="リストなし112121"/>
    <w:next w:val="NoList"/>
    <w:uiPriority w:val="99"/>
    <w:semiHidden/>
    <w:unhideWhenUsed/>
    <w:rsid w:val="0081487F"/>
  </w:style>
  <w:style w:type="numbering" w:customStyle="1" w:styleId="1121212">
    <w:name w:val="无列表112121"/>
    <w:next w:val="NoList"/>
    <w:semiHidden/>
    <w:rsid w:val="0081487F"/>
  </w:style>
  <w:style w:type="numbering" w:customStyle="1" w:styleId="NoList212121">
    <w:name w:val="No List212121"/>
    <w:next w:val="NoList"/>
    <w:semiHidden/>
    <w:rsid w:val="0081487F"/>
  </w:style>
  <w:style w:type="numbering" w:customStyle="1" w:styleId="NoList312121">
    <w:name w:val="No List312121"/>
    <w:next w:val="NoList"/>
    <w:uiPriority w:val="99"/>
    <w:semiHidden/>
    <w:rsid w:val="0081487F"/>
  </w:style>
  <w:style w:type="numbering" w:customStyle="1" w:styleId="NoList1112121">
    <w:name w:val="No List1112121"/>
    <w:next w:val="NoList"/>
    <w:uiPriority w:val="99"/>
    <w:semiHidden/>
    <w:unhideWhenUsed/>
    <w:rsid w:val="0081487F"/>
  </w:style>
  <w:style w:type="numbering" w:customStyle="1" w:styleId="122121">
    <w:name w:val="無清單122121"/>
    <w:next w:val="NoList"/>
    <w:uiPriority w:val="99"/>
    <w:semiHidden/>
    <w:unhideWhenUsed/>
    <w:rsid w:val="0081487F"/>
  </w:style>
  <w:style w:type="numbering" w:customStyle="1" w:styleId="1112121">
    <w:name w:val="無清單1112121"/>
    <w:next w:val="NoList"/>
    <w:uiPriority w:val="99"/>
    <w:semiHidden/>
    <w:unhideWhenUsed/>
    <w:rsid w:val="0081487F"/>
  </w:style>
  <w:style w:type="numbering" w:customStyle="1" w:styleId="131111">
    <w:name w:val="无列表13111"/>
    <w:next w:val="NoList"/>
    <w:semiHidden/>
    <w:rsid w:val="0081487F"/>
  </w:style>
  <w:style w:type="numbering" w:customStyle="1" w:styleId="NoList41111">
    <w:name w:val="No List41111"/>
    <w:next w:val="NoList"/>
    <w:uiPriority w:val="99"/>
    <w:semiHidden/>
    <w:unhideWhenUsed/>
    <w:rsid w:val="0081487F"/>
  </w:style>
  <w:style w:type="numbering" w:customStyle="1" w:styleId="22111">
    <w:name w:val="无列表22111"/>
    <w:next w:val="NoList"/>
    <w:uiPriority w:val="99"/>
    <w:semiHidden/>
    <w:unhideWhenUsed/>
    <w:rsid w:val="0081487F"/>
  </w:style>
  <w:style w:type="numbering" w:customStyle="1" w:styleId="NoList1211112">
    <w:name w:val="No List1211112"/>
    <w:next w:val="NoList"/>
    <w:uiPriority w:val="99"/>
    <w:semiHidden/>
    <w:unhideWhenUsed/>
    <w:rsid w:val="0081487F"/>
  </w:style>
  <w:style w:type="numbering" w:customStyle="1" w:styleId="11111121">
    <w:name w:val="リストなし1111112"/>
    <w:next w:val="NoList"/>
    <w:uiPriority w:val="99"/>
    <w:semiHidden/>
    <w:unhideWhenUsed/>
    <w:rsid w:val="0081487F"/>
  </w:style>
  <w:style w:type="numbering" w:customStyle="1" w:styleId="11111122">
    <w:name w:val="无列表1111112"/>
    <w:next w:val="NoList"/>
    <w:semiHidden/>
    <w:rsid w:val="0081487F"/>
  </w:style>
  <w:style w:type="numbering" w:customStyle="1" w:styleId="NoList2111112">
    <w:name w:val="No List2111112"/>
    <w:next w:val="NoList"/>
    <w:semiHidden/>
    <w:rsid w:val="0081487F"/>
  </w:style>
  <w:style w:type="numbering" w:customStyle="1" w:styleId="NoList3111112">
    <w:name w:val="No List3111112"/>
    <w:next w:val="NoList"/>
    <w:uiPriority w:val="99"/>
    <w:semiHidden/>
    <w:rsid w:val="0081487F"/>
  </w:style>
  <w:style w:type="numbering" w:customStyle="1" w:styleId="NoList11111112">
    <w:name w:val="No List11111112"/>
    <w:next w:val="NoList"/>
    <w:uiPriority w:val="99"/>
    <w:semiHidden/>
    <w:unhideWhenUsed/>
    <w:rsid w:val="0081487F"/>
  </w:style>
  <w:style w:type="numbering" w:customStyle="1" w:styleId="1211112">
    <w:name w:val="無清單1211112"/>
    <w:next w:val="NoList"/>
    <w:uiPriority w:val="99"/>
    <w:semiHidden/>
    <w:unhideWhenUsed/>
    <w:rsid w:val="0081487F"/>
  </w:style>
  <w:style w:type="numbering" w:customStyle="1" w:styleId="111111120">
    <w:name w:val="無清單11111112"/>
    <w:next w:val="NoList"/>
    <w:uiPriority w:val="99"/>
    <w:semiHidden/>
    <w:unhideWhenUsed/>
    <w:rsid w:val="0081487F"/>
  </w:style>
  <w:style w:type="numbering" w:customStyle="1" w:styleId="NoList131111">
    <w:name w:val="No List131111"/>
    <w:next w:val="NoList"/>
    <w:uiPriority w:val="99"/>
    <w:semiHidden/>
    <w:unhideWhenUsed/>
    <w:rsid w:val="0081487F"/>
  </w:style>
  <w:style w:type="numbering" w:customStyle="1" w:styleId="1211113">
    <w:name w:val="リストなし121111"/>
    <w:next w:val="NoList"/>
    <w:uiPriority w:val="99"/>
    <w:semiHidden/>
    <w:unhideWhenUsed/>
    <w:rsid w:val="0081487F"/>
  </w:style>
  <w:style w:type="numbering" w:customStyle="1" w:styleId="1211121">
    <w:name w:val="无列表121112"/>
    <w:next w:val="NoList"/>
    <w:semiHidden/>
    <w:rsid w:val="0081487F"/>
  </w:style>
  <w:style w:type="numbering" w:customStyle="1" w:styleId="NoList221111">
    <w:name w:val="No List221111"/>
    <w:next w:val="NoList"/>
    <w:semiHidden/>
    <w:rsid w:val="0081487F"/>
  </w:style>
  <w:style w:type="numbering" w:customStyle="1" w:styleId="NoList321111">
    <w:name w:val="No List321111"/>
    <w:next w:val="NoList"/>
    <w:uiPriority w:val="99"/>
    <w:semiHidden/>
    <w:rsid w:val="0081487F"/>
  </w:style>
  <w:style w:type="numbering" w:customStyle="1" w:styleId="NoList1121111">
    <w:name w:val="No List1121111"/>
    <w:next w:val="NoList"/>
    <w:uiPriority w:val="99"/>
    <w:semiHidden/>
    <w:unhideWhenUsed/>
    <w:rsid w:val="0081487F"/>
  </w:style>
  <w:style w:type="numbering" w:customStyle="1" w:styleId="1311110">
    <w:name w:val="無清單131111"/>
    <w:next w:val="NoList"/>
    <w:uiPriority w:val="99"/>
    <w:semiHidden/>
    <w:unhideWhenUsed/>
    <w:rsid w:val="0081487F"/>
  </w:style>
  <w:style w:type="numbering" w:customStyle="1" w:styleId="11211110">
    <w:name w:val="無清單1121111"/>
    <w:next w:val="NoList"/>
    <w:uiPriority w:val="99"/>
    <w:semiHidden/>
    <w:unhideWhenUsed/>
    <w:rsid w:val="0081487F"/>
  </w:style>
  <w:style w:type="numbering" w:customStyle="1" w:styleId="211112">
    <w:name w:val="无列表211112"/>
    <w:next w:val="NoList"/>
    <w:uiPriority w:val="99"/>
    <w:semiHidden/>
    <w:unhideWhenUsed/>
    <w:rsid w:val="0081487F"/>
  </w:style>
  <w:style w:type="numbering" w:customStyle="1" w:styleId="NoList1221111">
    <w:name w:val="No List1221111"/>
    <w:next w:val="NoList"/>
    <w:uiPriority w:val="99"/>
    <w:semiHidden/>
    <w:unhideWhenUsed/>
    <w:rsid w:val="0081487F"/>
  </w:style>
  <w:style w:type="numbering" w:customStyle="1" w:styleId="11211111">
    <w:name w:val="リストなし1121111"/>
    <w:next w:val="NoList"/>
    <w:uiPriority w:val="99"/>
    <w:semiHidden/>
    <w:unhideWhenUsed/>
    <w:rsid w:val="00814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22</Pages>
  <Words>8059</Words>
  <Characters>45942</Characters>
  <Application>Microsoft Office Word</Application>
  <DocSecurity>0</DocSecurity>
  <Lines>382</Lines>
  <Paragraphs>107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2024-05-17T17:49:00Z</dcterms:created>
  <dcterms:modified xsi:type="dcterms:W3CDTF">2024-08-10T01:10:00Z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