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876DE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AE5815">
          <w:rPr>
            <w:b/>
            <w:i/>
            <w:noProof/>
            <w:sz w:val="28"/>
          </w:rPr>
          <w:t>5355</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56AE6" w:rsidR="001E41F3" w:rsidRPr="00410371" w:rsidRDefault="00AE5815" w:rsidP="00547111">
            <w:pPr>
              <w:pStyle w:val="CRCoverPage"/>
              <w:spacing w:after="0"/>
              <w:rPr>
                <w:noProof/>
              </w:rPr>
            </w:pPr>
            <w:r>
              <w:t>3436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1076C" w:rsidR="001E41F3" w:rsidRDefault="00000000">
            <w:pPr>
              <w:pStyle w:val="CRCoverPage"/>
              <w:spacing w:after="0"/>
              <w:ind w:left="100"/>
              <w:rPr>
                <w:noProof/>
              </w:rPr>
            </w:pPr>
            <w:fldSimple w:instr=" DOCPROPERTY  CrTitle  \* MERGEFORMAT ">
              <w:r w:rsidR="009F3588">
                <w:t xml:space="preserve">Addition of NR-U SA FR1 Handover test cases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91932" w:rsidR="001E41F3" w:rsidRDefault="009F3588">
            <w:pPr>
              <w:pStyle w:val="CRCoverPage"/>
              <w:spacing w:after="0"/>
              <w:ind w:left="100"/>
              <w:rPr>
                <w:noProof/>
              </w:rPr>
            </w:pPr>
            <w:r w:rsidRPr="004E0D63">
              <w:rPr>
                <w:noProof/>
                <w:lang w:eastAsia="ja-JP"/>
              </w:rPr>
              <w:t>Core section 11.</w:t>
            </w:r>
            <w:r>
              <w:rPr>
                <w:noProof/>
                <w:lang w:eastAsia="ja-JP"/>
              </w:rPr>
              <w:t>2</w:t>
            </w:r>
            <w:r w:rsidRPr="004E0D63">
              <w:rPr>
                <w:noProof/>
                <w:lang w:eastAsia="ja-JP"/>
              </w:rPr>
              <w:t>, 11.</w:t>
            </w:r>
            <w:r>
              <w:rPr>
                <w:noProof/>
                <w:lang w:eastAsia="ja-JP"/>
              </w:rPr>
              <w:t>2</w:t>
            </w:r>
            <w:r w:rsidRPr="004E0D63">
              <w:rPr>
                <w:noProof/>
                <w:lang w:eastAsia="ja-JP"/>
              </w:rPr>
              <w:t>.1, 11.</w:t>
            </w:r>
            <w:r>
              <w:rPr>
                <w:noProof/>
                <w:lang w:eastAsia="ja-JP"/>
              </w:rPr>
              <w:t>2</w:t>
            </w:r>
            <w:r w:rsidRPr="004E0D63">
              <w:rPr>
                <w:noProof/>
                <w:lang w:eastAsia="ja-JP"/>
              </w:rPr>
              <w:t>.1.0 and related TCs 11.</w:t>
            </w:r>
            <w:r>
              <w:rPr>
                <w:noProof/>
                <w:lang w:eastAsia="ja-JP"/>
              </w:rPr>
              <w:t>2</w:t>
            </w:r>
            <w:r w:rsidRPr="004E0D63">
              <w:rPr>
                <w:noProof/>
                <w:lang w:eastAsia="ja-JP"/>
              </w:rPr>
              <w:t>.1.1, 11.</w:t>
            </w:r>
            <w:r>
              <w:rPr>
                <w:noProof/>
                <w:lang w:eastAsia="ja-JP"/>
              </w:rPr>
              <w:t>2</w:t>
            </w:r>
            <w:r w:rsidRPr="004E0D63">
              <w:rPr>
                <w:noProof/>
                <w:lang w:eastAsia="ja-JP"/>
              </w:rPr>
              <w:t>.1.2, 11.</w:t>
            </w:r>
            <w:r>
              <w:rPr>
                <w:noProof/>
                <w:lang w:eastAsia="ja-JP"/>
              </w:rPr>
              <w:t>2.1.3, 11.2.1.4, 11.2.1.5, 11.2.1.6, 11.2.1.7</w:t>
            </w:r>
            <w:r w:rsidRPr="004E0D63">
              <w:rPr>
                <w:noProof/>
                <w:lang w:eastAsia="ja-JP"/>
              </w:rPr>
              <w:t xml:space="preserve"> and 11.</w:t>
            </w:r>
            <w:r>
              <w:rPr>
                <w:noProof/>
                <w:lang w:eastAsia="ja-JP"/>
              </w:rPr>
              <w:t xml:space="preserve">2.1.8 </w:t>
            </w:r>
            <w:r w:rsidRPr="004E0D63">
              <w:rPr>
                <w:noProof/>
                <w:lang w:eastAsia="ja-JP"/>
              </w:rPr>
              <w:t>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FCE10" w14:textId="263D40CC" w:rsidR="001E41F3" w:rsidRDefault="009F3588" w:rsidP="009F3588">
            <w:pPr>
              <w:pStyle w:val="CRCoverPage"/>
              <w:numPr>
                <w:ilvl w:val="0"/>
                <w:numId w:val="29"/>
              </w:numPr>
              <w:spacing w:after="0"/>
              <w:rPr>
                <w:noProof/>
              </w:rPr>
            </w:pPr>
            <w:r w:rsidRPr="00C33E8A">
              <w:rPr>
                <w:lang w:val="en-US" w:eastAsia="zh-CN"/>
              </w:rPr>
              <w:t>Addition of NR</w:t>
            </w:r>
            <w:r>
              <w:rPr>
                <w:lang w:val="en-US" w:eastAsia="zh-CN"/>
              </w:rPr>
              <w:t>-U</w:t>
            </w:r>
            <w:r w:rsidRPr="00C33E8A">
              <w:rPr>
                <w:lang w:val="en-US" w:eastAsia="zh-CN"/>
              </w:rPr>
              <w:t xml:space="preserve"> core section </w:t>
            </w:r>
            <w:r w:rsidRPr="00C7301C">
              <w:rPr>
                <w:lang w:val="en-US" w:eastAsia="zh-CN"/>
              </w:rPr>
              <w:t>11.</w:t>
            </w:r>
            <w:r>
              <w:rPr>
                <w:lang w:val="en-US" w:eastAsia="zh-CN"/>
              </w:rPr>
              <w:t>2, 11.2.1</w:t>
            </w:r>
            <w:r w:rsidRPr="00C7301C">
              <w:rPr>
                <w:lang w:val="en-US" w:eastAsia="zh-CN"/>
              </w:rPr>
              <w:t xml:space="preserve"> and 11.</w:t>
            </w:r>
            <w:r>
              <w:rPr>
                <w:lang w:val="en-US" w:eastAsia="zh-CN"/>
              </w:rPr>
              <w:t>2</w:t>
            </w:r>
            <w:r w:rsidRPr="00C7301C">
              <w:rPr>
                <w:lang w:val="en-US" w:eastAsia="zh-CN"/>
              </w:rPr>
              <w:t>.1</w:t>
            </w:r>
            <w:r>
              <w:rPr>
                <w:lang w:val="en-US" w:eastAsia="zh-CN"/>
              </w:rPr>
              <w:t>.0</w:t>
            </w:r>
          </w:p>
          <w:p w14:paraId="31C656EC" w14:textId="5AAABC10" w:rsidR="009F3588" w:rsidRDefault="00466CB8" w:rsidP="009F3588">
            <w:pPr>
              <w:pStyle w:val="CRCoverPage"/>
              <w:numPr>
                <w:ilvl w:val="0"/>
                <w:numId w:val="29"/>
              </w:numPr>
              <w:spacing w:after="0"/>
              <w:rPr>
                <w:noProof/>
              </w:rPr>
            </w:pPr>
            <w:r>
              <w:rPr>
                <w:noProof/>
              </w:rPr>
              <w:t>Addition of new NR-U test cases 11.2.1.1, 11.2.1.2, 11.2.1.3, 11.2.1.4, 11.2.1.5, 11.2.1.6, 11.2.1.7 and 11.2.1.8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1C474" w:rsidR="001E41F3" w:rsidRDefault="00B967A1">
            <w:pPr>
              <w:pStyle w:val="CRCoverPage"/>
              <w:spacing w:after="0"/>
              <w:ind w:left="100"/>
              <w:rPr>
                <w:noProof/>
                <w:lang w:eastAsia="ja-JP"/>
              </w:rPr>
            </w:pPr>
            <w:r>
              <w:rPr>
                <w:noProof/>
                <w:lang w:eastAsia="ja-JP"/>
              </w:rPr>
              <w:t>11.</w:t>
            </w:r>
            <w:r w:rsidR="00466CB8">
              <w:rPr>
                <w:noProof/>
                <w:lang w:eastAsia="ja-JP"/>
              </w:rPr>
              <w:t>.2, 11.2.1, 11.2.1.0, 11.2.1.1, 11.2.1.2, 11.2.1.3, 11.2.1.4, 11.2.1.5, 11.2.1.6, 11.2.1.7</w:t>
            </w:r>
            <w:r w:rsidR="00480C39">
              <w:rPr>
                <w:noProof/>
                <w:lang w:eastAsia="ja-JP"/>
              </w:rPr>
              <w:t xml:space="preserve">, </w:t>
            </w:r>
            <w:r w:rsidR="00466CB8">
              <w:rPr>
                <w:noProof/>
                <w:lang w:eastAsia="ja-JP"/>
              </w:rPr>
              <w:t>11.2.1.8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292DDCB" w14:textId="77777777" w:rsidR="00C3555F" w:rsidRDefault="00C3555F" w:rsidP="00C3555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4099CEB" w14:textId="77777777" w:rsidR="005E11E9" w:rsidRPr="0018392E" w:rsidRDefault="005E11E9" w:rsidP="005E11E9">
      <w:pPr>
        <w:pStyle w:val="Heading2"/>
      </w:pPr>
      <w:r w:rsidRPr="0018392E">
        <w:t>11.2</w:t>
      </w:r>
      <w:r w:rsidRPr="0018392E">
        <w:tab/>
        <w:t>RRC_CONNECTED state mobility</w:t>
      </w:r>
    </w:p>
    <w:p w14:paraId="323B6F1A" w14:textId="361F69E7" w:rsidR="005E11E9" w:rsidRDefault="005E11E9" w:rsidP="005E11E9">
      <w:pPr>
        <w:pStyle w:val="Heading3"/>
        <w:rPr>
          <w:ins w:id="1" w:author="Sridhar Mukalla" w:date="2024-07-27T19:55:00Z" w16du:dateUtc="2024-07-28T02:55:00Z"/>
        </w:rPr>
      </w:pPr>
      <w:r>
        <w:t>11</w:t>
      </w:r>
      <w:r w:rsidRPr="00AC4A29">
        <w:t>.</w:t>
      </w:r>
      <w:r w:rsidR="008A1127">
        <w:t>2</w:t>
      </w:r>
      <w:r w:rsidRPr="00AC4A29">
        <w:t>.1</w:t>
      </w:r>
      <w:r w:rsidRPr="00AC4A29">
        <w:tab/>
      </w:r>
      <w:ins w:id="2" w:author="Sridhar Mukalla" w:date="2024-07-27T19:52:00Z" w16du:dateUtc="2024-07-28T02:52:00Z">
        <w:r w:rsidR="008A1127">
          <w:t>Handover</w:t>
        </w:r>
      </w:ins>
    </w:p>
    <w:p w14:paraId="78A6322E" w14:textId="1516F6E1" w:rsidR="008A1127" w:rsidRPr="00AC4A29" w:rsidRDefault="000C5ED7" w:rsidP="008A1127">
      <w:pPr>
        <w:pStyle w:val="Heading4"/>
        <w:rPr>
          <w:ins w:id="3" w:author="Sridhar Mukalla" w:date="2024-07-27T19:55:00Z" w16du:dateUtc="2024-07-28T02:55:00Z"/>
        </w:rPr>
      </w:pPr>
      <w:ins w:id="4" w:author="Sridhar Mukalla" w:date="2024-07-28T11:21:00Z" w16du:dateUtc="2024-07-28T18:21:00Z">
        <w:r>
          <w:t>11.2</w:t>
        </w:r>
      </w:ins>
      <w:ins w:id="5" w:author="Sridhar Mukalla" w:date="2024-07-27T19:55:00Z" w16du:dateUtc="2024-07-28T02:55:00Z">
        <w:r w:rsidR="008A1127" w:rsidRPr="00AC4A29">
          <w:t>.1.0</w:t>
        </w:r>
        <w:r w:rsidR="008A1127" w:rsidRPr="00AC4A29">
          <w:tab/>
          <w:t>Minimum conformance requirements</w:t>
        </w:r>
      </w:ins>
    </w:p>
    <w:p w14:paraId="1ADFFEE2" w14:textId="65F36872" w:rsidR="008A1127" w:rsidRPr="00AC4A29" w:rsidRDefault="000C5ED7" w:rsidP="008A1127">
      <w:pPr>
        <w:pStyle w:val="Heading5"/>
        <w:rPr>
          <w:ins w:id="6" w:author="Sridhar Mukalla" w:date="2024-07-27T19:55:00Z" w16du:dateUtc="2024-07-28T02:55:00Z"/>
        </w:rPr>
      </w:pPr>
      <w:ins w:id="7" w:author="Sridhar Mukalla" w:date="2024-07-28T11:21:00Z" w16du:dateUtc="2024-07-28T18:21:00Z">
        <w:r>
          <w:t>11.2</w:t>
        </w:r>
      </w:ins>
      <w:ins w:id="8" w:author="Sridhar Mukalla" w:date="2024-07-27T19:55:00Z" w16du:dateUtc="2024-07-28T02:55:00Z">
        <w:r w:rsidR="008A1127" w:rsidRPr="00AC4A29">
          <w:t>.1.0.1</w:t>
        </w:r>
        <w:r w:rsidR="008A1127" w:rsidRPr="00AC4A29">
          <w:tab/>
          <w:t xml:space="preserve">Minimum conformance requirements for </w:t>
        </w:r>
      </w:ins>
      <w:ins w:id="9" w:author="Sridhar Mukalla" w:date="2024-07-30T18:26:00Z" w16du:dateUtc="2024-07-31T01:26:00Z">
        <w:r w:rsidR="00685B22" w:rsidRPr="002C0D21">
          <w:rPr>
            <w:lang w:val="da-DK" w:eastAsia="zh-CN"/>
          </w:rPr>
          <w:t>NR FR1 - NR FR1 Handover</w:t>
        </w:r>
      </w:ins>
    </w:p>
    <w:p w14:paraId="7728C5F1" w14:textId="034E3E10" w:rsidR="000C5ED7" w:rsidRDefault="0097122D" w:rsidP="000C5ED7">
      <w:pPr>
        <w:rPr>
          <w:ins w:id="10" w:author="Sridhar Mukalla" w:date="2024-07-28T11:34:00Z" w16du:dateUtc="2024-07-28T18:34:00Z"/>
          <w:rFonts w:cs="Malgun Gothic"/>
        </w:rPr>
      </w:pPr>
      <w:ins w:id="11" w:author="Sridhar Mukalla" w:date="2024-07-28T11:32:00Z" w16du:dateUtc="2024-07-28T18:32:00Z">
        <w:r w:rsidRPr="0097122D">
          <w:rPr>
            <w:rFonts w:cs="Malgun Gothic"/>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ins>
      <w:ins w:id="12" w:author="Sridhar Mukalla" w:date="2024-07-28T11:34:00Z" w16du:dateUtc="2024-07-28T18:34:00Z">
        <w:r>
          <w:rPr>
            <w:rFonts w:cs="Malgun Gothic"/>
          </w:rPr>
          <w:t>.</w:t>
        </w:r>
      </w:ins>
    </w:p>
    <w:p w14:paraId="465C7B25" w14:textId="77777777" w:rsidR="0097122D" w:rsidRPr="002C0D21" w:rsidRDefault="0097122D" w:rsidP="00D24D49">
      <w:pPr>
        <w:rPr>
          <w:ins w:id="13" w:author="Sridhar Mukalla" w:date="2024-07-28T11:38:00Z" w16du:dateUtc="2024-07-28T18:38:00Z"/>
        </w:rPr>
      </w:pPr>
      <w:ins w:id="14" w:author="Sridhar Mukalla" w:date="2024-07-28T11:38:00Z" w16du:dateUtc="2024-07-28T18:38:00Z">
        <w:r w:rsidRPr="002C0D21">
          <w:t xml:space="preserve">When the UE receives an RRC message implying handover the UE shall be ready to </w:t>
        </w:r>
        <w:r w:rsidRPr="002C0D21">
          <w:rPr>
            <w:snapToGrid w:val="0"/>
          </w:rPr>
          <w:t>start the transmission of the new uplink PRACH channel</w:t>
        </w:r>
        <w:r w:rsidRPr="002C0D21">
          <w:t xml:space="preserve"> within </w:t>
        </w:r>
        <w:proofErr w:type="spellStart"/>
        <w:r w:rsidRPr="002C0D21">
          <w:t>D</w:t>
        </w:r>
        <w:r w:rsidRPr="002C0D21">
          <w:rPr>
            <w:vertAlign w:val="subscript"/>
          </w:rPr>
          <w:t>handover</w:t>
        </w:r>
        <w:proofErr w:type="spellEnd"/>
        <w:r w:rsidRPr="002C0D21">
          <w:t xml:space="preserve"> </w:t>
        </w:r>
        <w:proofErr w:type="spellStart"/>
        <w:r w:rsidRPr="002C0D21">
          <w:t>ms</w:t>
        </w:r>
        <w:proofErr w:type="spellEnd"/>
        <w:r w:rsidRPr="002C0D21">
          <w:t xml:space="preserve"> from the end of the last TTI containing the RRC command.</w:t>
        </w:r>
      </w:ins>
    </w:p>
    <w:p w14:paraId="64ED1B06" w14:textId="77777777" w:rsidR="0097122D" w:rsidRPr="002C0D21" w:rsidRDefault="0097122D" w:rsidP="00D24D49">
      <w:pPr>
        <w:rPr>
          <w:ins w:id="15" w:author="Sridhar Mukalla" w:date="2024-07-28T11:38:00Z" w16du:dateUtc="2024-07-28T18:38:00Z"/>
        </w:rPr>
      </w:pPr>
      <w:ins w:id="16" w:author="Sridhar Mukalla" w:date="2024-07-28T11:38:00Z" w16du:dateUtc="2024-07-28T18:38:00Z">
        <w:r w:rsidRPr="002C0D21">
          <w:t>Where:</w:t>
        </w:r>
      </w:ins>
    </w:p>
    <w:p w14:paraId="77329430" w14:textId="6E5F0C18" w:rsidR="0097122D" w:rsidRPr="002C0D21" w:rsidRDefault="0097122D" w:rsidP="00DA242D">
      <w:pPr>
        <w:rPr>
          <w:ins w:id="17" w:author="Sridhar Mukalla" w:date="2024-07-28T11:38:00Z" w16du:dateUtc="2024-07-28T18:38:00Z"/>
        </w:rPr>
      </w:pPr>
      <w:proofErr w:type="spellStart"/>
      <w:ins w:id="18" w:author="Sridhar Mukalla" w:date="2024-07-28T11:38:00Z" w16du:dateUtc="2024-07-28T18:38:00Z">
        <w:r w:rsidRPr="002C0D21">
          <w:t>D</w:t>
        </w:r>
        <w:r w:rsidRPr="002C0D21">
          <w:rPr>
            <w:vertAlign w:val="subscript"/>
          </w:rPr>
          <w:t>handover</w:t>
        </w:r>
        <w:proofErr w:type="spellEnd"/>
        <w:r w:rsidRPr="002C0D21">
          <w:t xml:space="preserve"> equals the </w:t>
        </w:r>
        <w:r w:rsidRPr="002C0D21">
          <w:rPr>
            <w:rFonts w:eastAsia="MS Mincho"/>
          </w:rPr>
          <w:t>applicable</w:t>
        </w:r>
        <w:r w:rsidRPr="002C0D21">
          <w:t xml:space="preserve"> RRC procedure delay to be defined in clause</w:t>
        </w:r>
        <w:r w:rsidRPr="002C0D21">
          <w:rPr>
            <w:lang w:eastAsia="zh-CN"/>
          </w:rPr>
          <w:t>12</w:t>
        </w:r>
        <w:r w:rsidRPr="002C0D21">
          <w:t xml:space="preserve"> in TS 38.331 [</w:t>
        </w:r>
      </w:ins>
      <w:ins w:id="19" w:author="Sridhar Mukalla" w:date="2024-07-28T12:27:00Z" w16du:dateUtc="2024-07-28T19:27:00Z">
        <w:r w:rsidR="005A2605">
          <w:t>13</w:t>
        </w:r>
      </w:ins>
      <w:ins w:id="20" w:author="Sridhar Mukalla" w:date="2024-07-28T11:38:00Z" w16du:dateUtc="2024-07-28T18:38:00Z">
        <w:r w:rsidRPr="002C0D21">
          <w:t>] plus the interruption time.</w:t>
        </w:r>
      </w:ins>
    </w:p>
    <w:p w14:paraId="46D31355" w14:textId="77777777" w:rsidR="0097122D" w:rsidRPr="002C0D21" w:rsidRDefault="0097122D" w:rsidP="00D24D49">
      <w:pPr>
        <w:rPr>
          <w:ins w:id="21" w:author="Sridhar Mukalla" w:date="2024-07-28T11:38:00Z" w16du:dateUtc="2024-07-28T18:38:00Z"/>
        </w:rPr>
      </w:pPr>
      <w:ins w:id="22" w:author="Sridhar Mukalla" w:date="2024-07-28T11:38:00Z" w16du:dateUtc="2024-07-28T18:38:00Z">
        <w:r w:rsidRPr="002C0D21">
          <w:t>The interruption time is the time between end of the last TTI containing the RRC command on the old PDSCH and the time the UE starts transmission of the new PRACH</w:t>
        </w:r>
        <w:r w:rsidRPr="002C0D21">
          <w:rPr>
            <w:rFonts w:eastAsia="MS Mincho"/>
          </w:rPr>
          <w:t>, excluding the RRC procedure delay</w:t>
        </w:r>
        <w:r w:rsidRPr="002C0D21">
          <w:t>.</w:t>
        </w:r>
      </w:ins>
    </w:p>
    <w:p w14:paraId="2A996C90" w14:textId="77777777" w:rsidR="0097122D" w:rsidRPr="002C0D21" w:rsidRDefault="0097122D" w:rsidP="00D24D49">
      <w:pPr>
        <w:rPr>
          <w:ins w:id="23" w:author="Sridhar Mukalla" w:date="2024-07-28T11:38:00Z" w16du:dateUtc="2024-07-28T18:38:00Z"/>
          <w:position w:val="-6"/>
        </w:rPr>
      </w:pPr>
      <w:ins w:id="24" w:author="Sridhar Mukalla" w:date="2024-07-28T11:38:00Z" w16du:dateUtc="2024-07-28T18:38:00Z">
        <w:r w:rsidRPr="002C0D21">
          <w:t>When intra-frequency or inter-frequency handover is commanded, the interruption time shall be less than T</w:t>
        </w:r>
        <w:r w:rsidRPr="002C0D21">
          <w:rPr>
            <w:vertAlign w:val="subscript"/>
          </w:rPr>
          <w:t>interrupt</w:t>
        </w:r>
      </w:ins>
    </w:p>
    <w:p w14:paraId="5AE68B21" w14:textId="77777777" w:rsidR="0097122D" w:rsidRPr="002C0D21" w:rsidRDefault="0097122D" w:rsidP="0097122D">
      <w:pPr>
        <w:pStyle w:val="EQ"/>
        <w:rPr>
          <w:ins w:id="25" w:author="Sridhar Mukalla" w:date="2024-07-28T11:38:00Z" w16du:dateUtc="2024-07-28T18:38:00Z"/>
          <w:color w:val="000000" w:themeColor="text1"/>
        </w:rPr>
      </w:pPr>
      <w:ins w:id="26" w:author="Sridhar Mukalla" w:date="2024-07-28T11:38:00Z" w16du:dateUtc="2024-07-28T18:38:00Z">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ins>
    </w:p>
    <w:p w14:paraId="59746161" w14:textId="77777777" w:rsidR="0097122D" w:rsidRPr="002C0D21" w:rsidRDefault="0097122D" w:rsidP="00DA242D">
      <w:pPr>
        <w:rPr>
          <w:ins w:id="27" w:author="Sridhar Mukalla" w:date="2024-07-28T11:38:00Z" w16du:dateUtc="2024-07-28T18:38:00Z"/>
        </w:rPr>
      </w:pPr>
      <w:ins w:id="28" w:author="Sridhar Mukalla" w:date="2024-07-28T11:38:00Z" w16du:dateUtc="2024-07-28T18:38:00Z">
        <w:r w:rsidRPr="002C0D21">
          <w:t>Where:</w:t>
        </w:r>
      </w:ins>
    </w:p>
    <w:p w14:paraId="60C8B1C2" w14:textId="63A7ADDE" w:rsidR="0097122D" w:rsidRPr="002C0D21" w:rsidRDefault="0097122D" w:rsidP="0097122D">
      <w:pPr>
        <w:pStyle w:val="B1"/>
        <w:rPr>
          <w:ins w:id="29" w:author="Sridhar Mukalla" w:date="2024-07-28T11:38:00Z" w16du:dateUtc="2024-07-28T18:38:00Z"/>
        </w:rPr>
      </w:pPr>
      <w:ins w:id="30" w:author="Sridhar Mukalla" w:date="2024-07-28T11:38:00Z" w16du:dateUtc="2024-07-28T18:38:00Z">
        <w:r w:rsidRPr="002C0D21">
          <w:tab/>
        </w:r>
        <w:proofErr w:type="spellStart"/>
        <w:r w:rsidRPr="002C0D21">
          <w:t>T</w:t>
        </w:r>
        <w:r w:rsidRPr="002C0D21">
          <w:rPr>
            <w:vertAlign w:val="subscript"/>
          </w:rPr>
          <w:t>search</w:t>
        </w:r>
        <w:proofErr w:type="spellEnd"/>
        <w:r w:rsidRPr="002C0D21">
          <w:t xml:space="preserve"> is the time required to search the target cell when the target cell is not already known when the handover command is received by the UE. If the target cell is known, then </w:t>
        </w:r>
        <w:proofErr w:type="spellStart"/>
        <w:r w:rsidRPr="002C0D21">
          <w:t>T</w:t>
        </w:r>
        <w:r w:rsidRPr="002C0D21">
          <w:rPr>
            <w:vertAlign w:val="subscript"/>
          </w:rPr>
          <w:t>search</w:t>
        </w:r>
        <w:proofErr w:type="spellEnd"/>
        <w:r w:rsidRPr="002C0D21">
          <w:t xml:space="preserve"> = 0 </w:t>
        </w:r>
        <w:proofErr w:type="spellStart"/>
        <w:r w:rsidRPr="002C0D21">
          <w:t>ms</w:t>
        </w:r>
        <w:proofErr w:type="spellEnd"/>
        <w:r w:rsidRPr="002C0D21">
          <w:t>. If the target cell is an unknown intra-frequency cell and the target cell Es/</w:t>
        </w:r>
        <w:proofErr w:type="spellStart"/>
        <w:r w:rsidRPr="002C0D21">
          <w:t>Iot</w:t>
        </w:r>
      </w:ins>
      <w:proofErr w:type="spellEnd"/>
      <w:ins w:id="31" w:author="Sridhar Mukalla" w:date="2024-07-28T11:53:00Z" w16du:dateUtc="2024-07-28T18:53:00Z">
        <w:r w:rsidR="00DA242D">
          <w:t xml:space="preserve"> </w:t>
        </w:r>
      </w:ins>
      <w:ins w:id="32" w:author="Sridhar Mukalla" w:date="2024-07-28T11:38:00Z" w16du:dateUtc="2024-07-28T18:38:00Z">
        <w:r w:rsidRPr="002C0D21">
          <w:rPr>
            <w:rFonts w:hint="eastAsia"/>
          </w:rPr>
          <w:t>≥</w:t>
        </w:r>
        <w:r w:rsidRPr="002C0D21">
          <w:t xml:space="preserve">-2 dB, then </w:t>
        </w:r>
        <w:proofErr w:type="spellStart"/>
        <w:r w:rsidRPr="002C0D21">
          <w:t>T</w:t>
        </w:r>
        <w:r w:rsidRPr="002C0D21">
          <w:rPr>
            <w:vertAlign w:val="subscript"/>
          </w:rPr>
          <w:t>search</w:t>
        </w:r>
        <w:proofErr w:type="spellEnd"/>
        <w:r w:rsidRPr="002C0D21">
          <w:t xml:space="preserve"> = (1+L</w:t>
        </w:r>
        <w:r w:rsidRPr="002C0D21">
          <w:rPr>
            <w:vertAlign w:val="subscript"/>
          </w:rPr>
          <w:t>1</w:t>
        </w:r>
        <w:r w:rsidRPr="002C0D21">
          <w:t>) *</w:t>
        </w:r>
        <w:proofErr w:type="spellStart"/>
        <w:r w:rsidRPr="002C0D21">
          <w:t>T</w:t>
        </w:r>
        <w:r w:rsidRPr="002C0D21">
          <w:rPr>
            <w:vertAlign w:val="subscript"/>
          </w:rPr>
          <w:t>rs</w:t>
        </w:r>
        <w:proofErr w:type="spellEnd"/>
        <w:r w:rsidRPr="002C0D21">
          <w:t>. If the target cell is an unknown inter-frequency cell and the target cell Es/</w:t>
        </w:r>
        <w:proofErr w:type="spellStart"/>
        <w:r w:rsidRPr="002C0D21">
          <w:t>Iot</w:t>
        </w:r>
      </w:ins>
      <w:proofErr w:type="spellEnd"/>
      <w:ins w:id="33" w:author="Sridhar Mukalla" w:date="2024-07-28T11:53:00Z" w16du:dateUtc="2024-07-28T18:53:00Z">
        <w:r w:rsidR="00DA242D">
          <w:t xml:space="preserve"> </w:t>
        </w:r>
      </w:ins>
      <w:ins w:id="34" w:author="Sridhar Mukalla" w:date="2024-07-28T11:38:00Z" w16du:dateUtc="2024-07-28T18:38:00Z">
        <w:r w:rsidRPr="002C0D21">
          <w:rPr>
            <w:rFonts w:hint="eastAsia"/>
          </w:rPr>
          <w:t>≥</w:t>
        </w:r>
        <w:r w:rsidRPr="002C0D21">
          <w:t xml:space="preserve">-2 dB, then </w:t>
        </w:r>
        <w:proofErr w:type="spellStart"/>
        <w:r w:rsidRPr="002C0D21">
          <w:t>T</w:t>
        </w:r>
        <w:r w:rsidRPr="002C0D21">
          <w:rPr>
            <w:vertAlign w:val="subscript"/>
          </w:rPr>
          <w:t>search</w:t>
        </w:r>
        <w:proofErr w:type="spellEnd"/>
        <w:r w:rsidRPr="002C0D21">
          <w:t xml:space="preserve"> = (3+L</w:t>
        </w:r>
        <w:r w:rsidRPr="002C0D21">
          <w:rPr>
            <w:vertAlign w:val="subscript"/>
          </w:rPr>
          <w:t>1</w:t>
        </w:r>
        <w:r w:rsidRPr="002C0D21">
          <w:t>´) *</w:t>
        </w:r>
        <w:proofErr w:type="spellStart"/>
        <w:r w:rsidRPr="002C0D21">
          <w:t>T</w:t>
        </w:r>
        <w:r w:rsidRPr="002C0D21">
          <w:rPr>
            <w:vertAlign w:val="subscript"/>
          </w:rPr>
          <w:t>rs</w:t>
        </w:r>
        <w:proofErr w:type="spellEnd"/>
        <w:r w:rsidRPr="002C0D21">
          <w:t xml:space="preserve"> where L</w:t>
        </w:r>
        <w:r w:rsidRPr="002C0D21">
          <w:rPr>
            <w:vertAlign w:val="subscript"/>
          </w:rPr>
          <w:t xml:space="preserve">1 </w:t>
        </w:r>
        <w:r w:rsidRPr="002C0D21">
          <w:t>and L</w:t>
        </w:r>
        <w:r w:rsidRPr="002C0D21">
          <w:rPr>
            <w:vertAlign w:val="subscript"/>
          </w:rPr>
          <w:t>1</w:t>
        </w:r>
        <w:r w:rsidRPr="002C0D21">
          <w:t xml:space="preserve">´ are the number of SMTC occasions not available at the UE during the intra-frequency and inter-frequency detection period, respectively. Regardless of whether DRX is in use by the UE, </w:t>
        </w:r>
        <w:proofErr w:type="spellStart"/>
        <w:r w:rsidRPr="002C0D21">
          <w:t>T</w:t>
        </w:r>
        <w:r w:rsidRPr="002C0D21">
          <w:rPr>
            <w:vertAlign w:val="subscript"/>
          </w:rPr>
          <w:t>search</w:t>
        </w:r>
        <w:proofErr w:type="spellEnd"/>
        <w:r w:rsidRPr="002C0D21">
          <w:t xml:space="preserve"> shall still be based on non-DRX target cell search times.</w:t>
        </w:r>
      </w:ins>
    </w:p>
    <w:p w14:paraId="0E58526B" w14:textId="77777777" w:rsidR="0097122D" w:rsidRPr="002C0D21" w:rsidRDefault="0097122D" w:rsidP="0097122D">
      <w:pPr>
        <w:pStyle w:val="B1"/>
        <w:rPr>
          <w:ins w:id="35" w:author="Sridhar Mukalla" w:date="2024-07-28T11:38:00Z" w16du:dateUtc="2024-07-28T18:38:00Z"/>
          <w:color w:val="000000" w:themeColor="text1"/>
        </w:rPr>
      </w:pPr>
      <w:ins w:id="36" w:author="Sridhar Mukalla" w:date="2024-07-28T11:38:00Z" w16du:dateUtc="2024-07-28T18:38:00Z">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proofErr w:type="spellStart"/>
        <w:r w:rsidRPr="002C0D21">
          <w:rPr>
            <w:color w:val="000000" w:themeColor="text1"/>
          </w:rPr>
          <w:t>T</w:t>
        </w:r>
        <w:r w:rsidRPr="002C0D21">
          <w:rPr>
            <w:color w:val="000000" w:themeColor="text1"/>
            <w:vertAlign w:val="subscript"/>
          </w:rPr>
          <w:t>rs</w:t>
        </w:r>
        <w:proofErr w:type="spellEnd"/>
        <w:r w:rsidRPr="002C0D21">
          <w:rPr>
            <w:color w:val="000000" w:themeColor="text1"/>
          </w:rPr>
          <w:t xml:space="preserve"> </w:t>
        </w:r>
        <w:proofErr w:type="spellStart"/>
        <w:r w:rsidRPr="002C0D21">
          <w:rPr>
            <w:color w:val="000000" w:themeColor="text1"/>
          </w:rPr>
          <w:t>ms</w:t>
        </w:r>
        <w:proofErr w:type="spellEnd"/>
        <w:r w:rsidRPr="002C0D21">
          <w:rPr>
            <w:color w:val="000000" w:themeColor="text1"/>
          </w:rPr>
          <w:t xml:space="preserve">,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ins>
    </w:p>
    <w:p w14:paraId="6D5E9EC5" w14:textId="77777777" w:rsidR="0097122D" w:rsidRPr="002C0D21" w:rsidRDefault="0097122D" w:rsidP="0097122D">
      <w:pPr>
        <w:pStyle w:val="B1"/>
        <w:rPr>
          <w:ins w:id="37" w:author="Sridhar Mukalla" w:date="2024-07-28T11:38:00Z" w16du:dateUtc="2024-07-28T18:38:00Z"/>
          <w:color w:val="000000" w:themeColor="text1"/>
        </w:rPr>
      </w:pPr>
      <w:ins w:id="38" w:author="Sridhar Mukalla" w:date="2024-07-28T11:38:00Z" w16du:dateUtc="2024-07-28T18:38:00Z">
        <w:r w:rsidRPr="002C0D21">
          <w:rPr>
            <w:color w:val="000000" w:themeColor="text1"/>
          </w:rPr>
          <w:tab/>
        </w:r>
        <w:proofErr w:type="spellStart"/>
        <w:r w:rsidRPr="002C0D21">
          <w:rPr>
            <w:color w:val="000000" w:themeColor="text1"/>
          </w:rPr>
          <w:t>T</w:t>
        </w:r>
        <w:r w:rsidRPr="002C0D21">
          <w:rPr>
            <w:color w:val="000000" w:themeColor="text1"/>
            <w:vertAlign w:val="subscript"/>
            <w:lang w:eastAsia="zh-CN"/>
          </w:rPr>
          <w:t>processing</w:t>
        </w:r>
        <w:proofErr w:type="spellEnd"/>
        <w:r w:rsidRPr="002C0D21">
          <w:rPr>
            <w:color w:val="000000" w:themeColor="text1"/>
          </w:rPr>
          <w:t xml:space="preserve"> is time for UE processing. </w:t>
        </w:r>
        <w:proofErr w:type="spellStart"/>
        <w:r w:rsidRPr="002C0D21">
          <w:rPr>
            <w:color w:val="000000" w:themeColor="text1"/>
          </w:rPr>
          <w:t>T</w:t>
        </w:r>
        <w:r w:rsidRPr="002C0D21">
          <w:rPr>
            <w:color w:val="000000" w:themeColor="text1"/>
            <w:vertAlign w:val="subscript"/>
            <w:lang w:eastAsia="zh-CN"/>
          </w:rPr>
          <w:t>processing</w:t>
        </w:r>
        <w:proofErr w:type="spellEnd"/>
        <w:r w:rsidRPr="002C0D21">
          <w:rPr>
            <w:color w:val="000000" w:themeColor="text1"/>
          </w:rPr>
          <w:t xml:space="preserve"> can be up to 20ms.</w:t>
        </w:r>
      </w:ins>
    </w:p>
    <w:p w14:paraId="61FDEBD8" w14:textId="77777777" w:rsidR="0097122D" w:rsidRPr="002C0D21" w:rsidRDefault="0097122D" w:rsidP="0097122D">
      <w:pPr>
        <w:pStyle w:val="B1"/>
        <w:rPr>
          <w:ins w:id="39" w:author="Sridhar Mukalla" w:date="2024-07-28T11:38:00Z" w16du:dateUtc="2024-07-28T18:38:00Z"/>
          <w:color w:val="000000" w:themeColor="text1"/>
        </w:rPr>
      </w:pPr>
      <w:ins w:id="40" w:author="Sridhar Mukalla" w:date="2024-07-28T11:38:00Z" w16du:dateUtc="2024-07-28T18:38:00Z">
        <w:r w:rsidRPr="002C0D21">
          <w:rPr>
            <w:color w:val="000000" w:themeColor="text1"/>
            <w:lang w:eastAsia="zh-CN"/>
          </w:rPr>
          <w:tab/>
        </w:r>
        <w:proofErr w:type="spellStart"/>
        <w:r w:rsidRPr="002C0D21">
          <w:rPr>
            <w:color w:val="000000" w:themeColor="text1"/>
            <w:lang w:eastAsia="zh-CN"/>
          </w:rPr>
          <w:t>T</w:t>
        </w:r>
        <w:r w:rsidRPr="002C0D21">
          <w:rPr>
            <w:color w:val="000000" w:themeColor="text1"/>
            <w:vertAlign w:val="subscript"/>
            <w:lang w:eastAsia="zh-CN"/>
          </w:rPr>
          <w:t>margin</w:t>
        </w:r>
        <w:proofErr w:type="spellEnd"/>
        <w:r w:rsidRPr="002C0D21">
          <w:rPr>
            <w:color w:val="000000" w:themeColor="text1"/>
            <w:vertAlign w:val="subscript"/>
            <w:lang w:eastAsia="zh-CN"/>
          </w:rPr>
          <w:t xml:space="preserve"> </w:t>
        </w:r>
        <w:r w:rsidRPr="002C0D21">
          <w:rPr>
            <w:color w:val="000000" w:themeColor="text1"/>
            <w:lang w:eastAsia="zh-CN"/>
          </w:rPr>
          <w:t xml:space="preserve">is time for SSB post-processing. </w:t>
        </w:r>
        <w:proofErr w:type="spellStart"/>
        <w:r w:rsidRPr="002C0D21">
          <w:rPr>
            <w:color w:val="000000" w:themeColor="text1"/>
            <w:lang w:eastAsia="zh-CN"/>
          </w:rPr>
          <w:t>T</w:t>
        </w:r>
        <w:r w:rsidRPr="002C0D21">
          <w:rPr>
            <w:color w:val="000000" w:themeColor="text1"/>
            <w:vertAlign w:val="subscript"/>
            <w:lang w:eastAsia="zh-CN"/>
          </w:rPr>
          <w:t>margin</w:t>
        </w:r>
        <w:proofErr w:type="spellEnd"/>
        <w:r w:rsidRPr="002C0D21">
          <w:rPr>
            <w:color w:val="000000" w:themeColor="text1"/>
            <w:vertAlign w:val="subscript"/>
            <w:lang w:eastAsia="zh-CN"/>
          </w:rPr>
          <w:t xml:space="preserve"> </w:t>
        </w:r>
        <w:r w:rsidRPr="002C0D21">
          <w:rPr>
            <w:color w:val="000000" w:themeColor="text1"/>
            <w:lang w:eastAsia="zh-CN"/>
          </w:rPr>
          <w:t>can be up to 2ms.</w:t>
        </w:r>
      </w:ins>
    </w:p>
    <w:p w14:paraId="654D961B" w14:textId="527F782A" w:rsidR="0097122D" w:rsidRPr="002C0D21" w:rsidRDefault="0097122D" w:rsidP="0097122D">
      <w:pPr>
        <w:pStyle w:val="B1"/>
        <w:rPr>
          <w:ins w:id="41" w:author="Sridhar Mukalla" w:date="2024-07-28T11:38:00Z" w16du:dateUtc="2024-07-28T18:38:00Z"/>
          <w:color w:val="000000" w:themeColor="text1"/>
          <w:lang w:val="en-US"/>
        </w:rPr>
      </w:pPr>
      <w:ins w:id="42" w:author="Sridhar Mukalla" w:date="2024-07-28T11:38:00Z" w16du:dateUtc="2024-07-28T18:38:00Z">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w:t>
        </w:r>
        <w:proofErr w:type="spellStart"/>
        <w:r w:rsidRPr="002C0D21">
          <w:rPr>
            <w:color w:val="000000" w:themeColor="text1"/>
          </w:rPr>
          <w:t>ms</w:t>
        </w:r>
        <w:proofErr w:type="spellEnd"/>
        <w:r w:rsidRPr="002C0D21">
          <w:rPr>
            <w:color w:val="000000" w:themeColor="text1"/>
          </w:rPr>
          <w:t xml:space="preserve"> where T</w:t>
        </w:r>
        <w:r w:rsidRPr="002C0D21">
          <w:rPr>
            <w:color w:val="000000" w:themeColor="text1"/>
            <w:vertAlign w:val="subscript"/>
          </w:rPr>
          <w:t xml:space="preserve">SSB,RO </w:t>
        </w:r>
        <w:r w:rsidRPr="002C0D21">
          <w:rPr>
            <w:color w:val="000000" w:themeColor="text1"/>
          </w:rPr>
          <w:t xml:space="preserve">is the SSB to PRACH occasion association period </w:t>
        </w:r>
        <w:r>
          <w:t>as defined in Table 8.1-1 of TS 38.213 [</w:t>
        </w:r>
      </w:ins>
      <w:ins w:id="43" w:author="Sridhar Mukalla" w:date="2024-07-28T12:29:00Z" w16du:dateUtc="2024-07-28T19:29:00Z">
        <w:r w:rsidR="005A2605">
          <w:t>8</w:t>
        </w:r>
      </w:ins>
      <w:ins w:id="44" w:author="Sridhar Mukalla" w:date="2024-07-28T11:38:00Z" w16du:dateUtc="2024-07-28T18:38:00Z">
        <w: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w:t>
        </w:r>
      </w:ins>
      <w:ins w:id="45" w:author="Sridhar Mukalla" w:date="2024-07-28T12:24:00Z" w16du:dateUtc="2024-07-28T19:24:00Z">
        <w:r w:rsidR="005A2605">
          <w:rPr>
            <w:color w:val="000000" w:themeColor="text1"/>
          </w:rPr>
          <w:t>7</w:t>
        </w:r>
      </w:ins>
      <w:ins w:id="46" w:author="Sridhar Mukalla" w:date="2024-07-28T11:38:00Z" w16du:dateUtc="2024-07-28T18:38:00Z">
        <w:r>
          <w:rPr>
            <w:color w:val="000000" w:themeColor="text1"/>
          </w:rPr>
          <w:t>]</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ins>
    </w:p>
    <w:p w14:paraId="6C848570" w14:textId="77777777" w:rsidR="0097122D" w:rsidRPr="002C0D21" w:rsidRDefault="0097122D" w:rsidP="0097122D">
      <w:pPr>
        <w:rPr>
          <w:ins w:id="47" w:author="Sridhar Mukalla" w:date="2024-07-28T11:38:00Z" w16du:dateUtc="2024-07-28T18:38:00Z"/>
        </w:rPr>
      </w:pPr>
      <w:proofErr w:type="spellStart"/>
      <w:ins w:id="48" w:author="Sridhar Mukalla" w:date="2024-07-28T11:38:00Z" w16du:dateUtc="2024-07-28T18:38:00Z">
        <w:r w:rsidRPr="002C0D21">
          <w:t>T</w:t>
        </w:r>
        <w:r w:rsidRPr="002C0D21">
          <w:rPr>
            <w:vertAlign w:val="subscript"/>
          </w:rPr>
          <w:t>rs</w:t>
        </w:r>
        <w:proofErr w:type="spellEnd"/>
        <w:r w:rsidRPr="002C0D21">
          <w:t xml:space="preserve"> is the SMTC periodicity of the target NR cell in a carrier frequency with CCA if the UE has been provided with an SMTC configuration for the target cell in the handover command, otherwise </w:t>
        </w:r>
        <w:proofErr w:type="spellStart"/>
        <w:r w:rsidRPr="002C0D21">
          <w:t>T</w:t>
        </w:r>
        <w:r w:rsidRPr="002C0D21">
          <w:rPr>
            <w:vertAlign w:val="subscript"/>
          </w:rPr>
          <w:t>rs</w:t>
        </w:r>
        <w:proofErr w:type="spellEnd"/>
        <w:r w:rsidRPr="002C0D21">
          <w:t xml:space="preserve"> is the SMTC configured in the </w:t>
        </w:r>
        <w:proofErr w:type="spellStart"/>
        <w:r w:rsidRPr="002C0D21">
          <w:t>measObjectNR</w:t>
        </w:r>
        <w:proofErr w:type="spellEnd"/>
        <w:r w:rsidRPr="002C0D21">
          <w:t xml:space="preserve"> having the same SSB frequency and subcarrier spacing. If the UE is not provided SMTC configuration or measurement object on this frequency, the requirement in this clause is applied with </w:t>
        </w:r>
        <w:proofErr w:type="spellStart"/>
        <w:r w:rsidRPr="002C0D21">
          <w:t>T</w:t>
        </w:r>
        <w:r w:rsidRPr="002C0D21">
          <w:rPr>
            <w:vertAlign w:val="subscript"/>
          </w:rPr>
          <w:t>rs</w:t>
        </w:r>
        <w:proofErr w:type="spellEnd"/>
        <w:r w:rsidRPr="002C0D21">
          <w:t>=5ms assuming the SSB transmission periodicity is 5ms. There is no requirement if the SSB transmission periodicity is not 5ms.</w:t>
        </w:r>
      </w:ins>
    </w:p>
    <w:p w14:paraId="33000EA7" w14:textId="642881AE" w:rsidR="0097122D" w:rsidRPr="00DD3199" w:rsidRDefault="0097122D" w:rsidP="0097122D">
      <w:pPr>
        <w:pStyle w:val="NO"/>
        <w:rPr>
          <w:ins w:id="49" w:author="Sridhar Mukalla" w:date="2024-07-28T11:38:00Z" w16du:dateUtc="2024-07-28T18:38:00Z"/>
        </w:rPr>
      </w:pPr>
      <w:ins w:id="50" w:author="Sridhar Mukalla" w:date="2024-07-28T11:38:00Z" w16du:dateUtc="2024-07-28T18:38:00Z">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w:t>
        </w:r>
      </w:ins>
      <w:ins w:id="51" w:author="Sridhar Mukalla" w:date="2024-07-28T12:27:00Z" w16du:dateUtc="2024-07-28T19:27:00Z">
        <w:r w:rsidR="005A2605">
          <w:t>13</w:t>
        </w:r>
      </w:ins>
      <w:ins w:id="52" w:author="Sridhar Mukalla" w:date="2024-07-28T11:38:00Z" w16du:dateUtc="2024-07-28T18:38:00Z">
        <w:r w:rsidRPr="00F964D4">
          <w:t>].</w:t>
        </w:r>
      </w:ins>
    </w:p>
    <w:p w14:paraId="0BB0BFE7" w14:textId="2866C82B" w:rsidR="008735D1" w:rsidRDefault="0097122D" w:rsidP="0097122D">
      <w:pPr>
        <w:rPr>
          <w:ins w:id="53" w:author="Sridhar Mukalla" w:date="2024-07-28T12:16:00Z" w16du:dateUtc="2024-07-28T19:16:00Z"/>
        </w:rPr>
      </w:pPr>
      <w:ins w:id="54" w:author="Sridhar Mukalla" w:date="2024-07-28T11:38:00Z" w16du:dateUtc="2024-07-28T18:38:00Z">
        <w:r w:rsidRPr="00DD3199">
          <w:lastRenderedPageBreak/>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 xml:space="preserve">are described in </w:t>
        </w:r>
      </w:ins>
      <w:ins w:id="55" w:author="Sridhar Mukalla" w:date="2024-07-28T12:25:00Z" w16du:dateUtc="2024-07-28T19:25:00Z">
        <w:r w:rsidR="005A2605" w:rsidRPr="00AC4A29">
          <w:t>TS 38.133 [6</w:t>
        </w:r>
      </w:ins>
      <w:ins w:id="56" w:author="Sridhar Mukalla" w:date="2024-07-28T12:26:00Z" w16du:dateUtc="2024-07-28T19:26:00Z">
        <w:r w:rsidR="005A2605">
          <w:t xml:space="preserve">] </w:t>
        </w:r>
      </w:ins>
      <w:ins w:id="57" w:author="Sridhar Mukalla" w:date="2024-07-28T11:38:00Z" w16du:dateUtc="2024-07-28T18:38:00Z">
        <w:r w:rsidRPr="00DD3199">
          <w:t>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ins>
    </w:p>
    <w:p w14:paraId="7DF56F19" w14:textId="1DB1C896" w:rsidR="000C5ED7" w:rsidRPr="00AC4A29" w:rsidRDefault="000C5ED7" w:rsidP="0097122D">
      <w:pPr>
        <w:rPr>
          <w:ins w:id="58" w:author="Sridhar Mukalla" w:date="2024-07-28T11:31:00Z" w16du:dateUtc="2024-07-28T18:31:00Z"/>
        </w:rPr>
      </w:pPr>
      <w:ins w:id="59" w:author="Sridhar Mukalla" w:date="2024-07-28T11:31:00Z" w16du:dateUtc="2024-07-28T18:31:00Z">
        <w:r w:rsidRPr="00AC4A29">
          <w:t>The normative reference for this requirement is TS 38.133 [6] clause 6.1</w:t>
        </w:r>
      </w:ins>
      <w:ins w:id="60" w:author="Sridhar Mukalla" w:date="2024-07-28T12:17:00Z" w16du:dateUtc="2024-07-28T19:17:00Z">
        <w:r w:rsidR="008735D1">
          <w:t>B.1.2</w:t>
        </w:r>
      </w:ins>
      <w:ins w:id="61" w:author="Sridhar Mukalla" w:date="2024-07-28T11:31:00Z" w16du:dateUtc="2024-07-28T18:31:00Z">
        <w:r w:rsidRPr="00AC4A29">
          <w:t>.</w:t>
        </w:r>
      </w:ins>
    </w:p>
    <w:p w14:paraId="66A29568" w14:textId="7BDE7369" w:rsidR="00475F6A" w:rsidRPr="00AC4A29" w:rsidRDefault="00475F6A" w:rsidP="00837664">
      <w:pPr>
        <w:pStyle w:val="Heading4"/>
        <w:rPr>
          <w:ins w:id="62" w:author="Sridhar Mukalla" w:date="2024-07-28T12:34:00Z" w16du:dateUtc="2024-07-28T19:34:00Z"/>
        </w:rPr>
      </w:pPr>
      <w:ins w:id="63" w:author="Sridhar Mukalla" w:date="2024-07-28T12:35:00Z" w16du:dateUtc="2024-07-28T19:35:00Z">
        <w:r>
          <w:t>11</w:t>
        </w:r>
      </w:ins>
      <w:ins w:id="64" w:author="Sridhar Mukalla" w:date="2024-07-28T12:34:00Z" w16du:dateUtc="2024-07-28T19:34:00Z">
        <w:r w:rsidRPr="00AC4A29">
          <w:t>.</w:t>
        </w:r>
      </w:ins>
      <w:ins w:id="65" w:author="Sridhar Mukalla" w:date="2024-07-28T12:35:00Z" w16du:dateUtc="2024-07-28T19:35:00Z">
        <w:r>
          <w:t>2</w:t>
        </w:r>
      </w:ins>
      <w:ins w:id="66" w:author="Sridhar Mukalla" w:date="2024-07-28T12:34:00Z" w16du:dateUtc="2024-07-28T19:34:00Z">
        <w:r w:rsidRPr="00AC4A29">
          <w:t>.1.1</w:t>
        </w:r>
        <w:r w:rsidRPr="00AC4A29">
          <w:tab/>
        </w:r>
      </w:ins>
      <w:ins w:id="67" w:author="Sridhar Mukalla" w:date="2024-07-28T12:35:00Z" w16du:dateUtc="2024-07-28T19:35:00Z">
        <w:r w:rsidRPr="00475F6A">
          <w:t>NR SA FR1 Intra-frequency handover from FR1 carrier under CCA to FR1 carrier under CCA; known target cell</w:t>
        </w:r>
      </w:ins>
    </w:p>
    <w:p w14:paraId="0546D04A" w14:textId="77777777" w:rsidR="00D55F21" w:rsidRPr="00C055E9" w:rsidRDefault="00D55F21" w:rsidP="00D55F21">
      <w:pPr>
        <w:pStyle w:val="EditorsNote"/>
        <w:rPr>
          <w:ins w:id="68" w:author="Sridhar Mukalla" w:date="2024-07-28T20:28:00Z" w16du:dateUtc="2024-07-29T03:28:00Z"/>
          <w:rFonts w:eastAsia="SimSun"/>
          <w:lang w:eastAsia="zh-CN"/>
        </w:rPr>
      </w:pPr>
      <w:bookmarkStart w:id="69" w:name="MCCQCTEMPBM_00000084"/>
      <w:ins w:id="70" w:author="Sridhar Mukalla" w:date="2024-07-28T20:28:00Z" w16du:dateUtc="2024-07-29T03:28:00Z">
        <w:r w:rsidRPr="00C055E9">
          <w:rPr>
            <w:rFonts w:eastAsia="SimSun"/>
            <w:lang w:eastAsia="zh-CN"/>
          </w:rPr>
          <w:t xml:space="preserve">Editor's Note: </w:t>
        </w:r>
      </w:ins>
    </w:p>
    <w:p w14:paraId="08B153B2" w14:textId="77777777" w:rsidR="00D55F21" w:rsidRPr="00C055E9" w:rsidRDefault="00D55F21" w:rsidP="00D55F21">
      <w:pPr>
        <w:pStyle w:val="EditorsNote"/>
        <w:numPr>
          <w:ilvl w:val="0"/>
          <w:numId w:val="28"/>
        </w:numPr>
        <w:rPr>
          <w:ins w:id="71" w:author="Sridhar Mukalla" w:date="2024-07-28T20:28:00Z" w16du:dateUtc="2024-07-29T03:28:00Z"/>
          <w:rFonts w:eastAsia="SimSun"/>
          <w:lang w:eastAsia="zh-CN"/>
        </w:rPr>
      </w:pPr>
      <w:ins w:id="72" w:author="Sridhar Mukalla" w:date="2024-07-28T20:28:00Z" w16du:dateUtc="2024-07-29T03:28:00Z">
        <w:r w:rsidRPr="00C055E9">
          <w:rPr>
            <w:rFonts w:eastAsia="SimSun"/>
            <w:lang w:eastAsia="zh-CN"/>
          </w:rPr>
          <w:t>MU and TT analysis is incomplete</w:t>
        </w:r>
      </w:ins>
    </w:p>
    <w:p w14:paraId="064AA574" w14:textId="36EA59AF" w:rsidR="00475F6A" w:rsidRPr="00AC4A29" w:rsidRDefault="00D462D5" w:rsidP="00475F6A">
      <w:pPr>
        <w:pStyle w:val="H6"/>
        <w:rPr>
          <w:ins w:id="73" w:author="Sridhar Mukalla" w:date="2024-07-28T12:34:00Z" w16du:dateUtc="2024-07-28T19:34:00Z"/>
        </w:rPr>
      </w:pPr>
      <w:ins w:id="74" w:author="Sridhar Mukalla" w:date="2024-07-28T20:15:00Z" w16du:dateUtc="2024-07-29T03:15:00Z">
        <w:r>
          <w:t>11.2</w:t>
        </w:r>
      </w:ins>
      <w:ins w:id="75" w:author="Sridhar Mukalla" w:date="2024-07-28T12:34:00Z" w16du:dateUtc="2024-07-28T19:34:00Z">
        <w:r w:rsidR="00475F6A" w:rsidRPr="00AC4A29">
          <w:t>.1.1.1</w:t>
        </w:r>
        <w:r w:rsidR="00475F6A" w:rsidRPr="00AC4A29">
          <w:tab/>
          <w:t>Test purpose</w:t>
        </w:r>
      </w:ins>
    </w:p>
    <w:bookmarkEnd w:id="69"/>
    <w:p w14:paraId="78BA117A" w14:textId="4C720773" w:rsidR="00475F6A" w:rsidRPr="00AC4A29" w:rsidRDefault="00475F6A" w:rsidP="00475F6A">
      <w:pPr>
        <w:rPr>
          <w:ins w:id="76" w:author="Sridhar Mukalla" w:date="2024-07-28T12:34:00Z" w16du:dateUtc="2024-07-28T19:34:00Z"/>
          <w:lang w:eastAsia="ja-JP"/>
        </w:rPr>
      </w:pPr>
      <w:ins w:id="77" w:author="Sridhar Mukalla" w:date="2024-07-28T12:34:00Z" w16du:dateUtc="2024-07-28T19:34:00Z">
        <w:r w:rsidRPr="00AC4A29">
          <w:rPr>
            <w:lang w:eastAsia="ja-JP"/>
          </w:rPr>
          <w:t>To</w:t>
        </w:r>
      </w:ins>
      <w:ins w:id="78" w:author="Sridhar Mukalla" w:date="2024-07-28T20:22:00Z" w16du:dateUtc="2024-07-29T03:22:00Z">
        <w:r w:rsidR="00D462D5" w:rsidRPr="007275DF">
          <w:rPr>
            <w:rFonts w:cs="v4.2.0"/>
          </w:rPr>
          <w:t xml:space="preserve"> verify the NR intra frequency handover requirements </w:t>
        </w:r>
        <w:r w:rsidR="00D462D5" w:rsidRPr="007275DF">
          <w:rPr>
            <w:snapToGrid w:val="0"/>
          </w:rPr>
          <w:t>from FR1 carrier under CCA to FR1 carrier under CCA</w:t>
        </w:r>
        <w:r w:rsidR="00D462D5" w:rsidRPr="007275DF">
          <w:rPr>
            <w:rFonts w:cs="v4.2.0"/>
          </w:rPr>
          <w:t xml:space="preserve"> specified </w:t>
        </w:r>
      </w:ins>
      <w:ins w:id="79" w:author="Sridhar Mukalla" w:date="2024-07-28T12:34:00Z" w16du:dateUtc="2024-07-28T19:34:00Z">
        <w:r w:rsidRPr="00AC4A29">
          <w:rPr>
            <w:lang w:eastAsia="ja-JP"/>
          </w:rPr>
          <w:t>in</w:t>
        </w:r>
      </w:ins>
      <w:ins w:id="80" w:author="Sridhar Mukalla" w:date="2024-07-28T20:24:00Z" w16du:dateUtc="2024-07-29T03:24:00Z">
        <w:r w:rsidR="00D462D5">
          <w:rPr>
            <w:lang w:eastAsia="ja-JP"/>
          </w:rPr>
          <w:t xml:space="preserve"> clause 11.2.1.0.1 in</w:t>
        </w:r>
      </w:ins>
      <w:ins w:id="81" w:author="Sridhar Mukalla" w:date="2024-07-28T12:34:00Z" w16du:dateUtc="2024-07-28T19:34:00Z">
        <w:r w:rsidRPr="00AC4A29">
          <w:rPr>
            <w:lang w:eastAsia="ja-JP"/>
          </w:rPr>
          <w:t xml:space="preserve"> RRC_CONNECTED state by meeting the delay requirement and interruption length for handover to a known target cell.</w:t>
        </w:r>
      </w:ins>
    </w:p>
    <w:p w14:paraId="153D7A52" w14:textId="12AD69EB" w:rsidR="00475F6A" w:rsidRPr="00AC4A29" w:rsidRDefault="00D462D5" w:rsidP="00475F6A">
      <w:pPr>
        <w:pStyle w:val="H6"/>
        <w:rPr>
          <w:ins w:id="82" w:author="Sridhar Mukalla" w:date="2024-07-28T12:34:00Z" w16du:dateUtc="2024-07-28T19:34:00Z"/>
        </w:rPr>
      </w:pPr>
      <w:bookmarkStart w:id="83" w:name="MCCQCTEMPBM_00000085"/>
      <w:ins w:id="84" w:author="Sridhar Mukalla" w:date="2024-07-28T20:15:00Z" w16du:dateUtc="2024-07-29T03:15:00Z">
        <w:r w:rsidRPr="00D462D5">
          <w:t>11.2</w:t>
        </w:r>
      </w:ins>
      <w:ins w:id="85" w:author="Sridhar Mukalla" w:date="2024-07-28T12:34:00Z" w16du:dateUtc="2024-07-28T19:34:00Z">
        <w:r w:rsidR="00475F6A" w:rsidRPr="00AC4A29">
          <w:t>.1.1.2</w:t>
        </w:r>
        <w:r w:rsidR="00475F6A" w:rsidRPr="00AC4A29">
          <w:tab/>
          <w:t>Test applicability</w:t>
        </w:r>
      </w:ins>
    </w:p>
    <w:bookmarkEnd w:id="83"/>
    <w:p w14:paraId="0DBB6157" w14:textId="45B23911" w:rsidR="00D55F21" w:rsidRPr="00AC4A29" w:rsidRDefault="00D55F21" w:rsidP="00D55F21">
      <w:pPr>
        <w:rPr>
          <w:ins w:id="86" w:author="Sridhar Mukalla" w:date="2024-07-28T20:26:00Z" w16du:dateUtc="2024-07-29T03:26:00Z"/>
        </w:rPr>
      </w:pPr>
      <w:ins w:id="87" w:author="Sridhar Mukalla" w:date="2024-07-28T20:26:00Z" w16du:dateUtc="2024-07-29T03:26:00Z">
        <w:r w:rsidRPr="00AC4A29">
          <w:t>This test applies to all types of NR UE from release 1</w:t>
        </w:r>
        <w:r>
          <w:t>6</w:t>
        </w:r>
        <w:r w:rsidRPr="00AC4A29">
          <w:t xml:space="preserve"> </w:t>
        </w:r>
        <w:r>
          <w:t xml:space="preserve">and forward, </w:t>
        </w:r>
        <w:r w:rsidRPr="00C055E9">
          <w:t xml:space="preserve">supporting </w:t>
        </w:r>
        <w:r>
          <w:t xml:space="preserve">standalone </w:t>
        </w:r>
        <w:r w:rsidRPr="00115048">
          <w:t>NR-U</w:t>
        </w:r>
        <w:r>
          <w:t>, RRM measurements, support of MIB and SIB1 acquisition on shared spectrum and UL</w:t>
        </w:r>
        <w:r w:rsidRPr="00C055E9">
          <w:t xml:space="preserve"> with a shared spectrum NR carrier</w:t>
        </w:r>
        <w:r w:rsidRPr="00AC4A29">
          <w:t>.</w:t>
        </w:r>
      </w:ins>
    </w:p>
    <w:p w14:paraId="417119F5" w14:textId="58AC6CEC" w:rsidR="00475F6A" w:rsidRPr="00AC4A29" w:rsidRDefault="00D462D5" w:rsidP="00475F6A">
      <w:pPr>
        <w:pStyle w:val="H6"/>
        <w:rPr>
          <w:ins w:id="88" w:author="Sridhar Mukalla" w:date="2024-07-28T12:34:00Z" w16du:dateUtc="2024-07-28T19:34:00Z"/>
        </w:rPr>
      </w:pPr>
      <w:bookmarkStart w:id="89" w:name="MCCQCTEMPBM_00000086"/>
      <w:ins w:id="90" w:author="Sridhar Mukalla" w:date="2024-07-28T20:15:00Z" w16du:dateUtc="2024-07-29T03:15:00Z">
        <w:r w:rsidRPr="00D462D5">
          <w:t>11.2</w:t>
        </w:r>
      </w:ins>
      <w:ins w:id="91" w:author="Sridhar Mukalla" w:date="2024-07-28T12:34:00Z" w16du:dateUtc="2024-07-28T19:34:00Z">
        <w:r w:rsidR="00475F6A" w:rsidRPr="00AC4A29">
          <w:t>.1.1.3</w:t>
        </w:r>
        <w:r w:rsidR="00475F6A" w:rsidRPr="00AC4A29">
          <w:tab/>
          <w:t>Minimum conformance requirements</w:t>
        </w:r>
      </w:ins>
    </w:p>
    <w:bookmarkEnd w:id="89"/>
    <w:p w14:paraId="2AFDAE3D" w14:textId="75FADA1C" w:rsidR="00475F6A" w:rsidRPr="00AC4A29" w:rsidRDefault="00475F6A" w:rsidP="00475F6A">
      <w:pPr>
        <w:rPr>
          <w:ins w:id="92" w:author="Sridhar Mukalla" w:date="2024-07-28T12:34:00Z" w16du:dateUtc="2024-07-28T19:34:00Z"/>
          <w:lang w:eastAsia="sv-SE"/>
        </w:rPr>
      </w:pPr>
      <w:ins w:id="93" w:author="Sridhar Mukalla" w:date="2024-07-28T12:34:00Z" w16du:dateUtc="2024-07-28T19:34:00Z">
        <w:r w:rsidRPr="00AC4A29">
          <w:rPr>
            <w:lang w:eastAsia="sv-SE"/>
          </w:rPr>
          <w:t xml:space="preserve">The minimum conformance requirements are specified in clause </w:t>
        </w:r>
      </w:ins>
      <w:ins w:id="94" w:author="Sridhar Mukalla" w:date="2024-07-28T12:37:00Z" w16du:dateUtc="2024-07-28T19:37:00Z">
        <w:r>
          <w:rPr>
            <w:lang w:eastAsia="sv-SE"/>
          </w:rPr>
          <w:t>11.2</w:t>
        </w:r>
      </w:ins>
      <w:ins w:id="95" w:author="Sridhar Mukalla" w:date="2024-07-28T12:34:00Z" w16du:dateUtc="2024-07-28T19:34:00Z">
        <w:r w:rsidRPr="00AC4A29">
          <w:rPr>
            <w:lang w:eastAsia="sv-SE"/>
          </w:rPr>
          <w:t>.1.0.</w:t>
        </w:r>
      </w:ins>
      <w:ins w:id="96" w:author="Sridhar Mukalla" w:date="2024-07-28T12:38:00Z" w16du:dateUtc="2024-07-28T19:38:00Z">
        <w:r>
          <w:rPr>
            <w:lang w:eastAsia="sv-SE"/>
          </w:rPr>
          <w:t>1</w:t>
        </w:r>
      </w:ins>
      <w:ins w:id="97" w:author="Sridhar Mukalla" w:date="2024-07-28T12:34:00Z" w16du:dateUtc="2024-07-28T19:34:00Z">
        <w:r w:rsidRPr="00AC4A29">
          <w:rPr>
            <w:lang w:eastAsia="sv-SE"/>
          </w:rPr>
          <w:t>.</w:t>
        </w:r>
      </w:ins>
    </w:p>
    <w:p w14:paraId="611212A8" w14:textId="7EA54B80" w:rsidR="00475F6A" w:rsidRPr="00AC4A29" w:rsidRDefault="00475F6A" w:rsidP="00475F6A">
      <w:pPr>
        <w:rPr>
          <w:ins w:id="98" w:author="Sridhar Mukalla" w:date="2024-07-28T12:34:00Z" w16du:dateUtc="2024-07-28T19:34:00Z"/>
          <w:lang w:eastAsia="sv-SE"/>
        </w:rPr>
      </w:pPr>
      <w:ins w:id="99" w:author="Sridhar Mukalla" w:date="2024-07-28T12:34:00Z" w16du:dateUtc="2024-07-28T19:34:00Z">
        <w:r w:rsidRPr="00AC4A29">
          <w:rPr>
            <w:lang w:eastAsia="sv-SE"/>
          </w:rPr>
          <w:t>The normative reference for this requirement is TS 38.133 [6] clause A.</w:t>
        </w:r>
      </w:ins>
      <w:ins w:id="100" w:author="Sridhar Mukalla" w:date="2024-07-28T20:15:00Z" w16du:dateUtc="2024-07-29T03:15:00Z">
        <w:r w:rsidR="00D462D5" w:rsidRPr="00D462D5">
          <w:rPr>
            <w:lang w:eastAsia="sv-SE"/>
          </w:rPr>
          <w:t>11.2</w:t>
        </w:r>
      </w:ins>
      <w:ins w:id="101" w:author="Sridhar Mukalla" w:date="2024-07-28T12:34:00Z" w16du:dateUtc="2024-07-28T19:34:00Z">
        <w:r w:rsidRPr="00AC4A29">
          <w:rPr>
            <w:lang w:eastAsia="sv-SE"/>
          </w:rPr>
          <w:t>.1.1.</w:t>
        </w:r>
      </w:ins>
    </w:p>
    <w:p w14:paraId="0D628F3A" w14:textId="0EF91C61" w:rsidR="00475F6A" w:rsidRPr="00AC4A29" w:rsidRDefault="00D462D5" w:rsidP="00475F6A">
      <w:pPr>
        <w:pStyle w:val="H6"/>
        <w:rPr>
          <w:ins w:id="102" w:author="Sridhar Mukalla" w:date="2024-07-28T12:34:00Z" w16du:dateUtc="2024-07-28T19:34:00Z"/>
        </w:rPr>
      </w:pPr>
      <w:bookmarkStart w:id="103" w:name="MCCQCTEMPBM_00000087"/>
      <w:ins w:id="104" w:author="Sridhar Mukalla" w:date="2024-07-28T20:15:00Z" w16du:dateUtc="2024-07-29T03:15:00Z">
        <w:r w:rsidRPr="00D462D5">
          <w:t>11.2</w:t>
        </w:r>
      </w:ins>
      <w:ins w:id="105" w:author="Sridhar Mukalla" w:date="2024-07-28T12:34:00Z" w16du:dateUtc="2024-07-28T19:34:00Z">
        <w:r w:rsidR="00475F6A" w:rsidRPr="00AC4A29">
          <w:t>.1.1.4</w:t>
        </w:r>
        <w:r w:rsidR="00475F6A" w:rsidRPr="00AC4A29">
          <w:tab/>
          <w:t>Test description</w:t>
        </w:r>
      </w:ins>
    </w:p>
    <w:bookmarkEnd w:id="103"/>
    <w:p w14:paraId="191D4F88" w14:textId="43513A13" w:rsidR="00475F6A" w:rsidRPr="00AC4A29" w:rsidRDefault="00D462D5" w:rsidP="00475F6A">
      <w:pPr>
        <w:pStyle w:val="H6"/>
        <w:rPr>
          <w:ins w:id="106" w:author="Sridhar Mukalla" w:date="2024-07-28T12:34:00Z" w16du:dateUtc="2024-07-28T19:34:00Z"/>
        </w:rPr>
      </w:pPr>
      <w:ins w:id="107" w:author="Sridhar Mukalla" w:date="2024-07-28T20:16:00Z" w16du:dateUtc="2024-07-29T03:16:00Z">
        <w:r w:rsidRPr="00D462D5">
          <w:t>11.2</w:t>
        </w:r>
        <w:r>
          <w:t>.</w:t>
        </w:r>
      </w:ins>
      <w:ins w:id="108" w:author="Sridhar Mukalla" w:date="2024-07-28T12:34:00Z" w16du:dateUtc="2024-07-28T19:34:00Z">
        <w:r w:rsidR="00475F6A" w:rsidRPr="00AC4A29">
          <w:t>1.1.4.1</w:t>
        </w:r>
        <w:r w:rsidR="00475F6A" w:rsidRPr="00AC4A29">
          <w:tab/>
          <w:t>Initial conditions</w:t>
        </w:r>
      </w:ins>
    </w:p>
    <w:p w14:paraId="1480D55F" w14:textId="77777777" w:rsidR="00475F6A" w:rsidRPr="00AC4A29" w:rsidRDefault="00475F6A" w:rsidP="00475F6A">
      <w:pPr>
        <w:rPr>
          <w:ins w:id="109" w:author="Sridhar Mukalla" w:date="2024-07-28T12:34:00Z" w16du:dateUtc="2024-07-28T19:34:00Z"/>
        </w:rPr>
      </w:pPr>
      <w:ins w:id="110" w:author="Sridhar Mukalla" w:date="2024-07-28T12:34:00Z" w16du:dateUtc="2024-07-28T19:34:00Z">
        <w:r w:rsidRPr="00A65E86">
          <w:t>Initial conditions are a set of test configurations the UE needs to be tested in and the steps for the SS to take with the UE to reach the correct measurement state.</w:t>
        </w:r>
      </w:ins>
    </w:p>
    <w:p w14:paraId="2D86637F" w14:textId="118CD093" w:rsidR="00475F6A" w:rsidRPr="00AC4A29" w:rsidRDefault="00475F6A" w:rsidP="00475F6A">
      <w:pPr>
        <w:rPr>
          <w:ins w:id="111" w:author="Sridhar Mukalla" w:date="2024-07-28T12:34:00Z" w16du:dateUtc="2024-07-28T19:34:00Z"/>
          <w:lang w:eastAsia="sv-SE"/>
        </w:rPr>
      </w:pPr>
      <w:ins w:id="112" w:author="Sridhar Mukalla" w:date="2024-07-28T12:34:00Z" w16du:dateUtc="2024-07-28T19:34:00Z">
        <w:r w:rsidRPr="00AC4A29">
          <w:rPr>
            <w:lang w:eastAsia="sv-SE"/>
          </w:rPr>
          <w:t xml:space="preserve">This test shall be tested using any of the test configurations in Table </w:t>
        </w:r>
      </w:ins>
      <w:ins w:id="113" w:author="Sridhar Mukalla" w:date="2024-07-28T20:16:00Z" w16du:dateUtc="2024-07-29T03:16:00Z">
        <w:r w:rsidR="00D462D5" w:rsidRPr="00D462D5">
          <w:t>11.2</w:t>
        </w:r>
      </w:ins>
      <w:ins w:id="114" w:author="Sridhar Mukalla" w:date="2024-07-28T12:34:00Z" w16du:dateUtc="2024-07-28T19:34:00Z">
        <w:r w:rsidRPr="00AC4A29">
          <w:t>.1.1.4.1-1</w:t>
        </w:r>
        <w:r w:rsidRPr="00AC4A29">
          <w:rPr>
            <w:lang w:eastAsia="sv-SE"/>
          </w:rPr>
          <w:t>.</w:t>
        </w:r>
      </w:ins>
    </w:p>
    <w:p w14:paraId="17A3CBA4" w14:textId="078466E1" w:rsidR="00475F6A" w:rsidRPr="00AC4A29" w:rsidRDefault="00475F6A" w:rsidP="00475F6A">
      <w:pPr>
        <w:pStyle w:val="TH"/>
        <w:rPr>
          <w:ins w:id="115" w:author="Sridhar Mukalla" w:date="2024-07-28T12:34:00Z" w16du:dateUtc="2024-07-28T19:34:00Z"/>
        </w:rPr>
      </w:pPr>
      <w:ins w:id="116" w:author="Sridhar Mukalla" w:date="2024-07-28T12:34:00Z" w16du:dateUtc="2024-07-28T19:34:00Z">
        <w:r w:rsidRPr="00AC4A29">
          <w:t xml:space="preserve">Table </w:t>
        </w:r>
      </w:ins>
      <w:ins w:id="117" w:author="Sridhar Mukalla" w:date="2024-07-28T20:16:00Z" w16du:dateUtc="2024-07-29T03:16:00Z">
        <w:r w:rsidR="00D462D5" w:rsidRPr="00D462D5">
          <w:rPr>
            <w:snapToGrid w:val="0"/>
          </w:rPr>
          <w:t>11.2</w:t>
        </w:r>
      </w:ins>
      <w:ins w:id="118" w:author="Sridhar Mukalla" w:date="2024-07-28T12:34:00Z" w16du:dateUtc="2024-07-28T19:34:00Z">
        <w:r w:rsidRPr="00AC4A29">
          <w:rPr>
            <w:snapToGrid w:val="0"/>
          </w:rPr>
          <w:t>.1.1.4.1</w:t>
        </w:r>
        <w:r w:rsidRPr="00AC4A29">
          <w:t xml:space="preserve">-1: </w:t>
        </w:r>
      </w:ins>
      <w:ins w:id="119" w:author="Sridhar Mukalla" w:date="2024-07-28T12:37:00Z" w16du:dateUtc="2024-07-28T19:37:00Z">
        <w:r w:rsidRPr="00AC4A29">
          <w:t xml:space="preserve">Supported test configurations </w:t>
        </w:r>
        <w:r>
          <w:rPr>
            <w:snapToGrid w:val="0"/>
          </w:rPr>
          <w:t xml:space="preserve">for </w:t>
        </w:r>
        <w:r w:rsidRPr="00475F6A">
          <w:rPr>
            <w:snapToGrid w:val="0"/>
          </w:rPr>
          <w:t>NR SA FR1 Intra-frequency handover from FR1 carrier under CCA to FR1 carrier under CCA;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0" w:author="Sridhar Mukalla" w:date="2024-07-28T20:31:00Z" w16du:dateUtc="2024-07-29T03: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0"/>
        <w:gridCol w:w="7299"/>
        <w:tblGridChange w:id="121">
          <w:tblGrid>
            <w:gridCol w:w="2330"/>
            <w:gridCol w:w="7299"/>
          </w:tblGrid>
        </w:tblGridChange>
      </w:tblGrid>
      <w:tr w:rsidR="00D55F21" w:rsidRPr="007275DF" w14:paraId="333F560A" w14:textId="77777777" w:rsidTr="00D55F21">
        <w:trPr>
          <w:jc w:val="center"/>
          <w:ins w:id="122" w:author="Sridhar Mukalla" w:date="2024-07-28T20:31:00Z"/>
        </w:trPr>
        <w:tc>
          <w:tcPr>
            <w:tcW w:w="2330" w:type="dxa"/>
            <w:tcBorders>
              <w:top w:val="single" w:sz="4" w:space="0" w:color="auto"/>
              <w:left w:val="single" w:sz="4" w:space="0" w:color="auto"/>
              <w:bottom w:val="single" w:sz="4" w:space="0" w:color="auto"/>
              <w:right w:val="single" w:sz="4" w:space="0" w:color="auto"/>
            </w:tcBorders>
            <w:hideMark/>
            <w:tcPrChange w:id="123" w:author="Sridhar Mukalla" w:date="2024-07-28T20:31:00Z" w16du:dateUtc="2024-07-29T03:31:00Z">
              <w:tcPr>
                <w:tcW w:w="2330" w:type="dxa"/>
                <w:tcBorders>
                  <w:top w:val="single" w:sz="4" w:space="0" w:color="auto"/>
                  <w:left w:val="single" w:sz="4" w:space="0" w:color="auto"/>
                  <w:bottom w:val="single" w:sz="4" w:space="0" w:color="auto"/>
                  <w:right w:val="single" w:sz="4" w:space="0" w:color="auto"/>
                </w:tcBorders>
                <w:hideMark/>
              </w:tcPr>
            </w:tcPrChange>
          </w:tcPr>
          <w:p w14:paraId="0D3E9269" w14:textId="77777777" w:rsidR="00D55F21" w:rsidRPr="007275DF" w:rsidRDefault="00D55F21" w:rsidP="00751EA2">
            <w:pPr>
              <w:pStyle w:val="TAH"/>
              <w:rPr>
                <w:ins w:id="124" w:author="Sridhar Mukalla" w:date="2024-07-28T20:31:00Z" w16du:dateUtc="2024-07-29T03:31:00Z"/>
              </w:rPr>
            </w:pPr>
            <w:ins w:id="125" w:author="Sridhar Mukalla" w:date="2024-07-28T20:31:00Z" w16du:dateUtc="2024-07-29T03:31:00Z">
              <w:r w:rsidRPr="007275DF">
                <w:t>Config</w:t>
              </w:r>
            </w:ins>
          </w:p>
        </w:tc>
        <w:tc>
          <w:tcPr>
            <w:tcW w:w="7299" w:type="dxa"/>
            <w:tcBorders>
              <w:top w:val="single" w:sz="4" w:space="0" w:color="auto"/>
              <w:left w:val="single" w:sz="4" w:space="0" w:color="auto"/>
              <w:bottom w:val="single" w:sz="4" w:space="0" w:color="auto"/>
              <w:right w:val="single" w:sz="4" w:space="0" w:color="auto"/>
            </w:tcBorders>
            <w:hideMark/>
            <w:tcPrChange w:id="126" w:author="Sridhar Mukalla" w:date="2024-07-28T20:31:00Z" w16du:dateUtc="2024-07-29T03:31:00Z">
              <w:tcPr>
                <w:tcW w:w="7299" w:type="dxa"/>
                <w:tcBorders>
                  <w:top w:val="single" w:sz="4" w:space="0" w:color="auto"/>
                  <w:left w:val="single" w:sz="4" w:space="0" w:color="auto"/>
                  <w:bottom w:val="single" w:sz="4" w:space="0" w:color="auto"/>
                  <w:right w:val="single" w:sz="4" w:space="0" w:color="auto"/>
                </w:tcBorders>
                <w:hideMark/>
              </w:tcPr>
            </w:tcPrChange>
          </w:tcPr>
          <w:p w14:paraId="34837C2B" w14:textId="77777777" w:rsidR="00D55F21" w:rsidRPr="007275DF" w:rsidRDefault="00D55F21" w:rsidP="00751EA2">
            <w:pPr>
              <w:pStyle w:val="TAH"/>
              <w:rPr>
                <w:ins w:id="127" w:author="Sridhar Mukalla" w:date="2024-07-28T20:31:00Z" w16du:dateUtc="2024-07-29T03:31:00Z"/>
              </w:rPr>
            </w:pPr>
            <w:ins w:id="128" w:author="Sridhar Mukalla" w:date="2024-07-28T20:31:00Z" w16du:dateUtc="2024-07-29T03:31:00Z">
              <w:r w:rsidRPr="007275DF">
                <w:t>Description</w:t>
              </w:r>
            </w:ins>
          </w:p>
        </w:tc>
      </w:tr>
      <w:tr w:rsidR="00D55F21" w:rsidRPr="007275DF" w14:paraId="2F0B3406" w14:textId="77777777" w:rsidTr="00D55F21">
        <w:trPr>
          <w:jc w:val="center"/>
          <w:ins w:id="129" w:author="Sridhar Mukalla" w:date="2024-07-28T20:31:00Z"/>
        </w:trPr>
        <w:tc>
          <w:tcPr>
            <w:tcW w:w="2330" w:type="dxa"/>
            <w:tcBorders>
              <w:top w:val="single" w:sz="4" w:space="0" w:color="auto"/>
              <w:left w:val="single" w:sz="4" w:space="0" w:color="auto"/>
              <w:bottom w:val="single" w:sz="4" w:space="0" w:color="auto"/>
              <w:right w:val="single" w:sz="4" w:space="0" w:color="auto"/>
            </w:tcBorders>
            <w:hideMark/>
            <w:tcPrChange w:id="130" w:author="Sridhar Mukalla" w:date="2024-07-28T20:31:00Z" w16du:dateUtc="2024-07-29T03:31:00Z">
              <w:tcPr>
                <w:tcW w:w="2330" w:type="dxa"/>
                <w:tcBorders>
                  <w:top w:val="single" w:sz="4" w:space="0" w:color="auto"/>
                  <w:left w:val="single" w:sz="4" w:space="0" w:color="auto"/>
                  <w:bottom w:val="single" w:sz="4" w:space="0" w:color="auto"/>
                  <w:right w:val="single" w:sz="4" w:space="0" w:color="auto"/>
                </w:tcBorders>
                <w:hideMark/>
              </w:tcPr>
            </w:tcPrChange>
          </w:tcPr>
          <w:p w14:paraId="1FD47E00" w14:textId="612C4A59" w:rsidR="00D55F21" w:rsidRPr="007275DF" w:rsidRDefault="00D55F21">
            <w:pPr>
              <w:pStyle w:val="TAL"/>
              <w:jc w:val="center"/>
              <w:rPr>
                <w:ins w:id="131" w:author="Sridhar Mukalla" w:date="2024-07-28T20:31:00Z" w16du:dateUtc="2024-07-29T03:31:00Z"/>
              </w:rPr>
              <w:pPrChange w:id="132" w:author="Fernando Alonso Macias" w:date="2024-08-07T13:21:00Z" w16du:dateUtc="2024-08-07T20:21:00Z">
                <w:pPr>
                  <w:pStyle w:val="TAL"/>
                </w:pPr>
              </w:pPrChange>
            </w:pPr>
            <w:ins w:id="133" w:author="Sridhar Mukalla" w:date="2024-07-28T20:31:00Z" w16du:dateUtc="2024-07-29T03:31:00Z">
              <w:r>
                <w:t>11.2.1.1-</w:t>
              </w:r>
              <w:r w:rsidRPr="007275DF">
                <w:t>1</w:t>
              </w:r>
            </w:ins>
          </w:p>
        </w:tc>
        <w:tc>
          <w:tcPr>
            <w:tcW w:w="7299" w:type="dxa"/>
            <w:tcBorders>
              <w:top w:val="single" w:sz="4" w:space="0" w:color="auto"/>
              <w:left w:val="single" w:sz="4" w:space="0" w:color="auto"/>
              <w:bottom w:val="single" w:sz="4" w:space="0" w:color="auto"/>
              <w:right w:val="single" w:sz="4" w:space="0" w:color="auto"/>
            </w:tcBorders>
            <w:hideMark/>
            <w:tcPrChange w:id="134" w:author="Sridhar Mukalla" w:date="2024-07-28T20:31:00Z" w16du:dateUtc="2024-07-29T03:31:00Z">
              <w:tcPr>
                <w:tcW w:w="7299" w:type="dxa"/>
                <w:tcBorders>
                  <w:top w:val="single" w:sz="4" w:space="0" w:color="auto"/>
                  <w:left w:val="single" w:sz="4" w:space="0" w:color="auto"/>
                  <w:bottom w:val="single" w:sz="4" w:space="0" w:color="auto"/>
                  <w:right w:val="single" w:sz="4" w:space="0" w:color="auto"/>
                </w:tcBorders>
                <w:hideMark/>
              </w:tcPr>
            </w:tcPrChange>
          </w:tcPr>
          <w:p w14:paraId="35F27A9A" w14:textId="47234D68" w:rsidR="00D55F21" w:rsidRPr="007275DF" w:rsidRDefault="00FC10ED" w:rsidP="00751EA2">
            <w:pPr>
              <w:pStyle w:val="TAL"/>
              <w:rPr>
                <w:ins w:id="135" w:author="Sridhar Mukalla" w:date="2024-07-28T20:31:00Z" w16du:dateUtc="2024-07-29T03:31:00Z"/>
              </w:rPr>
            </w:pPr>
            <w:ins w:id="136" w:author="Sridhar Mukalla" w:date="2024-07-28T20:44:00Z" w16du:dateUtc="2024-07-29T03:44:00Z">
              <w:r w:rsidRPr="00A65E86">
                <w:t>With CCA:</w:t>
              </w:r>
              <w:r>
                <w:t xml:space="preserve"> </w:t>
              </w:r>
            </w:ins>
            <w:ins w:id="137" w:author="Sridhar Mukalla" w:date="2024-07-28T20:31:00Z" w16du:dateUtc="2024-07-29T03:31:00Z">
              <w:r w:rsidR="00D55F21" w:rsidRPr="007275DF">
                <w:t>Source cell: NR 30 kHz SSB SCS, 40 MHz bandwidth, TDD duplex mode</w:t>
              </w:r>
            </w:ins>
          </w:p>
          <w:p w14:paraId="32562D0E" w14:textId="45E4846F" w:rsidR="00D55F21" w:rsidRPr="007275DF" w:rsidRDefault="00FC10ED" w:rsidP="00751EA2">
            <w:pPr>
              <w:pStyle w:val="TAL"/>
              <w:rPr>
                <w:ins w:id="138" w:author="Sridhar Mukalla" w:date="2024-07-28T20:31:00Z" w16du:dateUtc="2024-07-29T03:31:00Z"/>
              </w:rPr>
            </w:pPr>
            <w:ins w:id="139" w:author="Sridhar Mukalla" w:date="2024-07-28T20:44:00Z" w16du:dateUtc="2024-07-29T03:44:00Z">
              <w:r w:rsidRPr="007275DF">
                <w:t>With CCA:</w:t>
              </w:r>
              <w:r>
                <w:t xml:space="preserve"> </w:t>
              </w:r>
            </w:ins>
            <w:ins w:id="140" w:author="Sridhar Mukalla" w:date="2024-07-28T20:31:00Z" w16du:dateUtc="2024-07-29T03:31:00Z">
              <w:r w:rsidR="00D55F21" w:rsidRPr="007275DF">
                <w:t>Target cell: NR 30 kHz SSB SCS, 40 MHz bandwidth, TDD duplex mode</w:t>
              </w:r>
            </w:ins>
          </w:p>
        </w:tc>
      </w:tr>
    </w:tbl>
    <w:p w14:paraId="1C33281C" w14:textId="77777777" w:rsidR="00475F6A" w:rsidRPr="00AC4A29" w:rsidRDefault="00475F6A" w:rsidP="00475F6A">
      <w:pPr>
        <w:rPr>
          <w:ins w:id="141" w:author="Sridhar Mukalla" w:date="2024-07-28T12:34:00Z" w16du:dateUtc="2024-07-28T19:34:00Z"/>
          <w:lang w:eastAsia="sv-SE"/>
        </w:rPr>
      </w:pPr>
    </w:p>
    <w:p w14:paraId="71966C99" w14:textId="67598ADA" w:rsidR="00475F6A" w:rsidRPr="00AC4A29" w:rsidRDefault="00475F6A" w:rsidP="00475F6A">
      <w:pPr>
        <w:rPr>
          <w:ins w:id="142" w:author="Sridhar Mukalla" w:date="2024-07-28T12:34:00Z" w16du:dateUtc="2024-07-28T19:34:00Z"/>
          <w:lang w:eastAsia="sv-SE"/>
        </w:rPr>
      </w:pPr>
      <w:ins w:id="143" w:author="Sridhar Mukalla" w:date="2024-07-28T12:34:00Z" w16du:dateUtc="2024-07-28T19:34:00Z">
        <w:r w:rsidRPr="00AC4A29">
          <w:rPr>
            <w:lang w:eastAsia="sv-SE"/>
          </w:rPr>
          <w:t xml:space="preserve">Configure the test equipment and the DUT according to the parameters in Table </w:t>
        </w:r>
      </w:ins>
      <w:ins w:id="144" w:author="Sridhar Mukalla" w:date="2024-07-28T20:16:00Z" w16du:dateUtc="2024-07-29T03:16:00Z">
        <w:r w:rsidR="00D462D5" w:rsidRPr="00D462D5">
          <w:rPr>
            <w:lang w:eastAsia="sv-SE"/>
          </w:rPr>
          <w:t>11.2</w:t>
        </w:r>
      </w:ins>
      <w:ins w:id="145" w:author="Sridhar Mukalla" w:date="2024-07-28T12:34:00Z" w16du:dateUtc="2024-07-28T19:34:00Z">
        <w:r w:rsidRPr="00AC4A29">
          <w:rPr>
            <w:lang w:eastAsia="sv-SE"/>
          </w:rPr>
          <w:t>.1.1.4.1-2</w:t>
        </w:r>
      </w:ins>
    </w:p>
    <w:p w14:paraId="32D10CCA" w14:textId="3E5A3BB7" w:rsidR="00475F6A" w:rsidRPr="00AC4A29" w:rsidRDefault="00475F6A" w:rsidP="00475F6A">
      <w:pPr>
        <w:pStyle w:val="TH"/>
        <w:rPr>
          <w:ins w:id="146" w:author="Sridhar Mukalla" w:date="2024-07-28T12:34:00Z" w16du:dateUtc="2024-07-28T19:34:00Z"/>
        </w:rPr>
      </w:pPr>
      <w:ins w:id="147" w:author="Sridhar Mukalla" w:date="2024-07-28T12:34:00Z" w16du:dateUtc="2024-07-28T19:34:00Z">
        <w:r w:rsidRPr="00AC4A29">
          <w:t xml:space="preserve">Table </w:t>
        </w:r>
      </w:ins>
      <w:ins w:id="148" w:author="Sridhar Mukalla" w:date="2024-07-28T20:16:00Z" w16du:dateUtc="2024-07-29T03:16:00Z">
        <w:r w:rsidR="00D462D5" w:rsidRPr="00D462D5">
          <w:t>11.2</w:t>
        </w:r>
      </w:ins>
      <w:ins w:id="149" w:author="Sridhar Mukalla" w:date="2024-07-28T12:34:00Z" w16du:dateUtc="2024-07-28T19:34:00Z">
        <w:r w:rsidRPr="00AC4A29">
          <w:t xml:space="preserve">.1.1.4.1-2: Initial conditions for </w:t>
        </w:r>
      </w:ins>
      <w:ins w:id="150" w:author="Sridhar Mukalla" w:date="2024-07-28T12:36:00Z" w16du:dateUtc="2024-07-28T19:36:00Z">
        <w:r w:rsidRPr="00475F6A">
          <w:t>NR SA FR1 Intra-frequency handover from FR1 carrier under CCA to FR1 carrier under CCA;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75F6A" w:rsidRPr="00AC4A29" w14:paraId="3561B6FF" w14:textId="77777777" w:rsidTr="00751EA2">
        <w:trPr>
          <w:jc w:val="center"/>
          <w:ins w:id="151" w:author="Sridhar Mukalla" w:date="2024-07-28T12:34:00Z"/>
        </w:trPr>
        <w:tc>
          <w:tcPr>
            <w:tcW w:w="1701" w:type="dxa"/>
            <w:shd w:val="clear" w:color="auto" w:fill="auto"/>
          </w:tcPr>
          <w:p w14:paraId="18E467BE" w14:textId="77777777" w:rsidR="00475F6A" w:rsidRPr="00AC4A29" w:rsidRDefault="00475F6A" w:rsidP="00751EA2">
            <w:pPr>
              <w:pStyle w:val="TAH"/>
              <w:rPr>
                <w:ins w:id="152" w:author="Sridhar Mukalla" w:date="2024-07-28T12:34:00Z" w16du:dateUtc="2024-07-28T19:34:00Z"/>
              </w:rPr>
            </w:pPr>
            <w:ins w:id="153" w:author="Sridhar Mukalla" w:date="2024-07-28T12:34:00Z" w16du:dateUtc="2024-07-28T19:34:00Z">
              <w:r w:rsidRPr="00AC4A29">
                <w:t>Parameter</w:t>
              </w:r>
            </w:ins>
          </w:p>
        </w:tc>
        <w:tc>
          <w:tcPr>
            <w:tcW w:w="3943" w:type="dxa"/>
            <w:gridSpan w:val="2"/>
            <w:shd w:val="clear" w:color="auto" w:fill="auto"/>
          </w:tcPr>
          <w:p w14:paraId="0D6CAD02" w14:textId="77777777" w:rsidR="00475F6A" w:rsidRPr="00AC4A29" w:rsidRDefault="00475F6A" w:rsidP="00751EA2">
            <w:pPr>
              <w:pStyle w:val="TAH"/>
              <w:rPr>
                <w:ins w:id="154" w:author="Sridhar Mukalla" w:date="2024-07-28T12:34:00Z" w16du:dateUtc="2024-07-28T19:34:00Z"/>
              </w:rPr>
            </w:pPr>
            <w:ins w:id="155" w:author="Sridhar Mukalla" w:date="2024-07-28T12:34:00Z" w16du:dateUtc="2024-07-28T19:34:00Z">
              <w:r w:rsidRPr="00AC4A29">
                <w:t>Value</w:t>
              </w:r>
            </w:ins>
          </w:p>
        </w:tc>
        <w:tc>
          <w:tcPr>
            <w:tcW w:w="3961" w:type="dxa"/>
          </w:tcPr>
          <w:p w14:paraId="1D35D60F" w14:textId="77777777" w:rsidR="00475F6A" w:rsidRPr="00AC4A29" w:rsidRDefault="00475F6A" w:rsidP="00751EA2">
            <w:pPr>
              <w:pStyle w:val="TAH"/>
              <w:rPr>
                <w:ins w:id="156" w:author="Sridhar Mukalla" w:date="2024-07-28T12:34:00Z" w16du:dateUtc="2024-07-28T19:34:00Z"/>
              </w:rPr>
            </w:pPr>
            <w:ins w:id="157" w:author="Sridhar Mukalla" w:date="2024-07-28T12:34:00Z" w16du:dateUtc="2024-07-28T19:34:00Z">
              <w:r w:rsidRPr="00AC4A29">
                <w:t>Comment</w:t>
              </w:r>
            </w:ins>
          </w:p>
        </w:tc>
      </w:tr>
      <w:tr w:rsidR="00475F6A" w:rsidRPr="00AC4A29" w14:paraId="68494B89" w14:textId="77777777" w:rsidTr="00751EA2">
        <w:trPr>
          <w:jc w:val="center"/>
          <w:ins w:id="158" w:author="Sridhar Mukalla" w:date="2024-07-28T12:34:00Z"/>
        </w:trPr>
        <w:tc>
          <w:tcPr>
            <w:tcW w:w="1701" w:type="dxa"/>
            <w:shd w:val="clear" w:color="auto" w:fill="auto"/>
          </w:tcPr>
          <w:p w14:paraId="00B61B4C" w14:textId="77777777" w:rsidR="00475F6A" w:rsidRPr="00AC4A29" w:rsidRDefault="00475F6A">
            <w:pPr>
              <w:pStyle w:val="TAC"/>
              <w:jc w:val="left"/>
              <w:rPr>
                <w:ins w:id="159" w:author="Sridhar Mukalla" w:date="2024-07-28T12:34:00Z" w16du:dateUtc="2024-07-28T19:34:00Z"/>
              </w:rPr>
              <w:pPrChange w:id="160" w:author="Sridhar Mukalla" w:date="2024-07-30T20:59:00Z" w16du:dateUtc="2024-07-31T03:59:00Z">
                <w:pPr>
                  <w:pStyle w:val="TAC"/>
                </w:pPr>
              </w:pPrChange>
            </w:pPr>
            <w:ins w:id="161" w:author="Sridhar Mukalla" w:date="2024-07-28T12:34:00Z" w16du:dateUtc="2024-07-28T19:34:00Z">
              <w:r w:rsidRPr="00AC4A29">
                <w:t>Test environment</w:t>
              </w:r>
            </w:ins>
          </w:p>
        </w:tc>
        <w:tc>
          <w:tcPr>
            <w:tcW w:w="3943" w:type="dxa"/>
            <w:gridSpan w:val="2"/>
            <w:shd w:val="clear" w:color="auto" w:fill="auto"/>
          </w:tcPr>
          <w:p w14:paraId="6541F119" w14:textId="77777777" w:rsidR="00475F6A" w:rsidRPr="00AC4A29" w:rsidRDefault="00475F6A">
            <w:pPr>
              <w:pStyle w:val="TAC"/>
              <w:jc w:val="left"/>
              <w:rPr>
                <w:ins w:id="162" w:author="Sridhar Mukalla" w:date="2024-07-28T12:34:00Z" w16du:dateUtc="2024-07-28T19:34:00Z"/>
              </w:rPr>
              <w:pPrChange w:id="163" w:author="Sridhar Mukalla" w:date="2024-07-30T20:59:00Z" w16du:dateUtc="2024-07-31T03:59:00Z">
                <w:pPr>
                  <w:pStyle w:val="TAC"/>
                </w:pPr>
              </w:pPrChange>
            </w:pPr>
            <w:ins w:id="164" w:author="Sridhar Mukalla" w:date="2024-07-28T12:34:00Z" w16du:dateUtc="2024-07-28T19:34:00Z">
              <w:r w:rsidRPr="00AC4A29">
                <w:t>NC</w:t>
              </w:r>
            </w:ins>
          </w:p>
        </w:tc>
        <w:tc>
          <w:tcPr>
            <w:tcW w:w="3961" w:type="dxa"/>
          </w:tcPr>
          <w:p w14:paraId="2DCB38A8" w14:textId="77777777" w:rsidR="00475F6A" w:rsidRPr="00AC4A29" w:rsidRDefault="00475F6A">
            <w:pPr>
              <w:pStyle w:val="TAC"/>
              <w:jc w:val="left"/>
              <w:rPr>
                <w:ins w:id="165" w:author="Sridhar Mukalla" w:date="2024-07-28T12:34:00Z" w16du:dateUtc="2024-07-28T19:34:00Z"/>
              </w:rPr>
              <w:pPrChange w:id="166" w:author="Sridhar Mukalla" w:date="2024-07-30T20:59:00Z" w16du:dateUtc="2024-07-31T03:59:00Z">
                <w:pPr>
                  <w:pStyle w:val="TAC"/>
                </w:pPr>
              </w:pPrChange>
            </w:pPr>
            <w:ins w:id="167" w:author="Sridhar Mukalla" w:date="2024-07-28T12:34:00Z" w16du:dateUtc="2024-07-28T19:34:00Z">
              <w:r w:rsidRPr="00AC4A29">
                <w:t>As specified in TS 38.508-1 [14] clause 4.1.</w:t>
              </w:r>
            </w:ins>
          </w:p>
        </w:tc>
      </w:tr>
      <w:tr w:rsidR="00475F6A" w:rsidRPr="00AC4A29" w14:paraId="049E79A5" w14:textId="77777777" w:rsidTr="00751EA2">
        <w:trPr>
          <w:jc w:val="center"/>
          <w:ins w:id="168" w:author="Sridhar Mukalla" w:date="2024-07-28T12:34:00Z"/>
        </w:trPr>
        <w:tc>
          <w:tcPr>
            <w:tcW w:w="1701" w:type="dxa"/>
            <w:shd w:val="clear" w:color="auto" w:fill="auto"/>
          </w:tcPr>
          <w:p w14:paraId="5EE3C40C" w14:textId="77777777" w:rsidR="00475F6A" w:rsidRPr="00AC4A29" w:rsidRDefault="00475F6A">
            <w:pPr>
              <w:pStyle w:val="TAC"/>
              <w:jc w:val="left"/>
              <w:rPr>
                <w:ins w:id="169" w:author="Sridhar Mukalla" w:date="2024-07-28T12:34:00Z" w16du:dateUtc="2024-07-28T19:34:00Z"/>
              </w:rPr>
              <w:pPrChange w:id="170" w:author="Sridhar Mukalla" w:date="2024-07-30T20:59:00Z" w16du:dateUtc="2024-07-31T03:59:00Z">
                <w:pPr>
                  <w:pStyle w:val="TAC"/>
                </w:pPr>
              </w:pPrChange>
            </w:pPr>
            <w:ins w:id="171" w:author="Sridhar Mukalla" w:date="2024-07-28T12:34:00Z" w16du:dateUtc="2024-07-28T19:34:00Z">
              <w:r w:rsidRPr="00AC4A29">
                <w:t>Test frequencies</w:t>
              </w:r>
            </w:ins>
          </w:p>
        </w:tc>
        <w:tc>
          <w:tcPr>
            <w:tcW w:w="7904" w:type="dxa"/>
            <w:gridSpan w:val="3"/>
            <w:shd w:val="clear" w:color="auto" w:fill="auto"/>
          </w:tcPr>
          <w:p w14:paraId="62E4F52C" w14:textId="3C19C28C" w:rsidR="00475F6A" w:rsidRPr="00AC4A29" w:rsidRDefault="00475F6A">
            <w:pPr>
              <w:pStyle w:val="TAC"/>
              <w:jc w:val="left"/>
              <w:rPr>
                <w:ins w:id="172" w:author="Sridhar Mukalla" w:date="2024-07-28T12:34:00Z" w16du:dateUtc="2024-07-28T19:34:00Z"/>
              </w:rPr>
              <w:pPrChange w:id="173" w:author="Sridhar Mukalla" w:date="2024-07-30T20:59:00Z" w16du:dateUtc="2024-07-31T03:59:00Z">
                <w:pPr>
                  <w:pStyle w:val="TAC"/>
                </w:pPr>
              </w:pPrChange>
            </w:pPr>
            <w:ins w:id="174" w:author="Sridhar Mukalla" w:date="2024-07-28T12:34:00Z" w16du:dateUtc="2024-07-28T19:34:00Z">
              <w:r w:rsidRPr="00AC4A29">
                <w:t>As specified in Annex E, Table E.</w:t>
              </w:r>
            </w:ins>
            <w:ins w:id="175" w:author="Sridhar Mukalla" w:date="2024-07-28T20:16:00Z" w16du:dateUtc="2024-07-29T03:16:00Z">
              <w:r w:rsidR="00D462D5">
                <w:t>9</w:t>
              </w:r>
            </w:ins>
            <w:ins w:id="176" w:author="Sridhar Mukalla" w:date="2024-07-28T12:34:00Z" w16du:dateUtc="2024-07-28T19:34:00Z">
              <w:r w:rsidRPr="00AC4A29">
                <w:t>-1 and TS 38.508-1 [14] clause 4.3.1.</w:t>
              </w:r>
            </w:ins>
          </w:p>
        </w:tc>
      </w:tr>
      <w:tr w:rsidR="00475F6A" w:rsidRPr="00AC4A29" w14:paraId="6B03D42C" w14:textId="77777777" w:rsidTr="00751EA2">
        <w:trPr>
          <w:jc w:val="center"/>
          <w:ins w:id="177" w:author="Sridhar Mukalla" w:date="2024-07-28T12:34:00Z"/>
        </w:trPr>
        <w:tc>
          <w:tcPr>
            <w:tcW w:w="1701" w:type="dxa"/>
            <w:shd w:val="clear" w:color="auto" w:fill="auto"/>
          </w:tcPr>
          <w:p w14:paraId="4EAD6E8E" w14:textId="77777777" w:rsidR="00475F6A" w:rsidRPr="00AC4A29" w:rsidRDefault="00475F6A">
            <w:pPr>
              <w:pStyle w:val="TAC"/>
              <w:jc w:val="left"/>
              <w:rPr>
                <w:ins w:id="178" w:author="Sridhar Mukalla" w:date="2024-07-28T12:34:00Z" w16du:dateUtc="2024-07-28T19:34:00Z"/>
              </w:rPr>
              <w:pPrChange w:id="179" w:author="Sridhar Mukalla" w:date="2024-07-30T20:59:00Z" w16du:dateUtc="2024-07-31T03:59:00Z">
                <w:pPr>
                  <w:pStyle w:val="TAC"/>
                </w:pPr>
              </w:pPrChange>
            </w:pPr>
            <w:ins w:id="180" w:author="Sridhar Mukalla" w:date="2024-07-28T12:34:00Z" w16du:dateUtc="2024-07-28T19:34:00Z">
              <w:r w:rsidRPr="00AC4A29">
                <w:t>Channel bandwidth</w:t>
              </w:r>
            </w:ins>
          </w:p>
        </w:tc>
        <w:tc>
          <w:tcPr>
            <w:tcW w:w="7904" w:type="dxa"/>
            <w:gridSpan w:val="3"/>
            <w:shd w:val="clear" w:color="auto" w:fill="auto"/>
          </w:tcPr>
          <w:p w14:paraId="6E771F97" w14:textId="388A3874" w:rsidR="00475F6A" w:rsidRPr="00AC4A29" w:rsidRDefault="00475F6A">
            <w:pPr>
              <w:pStyle w:val="TAC"/>
              <w:jc w:val="left"/>
              <w:rPr>
                <w:ins w:id="181" w:author="Sridhar Mukalla" w:date="2024-07-28T12:34:00Z" w16du:dateUtc="2024-07-28T19:34:00Z"/>
              </w:rPr>
              <w:pPrChange w:id="182" w:author="Sridhar Mukalla" w:date="2024-07-30T20:59:00Z" w16du:dateUtc="2024-07-31T03:59:00Z">
                <w:pPr>
                  <w:pStyle w:val="TAC"/>
                </w:pPr>
              </w:pPrChange>
            </w:pPr>
            <w:ins w:id="183" w:author="Sridhar Mukalla" w:date="2024-07-28T12:34:00Z" w16du:dateUtc="2024-07-28T19:34:00Z">
              <w:r w:rsidRPr="00AC4A29">
                <w:t xml:space="preserve">As specified by the test configuration selected from Table </w:t>
              </w:r>
            </w:ins>
            <w:ins w:id="184" w:author="Sridhar Mukalla" w:date="2024-07-28T20:16:00Z" w16du:dateUtc="2024-07-29T03:16:00Z">
              <w:r w:rsidR="00D462D5" w:rsidRPr="00D462D5">
                <w:t>11.2</w:t>
              </w:r>
            </w:ins>
            <w:ins w:id="185" w:author="Sridhar Mukalla" w:date="2024-07-28T12:34:00Z" w16du:dateUtc="2024-07-28T19:34:00Z">
              <w:r w:rsidRPr="00AC4A29">
                <w:t>.1.1.4.1-1</w:t>
              </w:r>
            </w:ins>
          </w:p>
        </w:tc>
      </w:tr>
      <w:tr w:rsidR="00475F6A" w:rsidRPr="00AC4A29" w14:paraId="7503E7CF" w14:textId="77777777" w:rsidTr="00751EA2">
        <w:trPr>
          <w:jc w:val="center"/>
          <w:ins w:id="186" w:author="Sridhar Mukalla" w:date="2024-07-28T12:34:00Z"/>
        </w:trPr>
        <w:tc>
          <w:tcPr>
            <w:tcW w:w="1701" w:type="dxa"/>
            <w:shd w:val="clear" w:color="auto" w:fill="auto"/>
          </w:tcPr>
          <w:p w14:paraId="0CEF809E" w14:textId="77777777" w:rsidR="00475F6A" w:rsidRPr="00AC4A29" w:rsidRDefault="00475F6A">
            <w:pPr>
              <w:pStyle w:val="TAC"/>
              <w:jc w:val="left"/>
              <w:rPr>
                <w:ins w:id="187" w:author="Sridhar Mukalla" w:date="2024-07-28T12:34:00Z" w16du:dateUtc="2024-07-28T19:34:00Z"/>
              </w:rPr>
              <w:pPrChange w:id="188" w:author="Sridhar Mukalla" w:date="2024-07-30T20:59:00Z" w16du:dateUtc="2024-07-31T03:59:00Z">
                <w:pPr>
                  <w:pStyle w:val="TAC"/>
                </w:pPr>
              </w:pPrChange>
            </w:pPr>
            <w:ins w:id="189" w:author="Sridhar Mukalla" w:date="2024-07-28T12:34:00Z" w16du:dateUtc="2024-07-28T19:34:00Z">
              <w:r w:rsidRPr="00AC4A29">
                <w:t>Propagation conditions</w:t>
              </w:r>
            </w:ins>
          </w:p>
        </w:tc>
        <w:tc>
          <w:tcPr>
            <w:tcW w:w="3943" w:type="dxa"/>
            <w:gridSpan w:val="2"/>
            <w:shd w:val="clear" w:color="auto" w:fill="auto"/>
          </w:tcPr>
          <w:p w14:paraId="5B25DEC6" w14:textId="77777777" w:rsidR="00475F6A" w:rsidRPr="00AC4A29" w:rsidRDefault="00475F6A">
            <w:pPr>
              <w:pStyle w:val="TAC"/>
              <w:jc w:val="left"/>
              <w:rPr>
                <w:ins w:id="190" w:author="Sridhar Mukalla" w:date="2024-07-28T12:34:00Z" w16du:dateUtc="2024-07-28T19:34:00Z"/>
              </w:rPr>
              <w:pPrChange w:id="191" w:author="Sridhar Mukalla" w:date="2024-07-30T20:59:00Z" w16du:dateUtc="2024-07-31T03:59:00Z">
                <w:pPr>
                  <w:pStyle w:val="TAC"/>
                </w:pPr>
              </w:pPrChange>
            </w:pPr>
            <w:ins w:id="192" w:author="Sridhar Mukalla" w:date="2024-07-28T12:34:00Z" w16du:dateUtc="2024-07-28T19:34:00Z">
              <w:r w:rsidRPr="00AC4A29">
                <w:t>AWGN</w:t>
              </w:r>
            </w:ins>
          </w:p>
        </w:tc>
        <w:tc>
          <w:tcPr>
            <w:tcW w:w="3961" w:type="dxa"/>
          </w:tcPr>
          <w:p w14:paraId="56E046AB" w14:textId="77777777" w:rsidR="00475F6A" w:rsidRPr="00AC4A29" w:rsidRDefault="00475F6A">
            <w:pPr>
              <w:pStyle w:val="TAC"/>
              <w:jc w:val="left"/>
              <w:rPr>
                <w:ins w:id="193" w:author="Sridhar Mukalla" w:date="2024-07-28T12:34:00Z" w16du:dateUtc="2024-07-28T19:34:00Z"/>
              </w:rPr>
              <w:pPrChange w:id="194" w:author="Sridhar Mukalla" w:date="2024-07-30T20:59:00Z" w16du:dateUtc="2024-07-31T03:59:00Z">
                <w:pPr>
                  <w:pStyle w:val="TAC"/>
                </w:pPr>
              </w:pPrChange>
            </w:pPr>
            <w:ins w:id="195" w:author="Sridhar Mukalla" w:date="2024-07-28T12:34:00Z" w16du:dateUtc="2024-07-28T19:34:00Z">
              <w:r w:rsidRPr="00AC4A29">
                <w:t>As specified in Annex C.2.2.</w:t>
              </w:r>
            </w:ins>
          </w:p>
        </w:tc>
      </w:tr>
      <w:tr w:rsidR="00475F6A" w:rsidRPr="00AC4A29" w14:paraId="1EB9D5F0" w14:textId="77777777" w:rsidTr="00751EA2">
        <w:trPr>
          <w:jc w:val="center"/>
          <w:ins w:id="196" w:author="Sridhar Mukalla" w:date="2024-07-28T12:34:00Z"/>
        </w:trPr>
        <w:tc>
          <w:tcPr>
            <w:tcW w:w="1701" w:type="dxa"/>
            <w:vMerge w:val="restart"/>
            <w:shd w:val="clear" w:color="auto" w:fill="auto"/>
          </w:tcPr>
          <w:p w14:paraId="31E0DA4D" w14:textId="77777777" w:rsidR="00475F6A" w:rsidRPr="00AC4A29" w:rsidRDefault="00475F6A">
            <w:pPr>
              <w:pStyle w:val="TAC"/>
              <w:jc w:val="left"/>
              <w:rPr>
                <w:ins w:id="197" w:author="Sridhar Mukalla" w:date="2024-07-28T12:34:00Z" w16du:dateUtc="2024-07-28T19:34:00Z"/>
              </w:rPr>
              <w:pPrChange w:id="198" w:author="Sridhar Mukalla" w:date="2024-07-30T20:59:00Z" w16du:dateUtc="2024-07-31T03:59:00Z">
                <w:pPr>
                  <w:pStyle w:val="TAC"/>
                </w:pPr>
              </w:pPrChange>
            </w:pPr>
            <w:ins w:id="199" w:author="Sridhar Mukalla" w:date="2024-07-28T12:34:00Z" w16du:dateUtc="2024-07-28T19:34:00Z">
              <w:r w:rsidRPr="00AC4A29">
                <w:t>Connection Diagram</w:t>
              </w:r>
            </w:ins>
          </w:p>
        </w:tc>
        <w:tc>
          <w:tcPr>
            <w:tcW w:w="1134" w:type="dxa"/>
            <w:shd w:val="clear" w:color="auto" w:fill="auto"/>
          </w:tcPr>
          <w:p w14:paraId="1A23773E" w14:textId="77777777" w:rsidR="00475F6A" w:rsidRPr="00AC4A29" w:rsidRDefault="00475F6A">
            <w:pPr>
              <w:pStyle w:val="TAC"/>
              <w:jc w:val="left"/>
              <w:rPr>
                <w:ins w:id="200" w:author="Sridhar Mukalla" w:date="2024-07-28T12:34:00Z" w16du:dateUtc="2024-07-28T19:34:00Z"/>
              </w:rPr>
              <w:pPrChange w:id="201" w:author="Sridhar Mukalla" w:date="2024-07-30T20:59:00Z" w16du:dateUtc="2024-07-31T03:59:00Z">
                <w:pPr>
                  <w:pStyle w:val="TAC"/>
                </w:pPr>
              </w:pPrChange>
            </w:pPr>
            <w:ins w:id="202" w:author="Sridhar Mukalla" w:date="2024-07-28T12:34:00Z" w16du:dateUtc="2024-07-28T19:34:00Z">
              <w:r w:rsidRPr="00AC4A29">
                <w:t>TE Part</w:t>
              </w:r>
            </w:ins>
          </w:p>
        </w:tc>
        <w:tc>
          <w:tcPr>
            <w:tcW w:w="2809" w:type="dxa"/>
            <w:shd w:val="clear" w:color="auto" w:fill="auto"/>
          </w:tcPr>
          <w:p w14:paraId="5DA252FF" w14:textId="77777777" w:rsidR="00475F6A" w:rsidRPr="00AC4A29" w:rsidRDefault="00475F6A">
            <w:pPr>
              <w:pStyle w:val="TAC"/>
              <w:jc w:val="left"/>
              <w:rPr>
                <w:ins w:id="203" w:author="Sridhar Mukalla" w:date="2024-07-28T12:34:00Z" w16du:dateUtc="2024-07-28T19:34:00Z"/>
              </w:rPr>
              <w:pPrChange w:id="204" w:author="Sridhar Mukalla" w:date="2024-07-30T20:59:00Z" w16du:dateUtc="2024-07-31T03:59:00Z">
                <w:pPr>
                  <w:pStyle w:val="TAC"/>
                </w:pPr>
              </w:pPrChange>
            </w:pPr>
            <w:ins w:id="205" w:author="Sridhar Mukalla" w:date="2024-07-28T12:34:00Z" w16du:dateUtc="2024-07-28T19:34:00Z">
              <w:r w:rsidRPr="00AC4A29">
                <w:t>A.3.1.8.2</w:t>
              </w:r>
            </w:ins>
          </w:p>
        </w:tc>
        <w:tc>
          <w:tcPr>
            <w:tcW w:w="3961" w:type="dxa"/>
            <w:vMerge w:val="restart"/>
          </w:tcPr>
          <w:p w14:paraId="3756F9CC" w14:textId="77777777" w:rsidR="00475F6A" w:rsidRPr="00AC4A29" w:rsidRDefault="00475F6A">
            <w:pPr>
              <w:pStyle w:val="TAC"/>
              <w:jc w:val="left"/>
              <w:rPr>
                <w:ins w:id="206" w:author="Sridhar Mukalla" w:date="2024-07-28T12:34:00Z" w16du:dateUtc="2024-07-28T19:34:00Z"/>
              </w:rPr>
              <w:pPrChange w:id="207" w:author="Sridhar Mukalla" w:date="2024-07-30T20:59:00Z" w16du:dateUtc="2024-07-31T03:59:00Z">
                <w:pPr>
                  <w:pStyle w:val="TAC"/>
                </w:pPr>
              </w:pPrChange>
            </w:pPr>
            <w:ins w:id="208" w:author="Sridhar Mukalla" w:date="2024-07-28T12:34:00Z" w16du:dateUtc="2024-07-28T19:34:00Z">
              <w:r w:rsidRPr="00AC4A29">
                <w:t>As specified in TS 38.508-1 [14] Annex A.</w:t>
              </w:r>
            </w:ins>
          </w:p>
        </w:tc>
      </w:tr>
      <w:tr w:rsidR="00475F6A" w:rsidRPr="00AC4A29" w14:paraId="56181E98" w14:textId="77777777" w:rsidTr="00751EA2">
        <w:trPr>
          <w:jc w:val="center"/>
          <w:ins w:id="209" w:author="Sridhar Mukalla" w:date="2024-07-28T12:34:00Z"/>
        </w:trPr>
        <w:tc>
          <w:tcPr>
            <w:tcW w:w="1701" w:type="dxa"/>
            <w:vMerge/>
            <w:shd w:val="clear" w:color="auto" w:fill="auto"/>
          </w:tcPr>
          <w:p w14:paraId="5A510EF5" w14:textId="77777777" w:rsidR="00475F6A" w:rsidRPr="00AC4A29" w:rsidRDefault="00475F6A">
            <w:pPr>
              <w:pStyle w:val="TAC"/>
              <w:jc w:val="left"/>
              <w:rPr>
                <w:ins w:id="210" w:author="Sridhar Mukalla" w:date="2024-07-28T12:34:00Z" w16du:dateUtc="2024-07-28T19:34:00Z"/>
              </w:rPr>
              <w:pPrChange w:id="211" w:author="Sridhar Mukalla" w:date="2024-07-30T20:59:00Z" w16du:dateUtc="2024-07-31T03:59:00Z">
                <w:pPr>
                  <w:pStyle w:val="TAC"/>
                </w:pPr>
              </w:pPrChange>
            </w:pPr>
          </w:p>
        </w:tc>
        <w:tc>
          <w:tcPr>
            <w:tcW w:w="1134" w:type="dxa"/>
            <w:shd w:val="clear" w:color="auto" w:fill="auto"/>
          </w:tcPr>
          <w:p w14:paraId="72B7C4BD" w14:textId="77777777" w:rsidR="00475F6A" w:rsidRPr="00AC4A29" w:rsidRDefault="00475F6A">
            <w:pPr>
              <w:pStyle w:val="TAC"/>
              <w:jc w:val="left"/>
              <w:rPr>
                <w:ins w:id="212" w:author="Sridhar Mukalla" w:date="2024-07-28T12:34:00Z" w16du:dateUtc="2024-07-28T19:34:00Z"/>
              </w:rPr>
              <w:pPrChange w:id="213" w:author="Sridhar Mukalla" w:date="2024-07-30T20:59:00Z" w16du:dateUtc="2024-07-31T03:59:00Z">
                <w:pPr>
                  <w:pStyle w:val="TAC"/>
                </w:pPr>
              </w:pPrChange>
            </w:pPr>
            <w:ins w:id="214" w:author="Sridhar Mukalla" w:date="2024-07-28T12:34:00Z" w16du:dateUtc="2024-07-28T19:34:00Z">
              <w:r w:rsidRPr="00AC4A29">
                <w:t>DUT Part</w:t>
              </w:r>
            </w:ins>
          </w:p>
        </w:tc>
        <w:tc>
          <w:tcPr>
            <w:tcW w:w="2809" w:type="dxa"/>
            <w:shd w:val="clear" w:color="auto" w:fill="auto"/>
          </w:tcPr>
          <w:p w14:paraId="0F036A8B" w14:textId="77777777" w:rsidR="00475F6A" w:rsidRPr="00AC4A29" w:rsidRDefault="00475F6A">
            <w:pPr>
              <w:pStyle w:val="TAC"/>
              <w:jc w:val="left"/>
              <w:rPr>
                <w:ins w:id="215" w:author="Sridhar Mukalla" w:date="2024-07-28T12:34:00Z" w16du:dateUtc="2024-07-28T19:34:00Z"/>
              </w:rPr>
              <w:pPrChange w:id="216" w:author="Sridhar Mukalla" w:date="2024-07-30T20:59:00Z" w16du:dateUtc="2024-07-31T03:59:00Z">
                <w:pPr>
                  <w:pStyle w:val="TAC"/>
                </w:pPr>
              </w:pPrChange>
            </w:pPr>
            <w:ins w:id="217" w:author="Sridhar Mukalla" w:date="2024-07-28T12:34:00Z" w16du:dateUtc="2024-07-28T19:34:00Z">
              <w:r w:rsidRPr="00AC4A29">
                <w:t>A.3.2.3.4</w:t>
              </w:r>
            </w:ins>
          </w:p>
        </w:tc>
        <w:tc>
          <w:tcPr>
            <w:tcW w:w="3961" w:type="dxa"/>
            <w:vMerge/>
          </w:tcPr>
          <w:p w14:paraId="111B0EEC" w14:textId="77777777" w:rsidR="00475F6A" w:rsidRPr="00AC4A29" w:rsidRDefault="00475F6A">
            <w:pPr>
              <w:pStyle w:val="TAC"/>
              <w:jc w:val="left"/>
              <w:rPr>
                <w:ins w:id="218" w:author="Sridhar Mukalla" w:date="2024-07-28T12:34:00Z" w16du:dateUtc="2024-07-28T19:34:00Z"/>
              </w:rPr>
              <w:pPrChange w:id="219" w:author="Sridhar Mukalla" w:date="2024-07-30T20:59:00Z" w16du:dateUtc="2024-07-31T03:59:00Z">
                <w:pPr>
                  <w:pStyle w:val="TAC"/>
                </w:pPr>
              </w:pPrChange>
            </w:pPr>
          </w:p>
        </w:tc>
      </w:tr>
      <w:tr w:rsidR="00475F6A" w:rsidRPr="00AC4A29" w14:paraId="39580C17" w14:textId="77777777" w:rsidTr="00751EA2">
        <w:trPr>
          <w:jc w:val="center"/>
          <w:ins w:id="220" w:author="Sridhar Mukalla" w:date="2024-07-28T12:34:00Z"/>
        </w:trPr>
        <w:tc>
          <w:tcPr>
            <w:tcW w:w="1701" w:type="dxa"/>
            <w:shd w:val="clear" w:color="auto" w:fill="auto"/>
          </w:tcPr>
          <w:p w14:paraId="765A8329" w14:textId="77777777" w:rsidR="00475F6A" w:rsidRPr="00AC4A29" w:rsidRDefault="00475F6A">
            <w:pPr>
              <w:pStyle w:val="TAC"/>
              <w:jc w:val="left"/>
              <w:rPr>
                <w:ins w:id="221" w:author="Sridhar Mukalla" w:date="2024-07-28T12:34:00Z" w16du:dateUtc="2024-07-28T19:34:00Z"/>
              </w:rPr>
              <w:pPrChange w:id="222" w:author="Sridhar Mukalla" w:date="2024-07-30T20:59:00Z" w16du:dateUtc="2024-07-31T03:59:00Z">
                <w:pPr>
                  <w:pStyle w:val="TAC"/>
                </w:pPr>
              </w:pPrChange>
            </w:pPr>
            <w:ins w:id="223" w:author="Sridhar Mukalla" w:date="2024-07-28T12:34:00Z" w16du:dateUtc="2024-07-28T19:34:00Z">
              <w:r w:rsidRPr="00AC4A29">
                <w:t>Exceptions to connection diagram</w:t>
              </w:r>
            </w:ins>
          </w:p>
        </w:tc>
        <w:tc>
          <w:tcPr>
            <w:tcW w:w="3943" w:type="dxa"/>
            <w:gridSpan w:val="2"/>
            <w:shd w:val="clear" w:color="auto" w:fill="auto"/>
          </w:tcPr>
          <w:p w14:paraId="0966A2DA" w14:textId="77777777" w:rsidR="00475F6A" w:rsidRPr="00AC4A29" w:rsidRDefault="00475F6A">
            <w:pPr>
              <w:pStyle w:val="TAC"/>
              <w:jc w:val="left"/>
              <w:rPr>
                <w:ins w:id="224" w:author="Sridhar Mukalla" w:date="2024-07-28T12:34:00Z" w16du:dateUtc="2024-07-28T19:34:00Z"/>
              </w:rPr>
              <w:pPrChange w:id="225" w:author="Sridhar Mukalla" w:date="2024-07-30T20:59:00Z" w16du:dateUtc="2024-07-31T03:59:00Z">
                <w:pPr>
                  <w:pStyle w:val="TAC"/>
                </w:pPr>
              </w:pPrChange>
            </w:pPr>
            <w:ins w:id="226" w:author="Sridhar Mukalla" w:date="2024-07-28T12:34:00Z" w16du:dateUtc="2024-07-28T19:34:00Z">
              <w:r w:rsidRPr="00AC4A29">
                <w:t>N/A</w:t>
              </w:r>
            </w:ins>
          </w:p>
        </w:tc>
        <w:tc>
          <w:tcPr>
            <w:tcW w:w="3961" w:type="dxa"/>
          </w:tcPr>
          <w:p w14:paraId="4182287D" w14:textId="77777777" w:rsidR="00475F6A" w:rsidRPr="00AC4A29" w:rsidRDefault="00475F6A">
            <w:pPr>
              <w:pStyle w:val="TAC"/>
              <w:jc w:val="left"/>
              <w:rPr>
                <w:ins w:id="227" w:author="Sridhar Mukalla" w:date="2024-07-28T12:34:00Z" w16du:dateUtc="2024-07-28T19:34:00Z"/>
              </w:rPr>
              <w:pPrChange w:id="228" w:author="Sridhar Mukalla" w:date="2024-07-30T20:59:00Z" w16du:dateUtc="2024-07-31T03:59:00Z">
                <w:pPr>
                  <w:pStyle w:val="TAC"/>
                </w:pPr>
              </w:pPrChange>
            </w:pPr>
          </w:p>
        </w:tc>
      </w:tr>
    </w:tbl>
    <w:p w14:paraId="01D4AF8B" w14:textId="77777777" w:rsidR="00475F6A" w:rsidRPr="00AC4A29" w:rsidRDefault="00475F6A" w:rsidP="00475F6A">
      <w:pPr>
        <w:rPr>
          <w:ins w:id="229" w:author="Sridhar Mukalla" w:date="2024-07-28T12:34:00Z" w16du:dateUtc="2024-07-28T19:34:00Z"/>
          <w:lang w:eastAsia="sv-SE"/>
        </w:rPr>
      </w:pPr>
    </w:p>
    <w:p w14:paraId="575F0B29" w14:textId="0BA64DD2" w:rsidR="00475F6A" w:rsidRPr="00AC4A29" w:rsidRDefault="00475F6A" w:rsidP="00475F6A">
      <w:pPr>
        <w:pStyle w:val="B1"/>
        <w:rPr>
          <w:ins w:id="230" w:author="Sridhar Mukalla" w:date="2024-07-28T12:34:00Z" w16du:dateUtc="2024-07-28T19:34:00Z"/>
        </w:rPr>
      </w:pPr>
      <w:ins w:id="231" w:author="Sridhar Mukalla" w:date="2024-07-28T12:34:00Z" w16du:dateUtc="2024-07-28T19:34:00Z">
        <w:r w:rsidRPr="00AC4A29">
          <w:t>1.</w:t>
        </w:r>
        <w:r w:rsidRPr="00AC4A29">
          <w:tab/>
          <w:t xml:space="preserve">Message contents are defined in clause </w:t>
        </w:r>
      </w:ins>
      <w:ins w:id="232" w:author="Sridhar Mukalla" w:date="2024-07-28T20:17:00Z" w16du:dateUtc="2024-07-29T03:17:00Z">
        <w:r w:rsidR="00D462D5" w:rsidRPr="00D462D5">
          <w:t>11.2</w:t>
        </w:r>
      </w:ins>
      <w:ins w:id="233" w:author="Sridhar Mukalla" w:date="2024-07-28T12:34:00Z" w16du:dateUtc="2024-07-28T19:34:00Z">
        <w:r w:rsidRPr="00AC4A29">
          <w:t>.1.1.4.3.</w:t>
        </w:r>
      </w:ins>
    </w:p>
    <w:p w14:paraId="743C0F6B" w14:textId="283EFE9B" w:rsidR="00475F6A" w:rsidRPr="00AC4A29" w:rsidRDefault="00475F6A" w:rsidP="00475F6A">
      <w:pPr>
        <w:pStyle w:val="B1"/>
        <w:rPr>
          <w:ins w:id="234" w:author="Sridhar Mukalla" w:date="2024-07-28T12:34:00Z" w16du:dateUtc="2024-07-28T19:34:00Z"/>
        </w:rPr>
      </w:pPr>
      <w:ins w:id="235" w:author="Sridhar Mukalla" w:date="2024-07-28T12:34:00Z" w16du:dateUtc="2024-07-28T19:34:00Z">
        <w:r w:rsidRPr="00AC4A29">
          <w:lastRenderedPageBreak/>
          <w:t>2.</w:t>
        </w:r>
        <w:r w:rsidRPr="00AC4A29">
          <w:tab/>
        </w:r>
      </w:ins>
      <w:ins w:id="236" w:author="Sridhar Mukalla" w:date="2024-07-28T20:55:00Z" w16du:dateUtc="2024-07-29T03:55:00Z">
        <w:r w:rsidR="00B63430" w:rsidRPr="007275DF">
          <w:rPr>
            <w:rFonts w:cs="v4.2.0"/>
          </w:rPr>
          <w:t xml:space="preserve">The test scenario comprises of 1 NR carrier and 2 cells that </w:t>
        </w:r>
        <w:r w:rsidR="00B63430">
          <w:rPr>
            <w:rFonts w:cs="v4.2.0"/>
          </w:rPr>
          <w:t>are</w:t>
        </w:r>
        <w:r w:rsidR="00B63430" w:rsidRPr="007275DF">
          <w:rPr>
            <w:rFonts w:cs="v4.2.0"/>
          </w:rPr>
          <w:t xml:space="preserve"> sub</w:t>
        </w:r>
        <w:r w:rsidR="00B63430">
          <w:rPr>
            <w:rFonts w:cs="v4.2.0"/>
          </w:rPr>
          <w:t>j</w:t>
        </w:r>
        <w:r w:rsidR="00B63430" w:rsidRPr="007275DF">
          <w:rPr>
            <w:rFonts w:cs="v4.2.0"/>
          </w:rPr>
          <w:t>ect to CCA</w:t>
        </w:r>
        <w:r w:rsidR="00B63430">
          <w:t xml:space="preserve">. </w:t>
        </w:r>
      </w:ins>
      <w:ins w:id="237" w:author="Sridhar Mukalla" w:date="2024-07-28T12:34:00Z" w16du:dateUtc="2024-07-28T19:34:00Z">
        <w:r w:rsidRPr="00AC4A29">
          <w:t xml:space="preserve">The power levels and settings for </w:t>
        </w:r>
      </w:ins>
      <w:ins w:id="238" w:author="Sridhar Mukalla" w:date="2024-07-28T20:53:00Z" w16du:dateUtc="2024-07-29T03:53:00Z">
        <w:r w:rsidR="00B63430">
          <w:t xml:space="preserve">source </w:t>
        </w:r>
      </w:ins>
      <w:ins w:id="239" w:author="Sridhar Mukalla" w:date="2024-07-28T12:34:00Z" w16du:dateUtc="2024-07-28T19:34:00Z">
        <w:r w:rsidRPr="00AC4A29">
          <w:t xml:space="preserve">NR </w:t>
        </w:r>
      </w:ins>
      <w:ins w:id="240" w:author="Sridhar Mukalla" w:date="2024-07-28T21:04:00Z" w16du:dateUtc="2024-07-29T04:04:00Z">
        <w:r w:rsidR="00BB494D">
          <w:t>cell</w:t>
        </w:r>
      </w:ins>
      <w:ins w:id="241" w:author="Sridhar Mukalla" w:date="2024-07-28T20:55:00Z" w16du:dateUtc="2024-07-29T03:55:00Z">
        <w:r w:rsidR="00B63430">
          <w:t xml:space="preserve"> and target FR1 NR </w:t>
        </w:r>
      </w:ins>
      <w:ins w:id="242" w:author="Sridhar Mukalla" w:date="2024-07-28T21:04:00Z" w16du:dateUtc="2024-07-29T04:04:00Z">
        <w:r w:rsidR="00BB494D">
          <w:t>cell</w:t>
        </w:r>
      </w:ins>
      <w:ins w:id="243" w:author="Sridhar Mukalla" w:date="2024-07-28T12:34:00Z" w16du:dateUtc="2024-07-28T19:34:00Z">
        <w:r w:rsidRPr="00AC4A29">
          <w:t xml:space="preserve"> are set according to Annex C.1.2 and C.1.3. </w:t>
        </w:r>
      </w:ins>
    </w:p>
    <w:p w14:paraId="3F285F74" w14:textId="6BDE6140" w:rsidR="00475F6A" w:rsidRPr="00AC4A29" w:rsidRDefault="00475F6A" w:rsidP="00475F6A">
      <w:pPr>
        <w:pStyle w:val="B1"/>
        <w:rPr>
          <w:ins w:id="244" w:author="Sridhar Mukalla" w:date="2024-07-28T12:34:00Z" w16du:dateUtc="2024-07-28T19:34:00Z"/>
        </w:rPr>
      </w:pPr>
      <w:ins w:id="245" w:author="Sridhar Mukalla" w:date="2024-07-28T12:34:00Z" w16du:dateUtc="2024-07-28T19:34:00Z">
        <w:r w:rsidRPr="00AC4A29">
          <w:t>3.</w:t>
        </w:r>
        <w:r w:rsidRPr="00AC4A29">
          <w:tab/>
          <w:t xml:space="preserve">The test parameters are given in Table </w:t>
        </w:r>
      </w:ins>
      <w:ins w:id="246" w:author="Sridhar Mukalla" w:date="2024-07-28T20:17:00Z" w16du:dateUtc="2024-07-29T03:17:00Z">
        <w:r w:rsidR="00D462D5" w:rsidRPr="00D462D5">
          <w:t>11.2</w:t>
        </w:r>
      </w:ins>
      <w:ins w:id="247" w:author="Sridhar Mukalla" w:date="2024-07-28T12:34:00Z" w16du:dateUtc="2024-07-28T19:34:00Z">
        <w:r w:rsidRPr="00AC4A29">
          <w:t xml:space="preserve">.1.1.4.1-3 below, with A3-Offset modified by Test Tolerance. </w:t>
        </w:r>
      </w:ins>
    </w:p>
    <w:p w14:paraId="0AE2A80E" w14:textId="0CC6FDEC" w:rsidR="00475F6A" w:rsidRPr="00AC4A29" w:rsidRDefault="00475F6A" w:rsidP="00475F6A">
      <w:pPr>
        <w:pStyle w:val="TH"/>
        <w:rPr>
          <w:ins w:id="248" w:author="Sridhar Mukalla" w:date="2024-07-28T12:34:00Z" w16du:dateUtc="2024-07-28T19:34:00Z"/>
        </w:rPr>
      </w:pPr>
      <w:ins w:id="249" w:author="Sridhar Mukalla" w:date="2024-07-28T12:34:00Z" w16du:dateUtc="2024-07-28T19:34:00Z">
        <w:r w:rsidRPr="00AC4A29">
          <w:t xml:space="preserve">Table </w:t>
        </w:r>
      </w:ins>
      <w:ins w:id="250" w:author="Sridhar Mukalla" w:date="2024-07-28T20:18:00Z" w16du:dateUtc="2024-07-29T03:18:00Z">
        <w:r w:rsidR="00D462D5" w:rsidRPr="00D462D5">
          <w:rPr>
            <w:snapToGrid w:val="0"/>
          </w:rPr>
          <w:t>11.2</w:t>
        </w:r>
      </w:ins>
      <w:ins w:id="251" w:author="Sridhar Mukalla" w:date="2024-07-28T12:34:00Z" w16du:dateUtc="2024-07-28T19:34:00Z">
        <w:r w:rsidRPr="00AC4A29">
          <w:rPr>
            <w:snapToGrid w:val="0"/>
          </w:rPr>
          <w:t>.1.1.4.1</w:t>
        </w:r>
        <w:r w:rsidRPr="00AC4A29">
          <w:t>-3</w:t>
        </w:r>
        <w:r w:rsidRPr="00AC4A29">
          <w:rPr>
            <w:rFonts w:cs="v4.2.0"/>
          </w:rPr>
          <w:t xml:space="preserve">: General test parameters </w:t>
        </w:r>
      </w:ins>
      <w:ins w:id="252" w:author="Sridhar Mukalla" w:date="2024-07-28T12:36:00Z" w16du:dateUtc="2024-07-28T19:36:00Z">
        <w:r>
          <w:rPr>
            <w:snapToGrid w:val="0"/>
          </w:rPr>
          <w:t xml:space="preserve">for </w:t>
        </w:r>
        <w:r w:rsidRPr="00475F6A">
          <w:rPr>
            <w:snapToGrid w:val="0"/>
          </w:rPr>
          <w:t>NR SA FR1 Intra-frequency handover from FR1 carrier under CCA to FR1 carrier under CCA; known target 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C10ED" w:rsidRPr="007275DF" w14:paraId="56AA4BEE" w14:textId="77777777" w:rsidTr="00751EA2">
        <w:trPr>
          <w:cantSplit/>
          <w:trHeight w:val="113"/>
          <w:jc w:val="center"/>
          <w:ins w:id="253"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hideMark/>
          </w:tcPr>
          <w:p w14:paraId="20689414" w14:textId="77777777" w:rsidR="00FC10ED" w:rsidRPr="007275DF" w:rsidRDefault="00FC10ED" w:rsidP="00751EA2">
            <w:pPr>
              <w:pStyle w:val="TAH"/>
              <w:rPr>
                <w:ins w:id="254" w:author="Sridhar Mukalla" w:date="2024-07-28T20:40:00Z" w16du:dateUtc="2024-07-29T03:40:00Z"/>
              </w:rPr>
            </w:pPr>
            <w:ins w:id="255" w:author="Sridhar Mukalla" w:date="2024-07-28T20:40:00Z" w16du:dateUtc="2024-07-29T03:40:00Z">
              <w:r w:rsidRPr="007275DF">
                <w:t>Parameter</w:t>
              </w:r>
            </w:ins>
          </w:p>
        </w:tc>
        <w:tc>
          <w:tcPr>
            <w:tcW w:w="708" w:type="dxa"/>
            <w:tcBorders>
              <w:top w:val="single" w:sz="2" w:space="0" w:color="auto"/>
              <w:left w:val="single" w:sz="2" w:space="0" w:color="auto"/>
              <w:bottom w:val="single" w:sz="2" w:space="0" w:color="auto"/>
              <w:right w:val="single" w:sz="2" w:space="0" w:color="auto"/>
            </w:tcBorders>
            <w:hideMark/>
          </w:tcPr>
          <w:p w14:paraId="6705820E" w14:textId="77777777" w:rsidR="00FC10ED" w:rsidRPr="007275DF" w:rsidRDefault="00FC10ED" w:rsidP="00751EA2">
            <w:pPr>
              <w:pStyle w:val="TAH"/>
              <w:rPr>
                <w:ins w:id="256" w:author="Sridhar Mukalla" w:date="2024-07-28T20:40:00Z" w16du:dateUtc="2024-07-29T03:40:00Z"/>
              </w:rPr>
            </w:pPr>
            <w:ins w:id="257" w:author="Sridhar Mukalla" w:date="2024-07-28T20:40:00Z" w16du:dateUtc="2024-07-29T03:40:00Z">
              <w:r w:rsidRPr="007275DF">
                <w:t>Unit</w:t>
              </w:r>
            </w:ins>
          </w:p>
        </w:tc>
        <w:tc>
          <w:tcPr>
            <w:tcW w:w="2410" w:type="dxa"/>
            <w:tcBorders>
              <w:top w:val="single" w:sz="2" w:space="0" w:color="auto"/>
              <w:left w:val="single" w:sz="2" w:space="0" w:color="auto"/>
              <w:bottom w:val="single" w:sz="2" w:space="0" w:color="auto"/>
              <w:right w:val="single" w:sz="2" w:space="0" w:color="auto"/>
            </w:tcBorders>
            <w:hideMark/>
          </w:tcPr>
          <w:p w14:paraId="595B352A" w14:textId="77777777" w:rsidR="00FC10ED" w:rsidRPr="007275DF" w:rsidRDefault="00FC10ED" w:rsidP="00751EA2">
            <w:pPr>
              <w:pStyle w:val="TAH"/>
              <w:rPr>
                <w:ins w:id="258" w:author="Sridhar Mukalla" w:date="2024-07-28T20:40:00Z" w16du:dateUtc="2024-07-29T03:40:00Z"/>
              </w:rPr>
            </w:pPr>
            <w:ins w:id="259" w:author="Sridhar Mukalla" w:date="2024-07-28T20:40:00Z" w16du:dateUtc="2024-07-29T03:40:00Z">
              <w:r w:rsidRPr="007275DF">
                <w:t>Value</w:t>
              </w:r>
            </w:ins>
          </w:p>
        </w:tc>
        <w:tc>
          <w:tcPr>
            <w:tcW w:w="2835" w:type="dxa"/>
            <w:tcBorders>
              <w:top w:val="single" w:sz="2" w:space="0" w:color="auto"/>
              <w:left w:val="single" w:sz="2" w:space="0" w:color="auto"/>
              <w:bottom w:val="single" w:sz="2" w:space="0" w:color="auto"/>
              <w:right w:val="single" w:sz="2" w:space="0" w:color="auto"/>
            </w:tcBorders>
            <w:hideMark/>
          </w:tcPr>
          <w:p w14:paraId="1B13838C" w14:textId="77777777" w:rsidR="00FC10ED" w:rsidRPr="007275DF" w:rsidRDefault="00FC10ED" w:rsidP="00751EA2">
            <w:pPr>
              <w:pStyle w:val="TAH"/>
              <w:rPr>
                <w:ins w:id="260" w:author="Sridhar Mukalla" w:date="2024-07-28T20:40:00Z" w16du:dateUtc="2024-07-29T03:40:00Z"/>
              </w:rPr>
            </w:pPr>
            <w:ins w:id="261" w:author="Sridhar Mukalla" w:date="2024-07-28T20:40:00Z" w16du:dateUtc="2024-07-29T03:40:00Z">
              <w:r w:rsidRPr="007275DF">
                <w:t>Comment</w:t>
              </w:r>
            </w:ins>
          </w:p>
        </w:tc>
      </w:tr>
      <w:tr w:rsidR="00FC10ED" w:rsidRPr="007275DF" w14:paraId="5799BB3C" w14:textId="77777777" w:rsidTr="00751EA2">
        <w:trPr>
          <w:cantSplit/>
          <w:trHeight w:val="113"/>
          <w:jc w:val="center"/>
          <w:ins w:id="262" w:author="Sridhar Mukalla" w:date="2024-07-28T20:40:00Z"/>
        </w:trPr>
        <w:tc>
          <w:tcPr>
            <w:tcW w:w="1617" w:type="dxa"/>
            <w:tcBorders>
              <w:top w:val="single" w:sz="4" w:space="0" w:color="auto"/>
              <w:left w:val="single" w:sz="4" w:space="0" w:color="auto"/>
              <w:bottom w:val="nil"/>
              <w:right w:val="single" w:sz="4" w:space="0" w:color="auto"/>
            </w:tcBorders>
            <w:hideMark/>
          </w:tcPr>
          <w:p w14:paraId="5E2FBA88" w14:textId="77777777" w:rsidR="00FC10ED" w:rsidRPr="007275DF" w:rsidRDefault="00FC10ED" w:rsidP="00751EA2">
            <w:pPr>
              <w:pStyle w:val="TAL"/>
              <w:rPr>
                <w:ins w:id="263" w:author="Sridhar Mukalla" w:date="2024-07-28T20:40:00Z" w16du:dateUtc="2024-07-29T03:40:00Z"/>
              </w:rPr>
            </w:pPr>
            <w:ins w:id="264" w:author="Sridhar Mukalla" w:date="2024-07-28T20:40:00Z" w16du:dateUtc="2024-07-29T03:40:00Z">
              <w:r w:rsidRPr="007275DF">
                <w:t>Initial conditions</w:t>
              </w:r>
            </w:ins>
          </w:p>
        </w:tc>
        <w:tc>
          <w:tcPr>
            <w:tcW w:w="1672" w:type="dxa"/>
            <w:tcBorders>
              <w:top w:val="single" w:sz="2" w:space="0" w:color="auto"/>
              <w:left w:val="single" w:sz="4" w:space="0" w:color="auto"/>
              <w:bottom w:val="single" w:sz="2" w:space="0" w:color="auto"/>
              <w:right w:val="single" w:sz="2" w:space="0" w:color="auto"/>
            </w:tcBorders>
            <w:hideMark/>
          </w:tcPr>
          <w:p w14:paraId="6813E1C6" w14:textId="77777777" w:rsidR="00FC10ED" w:rsidRPr="007275DF" w:rsidRDefault="00FC10ED" w:rsidP="00751EA2">
            <w:pPr>
              <w:pStyle w:val="TAL"/>
              <w:rPr>
                <w:ins w:id="265" w:author="Sridhar Mukalla" w:date="2024-07-28T20:40:00Z" w16du:dateUtc="2024-07-29T03:40:00Z"/>
              </w:rPr>
            </w:pPr>
            <w:ins w:id="266" w:author="Sridhar Mukalla" w:date="2024-07-28T20:40:00Z" w16du:dateUtc="2024-07-29T03:40: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5DC9581F" w14:textId="77777777" w:rsidR="00FC10ED" w:rsidRPr="007275DF" w:rsidRDefault="00FC10ED" w:rsidP="00751EA2">
            <w:pPr>
              <w:pStyle w:val="TAC"/>
              <w:rPr>
                <w:ins w:id="267" w:author="Sridhar Mukalla" w:date="2024-07-28T20:40:00Z" w16du:dateUtc="2024-07-29T03:40:00Z"/>
              </w:rPr>
            </w:pPr>
          </w:p>
        </w:tc>
        <w:tc>
          <w:tcPr>
            <w:tcW w:w="2410" w:type="dxa"/>
            <w:tcBorders>
              <w:top w:val="single" w:sz="2" w:space="0" w:color="auto"/>
              <w:left w:val="single" w:sz="2" w:space="0" w:color="auto"/>
              <w:bottom w:val="single" w:sz="2" w:space="0" w:color="auto"/>
              <w:right w:val="single" w:sz="2" w:space="0" w:color="auto"/>
            </w:tcBorders>
            <w:hideMark/>
          </w:tcPr>
          <w:p w14:paraId="10468C62" w14:textId="77777777" w:rsidR="00FC10ED" w:rsidRPr="007275DF" w:rsidRDefault="00FC10ED" w:rsidP="00751EA2">
            <w:pPr>
              <w:pStyle w:val="TAC"/>
              <w:rPr>
                <w:ins w:id="268" w:author="Sridhar Mukalla" w:date="2024-07-28T20:40:00Z" w16du:dateUtc="2024-07-29T03:40:00Z"/>
              </w:rPr>
            </w:pPr>
            <w:ins w:id="269" w:author="Sridhar Mukalla" w:date="2024-07-28T20:40:00Z" w16du:dateUtc="2024-07-29T03:40:00Z">
              <w:r w:rsidRPr="007275DF">
                <w:t>Cell 1</w:t>
              </w:r>
            </w:ins>
          </w:p>
        </w:tc>
        <w:tc>
          <w:tcPr>
            <w:tcW w:w="2835" w:type="dxa"/>
            <w:tcBorders>
              <w:top w:val="single" w:sz="2" w:space="0" w:color="auto"/>
              <w:left w:val="single" w:sz="2" w:space="0" w:color="auto"/>
              <w:bottom w:val="single" w:sz="2" w:space="0" w:color="auto"/>
              <w:right w:val="single" w:sz="2" w:space="0" w:color="auto"/>
            </w:tcBorders>
            <w:hideMark/>
          </w:tcPr>
          <w:p w14:paraId="7D844D63" w14:textId="77777777" w:rsidR="00FC10ED" w:rsidRPr="007275DF" w:rsidRDefault="00FC10ED" w:rsidP="00751EA2">
            <w:pPr>
              <w:pStyle w:val="TAL"/>
              <w:rPr>
                <w:ins w:id="270" w:author="Sridhar Mukalla" w:date="2024-07-28T20:40:00Z" w16du:dateUtc="2024-07-29T03:40:00Z"/>
              </w:rPr>
            </w:pPr>
            <w:ins w:id="271" w:author="Sridhar Mukalla" w:date="2024-07-28T20:40:00Z" w16du:dateUtc="2024-07-29T03:40:00Z">
              <w:r w:rsidRPr="007275DF">
                <w:t>On the carrier under CCA</w:t>
              </w:r>
            </w:ins>
          </w:p>
        </w:tc>
      </w:tr>
      <w:tr w:rsidR="00FC10ED" w:rsidRPr="007275DF" w14:paraId="6AA21706" w14:textId="77777777" w:rsidTr="00751EA2">
        <w:trPr>
          <w:cantSplit/>
          <w:trHeight w:val="113"/>
          <w:jc w:val="center"/>
          <w:ins w:id="272" w:author="Sridhar Mukalla" w:date="2024-07-28T20:40:00Z"/>
        </w:trPr>
        <w:tc>
          <w:tcPr>
            <w:tcW w:w="1617" w:type="dxa"/>
            <w:tcBorders>
              <w:top w:val="nil"/>
              <w:left w:val="single" w:sz="4" w:space="0" w:color="auto"/>
              <w:bottom w:val="single" w:sz="4" w:space="0" w:color="auto"/>
              <w:right w:val="single" w:sz="4" w:space="0" w:color="auto"/>
            </w:tcBorders>
          </w:tcPr>
          <w:p w14:paraId="3FB0D8C5" w14:textId="77777777" w:rsidR="00FC10ED" w:rsidRPr="007275DF" w:rsidRDefault="00FC10ED" w:rsidP="00751EA2">
            <w:pPr>
              <w:pStyle w:val="TAL"/>
              <w:rPr>
                <w:ins w:id="273" w:author="Sridhar Mukalla" w:date="2024-07-28T20:40:00Z" w16du:dateUtc="2024-07-29T03:40:00Z"/>
              </w:rPr>
            </w:pPr>
          </w:p>
        </w:tc>
        <w:tc>
          <w:tcPr>
            <w:tcW w:w="1672" w:type="dxa"/>
            <w:tcBorders>
              <w:top w:val="single" w:sz="2" w:space="0" w:color="auto"/>
              <w:left w:val="single" w:sz="4" w:space="0" w:color="auto"/>
              <w:bottom w:val="single" w:sz="2" w:space="0" w:color="auto"/>
              <w:right w:val="single" w:sz="2" w:space="0" w:color="auto"/>
            </w:tcBorders>
            <w:hideMark/>
          </w:tcPr>
          <w:p w14:paraId="7E78CD96" w14:textId="77777777" w:rsidR="00FC10ED" w:rsidRPr="007275DF" w:rsidRDefault="00FC10ED" w:rsidP="00751EA2">
            <w:pPr>
              <w:pStyle w:val="TAL"/>
              <w:rPr>
                <w:ins w:id="274" w:author="Sridhar Mukalla" w:date="2024-07-28T20:40:00Z" w16du:dateUtc="2024-07-29T03:40:00Z"/>
              </w:rPr>
            </w:pPr>
            <w:ins w:id="275" w:author="Sridhar Mukalla" w:date="2024-07-28T20:40:00Z" w16du:dateUtc="2024-07-29T03:40:00Z">
              <w:r w:rsidRPr="007275DF">
                <w:t>Neighbouring cell</w:t>
              </w:r>
            </w:ins>
          </w:p>
        </w:tc>
        <w:tc>
          <w:tcPr>
            <w:tcW w:w="708" w:type="dxa"/>
            <w:tcBorders>
              <w:top w:val="single" w:sz="2" w:space="0" w:color="auto"/>
              <w:left w:val="single" w:sz="2" w:space="0" w:color="auto"/>
              <w:bottom w:val="single" w:sz="2" w:space="0" w:color="auto"/>
              <w:right w:val="single" w:sz="2" w:space="0" w:color="auto"/>
            </w:tcBorders>
          </w:tcPr>
          <w:p w14:paraId="7B73F364" w14:textId="77777777" w:rsidR="00FC10ED" w:rsidRPr="007275DF" w:rsidRDefault="00FC10ED" w:rsidP="00751EA2">
            <w:pPr>
              <w:pStyle w:val="TAC"/>
              <w:rPr>
                <w:ins w:id="276" w:author="Sridhar Mukalla" w:date="2024-07-28T20:40:00Z" w16du:dateUtc="2024-07-29T03:40:00Z"/>
              </w:rPr>
            </w:pPr>
          </w:p>
        </w:tc>
        <w:tc>
          <w:tcPr>
            <w:tcW w:w="2410" w:type="dxa"/>
            <w:tcBorders>
              <w:top w:val="single" w:sz="2" w:space="0" w:color="auto"/>
              <w:left w:val="single" w:sz="2" w:space="0" w:color="auto"/>
              <w:bottom w:val="single" w:sz="2" w:space="0" w:color="auto"/>
              <w:right w:val="single" w:sz="2" w:space="0" w:color="auto"/>
            </w:tcBorders>
            <w:hideMark/>
          </w:tcPr>
          <w:p w14:paraId="2A4D45EE" w14:textId="77777777" w:rsidR="00FC10ED" w:rsidRPr="007275DF" w:rsidRDefault="00FC10ED" w:rsidP="00751EA2">
            <w:pPr>
              <w:pStyle w:val="TAC"/>
              <w:rPr>
                <w:ins w:id="277" w:author="Sridhar Mukalla" w:date="2024-07-28T20:40:00Z" w16du:dateUtc="2024-07-29T03:40:00Z"/>
              </w:rPr>
            </w:pPr>
            <w:ins w:id="278" w:author="Sridhar Mukalla" w:date="2024-07-28T20:40:00Z" w16du:dateUtc="2024-07-29T03:40:00Z">
              <w:r w:rsidRPr="007275DF">
                <w:t>Cell 2</w:t>
              </w:r>
            </w:ins>
          </w:p>
        </w:tc>
        <w:tc>
          <w:tcPr>
            <w:tcW w:w="2835" w:type="dxa"/>
            <w:tcBorders>
              <w:top w:val="single" w:sz="2" w:space="0" w:color="auto"/>
              <w:left w:val="single" w:sz="2" w:space="0" w:color="auto"/>
              <w:bottom w:val="single" w:sz="2" w:space="0" w:color="auto"/>
              <w:right w:val="single" w:sz="2" w:space="0" w:color="auto"/>
            </w:tcBorders>
            <w:hideMark/>
          </w:tcPr>
          <w:p w14:paraId="71808603" w14:textId="77777777" w:rsidR="00FC10ED" w:rsidRPr="007275DF" w:rsidRDefault="00FC10ED" w:rsidP="00751EA2">
            <w:pPr>
              <w:pStyle w:val="TAL"/>
              <w:rPr>
                <w:ins w:id="279" w:author="Sridhar Mukalla" w:date="2024-07-28T20:40:00Z" w16du:dateUtc="2024-07-29T03:40:00Z"/>
              </w:rPr>
            </w:pPr>
            <w:ins w:id="280" w:author="Sridhar Mukalla" w:date="2024-07-28T20:40:00Z" w16du:dateUtc="2024-07-29T03:40:00Z">
              <w:r w:rsidRPr="007275DF">
                <w:t>On the carrier under CCA</w:t>
              </w:r>
            </w:ins>
          </w:p>
        </w:tc>
      </w:tr>
      <w:tr w:rsidR="00FC10ED" w:rsidRPr="007275DF" w14:paraId="135DE93A" w14:textId="77777777" w:rsidTr="00751EA2">
        <w:trPr>
          <w:cantSplit/>
          <w:trHeight w:val="113"/>
          <w:jc w:val="center"/>
          <w:ins w:id="281" w:author="Sridhar Mukalla" w:date="2024-07-28T20:40:00Z"/>
        </w:trPr>
        <w:tc>
          <w:tcPr>
            <w:tcW w:w="1617" w:type="dxa"/>
            <w:tcBorders>
              <w:top w:val="single" w:sz="4" w:space="0" w:color="auto"/>
              <w:left w:val="single" w:sz="2" w:space="0" w:color="auto"/>
              <w:bottom w:val="single" w:sz="2" w:space="0" w:color="auto"/>
              <w:right w:val="single" w:sz="2" w:space="0" w:color="auto"/>
            </w:tcBorders>
            <w:hideMark/>
          </w:tcPr>
          <w:p w14:paraId="675A3DC9" w14:textId="77777777" w:rsidR="00FC10ED" w:rsidRPr="007275DF" w:rsidRDefault="00FC10ED" w:rsidP="00751EA2">
            <w:pPr>
              <w:pStyle w:val="TAL"/>
              <w:rPr>
                <w:ins w:id="282" w:author="Sridhar Mukalla" w:date="2024-07-28T20:40:00Z" w16du:dateUtc="2024-07-29T03:40:00Z"/>
              </w:rPr>
            </w:pPr>
            <w:ins w:id="283" w:author="Sridhar Mukalla" w:date="2024-07-28T20:40:00Z" w16du:dateUtc="2024-07-29T03:40:00Z">
              <w:r w:rsidRPr="007275DF">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0C01247C" w14:textId="77777777" w:rsidR="00FC10ED" w:rsidRPr="007275DF" w:rsidRDefault="00FC10ED" w:rsidP="00751EA2">
            <w:pPr>
              <w:pStyle w:val="TAL"/>
              <w:rPr>
                <w:ins w:id="284" w:author="Sridhar Mukalla" w:date="2024-07-28T20:40:00Z" w16du:dateUtc="2024-07-29T03:40:00Z"/>
              </w:rPr>
            </w:pPr>
            <w:ins w:id="285" w:author="Sridhar Mukalla" w:date="2024-07-28T20:40:00Z" w16du:dateUtc="2024-07-29T03:40: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22E16212" w14:textId="77777777" w:rsidR="00FC10ED" w:rsidRPr="007275DF" w:rsidRDefault="00FC10ED" w:rsidP="00751EA2">
            <w:pPr>
              <w:pStyle w:val="TAC"/>
              <w:rPr>
                <w:ins w:id="286" w:author="Sridhar Mukalla" w:date="2024-07-28T20:40:00Z" w16du:dateUtc="2024-07-29T03:40:00Z"/>
              </w:rPr>
            </w:pPr>
          </w:p>
        </w:tc>
        <w:tc>
          <w:tcPr>
            <w:tcW w:w="2410" w:type="dxa"/>
            <w:tcBorders>
              <w:top w:val="single" w:sz="2" w:space="0" w:color="auto"/>
              <w:left w:val="single" w:sz="2" w:space="0" w:color="auto"/>
              <w:bottom w:val="single" w:sz="2" w:space="0" w:color="auto"/>
              <w:right w:val="single" w:sz="2" w:space="0" w:color="auto"/>
            </w:tcBorders>
            <w:hideMark/>
          </w:tcPr>
          <w:p w14:paraId="3B7C08C8" w14:textId="77777777" w:rsidR="00FC10ED" w:rsidRPr="007275DF" w:rsidRDefault="00FC10ED" w:rsidP="00751EA2">
            <w:pPr>
              <w:pStyle w:val="TAC"/>
              <w:rPr>
                <w:ins w:id="287" w:author="Sridhar Mukalla" w:date="2024-07-28T20:40:00Z" w16du:dateUtc="2024-07-29T03:40:00Z"/>
              </w:rPr>
            </w:pPr>
            <w:ins w:id="288" w:author="Sridhar Mukalla" w:date="2024-07-28T20:40:00Z" w16du:dateUtc="2024-07-29T03:40:00Z">
              <w:r w:rsidRPr="007275DF">
                <w:t>Cell 2</w:t>
              </w:r>
            </w:ins>
          </w:p>
        </w:tc>
        <w:tc>
          <w:tcPr>
            <w:tcW w:w="2835" w:type="dxa"/>
            <w:tcBorders>
              <w:top w:val="single" w:sz="2" w:space="0" w:color="auto"/>
              <w:left w:val="single" w:sz="2" w:space="0" w:color="auto"/>
              <w:bottom w:val="single" w:sz="2" w:space="0" w:color="auto"/>
              <w:right w:val="single" w:sz="2" w:space="0" w:color="auto"/>
            </w:tcBorders>
            <w:hideMark/>
          </w:tcPr>
          <w:p w14:paraId="2069BBFF" w14:textId="77777777" w:rsidR="00FC10ED" w:rsidRPr="007275DF" w:rsidRDefault="00FC10ED" w:rsidP="00751EA2">
            <w:pPr>
              <w:pStyle w:val="TAL"/>
              <w:rPr>
                <w:ins w:id="289" w:author="Sridhar Mukalla" w:date="2024-07-28T20:40:00Z" w16du:dateUtc="2024-07-29T03:40:00Z"/>
              </w:rPr>
            </w:pPr>
            <w:ins w:id="290" w:author="Sridhar Mukalla" w:date="2024-07-28T20:40:00Z" w16du:dateUtc="2024-07-29T03:40:00Z">
              <w:r w:rsidRPr="007275DF">
                <w:t>On the carrier under CCA</w:t>
              </w:r>
            </w:ins>
          </w:p>
        </w:tc>
      </w:tr>
      <w:tr w:rsidR="00FC10ED" w:rsidRPr="007275DF" w14:paraId="0529972E" w14:textId="77777777" w:rsidTr="00751EA2">
        <w:trPr>
          <w:cantSplit/>
          <w:trHeight w:val="176"/>
          <w:jc w:val="center"/>
          <w:ins w:id="291" w:author="Sridhar Mukalla" w:date="2024-07-28T20:40:00Z"/>
        </w:trPr>
        <w:tc>
          <w:tcPr>
            <w:tcW w:w="1617" w:type="dxa"/>
            <w:vMerge w:val="restart"/>
            <w:tcBorders>
              <w:top w:val="single" w:sz="4" w:space="0" w:color="auto"/>
              <w:left w:val="single" w:sz="2" w:space="0" w:color="auto"/>
              <w:right w:val="single" w:sz="2" w:space="0" w:color="auto"/>
            </w:tcBorders>
            <w:hideMark/>
          </w:tcPr>
          <w:p w14:paraId="14C90368" w14:textId="77777777" w:rsidR="00FC10ED" w:rsidRPr="007275DF" w:rsidRDefault="00FC10ED" w:rsidP="00751EA2">
            <w:pPr>
              <w:pStyle w:val="TAL"/>
              <w:rPr>
                <w:ins w:id="292" w:author="Sridhar Mukalla" w:date="2024-07-28T20:40:00Z" w16du:dateUtc="2024-07-29T03:40:00Z"/>
              </w:rPr>
            </w:pPr>
            <w:ins w:id="293" w:author="Sridhar Mukalla" w:date="2024-07-28T20:40:00Z" w16du:dateUtc="2024-07-29T03:40:00Z">
              <w:r w:rsidRPr="007275DF">
                <w:rPr>
                  <w:noProof/>
                  <w:lang w:val="it-IT"/>
                </w:rPr>
                <w:t>DL CCA model</w:t>
              </w:r>
            </w:ins>
          </w:p>
        </w:tc>
        <w:tc>
          <w:tcPr>
            <w:tcW w:w="1672" w:type="dxa"/>
            <w:tcBorders>
              <w:top w:val="single" w:sz="4" w:space="0" w:color="auto"/>
              <w:left w:val="single" w:sz="2" w:space="0" w:color="auto"/>
              <w:bottom w:val="single" w:sz="2" w:space="0" w:color="auto"/>
              <w:right w:val="single" w:sz="2" w:space="0" w:color="auto"/>
            </w:tcBorders>
          </w:tcPr>
          <w:p w14:paraId="7E945C22" w14:textId="77777777" w:rsidR="00FC10ED" w:rsidRPr="007275DF" w:rsidRDefault="00FC10ED" w:rsidP="00751EA2">
            <w:pPr>
              <w:pStyle w:val="TAL"/>
              <w:rPr>
                <w:ins w:id="294" w:author="Sridhar Mukalla" w:date="2024-07-28T20:40:00Z" w16du:dateUtc="2024-07-29T03:40:00Z"/>
              </w:rPr>
            </w:pPr>
            <w:ins w:id="295" w:author="Sridhar Mukalla" w:date="2024-07-28T20:40:00Z" w16du:dateUtc="2024-07-29T03:40: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708" w:type="dxa"/>
            <w:vMerge w:val="restart"/>
            <w:tcBorders>
              <w:top w:val="single" w:sz="2" w:space="0" w:color="auto"/>
              <w:left w:val="single" w:sz="2" w:space="0" w:color="auto"/>
              <w:right w:val="single" w:sz="2" w:space="0" w:color="auto"/>
            </w:tcBorders>
          </w:tcPr>
          <w:p w14:paraId="1C9F7CC4" w14:textId="77777777" w:rsidR="00FC10ED" w:rsidRPr="007275DF" w:rsidRDefault="00FC10ED" w:rsidP="00751EA2">
            <w:pPr>
              <w:pStyle w:val="TAC"/>
              <w:rPr>
                <w:ins w:id="296" w:author="Sridhar Mukalla" w:date="2024-07-28T20:40:00Z" w16du:dateUtc="2024-07-29T03:40:00Z"/>
              </w:rPr>
            </w:pPr>
          </w:p>
        </w:tc>
        <w:tc>
          <w:tcPr>
            <w:tcW w:w="2410" w:type="dxa"/>
            <w:vMerge w:val="restart"/>
            <w:tcBorders>
              <w:top w:val="single" w:sz="2" w:space="0" w:color="auto"/>
              <w:left w:val="single" w:sz="2" w:space="0" w:color="auto"/>
              <w:right w:val="single" w:sz="2" w:space="0" w:color="auto"/>
            </w:tcBorders>
            <w:hideMark/>
          </w:tcPr>
          <w:p w14:paraId="2D821AC9" w14:textId="38FE0768" w:rsidR="00FC10ED" w:rsidRPr="007275DF" w:rsidRDefault="00FC10ED" w:rsidP="00751EA2">
            <w:pPr>
              <w:pStyle w:val="TAC"/>
              <w:rPr>
                <w:ins w:id="297" w:author="Sridhar Mukalla" w:date="2024-07-28T20:40:00Z" w16du:dateUtc="2024-07-29T03:40:00Z"/>
              </w:rPr>
            </w:pPr>
            <w:ins w:id="298" w:author="Sridhar Mukalla" w:date="2024-07-28T20:40:00Z" w16du:dateUtc="2024-07-29T03:40:00Z">
              <w:r w:rsidRPr="007275DF">
                <w:rPr>
                  <w:noProof/>
                </w:rPr>
                <w:t xml:space="preserve">As specified in clause </w:t>
              </w:r>
            </w:ins>
            <w:ins w:id="299" w:author="Sridhar Mukalla" w:date="2024-07-28T20:42:00Z" w16du:dateUtc="2024-07-29T03:42:00Z">
              <w:r>
                <w:rPr>
                  <w:noProof/>
                </w:rPr>
                <w:t>D.7</w:t>
              </w:r>
            </w:ins>
            <w:ins w:id="300" w:author="Sridhar Mukalla" w:date="2024-07-28T20:40:00Z" w16du:dateUtc="2024-07-29T03:40:00Z">
              <w:r w:rsidRPr="007275DF">
                <w:rPr>
                  <w:noProof/>
                </w:rPr>
                <w:t>.2.1</w:t>
              </w:r>
            </w:ins>
          </w:p>
        </w:tc>
        <w:tc>
          <w:tcPr>
            <w:tcW w:w="2835" w:type="dxa"/>
            <w:vMerge w:val="restart"/>
            <w:tcBorders>
              <w:top w:val="single" w:sz="2" w:space="0" w:color="auto"/>
              <w:left w:val="single" w:sz="2" w:space="0" w:color="auto"/>
              <w:right w:val="single" w:sz="2" w:space="0" w:color="auto"/>
            </w:tcBorders>
          </w:tcPr>
          <w:p w14:paraId="734A519B" w14:textId="77777777" w:rsidR="00FC10ED" w:rsidRPr="007275DF" w:rsidRDefault="00FC10ED" w:rsidP="00751EA2">
            <w:pPr>
              <w:pStyle w:val="TAL"/>
              <w:rPr>
                <w:ins w:id="301" w:author="Sridhar Mukalla" w:date="2024-07-28T20:40:00Z" w16du:dateUtc="2024-07-29T03:40:00Z"/>
              </w:rPr>
            </w:pPr>
          </w:p>
        </w:tc>
      </w:tr>
      <w:tr w:rsidR="00FC10ED" w:rsidRPr="007275DF" w14:paraId="68C87559" w14:textId="77777777" w:rsidTr="00751EA2">
        <w:trPr>
          <w:cantSplit/>
          <w:trHeight w:val="175"/>
          <w:jc w:val="center"/>
          <w:ins w:id="302" w:author="Sridhar Mukalla" w:date="2024-07-28T20:40:00Z"/>
        </w:trPr>
        <w:tc>
          <w:tcPr>
            <w:tcW w:w="1617" w:type="dxa"/>
            <w:vMerge/>
            <w:tcBorders>
              <w:left w:val="single" w:sz="2" w:space="0" w:color="auto"/>
              <w:bottom w:val="single" w:sz="2" w:space="0" w:color="auto"/>
              <w:right w:val="single" w:sz="2" w:space="0" w:color="auto"/>
            </w:tcBorders>
          </w:tcPr>
          <w:p w14:paraId="27997A88" w14:textId="77777777" w:rsidR="00FC10ED" w:rsidRPr="007275DF" w:rsidRDefault="00FC10ED" w:rsidP="00751EA2">
            <w:pPr>
              <w:pStyle w:val="TAL"/>
              <w:rPr>
                <w:ins w:id="303" w:author="Sridhar Mukalla" w:date="2024-07-28T20:40:00Z" w16du:dateUtc="2024-07-29T03:40: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45FE7D6F" w14:textId="77777777" w:rsidR="00FC10ED" w:rsidRPr="007275DF" w:rsidRDefault="00FC10ED" w:rsidP="00751EA2">
            <w:pPr>
              <w:pStyle w:val="TAL"/>
              <w:rPr>
                <w:ins w:id="304" w:author="Sridhar Mukalla" w:date="2024-07-28T20:40:00Z" w16du:dateUtc="2024-07-29T03:40:00Z"/>
              </w:rPr>
            </w:pPr>
            <w:ins w:id="305" w:author="Sridhar Mukalla" w:date="2024-07-28T20:40:00Z" w16du:dateUtc="2024-07-29T03:40:00Z">
              <w:r w:rsidRPr="007275DF">
                <w:t>Semi-static channel access</w:t>
              </w:r>
              <w:r w:rsidRPr="007275DF">
                <w:rPr>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4F1EF6D9" w14:textId="77777777" w:rsidR="00FC10ED" w:rsidRPr="007275DF" w:rsidRDefault="00FC10ED" w:rsidP="00751EA2">
            <w:pPr>
              <w:pStyle w:val="TAC"/>
              <w:rPr>
                <w:ins w:id="306" w:author="Sridhar Mukalla" w:date="2024-07-28T20:40:00Z" w16du:dateUtc="2024-07-29T03:40:00Z"/>
              </w:rPr>
            </w:pPr>
          </w:p>
        </w:tc>
        <w:tc>
          <w:tcPr>
            <w:tcW w:w="2410" w:type="dxa"/>
            <w:vMerge/>
            <w:tcBorders>
              <w:left w:val="single" w:sz="2" w:space="0" w:color="auto"/>
              <w:bottom w:val="single" w:sz="2" w:space="0" w:color="auto"/>
              <w:right w:val="single" w:sz="2" w:space="0" w:color="auto"/>
            </w:tcBorders>
          </w:tcPr>
          <w:p w14:paraId="71F0AF68" w14:textId="77777777" w:rsidR="00FC10ED" w:rsidRPr="007275DF" w:rsidRDefault="00FC10ED" w:rsidP="00751EA2">
            <w:pPr>
              <w:pStyle w:val="TAC"/>
              <w:rPr>
                <w:ins w:id="307" w:author="Sridhar Mukalla" w:date="2024-07-28T20:40:00Z" w16du:dateUtc="2024-07-29T03:40:00Z"/>
                <w:noProof/>
              </w:rPr>
            </w:pPr>
          </w:p>
        </w:tc>
        <w:tc>
          <w:tcPr>
            <w:tcW w:w="2835" w:type="dxa"/>
            <w:vMerge/>
            <w:tcBorders>
              <w:left w:val="single" w:sz="2" w:space="0" w:color="auto"/>
              <w:bottom w:val="single" w:sz="2" w:space="0" w:color="auto"/>
              <w:right w:val="single" w:sz="2" w:space="0" w:color="auto"/>
            </w:tcBorders>
          </w:tcPr>
          <w:p w14:paraId="39861B0C" w14:textId="77777777" w:rsidR="00FC10ED" w:rsidRPr="007275DF" w:rsidRDefault="00FC10ED" w:rsidP="00751EA2">
            <w:pPr>
              <w:pStyle w:val="TAL"/>
              <w:rPr>
                <w:ins w:id="308" w:author="Sridhar Mukalla" w:date="2024-07-28T20:40:00Z" w16du:dateUtc="2024-07-29T03:40:00Z"/>
              </w:rPr>
            </w:pPr>
          </w:p>
        </w:tc>
      </w:tr>
      <w:tr w:rsidR="00FC10ED" w:rsidRPr="007275DF" w14:paraId="4794C634" w14:textId="77777777" w:rsidTr="00751EA2">
        <w:trPr>
          <w:cantSplit/>
          <w:trHeight w:val="176"/>
          <w:jc w:val="center"/>
          <w:ins w:id="309" w:author="Sridhar Mukalla" w:date="2024-07-28T20:40:00Z"/>
        </w:trPr>
        <w:tc>
          <w:tcPr>
            <w:tcW w:w="1617" w:type="dxa"/>
            <w:vMerge w:val="restart"/>
            <w:tcBorders>
              <w:top w:val="single" w:sz="4" w:space="0" w:color="auto"/>
              <w:left w:val="single" w:sz="2" w:space="0" w:color="auto"/>
              <w:right w:val="single" w:sz="2" w:space="0" w:color="auto"/>
            </w:tcBorders>
            <w:hideMark/>
          </w:tcPr>
          <w:p w14:paraId="6D4AB6F0" w14:textId="77777777" w:rsidR="00FC10ED" w:rsidRPr="007275DF" w:rsidRDefault="00FC10ED" w:rsidP="00751EA2">
            <w:pPr>
              <w:pStyle w:val="TAL"/>
              <w:rPr>
                <w:ins w:id="310" w:author="Sridhar Mukalla" w:date="2024-07-28T20:40:00Z" w16du:dateUtc="2024-07-29T03:40:00Z"/>
              </w:rPr>
            </w:pPr>
            <w:ins w:id="311" w:author="Sridhar Mukalla" w:date="2024-07-28T20:40:00Z" w16du:dateUtc="2024-07-29T03:40:00Z">
              <w:r w:rsidRPr="007275DF">
                <w:rPr>
                  <w:noProof/>
                  <w:lang w:val="it-IT"/>
                </w:rPr>
                <w:t>UL CCA model</w:t>
              </w:r>
            </w:ins>
          </w:p>
        </w:tc>
        <w:tc>
          <w:tcPr>
            <w:tcW w:w="1672" w:type="dxa"/>
            <w:tcBorders>
              <w:top w:val="single" w:sz="4" w:space="0" w:color="auto"/>
              <w:left w:val="single" w:sz="2" w:space="0" w:color="auto"/>
              <w:bottom w:val="single" w:sz="2" w:space="0" w:color="auto"/>
              <w:right w:val="single" w:sz="2" w:space="0" w:color="auto"/>
            </w:tcBorders>
          </w:tcPr>
          <w:p w14:paraId="66590CB2" w14:textId="77777777" w:rsidR="00FC10ED" w:rsidRPr="007275DF" w:rsidRDefault="00FC10ED" w:rsidP="00751EA2">
            <w:pPr>
              <w:pStyle w:val="TAL"/>
              <w:rPr>
                <w:ins w:id="312" w:author="Sridhar Mukalla" w:date="2024-07-28T20:40:00Z" w16du:dateUtc="2024-07-29T03:40:00Z"/>
              </w:rPr>
            </w:pPr>
            <w:ins w:id="313" w:author="Sridhar Mukalla" w:date="2024-07-28T20:40:00Z" w16du:dateUtc="2024-07-29T03:40:00Z">
              <w:r w:rsidRPr="007275DF">
                <w:t>Dynamic channel access</w:t>
              </w:r>
              <w:r w:rsidRPr="007275DF">
                <w:rPr>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0148FE15" w14:textId="77777777" w:rsidR="00FC10ED" w:rsidRPr="007275DF" w:rsidRDefault="00FC10ED" w:rsidP="00751EA2">
            <w:pPr>
              <w:pStyle w:val="TAC"/>
              <w:rPr>
                <w:ins w:id="314" w:author="Sridhar Mukalla" w:date="2024-07-28T20:40:00Z" w16du:dateUtc="2024-07-29T03:40:00Z"/>
              </w:rPr>
            </w:pPr>
          </w:p>
        </w:tc>
        <w:tc>
          <w:tcPr>
            <w:tcW w:w="2410" w:type="dxa"/>
            <w:vMerge w:val="restart"/>
            <w:tcBorders>
              <w:top w:val="single" w:sz="2" w:space="0" w:color="auto"/>
              <w:left w:val="single" w:sz="2" w:space="0" w:color="auto"/>
              <w:right w:val="single" w:sz="2" w:space="0" w:color="auto"/>
            </w:tcBorders>
            <w:hideMark/>
          </w:tcPr>
          <w:p w14:paraId="684810F1" w14:textId="13F35D63" w:rsidR="00FC10ED" w:rsidRPr="007275DF" w:rsidRDefault="00FC10ED" w:rsidP="00751EA2">
            <w:pPr>
              <w:pStyle w:val="TAC"/>
              <w:rPr>
                <w:ins w:id="315" w:author="Sridhar Mukalla" w:date="2024-07-28T20:40:00Z" w16du:dateUtc="2024-07-29T03:40:00Z"/>
              </w:rPr>
            </w:pPr>
            <w:ins w:id="316" w:author="Sridhar Mukalla" w:date="2024-07-28T20:40:00Z" w16du:dateUtc="2024-07-29T03:40:00Z">
              <w:r w:rsidRPr="007275DF">
                <w:rPr>
                  <w:noProof/>
                </w:rPr>
                <w:t xml:space="preserve">As specified in clause </w:t>
              </w:r>
            </w:ins>
            <w:ins w:id="317" w:author="Sridhar Mukalla" w:date="2024-07-28T20:42:00Z" w16du:dateUtc="2024-07-29T03:42:00Z">
              <w:r>
                <w:rPr>
                  <w:noProof/>
                </w:rPr>
                <w:t>D.7</w:t>
              </w:r>
            </w:ins>
            <w:ins w:id="318" w:author="Sridhar Mukalla" w:date="2024-07-28T20:40:00Z" w16du:dateUtc="2024-07-29T03:40:00Z">
              <w:r w:rsidRPr="007275DF">
                <w:rPr>
                  <w:noProof/>
                </w:rPr>
                <w:t>.2.2</w:t>
              </w:r>
            </w:ins>
          </w:p>
        </w:tc>
        <w:tc>
          <w:tcPr>
            <w:tcW w:w="2835" w:type="dxa"/>
            <w:vMerge w:val="restart"/>
            <w:tcBorders>
              <w:top w:val="single" w:sz="2" w:space="0" w:color="auto"/>
              <w:left w:val="single" w:sz="2" w:space="0" w:color="auto"/>
              <w:right w:val="single" w:sz="2" w:space="0" w:color="auto"/>
            </w:tcBorders>
          </w:tcPr>
          <w:p w14:paraId="2FBED8ED" w14:textId="77777777" w:rsidR="00FC10ED" w:rsidRPr="007275DF" w:rsidRDefault="00FC10ED" w:rsidP="00751EA2">
            <w:pPr>
              <w:pStyle w:val="TAL"/>
              <w:rPr>
                <w:ins w:id="319" w:author="Sridhar Mukalla" w:date="2024-07-28T20:40:00Z" w16du:dateUtc="2024-07-29T03:40:00Z"/>
              </w:rPr>
            </w:pPr>
          </w:p>
        </w:tc>
      </w:tr>
      <w:tr w:rsidR="00FC10ED" w:rsidRPr="007275DF" w14:paraId="05D94C40" w14:textId="77777777" w:rsidTr="00751EA2">
        <w:trPr>
          <w:cantSplit/>
          <w:trHeight w:val="175"/>
          <w:jc w:val="center"/>
          <w:ins w:id="320" w:author="Sridhar Mukalla" w:date="2024-07-28T20:40:00Z"/>
        </w:trPr>
        <w:tc>
          <w:tcPr>
            <w:tcW w:w="1617" w:type="dxa"/>
            <w:vMerge/>
            <w:tcBorders>
              <w:left w:val="single" w:sz="2" w:space="0" w:color="auto"/>
              <w:bottom w:val="single" w:sz="2" w:space="0" w:color="auto"/>
              <w:right w:val="single" w:sz="2" w:space="0" w:color="auto"/>
            </w:tcBorders>
          </w:tcPr>
          <w:p w14:paraId="31848505" w14:textId="77777777" w:rsidR="00FC10ED" w:rsidRPr="007275DF" w:rsidRDefault="00FC10ED" w:rsidP="00751EA2">
            <w:pPr>
              <w:pStyle w:val="TAL"/>
              <w:rPr>
                <w:ins w:id="321" w:author="Sridhar Mukalla" w:date="2024-07-28T20:40:00Z" w16du:dateUtc="2024-07-29T03:40: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43EFD946" w14:textId="77777777" w:rsidR="00FC10ED" w:rsidRPr="007275DF" w:rsidRDefault="00FC10ED" w:rsidP="00751EA2">
            <w:pPr>
              <w:pStyle w:val="TAL"/>
              <w:rPr>
                <w:ins w:id="322" w:author="Sridhar Mukalla" w:date="2024-07-28T20:40:00Z" w16du:dateUtc="2024-07-29T03:40:00Z"/>
                <w:noProof/>
                <w:lang w:val="it-IT"/>
              </w:rPr>
            </w:pPr>
            <w:ins w:id="323" w:author="Sridhar Mukalla" w:date="2024-07-28T20:40:00Z" w16du:dateUtc="2024-07-29T03:40:00Z">
              <w:r w:rsidRPr="007275DF">
                <w:t>Semi-static channel access</w:t>
              </w:r>
              <w:r w:rsidRPr="007275DF">
                <w:rPr>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636F1EB4" w14:textId="77777777" w:rsidR="00FC10ED" w:rsidRPr="007275DF" w:rsidRDefault="00FC10ED" w:rsidP="00751EA2">
            <w:pPr>
              <w:pStyle w:val="TAC"/>
              <w:rPr>
                <w:ins w:id="324" w:author="Sridhar Mukalla" w:date="2024-07-28T20:40:00Z" w16du:dateUtc="2024-07-29T03:40:00Z"/>
              </w:rPr>
            </w:pPr>
          </w:p>
        </w:tc>
        <w:tc>
          <w:tcPr>
            <w:tcW w:w="2410" w:type="dxa"/>
            <w:vMerge/>
            <w:tcBorders>
              <w:left w:val="single" w:sz="2" w:space="0" w:color="auto"/>
              <w:bottom w:val="single" w:sz="2" w:space="0" w:color="auto"/>
              <w:right w:val="single" w:sz="2" w:space="0" w:color="auto"/>
            </w:tcBorders>
          </w:tcPr>
          <w:p w14:paraId="38F9DC26" w14:textId="77777777" w:rsidR="00FC10ED" w:rsidRPr="007275DF" w:rsidRDefault="00FC10ED" w:rsidP="00751EA2">
            <w:pPr>
              <w:pStyle w:val="TAC"/>
              <w:rPr>
                <w:ins w:id="325" w:author="Sridhar Mukalla" w:date="2024-07-28T20:40:00Z" w16du:dateUtc="2024-07-29T03:40:00Z"/>
                <w:noProof/>
              </w:rPr>
            </w:pPr>
          </w:p>
        </w:tc>
        <w:tc>
          <w:tcPr>
            <w:tcW w:w="2835" w:type="dxa"/>
            <w:vMerge/>
            <w:tcBorders>
              <w:left w:val="single" w:sz="2" w:space="0" w:color="auto"/>
              <w:bottom w:val="single" w:sz="2" w:space="0" w:color="auto"/>
              <w:right w:val="single" w:sz="2" w:space="0" w:color="auto"/>
            </w:tcBorders>
          </w:tcPr>
          <w:p w14:paraId="647F61D6" w14:textId="77777777" w:rsidR="00FC10ED" w:rsidRPr="007275DF" w:rsidRDefault="00FC10ED" w:rsidP="00751EA2">
            <w:pPr>
              <w:pStyle w:val="TAL"/>
              <w:rPr>
                <w:ins w:id="326" w:author="Sridhar Mukalla" w:date="2024-07-28T20:40:00Z" w16du:dateUtc="2024-07-29T03:40:00Z"/>
              </w:rPr>
            </w:pPr>
          </w:p>
        </w:tc>
      </w:tr>
      <w:tr w:rsidR="00FC10ED" w:rsidRPr="007275DF" w14:paraId="37E7A42D" w14:textId="77777777" w:rsidTr="00751EA2">
        <w:trPr>
          <w:cantSplit/>
          <w:trHeight w:val="113"/>
          <w:jc w:val="center"/>
          <w:ins w:id="327"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hideMark/>
          </w:tcPr>
          <w:p w14:paraId="7C4EF03D" w14:textId="77777777" w:rsidR="00FC10ED" w:rsidRPr="007275DF" w:rsidRDefault="00FC10ED" w:rsidP="00751EA2">
            <w:pPr>
              <w:pStyle w:val="TAL"/>
              <w:rPr>
                <w:ins w:id="328" w:author="Sridhar Mukalla" w:date="2024-07-28T20:40:00Z" w16du:dateUtc="2024-07-29T03:40:00Z"/>
              </w:rPr>
            </w:pPr>
            <w:ins w:id="329" w:author="Sridhar Mukalla" w:date="2024-07-28T20:40:00Z" w16du:dateUtc="2024-07-29T03:40:00Z">
              <w:r w:rsidRPr="007275DF">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7B634ED1" w14:textId="77777777" w:rsidR="00FC10ED" w:rsidRPr="007275DF" w:rsidRDefault="00FC10ED" w:rsidP="00751EA2">
            <w:pPr>
              <w:pStyle w:val="TAC"/>
              <w:rPr>
                <w:ins w:id="330" w:author="Sridhar Mukalla" w:date="2024-07-28T20:40:00Z" w16du:dateUtc="2024-07-29T03:40:00Z"/>
              </w:rPr>
            </w:pPr>
            <w:ins w:id="331" w:author="Sridhar Mukalla" w:date="2024-07-28T20:40:00Z" w16du:dateUtc="2024-07-29T03:40: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2BD38F1B" w14:textId="77777777" w:rsidR="00FC10ED" w:rsidRPr="007275DF" w:rsidRDefault="00FC10ED" w:rsidP="00751EA2">
            <w:pPr>
              <w:pStyle w:val="TAC"/>
              <w:rPr>
                <w:ins w:id="332" w:author="Sridhar Mukalla" w:date="2024-07-28T20:40:00Z" w16du:dateUtc="2024-07-29T03:40:00Z"/>
              </w:rPr>
            </w:pPr>
            <w:ins w:id="333" w:author="Sridhar Mukalla" w:date="2024-07-28T20:40:00Z" w16du:dateUtc="2024-07-29T03:40: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6E25B6ED" w14:textId="77777777" w:rsidR="00FC10ED" w:rsidRPr="007275DF" w:rsidRDefault="00FC10ED" w:rsidP="00751EA2">
            <w:pPr>
              <w:pStyle w:val="TAL"/>
              <w:rPr>
                <w:ins w:id="334" w:author="Sridhar Mukalla" w:date="2024-07-28T20:40:00Z" w16du:dateUtc="2024-07-29T03:40:00Z"/>
              </w:rPr>
            </w:pPr>
          </w:p>
        </w:tc>
      </w:tr>
      <w:tr w:rsidR="00FC10ED" w:rsidRPr="007275DF" w14:paraId="29504AF4" w14:textId="77777777" w:rsidTr="00751EA2">
        <w:trPr>
          <w:cantSplit/>
          <w:trHeight w:val="113"/>
          <w:jc w:val="center"/>
          <w:ins w:id="335"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hideMark/>
          </w:tcPr>
          <w:p w14:paraId="4C921269" w14:textId="77777777" w:rsidR="00FC10ED" w:rsidRPr="007275DF" w:rsidRDefault="00FC10ED" w:rsidP="00751EA2">
            <w:pPr>
              <w:pStyle w:val="TAL"/>
              <w:rPr>
                <w:ins w:id="336" w:author="Sridhar Mukalla" w:date="2024-07-28T20:40:00Z" w16du:dateUtc="2024-07-29T03:40:00Z"/>
              </w:rPr>
            </w:pPr>
            <w:ins w:id="337" w:author="Sridhar Mukalla" w:date="2024-07-28T20:40:00Z" w16du:dateUtc="2024-07-29T03:40:00Z">
              <w:r w:rsidRPr="007275DF">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AD92B9A" w14:textId="77777777" w:rsidR="00FC10ED" w:rsidRPr="007275DF" w:rsidRDefault="00FC10ED" w:rsidP="00751EA2">
            <w:pPr>
              <w:pStyle w:val="TAC"/>
              <w:rPr>
                <w:ins w:id="338" w:author="Sridhar Mukalla" w:date="2024-07-28T20:40:00Z" w16du:dateUtc="2024-07-29T03:40:00Z"/>
              </w:rPr>
            </w:pPr>
            <w:ins w:id="339" w:author="Sridhar Mukalla" w:date="2024-07-28T20:40:00Z" w16du:dateUtc="2024-07-29T03:40: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186A642D" w14:textId="77777777" w:rsidR="00FC10ED" w:rsidRPr="007275DF" w:rsidRDefault="00FC10ED" w:rsidP="00751EA2">
            <w:pPr>
              <w:pStyle w:val="TAC"/>
              <w:rPr>
                <w:ins w:id="340" w:author="Sridhar Mukalla" w:date="2024-07-28T20:40:00Z" w16du:dateUtc="2024-07-29T03:40:00Z"/>
              </w:rPr>
            </w:pPr>
            <w:ins w:id="341" w:author="Sridhar Mukalla" w:date="2024-07-28T20:40:00Z" w16du:dateUtc="2024-07-29T03:40: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4491D2C9" w14:textId="77777777" w:rsidR="00FC10ED" w:rsidRPr="007275DF" w:rsidRDefault="00FC10ED" w:rsidP="00751EA2">
            <w:pPr>
              <w:pStyle w:val="TAL"/>
              <w:rPr>
                <w:ins w:id="342" w:author="Sridhar Mukalla" w:date="2024-07-28T20:40:00Z" w16du:dateUtc="2024-07-29T03:40:00Z"/>
              </w:rPr>
            </w:pPr>
          </w:p>
        </w:tc>
      </w:tr>
      <w:tr w:rsidR="00FC10ED" w:rsidRPr="007275DF" w14:paraId="666FA492" w14:textId="77777777" w:rsidTr="00751EA2">
        <w:trPr>
          <w:cantSplit/>
          <w:trHeight w:val="113"/>
          <w:jc w:val="center"/>
          <w:ins w:id="343"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hideMark/>
          </w:tcPr>
          <w:p w14:paraId="085835A1" w14:textId="77777777" w:rsidR="00FC10ED" w:rsidRPr="007275DF" w:rsidRDefault="00FC10ED" w:rsidP="00751EA2">
            <w:pPr>
              <w:pStyle w:val="TAL"/>
              <w:rPr>
                <w:ins w:id="344" w:author="Sridhar Mukalla" w:date="2024-07-28T20:40:00Z" w16du:dateUtc="2024-07-29T03:40:00Z"/>
              </w:rPr>
            </w:pPr>
            <w:ins w:id="345" w:author="Sridhar Mukalla" w:date="2024-07-28T20:40:00Z" w16du:dateUtc="2024-07-29T03:40:00Z">
              <w:r w:rsidRPr="007275DF">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3B0E23CD" w14:textId="77777777" w:rsidR="00FC10ED" w:rsidRPr="007275DF" w:rsidRDefault="00FC10ED" w:rsidP="00751EA2">
            <w:pPr>
              <w:pStyle w:val="TAC"/>
              <w:rPr>
                <w:ins w:id="346" w:author="Sridhar Mukalla" w:date="2024-07-28T20:40:00Z" w16du:dateUtc="2024-07-29T03:40:00Z"/>
              </w:rPr>
            </w:pPr>
            <w:ins w:id="347" w:author="Sridhar Mukalla" w:date="2024-07-28T20:40:00Z" w16du:dateUtc="2024-07-29T03:40: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28803FCC" w14:textId="77777777" w:rsidR="00FC10ED" w:rsidRPr="007275DF" w:rsidRDefault="00FC10ED" w:rsidP="00751EA2">
            <w:pPr>
              <w:pStyle w:val="TAC"/>
              <w:rPr>
                <w:ins w:id="348" w:author="Sridhar Mukalla" w:date="2024-07-28T20:40:00Z" w16du:dateUtc="2024-07-29T03:40:00Z"/>
              </w:rPr>
            </w:pPr>
            <w:ins w:id="349" w:author="Sridhar Mukalla" w:date="2024-07-28T20:40:00Z" w16du:dateUtc="2024-07-29T03:40: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5B1C4428" w14:textId="77777777" w:rsidR="00FC10ED" w:rsidRPr="007275DF" w:rsidRDefault="00FC10ED" w:rsidP="00751EA2">
            <w:pPr>
              <w:pStyle w:val="TAL"/>
              <w:rPr>
                <w:ins w:id="350" w:author="Sridhar Mukalla" w:date="2024-07-28T20:40:00Z" w16du:dateUtc="2024-07-29T03:40:00Z"/>
              </w:rPr>
            </w:pPr>
          </w:p>
        </w:tc>
      </w:tr>
      <w:tr w:rsidR="00FC10ED" w:rsidRPr="007275DF" w14:paraId="7E4F17BB" w14:textId="77777777" w:rsidTr="00751EA2">
        <w:trPr>
          <w:cantSplit/>
          <w:trHeight w:val="113"/>
          <w:jc w:val="center"/>
          <w:ins w:id="351"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hideMark/>
          </w:tcPr>
          <w:p w14:paraId="64096069" w14:textId="77777777" w:rsidR="00FC10ED" w:rsidRPr="007275DF" w:rsidRDefault="00FC10ED" w:rsidP="00751EA2">
            <w:pPr>
              <w:pStyle w:val="TAL"/>
              <w:rPr>
                <w:ins w:id="352" w:author="Sridhar Mukalla" w:date="2024-07-28T20:40:00Z" w16du:dateUtc="2024-07-29T03:40:00Z"/>
              </w:rPr>
            </w:pPr>
            <w:ins w:id="353" w:author="Sridhar Mukalla" w:date="2024-07-28T20:40:00Z" w16du:dateUtc="2024-07-29T03:40:00Z">
              <w:r w:rsidRPr="007275DF">
                <w:t>Filter coefficient</w:t>
              </w:r>
            </w:ins>
          </w:p>
        </w:tc>
        <w:tc>
          <w:tcPr>
            <w:tcW w:w="708" w:type="dxa"/>
            <w:tcBorders>
              <w:top w:val="single" w:sz="2" w:space="0" w:color="auto"/>
              <w:left w:val="single" w:sz="2" w:space="0" w:color="auto"/>
              <w:bottom w:val="single" w:sz="2" w:space="0" w:color="auto"/>
              <w:right w:val="single" w:sz="2" w:space="0" w:color="auto"/>
            </w:tcBorders>
          </w:tcPr>
          <w:p w14:paraId="56C48126" w14:textId="77777777" w:rsidR="00FC10ED" w:rsidRPr="007275DF" w:rsidRDefault="00FC10ED" w:rsidP="00751EA2">
            <w:pPr>
              <w:pStyle w:val="TAC"/>
              <w:rPr>
                <w:ins w:id="354" w:author="Sridhar Mukalla" w:date="2024-07-28T20:40:00Z" w16du:dateUtc="2024-07-29T03:40:00Z"/>
              </w:rPr>
            </w:pPr>
          </w:p>
        </w:tc>
        <w:tc>
          <w:tcPr>
            <w:tcW w:w="2410" w:type="dxa"/>
            <w:tcBorders>
              <w:top w:val="single" w:sz="2" w:space="0" w:color="auto"/>
              <w:left w:val="single" w:sz="2" w:space="0" w:color="auto"/>
              <w:bottom w:val="single" w:sz="2" w:space="0" w:color="auto"/>
              <w:right w:val="single" w:sz="2" w:space="0" w:color="auto"/>
            </w:tcBorders>
            <w:hideMark/>
          </w:tcPr>
          <w:p w14:paraId="4B9B62F3" w14:textId="77777777" w:rsidR="00FC10ED" w:rsidRPr="007275DF" w:rsidRDefault="00FC10ED" w:rsidP="00751EA2">
            <w:pPr>
              <w:pStyle w:val="TAC"/>
              <w:rPr>
                <w:ins w:id="355" w:author="Sridhar Mukalla" w:date="2024-07-28T20:40:00Z" w16du:dateUtc="2024-07-29T03:40:00Z"/>
              </w:rPr>
            </w:pPr>
            <w:ins w:id="356" w:author="Sridhar Mukalla" w:date="2024-07-28T20:40:00Z" w16du:dateUtc="2024-07-29T03:40:00Z">
              <w:r w:rsidRPr="007275DF">
                <w:t>0</w:t>
              </w:r>
            </w:ins>
          </w:p>
        </w:tc>
        <w:tc>
          <w:tcPr>
            <w:tcW w:w="2835" w:type="dxa"/>
            <w:tcBorders>
              <w:top w:val="single" w:sz="2" w:space="0" w:color="auto"/>
              <w:left w:val="single" w:sz="2" w:space="0" w:color="auto"/>
              <w:bottom w:val="single" w:sz="2" w:space="0" w:color="auto"/>
              <w:right w:val="single" w:sz="2" w:space="0" w:color="auto"/>
            </w:tcBorders>
            <w:hideMark/>
          </w:tcPr>
          <w:p w14:paraId="232FDD72" w14:textId="77777777" w:rsidR="00FC10ED" w:rsidRPr="007275DF" w:rsidRDefault="00FC10ED" w:rsidP="00751EA2">
            <w:pPr>
              <w:pStyle w:val="TAL"/>
              <w:rPr>
                <w:ins w:id="357" w:author="Sridhar Mukalla" w:date="2024-07-28T20:40:00Z" w16du:dateUtc="2024-07-29T03:40:00Z"/>
              </w:rPr>
            </w:pPr>
            <w:ins w:id="358" w:author="Sridhar Mukalla" w:date="2024-07-28T20:40:00Z" w16du:dateUtc="2024-07-29T03:40:00Z">
              <w:r w:rsidRPr="007275DF">
                <w:t>L3 filtering is not used</w:t>
              </w:r>
            </w:ins>
          </w:p>
        </w:tc>
      </w:tr>
      <w:tr w:rsidR="00FC10ED" w:rsidRPr="007275DF" w14:paraId="79D357C8" w14:textId="77777777" w:rsidTr="00751EA2">
        <w:trPr>
          <w:cantSplit/>
          <w:trHeight w:val="113"/>
          <w:jc w:val="center"/>
          <w:ins w:id="359"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hideMark/>
          </w:tcPr>
          <w:p w14:paraId="3B4E5F6A" w14:textId="77777777" w:rsidR="00FC10ED" w:rsidRPr="007275DF" w:rsidRDefault="00FC10ED" w:rsidP="00751EA2">
            <w:pPr>
              <w:pStyle w:val="TAL"/>
              <w:rPr>
                <w:ins w:id="360" w:author="Sridhar Mukalla" w:date="2024-07-28T20:40:00Z" w16du:dateUtc="2024-07-29T03:40:00Z"/>
              </w:rPr>
            </w:pPr>
            <w:ins w:id="361" w:author="Sridhar Mukalla" w:date="2024-07-28T20:40:00Z" w16du:dateUtc="2024-07-29T03:40:00Z">
              <w:r w:rsidRPr="007275DF">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8AF305C" w14:textId="77777777" w:rsidR="00FC10ED" w:rsidRPr="007275DF" w:rsidRDefault="00FC10ED" w:rsidP="00751EA2">
            <w:pPr>
              <w:pStyle w:val="TAC"/>
              <w:rPr>
                <w:ins w:id="362" w:author="Sridhar Mukalla" w:date="2024-07-28T20:40:00Z" w16du:dateUtc="2024-07-29T03:40:00Z"/>
              </w:rPr>
            </w:pPr>
            <w:ins w:id="363" w:author="Sridhar Mukalla" w:date="2024-07-28T20:40:00Z" w16du:dateUtc="2024-07-29T03:40:00Z">
              <w:r w:rsidRPr="007275DF">
                <w:t>-</w:t>
              </w:r>
            </w:ins>
          </w:p>
        </w:tc>
        <w:tc>
          <w:tcPr>
            <w:tcW w:w="2410" w:type="dxa"/>
            <w:tcBorders>
              <w:top w:val="single" w:sz="2" w:space="0" w:color="auto"/>
              <w:left w:val="single" w:sz="2" w:space="0" w:color="auto"/>
              <w:bottom w:val="single" w:sz="2" w:space="0" w:color="auto"/>
              <w:right w:val="single" w:sz="2" w:space="0" w:color="auto"/>
            </w:tcBorders>
            <w:hideMark/>
          </w:tcPr>
          <w:p w14:paraId="03DF24DF" w14:textId="77777777" w:rsidR="00FC10ED" w:rsidRPr="007275DF" w:rsidRDefault="00FC10ED" w:rsidP="00751EA2">
            <w:pPr>
              <w:pStyle w:val="TAC"/>
              <w:rPr>
                <w:ins w:id="364" w:author="Sridhar Mukalla" w:date="2024-07-28T20:40:00Z" w16du:dateUtc="2024-07-29T03:40:00Z"/>
              </w:rPr>
            </w:pPr>
            <w:ins w:id="365" w:author="Sridhar Mukalla" w:date="2024-07-28T20:40:00Z" w16du:dateUtc="2024-07-29T03:40:00Z">
              <w:r w:rsidRPr="007275DF">
                <w:t>Not Sent</w:t>
              </w:r>
            </w:ins>
          </w:p>
        </w:tc>
        <w:tc>
          <w:tcPr>
            <w:tcW w:w="2835" w:type="dxa"/>
            <w:tcBorders>
              <w:top w:val="single" w:sz="2" w:space="0" w:color="auto"/>
              <w:left w:val="single" w:sz="2" w:space="0" w:color="auto"/>
              <w:bottom w:val="single" w:sz="2" w:space="0" w:color="auto"/>
              <w:right w:val="single" w:sz="2" w:space="0" w:color="auto"/>
            </w:tcBorders>
            <w:hideMark/>
          </w:tcPr>
          <w:p w14:paraId="2296449F" w14:textId="77777777" w:rsidR="00FC10ED" w:rsidRPr="007275DF" w:rsidRDefault="00FC10ED" w:rsidP="00751EA2">
            <w:pPr>
              <w:pStyle w:val="TAL"/>
              <w:rPr>
                <w:ins w:id="366" w:author="Sridhar Mukalla" w:date="2024-07-28T20:40:00Z" w16du:dateUtc="2024-07-29T03:40:00Z"/>
              </w:rPr>
            </w:pPr>
            <w:ins w:id="367" w:author="Sridhar Mukalla" w:date="2024-07-28T20:40:00Z" w16du:dateUtc="2024-07-29T03:40:00Z">
              <w:r w:rsidRPr="007275DF">
                <w:t>No additional delays in random access procedure.</w:t>
              </w:r>
            </w:ins>
          </w:p>
        </w:tc>
      </w:tr>
      <w:tr w:rsidR="00FC10ED" w:rsidRPr="007275DF" w14:paraId="49643BC6" w14:textId="77777777" w:rsidTr="00751EA2">
        <w:trPr>
          <w:cantSplit/>
          <w:trHeight w:val="113"/>
          <w:jc w:val="center"/>
          <w:ins w:id="368"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hideMark/>
          </w:tcPr>
          <w:p w14:paraId="3BDB938F" w14:textId="77777777" w:rsidR="00FC10ED" w:rsidRPr="007275DF" w:rsidRDefault="00FC10ED" w:rsidP="00751EA2">
            <w:pPr>
              <w:pStyle w:val="TAL"/>
              <w:rPr>
                <w:ins w:id="369" w:author="Sridhar Mukalla" w:date="2024-07-28T20:40:00Z" w16du:dateUtc="2024-07-29T03:40:00Z"/>
              </w:rPr>
            </w:pPr>
            <w:ins w:id="370" w:author="Sridhar Mukalla" w:date="2024-07-28T20:40:00Z" w16du:dateUtc="2024-07-29T03:40:00Z">
              <w:r w:rsidRPr="007275DF">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1B8B12F" w14:textId="77777777" w:rsidR="00FC10ED" w:rsidRPr="007275DF" w:rsidRDefault="00FC10ED" w:rsidP="00751EA2">
            <w:pPr>
              <w:pStyle w:val="TAC"/>
              <w:rPr>
                <w:ins w:id="371" w:author="Sridhar Mukalla" w:date="2024-07-28T20:40:00Z" w16du:dateUtc="2024-07-29T03:40:00Z"/>
              </w:rPr>
            </w:pPr>
          </w:p>
        </w:tc>
        <w:tc>
          <w:tcPr>
            <w:tcW w:w="2410" w:type="dxa"/>
            <w:tcBorders>
              <w:top w:val="single" w:sz="2" w:space="0" w:color="auto"/>
              <w:left w:val="single" w:sz="2" w:space="0" w:color="auto"/>
              <w:bottom w:val="single" w:sz="2" w:space="0" w:color="auto"/>
              <w:right w:val="single" w:sz="2" w:space="0" w:color="auto"/>
            </w:tcBorders>
            <w:hideMark/>
          </w:tcPr>
          <w:p w14:paraId="557248EA" w14:textId="77777777" w:rsidR="00FC10ED" w:rsidRPr="007275DF" w:rsidRDefault="00FC10ED" w:rsidP="00751EA2">
            <w:pPr>
              <w:pStyle w:val="TAC"/>
              <w:rPr>
                <w:ins w:id="372" w:author="Sridhar Mukalla" w:date="2024-07-28T20:40:00Z" w16du:dateUtc="2024-07-29T03:40:00Z"/>
              </w:rPr>
            </w:pPr>
            <w:ins w:id="373" w:author="Sridhar Mukalla" w:date="2024-07-28T20:40:00Z" w16du:dateUtc="2024-07-29T03:40:00Z">
              <w:r w:rsidRPr="007275DF">
                <w:t xml:space="preserve">3 </w:t>
              </w:r>
              <w:r w:rsidRPr="007275DF">
                <w:sym w:font="Symbol" w:char="F06D"/>
              </w:r>
              <w:r w:rsidRPr="007275DF">
                <w:t>s</w:t>
              </w:r>
            </w:ins>
          </w:p>
        </w:tc>
        <w:tc>
          <w:tcPr>
            <w:tcW w:w="2835" w:type="dxa"/>
            <w:tcBorders>
              <w:top w:val="single" w:sz="2" w:space="0" w:color="auto"/>
              <w:left w:val="single" w:sz="2" w:space="0" w:color="auto"/>
              <w:bottom w:val="single" w:sz="2" w:space="0" w:color="auto"/>
              <w:right w:val="single" w:sz="2" w:space="0" w:color="auto"/>
            </w:tcBorders>
            <w:hideMark/>
          </w:tcPr>
          <w:p w14:paraId="1C642821" w14:textId="77777777" w:rsidR="00FC10ED" w:rsidRPr="007275DF" w:rsidRDefault="00FC10ED" w:rsidP="00751EA2">
            <w:pPr>
              <w:pStyle w:val="TAL"/>
              <w:rPr>
                <w:ins w:id="374" w:author="Sridhar Mukalla" w:date="2024-07-28T20:40:00Z" w16du:dateUtc="2024-07-29T03:40:00Z"/>
              </w:rPr>
            </w:pPr>
            <w:ins w:id="375" w:author="Sridhar Mukalla" w:date="2024-07-28T20:40:00Z" w16du:dateUtc="2024-07-29T03:40:00Z">
              <w:r w:rsidRPr="007275DF">
                <w:t>Synchronous cells</w:t>
              </w:r>
            </w:ins>
          </w:p>
        </w:tc>
      </w:tr>
      <w:tr w:rsidR="00FC10ED" w:rsidRPr="007275DF" w14:paraId="02AE3B2D" w14:textId="77777777" w:rsidTr="00751EA2">
        <w:trPr>
          <w:cantSplit/>
          <w:trHeight w:val="113"/>
          <w:jc w:val="center"/>
          <w:ins w:id="376"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tcPr>
          <w:p w14:paraId="25560734" w14:textId="77777777" w:rsidR="00FC10ED" w:rsidRPr="007275DF" w:rsidRDefault="00FC10ED" w:rsidP="00751EA2">
            <w:pPr>
              <w:pStyle w:val="TAL"/>
              <w:rPr>
                <w:ins w:id="377" w:author="Sridhar Mukalla" w:date="2024-07-28T20:40:00Z" w16du:dateUtc="2024-07-29T03:40:00Z"/>
              </w:rPr>
            </w:pPr>
            <w:ins w:id="378" w:author="Sridhar Mukalla" w:date="2024-07-28T20:40:00Z" w16du:dateUtc="2024-07-29T03:40:00Z">
              <w:r w:rsidRPr="007275DF">
                <w:t>T304</w:t>
              </w:r>
            </w:ins>
          </w:p>
        </w:tc>
        <w:tc>
          <w:tcPr>
            <w:tcW w:w="708" w:type="dxa"/>
            <w:tcBorders>
              <w:top w:val="single" w:sz="2" w:space="0" w:color="auto"/>
              <w:left w:val="single" w:sz="2" w:space="0" w:color="auto"/>
              <w:bottom w:val="single" w:sz="2" w:space="0" w:color="auto"/>
              <w:right w:val="single" w:sz="2" w:space="0" w:color="auto"/>
            </w:tcBorders>
          </w:tcPr>
          <w:p w14:paraId="705F1B6C" w14:textId="77777777" w:rsidR="00FC10ED" w:rsidRPr="007275DF" w:rsidRDefault="00FC10ED" w:rsidP="00751EA2">
            <w:pPr>
              <w:pStyle w:val="TAC"/>
              <w:rPr>
                <w:ins w:id="379" w:author="Sridhar Mukalla" w:date="2024-07-28T20:40:00Z" w16du:dateUtc="2024-07-29T03:40:00Z"/>
              </w:rPr>
            </w:pPr>
            <w:proofErr w:type="spellStart"/>
            <w:ins w:id="380" w:author="Sridhar Mukalla" w:date="2024-07-28T20:40:00Z" w16du:dateUtc="2024-07-29T03:40:00Z">
              <w:r w:rsidRPr="007275DF">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0BABEDA8" w14:textId="77777777" w:rsidR="00FC10ED" w:rsidRPr="007275DF" w:rsidRDefault="00FC10ED" w:rsidP="00751EA2">
            <w:pPr>
              <w:pStyle w:val="TAC"/>
              <w:rPr>
                <w:ins w:id="381" w:author="Sridhar Mukalla" w:date="2024-07-28T20:40:00Z" w16du:dateUtc="2024-07-29T03:40:00Z"/>
              </w:rPr>
            </w:pPr>
            <w:ins w:id="382" w:author="Sridhar Mukalla" w:date="2024-07-28T20:40:00Z" w16du:dateUtc="2024-07-29T03:40:00Z">
              <w:r w:rsidRPr="007275DF">
                <w:t>500</w:t>
              </w:r>
            </w:ins>
          </w:p>
        </w:tc>
        <w:tc>
          <w:tcPr>
            <w:tcW w:w="2835" w:type="dxa"/>
            <w:tcBorders>
              <w:top w:val="single" w:sz="2" w:space="0" w:color="auto"/>
              <w:left w:val="single" w:sz="2" w:space="0" w:color="auto"/>
              <w:bottom w:val="single" w:sz="2" w:space="0" w:color="auto"/>
              <w:right w:val="single" w:sz="2" w:space="0" w:color="auto"/>
            </w:tcBorders>
          </w:tcPr>
          <w:p w14:paraId="5DC8FD67" w14:textId="77777777" w:rsidR="00FC10ED" w:rsidRPr="007275DF" w:rsidRDefault="00FC10ED" w:rsidP="00751EA2">
            <w:pPr>
              <w:pStyle w:val="TAL"/>
              <w:rPr>
                <w:ins w:id="383" w:author="Sridhar Mukalla" w:date="2024-07-28T20:40:00Z" w16du:dateUtc="2024-07-29T03:40:00Z"/>
              </w:rPr>
            </w:pPr>
          </w:p>
        </w:tc>
      </w:tr>
      <w:tr w:rsidR="00FC10ED" w:rsidRPr="007275DF" w14:paraId="04A5744D" w14:textId="77777777" w:rsidTr="00751EA2">
        <w:trPr>
          <w:cantSplit/>
          <w:trHeight w:val="113"/>
          <w:jc w:val="center"/>
          <w:ins w:id="384"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tcPr>
          <w:p w14:paraId="7120F042" w14:textId="77777777" w:rsidR="00FC10ED" w:rsidRPr="007275DF" w:rsidRDefault="00FC10ED" w:rsidP="00751EA2">
            <w:pPr>
              <w:pStyle w:val="TAL"/>
              <w:rPr>
                <w:ins w:id="385" w:author="Sridhar Mukalla" w:date="2024-07-28T20:40:00Z" w16du:dateUtc="2024-07-29T03:40:00Z"/>
              </w:rPr>
            </w:pPr>
            <w:ins w:id="386" w:author="Sridhar Mukalla" w:date="2024-07-28T20:40:00Z" w16du:dateUtc="2024-07-29T03:40:00Z">
              <w:r w:rsidRPr="007275DF">
                <w:rPr>
                  <w:lang w:eastAsia="zh-CN"/>
                </w:rPr>
                <w:t>L</w:t>
              </w:r>
              <w:r w:rsidRPr="007275DF">
                <w:rPr>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17ADF5B0" w14:textId="77777777" w:rsidR="00FC10ED" w:rsidRPr="007275DF" w:rsidRDefault="00FC10ED" w:rsidP="00751EA2">
            <w:pPr>
              <w:pStyle w:val="TAC"/>
              <w:rPr>
                <w:ins w:id="387" w:author="Sridhar Mukalla" w:date="2024-07-28T20:40:00Z" w16du:dateUtc="2024-07-29T03:40:00Z"/>
              </w:rPr>
            </w:pPr>
          </w:p>
        </w:tc>
        <w:tc>
          <w:tcPr>
            <w:tcW w:w="2410" w:type="dxa"/>
            <w:tcBorders>
              <w:top w:val="single" w:sz="2" w:space="0" w:color="auto"/>
              <w:left w:val="single" w:sz="2" w:space="0" w:color="auto"/>
              <w:bottom w:val="single" w:sz="2" w:space="0" w:color="auto"/>
              <w:right w:val="single" w:sz="2" w:space="0" w:color="auto"/>
            </w:tcBorders>
          </w:tcPr>
          <w:p w14:paraId="07B7261A" w14:textId="77777777" w:rsidR="00FC10ED" w:rsidRPr="007275DF" w:rsidRDefault="00FC10ED" w:rsidP="00751EA2">
            <w:pPr>
              <w:pStyle w:val="TAC"/>
              <w:rPr>
                <w:ins w:id="388" w:author="Sridhar Mukalla" w:date="2024-07-28T20:40:00Z" w16du:dateUtc="2024-07-29T03:40:00Z"/>
              </w:rPr>
            </w:pPr>
            <w:ins w:id="389" w:author="Sridhar Mukalla" w:date="2024-07-28T20:40:00Z" w16du:dateUtc="2024-07-29T03:40: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183D59A9" w14:textId="77777777" w:rsidR="00FC10ED" w:rsidRPr="007275DF" w:rsidRDefault="00FC10ED" w:rsidP="00751EA2">
            <w:pPr>
              <w:pStyle w:val="TAL"/>
              <w:rPr>
                <w:ins w:id="390" w:author="Sridhar Mukalla" w:date="2024-07-28T20:40:00Z" w16du:dateUtc="2024-07-29T03:40:00Z"/>
              </w:rPr>
            </w:pPr>
          </w:p>
        </w:tc>
      </w:tr>
      <w:tr w:rsidR="00FC10ED" w:rsidRPr="007275DF" w14:paraId="5CB4FA07" w14:textId="77777777" w:rsidTr="00751EA2">
        <w:trPr>
          <w:cantSplit/>
          <w:trHeight w:val="113"/>
          <w:jc w:val="center"/>
          <w:ins w:id="391"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tcPr>
          <w:p w14:paraId="5A6B6186" w14:textId="77777777" w:rsidR="00FC10ED" w:rsidRPr="007275DF" w:rsidRDefault="00FC10ED" w:rsidP="00751EA2">
            <w:pPr>
              <w:pStyle w:val="TAL"/>
              <w:rPr>
                <w:ins w:id="392" w:author="Sridhar Mukalla" w:date="2024-07-28T20:40:00Z" w16du:dateUtc="2024-07-29T03:40:00Z"/>
                <w:lang w:eastAsia="zh-CN"/>
              </w:rPr>
            </w:pPr>
            <w:ins w:id="393" w:author="Sridhar Mukalla" w:date="2024-07-28T20:40:00Z" w16du:dateUtc="2024-07-29T03:40: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64892A51" w14:textId="77777777" w:rsidR="00FC10ED" w:rsidRPr="007275DF" w:rsidRDefault="00FC10ED" w:rsidP="00751EA2">
            <w:pPr>
              <w:pStyle w:val="TAC"/>
              <w:rPr>
                <w:ins w:id="394" w:author="Sridhar Mukalla" w:date="2024-07-28T20:40:00Z" w16du:dateUtc="2024-07-29T03:40:00Z"/>
              </w:rPr>
            </w:pPr>
            <w:ins w:id="395" w:author="Sridhar Mukalla" w:date="2024-07-28T20:40:00Z" w16du:dateUtc="2024-07-29T03:40: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7D29610E" w14:textId="77777777" w:rsidR="00FC10ED" w:rsidRPr="007275DF" w:rsidRDefault="00FC10ED" w:rsidP="00751EA2">
            <w:pPr>
              <w:pStyle w:val="TAC"/>
              <w:rPr>
                <w:ins w:id="396" w:author="Sridhar Mukalla" w:date="2024-07-28T20:40:00Z" w16du:dateUtc="2024-07-29T03:40:00Z"/>
              </w:rPr>
            </w:pPr>
            <w:ins w:id="397" w:author="Sridhar Mukalla" w:date="2024-07-28T20:40:00Z" w16du:dateUtc="2024-07-29T03:40: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377D4B0D" w14:textId="77777777" w:rsidR="00FC10ED" w:rsidRPr="007275DF" w:rsidRDefault="00FC10ED" w:rsidP="00751EA2">
            <w:pPr>
              <w:pStyle w:val="TAL"/>
              <w:rPr>
                <w:ins w:id="398" w:author="Sridhar Mukalla" w:date="2024-07-28T20:40:00Z" w16du:dateUtc="2024-07-29T03:40:00Z"/>
              </w:rPr>
            </w:pPr>
          </w:p>
        </w:tc>
      </w:tr>
      <w:tr w:rsidR="00FC10ED" w:rsidRPr="007275DF" w14:paraId="63E200F3" w14:textId="77777777" w:rsidTr="00751EA2">
        <w:trPr>
          <w:cantSplit/>
          <w:trHeight w:val="113"/>
          <w:jc w:val="center"/>
          <w:ins w:id="399"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tcPr>
          <w:p w14:paraId="25E8C340" w14:textId="77777777" w:rsidR="00FC10ED" w:rsidRPr="007275DF" w:rsidRDefault="00FC10ED" w:rsidP="00751EA2">
            <w:pPr>
              <w:pStyle w:val="TAL"/>
              <w:rPr>
                <w:ins w:id="400" w:author="Sridhar Mukalla" w:date="2024-07-28T20:40:00Z" w16du:dateUtc="2024-07-29T03:40:00Z"/>
                <w:lang w:eastAsia="zh-CN"/>
              </w:rPr>
            </w:pPr>
            <w:ins w:id="401" w:author="Sridhar Mukalla" w:date="2024-07-28T20:40:00Z" w16du:dateUtc="2024-07-29T03:40:00Z">
              <w:r w:rsidRPr="007275DF">
                <w:rPr>
                  <w:lang w:eastAsia="zh-CN"/>
                </w:rPr>
                <w:t>L</w:t>
              </w:r>
              <w:r w:rsidRPr="007275DF">
                <w:rPr>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6D972685" w14:textId="77777777" w:rsidR="00FC10ED" w:rsidRPr="007275DF" w:rsidRDefault="00FC10ED" w:rsidP="00751EA2">
            <w:pPr>
              <w:pStyle w:val="TAC"/>
              <w:rPr>
                <w:ins w:id="402" w:author="Sridhar Mukalla" w:date="2024-07-28T20:40:00Z" w16du:dateUtc="2024-07-29T03:40:00Z"/>
              </w:rPr>
            </w:pPr>
          </w:p>
        </w:tc>
        <w:tc>
          <w:tcPr>
            <w:tcW w:w="2410" w:type="dxa"/>
            <w:tcBorders>
              <w:top w:val="single" w:sz="2" w:space="0" w:color="auto"/>
              <w:left w:val="single" w:sz="2" w:space="0" w:color="auto"/>
              <w:bottom w:val="single" w:sz="2" w:space="0" w:color="auto"/>
              <w:right w:val="single" w:sz="2" w:space="0" w:color="auto"/>
            </w:tcBorders>
          </w:tcPr>
          <w:p w14:paraId="5AADA5F7" w14:textId="77777777" w:rsidR="00FC10ED" w:rsidRPr="007275DF" w:rsidRDefault="00FC10ED" w:rsidP="00751EA2">
            <w:pPr>
              <w:pStyle w:val="TAC"/>
              <w:rPr>
                <w:ins w:id="403" w:author="Sridhar Mukalla" w:date="2024-07-28T20:40:00Z" w16du:dateUtc="2024-07-29T03:40:00Z"/>
              </w:rPr>
            </w:pPr>
            <w:ins w:id="404" w:author="Sridhar Mukalla" w:date="2024-07-28T20:40:00Z" w16du:dateUtc="2024-07-29T03:40: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52C4D310" w14:textId="77777777" w:rsidR="00FC10ED" w:rsidRPr="007275DF" w:rsidRDefault="00FC10ED" w:rsidP="00751EA2">
            <w:pPr>
              <w:pStyle w:val="TAL"/>
              <w:rPr>
                <w:ins w:id="405" w:author="Sridhar Mukalla" w:date="2024-07-28T20:40:00Z" w16du:dateUtc="2024-07-29T03:40:00Z"/>
              </w:rPr>
            </w:pPr>
          </w:p>
        </w:tc>
      </w:tr>
      <w:tr w:rsidR="00FC10ED" w:rsidRPr="007275DF" w14:paraId="2B98DDC6" w14:textId="77777777" w:rsidTr="00751EA2">
        <w:trPr>
          <w:cantSplit/>
          <w:trHeight w:val="113"/>
          <w:jc w:val="center"/>
          <w:ins w:id="406"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tcPr>
          <w:p w14:paraId="704B58F2" w14:textId="77777777" w:rsidR="00FC10ED" w:rsidRPr="007275DF" w:rsidRDefault="00FC10ED" w:rsidP="00751EA2">
            <w:pPr>
              <w:pStyle w:val="TAL"/>
              <w:rPr>
                <w:ins w:id="407" w:author="Sridhar Mukalla" w:date="2024-07-28T20:40:00Z" w16du:dateUtc="2024-07-29T03:40:00Z"/>
                <w:lang w:eastAsia="zh-CN"/>
              </w:rPr>
            </w:pPr>
            <w:ins w:id="408" w:author="Sridhar Mukalla" w:date="2024-07-28T20:40:00Z" w16du:dateUtc="2024-07-29T03:40: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15A0209F" w14:textId="77777777" w:rsidR="00FC10ED" w:rsidRPr="007275DF" w:rsidRDefault="00FC10ED" w:rsidP="00751EA2">
            <w:pPr>
              <w:pStyle w:val="TAC"/>
              <w:rPr>
                <w:ins w:id="409" w:author="Sridhar Mukalla" w:date="2024-07-28T20:40:00Z" w16du:dateUtc="2024-07-29T03:40:00Z"/>
              </w:rPr>
            </w:pPr>
            <w:ins w:id="410" w:author="Sridhar Mukalla" w:date="2024-07-28T20:40:00Z" w16du:dateUtc="2024-07-29T03:40: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3B102C09" w14:textId="77777777" w:rsidR="00FC10ED" w:rsidRPr="007275DF" w:rsidRDefault="00FC10ED" w:rsidP="00751EA2">
            <w:pPr>
              <w:pStyle w:val="TAC"/>
              <w:rPr>
                <w:ins w:id="411" w:author="Sridhar Mukalla" w:date="2024-07-28T20:40:00Z" w16du:dateUtc="2024-07-29T03:40:00Z"/>
              </w:rPr>
            </w:pPr>
            <w:ins w:id="412" w:author="Sridhar Mukalla" w:date="2024-07-28T20:40:00Z" w16du:dateUtc="2024-07-29T03:40: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7676188D" w14:textId="77777777" w:rsidR="00FC10ED" w:rsidRPr="007275DF" w:rsidRDefault="00FC10ED" w:rsidP="00751EA2">
            <w:pPr>
              <w:pStyle w:val="TAL"/>
              <w:rPr>
                <w:ins w:id="413" w:author="Sridhar Mukalla" w:date="2024-07-28T20:40:00Z" w16du:dateUtc="2024-07-29T03:40:00Z"/>
              </w:rPr>
            </w:pPr>
          </w:p>
        </w:tc>
      </w:tr>
      <w:tr w:rsidR="00FC10ED" w:rsidRPr="007275DF" w14:paraId="5C6B4ADB" w14:textId="77777777" w:rsidTr="00751EA2">
        <w:trPr>
          <w:cantSplit/>
          <w:trHeight w:val="113"/>
          <w:jc w:val="center"/>
          <w:ins w:id="414"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hideMark/>
          </w:tcPr>
          <w:p w14:paraId="2280B4D8" w14:textId="77777777" w:rsidR="00FC10ED" w:rsidRPr="007275DF" w:rsidRDefault="00FC10ED" w:rsidP="00751EA2">
            <w:pPr>
              <w:pStyle w:val="TAL"/>
              <w:rPr>
                <w:ins w:id="415" w:author="Sridhar Mukalla" w:date="2024-07-28T20:40:00Z" w16du:dateUtc="2024-07-29T03:40:00Z"/>
              </w:rPr>
            </w:pPr>
            <w:ins w:id="416" w:author="Sridhar Mukalla" w:date="2024-07-28T20:40:00Z" w16du:dateUtc="2024-07-29T03:40:00Z">
              <w:r w:rsidRPr="007275DF">
                <w:t>T1</w:t>
              </w:r>
            </w:ins>
          </w:p>
        </w:tc>
        <w:tc>
          <w:tcPr>
            <w:tcW w:w="708" w:type="dxa"/>
            <w:tcBorders>
              <w:top w:val="single" w:sz="2" w:space="0" w:color="auto"/>
              <w:left w:val="single" w:sz="2" w:space="0" w:color="auto"/>
              <w:bottom w:val="single" w:sz="2" w:space="0" w:color="auto"/>
              <w:right w:val="single" w:sz="2" w:space="0" w:color="auto"/>
            </w:tcBorders>
            <w:hideMark/>
          </w:tcPr>
          <w:p w14:paraId="3EA699FC" w14:textId="77777777" w:rsidR="00FC10ED" w:rsidRPr="007275DF" w:rsidRDefault="00FC10ED" w:rsidP="00751EA2">
            <w:pPr>
              <w:pStyle w:val="TAC"/>
              <w:rPr>
                <w:ins w:id="417" w:author="Sridhar Mukalla" w:date="2024-07-28T20:40:00Z" w16du:dateUtc="2024-07-29T03:40:00Z"/>
              </w:rPr>
            </w:pPr>
            <w:ins w:id="418" w:author="Sridhar Mukalla" w:date="2024-07-28T20:40:00Z" w16du:dateUtc="2024-07-29T03:40: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186E3862" w14:textId="77777777" w:rsidR="00FC10ED" w:rsidRPr="007275DF" w:rsidRDefault="00FC10ED" w:rsidP="00751EA2">
            <w:pPr>
              <w:pStyle w:val="TAC"/>
              <w:rPr>
                <w:ins w:id="419" w:author="Sridhar Mukalla" w:date="2024-07-28T20:40:00Z" w16du:dateUtc="2024-07-29T03:40:00Z"/>
              </w:rPr>
            </w:pPr>
            <w:ins w:id="420" w:author="Sridhar Mukalla" w:date="2024-07-28T20:40:00Z" w16du:dateUtc="2024-07-29T03:40: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5775C74A" w14:textId="77777777" w:rsidR="00FC10ED" w:rsidRPr="007275DF" w:rsidRDefault="00FC10ED" w:rsidP="00751EA2">
            <w:pPr>
              <w:pStyle w:val="TAL"/>
              <w:rPr>
                <w:ins w:id="421" w:author="Sridhar Mukalla" w:date="2024-07-28T20:40:00Z" w16du:dateUtc="2024-07-29T03:40:00Z"/>
              </w:rPr>
            </w:pPr>
          </w:p>
        </w:tc>
      </w:tr>
      <w:tr w:rsidR="00FC10ED" w:rsidRPr="007275DF" w14:paraId="5DECE660" w14:textId="77777777" w:rsidTr="00751EA2">
        <w:trPr>
          <w:cantSplit/>
          <w:trHeight w:val="113"/>
          <w:jc w:val="center"/>
          <w:ins w:id="422"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hideMark/>
          </w:tcPr>
          <w:p w14:paraId="1B239FC2" w14:textId="77777777" w:rsidR="00FC10ED" w:rsidRPr="007275DF" w:rsidRDefault="00FC10ED" w:rsidP="00751EA2">
            <w:pPr>
              <w:pStyle w:val="TAL"/>
              <w:rPr>
                <w:ins w:id="423" w:author="Sridhar Mukalla" w:date="2024-07-28T20:40:00Z" w16du:dateUtc="2024-07-29T03:40:00Z"/>
              </w:rPr>
            </w:pPr>
            <w:ins w:id="424" w:author="Sridhar Mukalla" w:date="2024-07-28T20:40:00Z" w16du:dateUtc="2024-07-29T03:40:00Z">
              <w:r w:rsidRPr="007275DF">
                <w:t>T2</w:t>
              </w:r>
            </w:ins>
          </w:p>
        </w:tc>
        <w:tc>
          <w:tcPr>
            <w:tcW w:w="708" w:type="dxa"/>
            <w:tcBorders>
              <w:top w:val="single" w:sz="2" w:space="0" w:color="auto"/>
              <w:left w:val="single" w:sz="2" w:space="0" w:color="auto"/>
              <w:bottom w:val="single" w:sz="2" w:space="0" w:color="auto"/>
              <w:right w:val="single" w:sz="2" w:space="0" w:color="auto"/>
            </w:tcBorders>
            <w:hideMark/>
          </w:tcPr>
          <w:p w14:paraId="40B4940B" w14:textId="77777777" w:rsidR="00FC10ED" w:rsidRPr="007275DF" w:rsidRDefault="00FC10ED" w:rsidP="00751EA2">
            <w:pPr>
              <w:pStyle w:val="TAC"/>
              <w:rPr>
                <w:ins w:id="425" w:author="Sridhar Mukalla" w:date="2024-07-28T20:40:00Z" w16du:dateUtc="2024-07-29T03:40:00Z"/>
              </w:rPr>
            </w:pPr>
            <w:ins w:id="426" w:author="Sridhar Mukalla" w:date="2024-07-28T20:40:00Z" w16du:dateUtc="2024-07-29T03:40: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6AA0372C" w14:textId="77777777" w:rsidR="00FC10ED" w:rsidRPr="007275DF" w:rsidRDefault="00FC10ED" w:rsidP="00751EA2">
            <w:pPr>
              <w:pStyle w:val="TAC"/>
              <w:rPr>
                <w:ins w:id="427" w:author="Sridhar Mukalla" w:date="2024-07-28T20:40:00Z" w16du:dateUtc="2024-07-29T03:40:00Z"/>
              </w:rPr>
            </w:pPr>
            <w:ins w:id="428" w:author="Sridhar Mukalla" w:date="2024-07-28T20:40:00Z" w16du:dateUtc="2024-07-29T03:40:00Z">
              <w:r w:rsidRPr="007275DF">
                <w:sym w:font="Symbol" w:char="F0A3"/>
              </w:r>
              <w:r w:rsidRPr="007275DF">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1F717046" w14:textId="77777777" w:rsidR="00FC10ED" w:rsidRPr="007275DF" w:rsidRDefault="00FC10ED" w:rsidP="00751EA2">
            <w:pPr>
              <w:pStyle w:val="TAL"/>
              <w:rPr>
                <w:ins w:id="429" w:author="Sridhar Mukalla" w:date="2024-07-28T20:40:00Z" w16du:dateUtc="2024-07-29T03:40:00Z"/>
              </w:rPr>
            </w:pPr>
          </w:p>
        </w:tc>
      </w:tr>
      <w:tr w:rsidR="00FC10ED" w:rsidRPr="007275DF" w14:paraId="31AB9FF5" w14:textId="77777777" w:rsidTr="00751EA2">
        <w:trPr>
          <w:cantSplit/>
          <w:trHeight w:val="113"/>
          <w:jc w:val="center"/>
          <w:ins w:id="430" w:author="Sridhar Mukalla" w:date="2024-07-28T20:40:00Z"/>
        </w:trPr>
        <w:tc>
          <w:tcPr>
            <w:tcW w:w="3289" w:type="dxa"/>
            <w:gridSpan w:val="2"/>
            <w:tcBorders>
              <w:top w:val="single" w:sz="2" w:space="0" w:color="auto"/>
              <w:left w:val="single" w:sz="2" w:space="0" w:color="auto"/>
              <w:bottom w:val="single" w:sz="2" w:space="0" w:color="auto"/>
              <w:right w:val="single" w:sz="2" w:space="0" w:color="auto"/>
            </w:tcBorders>
            <w:hideMark/>
          </w:tcPr>
          <w:p w14:paraId="644ECC83" w14:textId="77777777" w:rsidR="00FC10ED" w:rsidRPr="007275DF" w:rsidRDefault="00FC10ED" w:rsidP="00751EA2">
            <w:pPr>
              <w:pStyle w:val="TAL"/>
              <w:rPr>
                <w:ins w:id="431" w:author="Sridhar Mukalla" w:date="2024-07-28T20:40:00Z" w16du:dateUtc="2024-07-29T03:40:00Z"/>
              </w:rPr>
            </w:pPr>
            <w:ins w:id="432" w:author="Sridhar Mukalla" w:date="2024-07-28T20:40:00Z" w16du:dateUtc="2024-07-29T03:40:00Z">
              <w:r w:rsidRPr="007275DF">
                <w:t>T3</w:t>
              </w:r>
            </w:ins>
          </w:p>
        </w:tc>
        <w:tc>
          <w:tcPr>
            <w:tcW w:w="708" w:type="dxa"/>
            <w:tcBorders>
              <w:top w:val="single" w:sz="2" w:space="0" w:color="auto"/>
              <w:left w:val="single" w:sz="2" w:space="0" w:color="auto"/>
              <w:bottom w:val="single" w:sz="2" w:space="0" w:color="auto"/>
              <w:right w:val="single" w:sz="2" w:space="0" w:color="auto"/>
            </w:tcBorders>
            <w:hideMark/>
          </w:tcPr>
          <w:p w14:paraId="3E089D0D" w14:textId="77777777" w:rsidR="00FC10ED" w:rsidRPr="007275DF" w:rsidRDefault="00FC10ED" w:rsidP="00751EA2">
            <w:pPr>
              <w:pStyle w:val="TAC"/>
              <w:rPr>
                <w:ins w:id="433" w:author="Sridhar Mukalla" w:date="2024-07-28T20:40:00Z" w16du:dateUtc="2024-07-29T03:40:00Z"/>
              </w:rPr>
            </w:pPr>
            <w:ins w:id="434" w:author="Sridhar Mukalla" w:date="2024-07-28T20:40:00Z" w16du:dateUtc="2024-07-29T03:40: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6B7DBEEE" w14:textId="77777777" w:rsidR="00FC10ED" w:rsidRPr="007275DF" w:rsidRDefault="00FC10ED" w:rsidP="00751EA2">
            <w:pPr>
              <w:pStyle w:val="TAC"/>
              <w:rPr>
                <w:ins w:id="435" w:author="Sridhar Mukalla" w:date="2024-07-28T20:40:00Z" w16du:dateUtc="2024-07-29T03:40:00Z"/>
                <w:lang w:val="en-US" w:eastAsia="zh-CN"/>
              </w:rPr>
            </w:pPr>
            <w:ins w:id="436" w:author="Sridhar Mukalla" w:date="2024-07-28T20:40:00Z" w16du:dateUtc="2024-07-29T03:40:00Z">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5212AE0A" w14:textId="67B65737" w:rsidR="00FC10ED" w:rsidRPr="007275DF" w:rsidRDefault="00FC10ED" w:rsidP="00751EA2">
            <w:pPr>
              <w:pStyle w:val="TAL"/>
              <w:rPr>
                <w:ins w:id="437" w:author="Sridhar Mukalla" w:date="2024-07-28T20:40:00Z" w16du:dateUtc="2024-07-29T03:40:00Z"/>
              </w:rPr>
            </w:pPr>
            <w:ins w:id="438" w:author="Sridhar Mukalla" w:date="2024-07-28T20:40:00Z" w16du:dateUtc="2024-07-29T03:40:00Z">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ins>
            <w:ins w:id="439" w:author="Sridhar Mukalla" w:date="2024-07-28T20:59:00Z" w16du:dateUtc="2024-07-29T03:59:00Z">
              <w:r w:rsidR="00B63430">
                <w:rPr>
                  <w:rFonts w:cs="v4.2.0"/>
                  <w:color w:val="000000" w:themeColor="text1"/>
                </w:rPr>
                <w:t>11.2.</w:t>
              </w:r>
            </w:ins>
            <w:ins w:id="440" w:author="Sridhar Mukalla" w:date="2024-07-28T21:00:00Z" w16du:dateUtc="2024-07-29T04:00:00Z">
              <w:r w:rsidR="00B63430">
                <w:rPr>
                  <w:rFonts w:cs="v4.2.0"/>
                  <w:color w:val="000000" w:themeColor="text1"/>
                </w:rPr>
                <w:t>1.0.</w:t>
              </w:r>
              <w:r w:rsidR="00A42C33">
                <w:rPr>
                  <w:rFonts w:cs="v4.2.0"/>
                  <w:color w:val="000000" w:themeColor="text1"/>
                </w:rPr>
                <w:t>1</w:t>
              </w:r>
            </w:ins>
          </w:p>
        </w:tc>
      </w:tr>
      <w:tr w:rsidR="00FC10ED" w:rsidRPr="007275DF" w14:paraId="69F734A9" w14:textId="77777777" w:rsidTr="00751EA2">
        <w:trPr>
          <w:cantSplit/>
          <w:trHeight w:val="113"/>
          <w:jc w:val="center"/>
          <w:ins w:id="441" w:author="Sridhar Mukalla" w:date="2024-07-28T20:40:00Z"/>
        </w:trPr>
        <w:tc>
          <w:tcPr>
            <w:tcW w:w="9242" w:type="dxa"/>
            <w:gridSpan w:val="5"/>
            <w:tcBorders>
              <w:top w:val="single" w:sz="2" w:space="0" w:color="auto"/>
              <w:left w:val="single" w:sz="2" w:space="0" w:color="auto"/>
              <w:bottom w:val="single" w:sz="2" w:space="0" w:color="auto"/>
              <w:right w:val="single" w:sz="2" w:space="0" w:color="auto"/>
            </w:tcBorders>
          </w:tcPr>
          <w:p w14:paraId="20244A2E" w14:textId="77777777" w:rsidR="00FC10ED" w:rsidRPr="007275DF" w:rsidRDefault="00FC10ED" w:rsidP="00751EA2">
            <w:pPr>
              <w:pStyle w:val="TAN"/>
              <w:rPr>
                <w:ins w:id="442" w:author="Sridhar Mukalla" w:date="2024-07-28T20:40:00Z" w16du:dateUtc="2024-07-29T03:40:00Z"/>
              </w:rPr>
            </w:pPr>
            <w:ins w:id="443" w:author="Sridhar Mukalla" w:date="2024-07-28T20:40:00Z" w16du:dateUtc="2024-07-29T03:40:00Z">
              <w:r w:rsidRPr="007275DF">
                <w:t>NOTE 1:</w:t>
              </w:r>
              <w:r w:rsidRPr="007275DF">
                <w:tab/>
                <w:t>For a UE supporting dynamic channel access and network configuring dynamic channel occupancy.</w:t>
              </w:r>
            </w:ins>
          </w:p>
          <w:p w14:paraId="2B3E87D3" w14:textId="77777777" w:rsidR="00FC10ED" w:rsidRPr="007275DF" w:rsidRDefault="00FC10ED" w:rsidP="00751EA2">
            <w:pPr>
              <w:pStyle w:val="TAN"/>
              <w:rPr>
                <w:ins w:id="444" w:author="Sridhar Mukalla" w:date="2024-07-28T20:40:00Z" w16du:dateUtc="2024-07-29T03:40:00Z"/>
              </w:rPr>
            </w:pPr>
            <w:ins w:id="445" w:author="Sridhar Mukalla" w:date="2024-07-28T20:40:00Z" w16du:dateUtc="2024-07-29T03:40:00Z">
              <w:r w:rsidRPr="007275DF">
                <w:t>NOTE 2:</w:t>
              </w:r>
              <w:r w:rsidRPr="007275DF">
                <w:tab/>
                <w:t>For a UE supporting semi-static channel access and network configuring semi-static channel occupancy.</w:t>
              </w:r>
            </w:ins>
          </w:p>
          <w:p w14:paraId="18ED7D93" w14:textId="77777777" w:rsidR="00FC10ED" w:rsidRPr="007275DF" w:rsidRDefault="00FC10ED" w:rsidP="00751EA2">
            <w:pPr>
              <w:pStyle w:val="TAN"/>
              <w:rPr>
                <w:ins w:id="446" w:author="Sridhar Mukalla" w:date="2024-07-28T20:40:00Z" w16du:dateUtc="2024-07-29T03:40:00Z"/>
                <w:rFonts w:cs="v4.2.0"/>
                <w:color w:val="000000" w:themeColor="text1"/>
              </w:rPr>
            </w:pPr>
            <w:ins w:id="447" w:author="Sridhar Mukalla" w:date="2024-07-28T20:40:00Z" w16du:dateUtc="2024-07-29T03:40:00Z">
              <w:r w:rsidRPr="007275DF">
                <w:t>NOTE 3:</w:t>
              </w:r>
              <w:r w:rsidRPr="007275DF">
                <w:tab/>
                <w:t>For a UE supporting both semi-static and dynamic channel access, the UE can be tested under dynamic channel occupancy only.</w:t>
              </w:r>
            </w:ins>
          </w:p>
        </w:tc>
      </w:tr>
    </w:tbl>
    <w:p w14:paraId="49D7B211" w14:textId="77777777" w:rsidR="00475F6A" w:rsidRPr="00AC4A29" w:rsidRDefault="00475F6A" w:rsidP="00475F6A">
      <w:pPr>
        <w:rPr>
          <w:ins w:id="448" w:author="Sridhar Mukalla" w:date="2024-07-28T12:34:00Z" w16du:dateUtc="2024-07-28T19:34:00Z"/>
        </w:rPr>
      </w:pPr>
    </w:p>
    <w:p w14:paraId="72D70586" w14:textId="1B92A06C" w:rsidR="00475F6A" w:rsidRPr="00AC4A29" w:rsidRDefault="00D462D5" w:rsidP="00475F6A">
      <w:pPr>
        <w:pStyle w:val="H6"/>
        <w:rPr>
          <w:ins w:id="449" w:author="Sridhar Mukalla" w:date="2024-07-28T12:34:00Z" w16du:dateUtc="2024-07-28T19:34:00Z"/>
        </w:rPr>
      </w:pPr>
      <w:ins w:id="450" w:author="Sridhar Mukalla" w:date="2024-07-28T20:18:00Z" w16du:dateUtc="2024-07-29T03:18:00Z">
        <w:r w:rsidRPr="00D462D5">
          <w:t>11.2</w:t>
        </w:r>
      </w:ins>
      <w:ins w:id="451" w:author="Sridhar Mukalla" w:date="2024-07-28T12:34:00Z" w16du:dateUtc="2024-07-28T19:34:00Z">
        <w:r w:rsidR="00475F6A" w:rsidRPr="00AC4A29">
          <w:t>.1.1.4.2</w:t>
        </w:r>
        <w:r w:rsidR="00475F6A" w:rsidRPr="00AC4A29">
          <w:tab/>
          <w:t>Test procedure</w:t>
        </w:r>
      </w:ins>
    </w:p>
    <w:p w14:paraId="075547FC" w14:textId="77777777" w:rsidR="00BB494D" w:rsidRPr="007275DF" w:rsidRDefault="00BB494D" w:rsidP="00BB494D">
      <w:pPr>
        <w:rPr>
          <w:ins w:id="452" w:author="Sridhar Mukalla" w:date="2024-07-28T21:07:00Z" w16du:dateUtc="2024-07-29T04:07:00Z"/>
          <w:rFonts w:cs="v4.2.0"/>
        </w:rPr>
      </w:pPr>
      <w:ins w:id="453" w:author="Sridhar Mukalla" w:date="2024-07-28T21:05:00Z" w16du:dateUtc="2024-07-29T04:05:00Z">
        <w:r w:rsidRPr="00AC4A29">
          <w:rPr>
            <w:rFonts w:cs="v4.2.0"/>
          </w:rPr>
          <w:t>Two cells are deployed in the test, FR1 NR Cell 1 and</w:t>
        </w:r>
      </w:ins>
      <w:ins w:id="454" w:author="Sridhar Mukalla" w:date="2024-07-28T21:06:00Z" w16du:dateUtc="2024-07-29T04:06:00Z">
        <w:r>
          <w:rPr>
            <w:rFonts w:cs="v4.2.0"/>
          </w:rPr>
          <w:t xml:space="preserve"> FR1</w:t>
        </w:r>
      </w:ins>
      <w:ins w:id="455" w:author="Sridhar Mukalla" w:date="2024-07-28T21:05:00Z" w16du:dateUtc="2024-07-29T04:05:00Z">
        <w:r w:rsidRPr="00AC4A29">
          <w:rPr>
            <w:rFonts w:cs="v4.2.0"/>
          </w:rPr>
          <w:t xml:space="preserve"> NR Cell 2 on the same frequency</w:t>
        </w:r>
        <w:r>
          <w:rPr>
            <w:rFonts w:cs="v4.2.0"/>
          </w:rPr>
          <w:t xml:space="preserve"> </w:t>
        </w:r>
        <w:r w:rsidRPr="00DE4C29">
          <w:rPr>
            <w:rFonts w:cs="v4.2.0"/>
          </w:rPr>
          <w:t>both of which are subject to CCA</w:t>
        </w:r>
        <w:r w:rsidRPr="00AC4A29">
          <w:rPr>
            <w:rFonts w:cs="v4.2.0"/>
          </w:rPr>
          <w:t xml:space="preserve"> </w:t>
        </w:r>
      </w:ins>
      <w:ins w:id="456" w:author="Sridhar Mukalla" w:date="2024-07-28T12:34:00Z" w16du:dateUtc="2024-07-28T19:34:00Z">
        <w:r w:rsidR="00475F6A" w:rsidRPr="00AC4A29">
          <w:rPr>
            <w:rFonts w:cs="v4.2.0"/>
          </w:rPr>
          <w:t xml:space="preserve">as given in tables </w:t>
        </w:r>
      </w:ins>
      <w:ins w:id="457" w:author="Sridhar Mukalla" w:date="2024-07-28T20:18:00Z" w16du:dateUtc="2024-07-29T03:18:00Z">
        <w:r w:rsidR="00D462D5" w:rsidRPr="00D462D5">
          <w:rPr>
            <w:rFonts w:cs="v4.2.0"/>
          </w:rPr>
          <w:t>11.2</w:t>
        </w:r>
      </w:ins>
      <w:ins w:id="458" w:author="Sridhar Mukalla" w:date="2024-07-28T12:34:00Z" w16du:dateUtc="2024-07-28T19:34:00Z">
        <w:r w:rsidR="00475F6A" w:rsidRPr="00AC4A29">
          <w:rPr>
            <w:rFonts w:cs="v4.2.0"/>
          </w:rPr>
          <w:t xml:space="preserve">.1.1.4.1-3 and </w:t>
        </w:r>
      </w:ins>
      <w:ins w:id="459" w:author="Sridhar Mukalla" w:date="2024-07-28T20:18:00Z" w16du:dateUtc="2024-07-29T03:18:00Z">
        <w:r w:rsidR="00D462D5" w:rsidRPr="00D462D5">
          <w:rPr>
            <w:rFonts w:cs="v4.2.0"/>
          </w:rPr>
          <w:t>11.2</w:t>
        </w:r>
      </w:ins>
      <w:ins w:id="460" w:author="Sridhar Mukalla" w:date="2024-07-28T12:34:00Z" w16du:dateUtc="2024-07-28T19:34:00Z">
        <w:r w:rsidR="00475F6A" w:rsidRPr="00AC4A29">
          <w:rPr>
            <w:rFonts w:cs="v4.2.0"/>
          </w:rPr>
          <w:t xml:space="preserve">.1.1.5-1. </w:t>
        </w:r>
        <w:r w:rsidR="00475F6A" w:rsidRPr="00A65E86">
          <w:rPr>
            <w:rFonts w:cs="v4.2.0"/>
          </w:rPr>
          <w:t>No gap patterns are configured in the test case</w:t>
        </w:r>
        <w:r w:rsidR="00475F6A" w:rsidRPr="00AC4A29">
          <w:rPr>
            <w:rFonts w:cs="v4.2.0"/>
          </w:rPr>
          <w:t>.</w:t>
        </w:r>
        <w:r w:rsidR="00475F6A" w:rsidRPr="00AC4A29">
          <w:t xml:space="preserve"> </w:t>
        </w:r>
      </w:ins>
      <w:ins w:id="461" w:author="Sridhar Mukalla" w:date="2024-07-28T21:07:00Z" w16du:dateUtc="2024-07-29T04:07:00Z">
        <w:r w:rsidRPr="007275DF">
          <w:rPr>
            <w:rFonts w:cs="v4.2.0"/>
          </w:rPr>
          <w:t>The test consists of three successive time periods, with time durations of T1, T2 and T3 respectively. At the start of time duration T1, the UE may not have any timing information of cell 2.</w:t>
        </w:r>
      </w:ins>
    </w:p>
    <w:p w14:paraId="6DB739EE" w14:textId="5C2D3152" w:rsidR="00BB494D" w:rsidRPr="007275DF" w:rsidRDefault="00A65E86" w:rsidP="00BB494D">
      <w:pPr>
        <w:rPr>
          <w:ins w:id="462" w:author="Sridhar Mukalla" w:date="2024-07-28T21:07:00Z" w16du:dateUtc="2024-07-29T04:07:00Z"/>
        </w:rPr>
      </w:pPr>
      <w:ins w:id="463" w:author="Sridhar Mukalla" w:date="2024-07-31T18:18:00Z" w16du:dateUtc="2024-08-01T01:18:00Z">
        <w:r>
          <w:rPr>
            <w:rFonts w:cs="v4.2.0"/>
          </w:rPr>
          <w:t>The SS</w:t>
        </w:r>
      </w:ins>
      <w:ins w:id="464" w:author="Sridhar Mukalla" w:date="2024-07-28T21:07:00Z" w16du:dateUtc="2024-07-29T04:07:00Z">
        <w:r w:rsidR="00BB494D" w:rsidRPr="007275DF">
          <w:rPr>
            <w:rFonts w:cs="v4.2.0"/>
          </w:rPr>
          <w:t xml:space="preserve"> shall send a RRC message implying handover to cell 2. </w:t>
        </w:r>
        <w:r w:rsidR="00BB494D" w:rsidRPr="007275DF">
          <w:t>The</w:t>
        </w:r>
        <w:r w:rsidR="00BB494D" w:rsidRPr="007275DF">
          <w:rPr>
            <w:rFonts w:cs="v4.2.0"/>
          </w:rPr>
          <w:t xml:space="preserve"> RRC message implying handover</w:t>
        </w:r>
        <w:r w:rsidR="00BB494D" w:rsidRPr="007275DF">
          <w:t xml:space="preserve"> shall be sent to the UE during period T2, after the UE has reported Event A3. </w:t>
        </w:r>
        <w:r w:rsidR="00BB494D" w:rsidRPr="007275DF">
          <w:rPr>
            <w:rFonts w:cs="v4.2.0"/>
          </w:rPr>
          <w:t>T3 is defined as the end of the last TTI containing the RRC message implying handover.</w:t>
        </w:r>
      </w:ins>
      <w:ins w:id="465" w:author="Sridhar Mukalla" w:date="2024-07-28T21:09:00Z" w16du:dateUtc="2024-07-29T04:09:00Z">
        <w:r w:rsidR="00BB494D">
          <w:rPr>
            <w:rFonts w:cs="v4.2.0"/>
          </w:rPr>
          <w:t xml:space="preserve"> </w:t>
        </w:r>
        <w:r w:rsidR="00BB494D" w:rsidRPr="00842ED0">
          <w:t xml:space="preserve">The CCA model (both DL and UL) is disabled (i.e. </w:t>
        </w:r>
        <w:proofErr w:type="spellStart"/>
        <w:r w:rsidR="00BB494D" w:rsidRPr="00842ED0">
          <w:rPr>
            <w:lang w:eastAsia="ja-JP"/>
          </w:rPr>
          <w:t>P</w:t>
        </w:r>
        <w:r w:rsidR="00BB494D" w:rsidRPr="00842ED0">
          <w:rPr>
            <w:vertAlign w:val="subscript"/>
            <w:lang w:eastAsia="ja-JP"/>
          </w:rPr>
          <w:t>CCA_DL_i</w:t>
        </w:r>
        <w:proofErr w:type="spellEnd"/>
        <w:r w:rsidR="00BB494D" w:rsidRPr="00842ED0">
          <w:rPr>
            <w:lang w:eastAsia="ja-JP"/>
          </w:rPr>
          <w:t>= P</w:t>
        </w:r>
        <w:r w:rsidR="00BB494D" w:rsidRPr="00842ED0">
          <w:rPr>
            <w:vertAlign w:val="subscript"/>
            <w:lang w:eastAsia="ja-JP"/>
          </w:rPr>
          <w:t>CCA_UL</w:t>
        </w:r>
        <w:r w:rsidR="00BB494D" w:rsidRPr="00842ED0">
          <w:rPr>
            <w:lang w:eastAsia="ja-JP"/>
          </w:rPr>
          <w:t>=1)</w:t>
        </w:r>
        <w:r w:rsidR="00BB494D" w:rsidRPr="00842ED0">
          <w:t xml:space="preserve"> at the start of the test.</w:t>
        </w:r>
      </w:ins>
    </w:p>
    <w:p w14:paraId="7FFD2B78" w14:textId="6096C0F4" w:rsidR="00475F6A" w:rsidRPr="00AC4A29" w:rsidRDefault="00475F6A" w:rsidP="00475F6A">
      <w:pPr>
        <w:pStyle w:val="B1"/>
        <w:rPr>
          <w:ins w:id="466" w:author="Sridhar Mukalla" w:date="2024-07-28T12:34:00Z" w16du:dateUtc="2024-07-28T19:34:00Z"/>
        </w:rPr>
      </w:pPr>
      <w:ins w:id="467" w:author="Sridhar Mukalla" w:date="2024-07-28T12:34:00Z" w16du:dateUtc="2024-07-28T19:34: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w:t>
        </w:r>
      </w:ins>
      <w:ins w:id="468" w:author="Sridhar Mukalla" w:date="2024-07-28T21:10:00Z" w16du:dateUtc="2024-07-29T04:10:00Z">
        <w:r w:rsidR="00B0158D">
          <w:t xml:space="preserve"> </w:t>
        </w:r>
      </w:ins>
      <w:ins w:id="469" w:author="Sridhar Mukalla" w:date="2024-07-28T12:34:00Z" w16du:dateUtc="2024-07-28T19:34:00Z">
        <w:r w:rsidRPr="00AC4A29">
          <w:t>Reconfiguration message. Cell 1 is the active cell.</w:t>
        </w:r>
      </w:ins>
    </w:p>
    <w:p w14:paraId="2E798F09" w14:textId="5DDD0DF6" w:rsidR="00475F6A" w:rsidRPr="00AC4A29" w:rsidRDefault="00475F6A" w:rsidP="00475F6A">
      <w:pPr>
        <w:pStyle w:val="B1"/>
        <w:rPr>
          <w:ins w:id="470" w:author="Sridhar Mukalla" w:date="2024-07-28T12:34:00Z" w16du:dateUtc="2024-07-28T19:34:00Z"/>
          <w:rFonts w:eastAsia="v4.2.0"/>
        </w:rPr>
      </w:pPr>
      <w:ins w:id="471" w:author="Sridhar Mukalla" w:date="2024-07-28T12:34:00Z" w16du:dateUtc="2024-07-28T19:34:00Z">
        <w:r w:rsidRPr="00AC4A29">
          <w:rPr>
            <w:rFonts w:eastAsia="??"/>
          </w:rPr>
          <w:t>2.</w:t>
        </w:r>
        <w:r w:rsidRPr="00AC4A29">
          <w:rPr>
            <w:rFonts w:eastAsia="??"/>
          </w:rPr>
          <w:tab/>
          <w:t xml:space="preserve">Set the parameters according to T1 in Table </w:t>
        </w:r>
      </w:ins>
      <w:ins w:id="472" w:author="Sridhar Mukalla" w:date="2024-07-28T20:18:00Z" w16du:dateUtc="2024-07-29T03:18:00Z">
        <w:r w:rsidR="00D462D5" w:rsidRPr="00D462D5">
          <w:rPr>
            <w:rFonts w:eastAsia="??"/>
          </w:rPr>
          <w:t>11.2</w:t>
        </w:r>
      </w:ins>
      <w:ins w:id="473" w:author="Sridhar Mukalla" w:date="2024-07-28T12:34:00Z" w16du:dateUtc="2024-07-28T19:34:00Z">
        <w:r w:rsidRPr="00AC4A29">
          <w:rPr>
            <w:rFonts w:eastAsia="??"/>
          </w:rPr>
          <w:t>.1.1.5-1. Propagation</w:t>
        </w:r>
        <w:r w:rsidRPr="00AC4A29">
          <w:t xml:space="preserve"> conditions are set according to Annex C clause C.2.2.</w:t>
        </w:r>
      </w:ins>
      <w:ins w:id="474" w:author="Sridhar Mukalla" w:date="2024-07-28T21:13:00Z" w16du:dateUtc="2024-07-29T04:13:00Z">
        <w:r w:rsidR="00B0158D">
          <w:t xml:space="preserve"> </w:t>
        </w:r>
        <w:r w:rsidR="00B0158D" w:rsidRPr="000B62DD">
          <w:t xml:space="preserve">The SS shall enable DL and UL CCA model according to Table </w:t>
        </w:r>
        <w:r w:rsidR="00B0158D">
          <w:t>11.1.1</w:t>
        </w:r>
        <w:r w:rsidR="00B0158D" w:rsidRPr="000B62DD">
          <w:t>.1.5-1</w:t>
        </w:r>
        <w:r w:rsidR="00B0158D">
          <w:t>.</w:t>
        </w:r>
      </w:ins>
      <w:ins w:id="475" w:author="Sridhar Mukalla" w:date="2024-07-28T12:34:00Z" w16du:dateUtc="2024-07-28T19:34:00Z">
        <w:r w:rsidRPr="00AC4A29">
          <w:t xml:space="preserve"> </w:t>
        </w:r>
        <w:r w:rsidRPr="00AC4A29">
          <w:rPr>
            <w:rFonts w:eastAsia="v4.2.0"/>
          </w:rPr>
          <w:t>T1 starts.</w:t>
        </w:r>
      </w:ins>
    </w:p>
    <w:p w14:paraId="08710A3D" w14:textId="77777777" w:rsidR="00475F6A" w:rsidRPr="00AC4A29" w:rsidRDefault="00475F6A" w:rsidP="00475F6A">
      <w:pPr>
        <w:pStyle w:val="B1"/>
        <w:rPr>
          <w:ins w:id="476" w:author="Sridhar Mukalla" w:date="2024-07-28T12:34:00Z" w16du:dateUtc="2024-07-28T19:34:00Z"/>
        </w:rPr>
      </w:pPr>
      <w:ins w:id="477" w:author="Sridhar Mukalla" w:date="2024-07-28T12:34:00Z" w16du:dateUtc="2024-07-28T19:34:00Z">
        <w:r w:rsidRPr="00AC4A29">
          <w:t>3.</w:t>
        </w:r>
        <w:r w:rsidRPr="00AC4A29">
          <w:tab/>
          <w:t xml:space="preserve">SS shall transmit an </w:t>
        </w:r>
        <w:proofErr w:type="spellStart"/>
        <w:r w:rsidRPr="00AC2439">
          <w:rPr>
            <w:i/>
            <w:iCs/>
            <w:rPrChange w:id="478" w:author="Fernando Alonso Macias" w:date="2024-08-07T13:22:00Z" w16du:dateUtc="2024-08-07T20:22:00Z">
              <w:rPr/>
            </w:rPrChange>
          </w:rPr>
          <w:t>RRCReconfiguration</w:t>
        </w:r>
        <w:proofErr w:type="spellEnd"/>
        <w:r w:rsidRPr="00AC4A29">
          <w:t xml:space="preserve"> message, configuring measurement object.</w:t>
        </w:r>
      </w:ins>
    </w:p>
    <w:p w14:paraId="73A281F3" w14:textId="77777777" w:rsidR="00475F6A" w:rsidRPr="00AC4A29" w:rsidRDefault="00475F6A" w:rsidP="00475F6A">
      <w:pPr>
        <w:pStyle w:val="B1"/>
        <w:rPr>
          <w:ins w:id="479" w:author="Sridhar Mukalla" w:date="2024-07-28T12:34:00Z" w16du:dateUtc="2024-07-28T19:34:00Z"/>
        </w:rPr>
      </w:pPr>
      <w:ins w:id="480" w:author="Sridhar Mukalla" w:date="2024-07-28T12:34:00Z" w16du:dateUtc="2024-07-28T19:34:00Z">
        <w:r w:rsidRPr="00AC4A29">
          <w:t>4.</w:t>
        </w:r>
        <w:r w:rsidRPr="00AC4A29">
          <w:tab/>
          <w:t xml:space="preserve">UE shall transmit </w:t>
        </w:r>
        <w:proofErr w:type="spellStart"/>
        <w:r w:rsidRPr="00AC2439">
          <w:rPr>
            <w:i/>
            <w:iCs/>
            <w:rPrChange w:id="481" w:author="Fernando Alonso Macias" w:date="2024-08-07T13:22:00Z" w16du:dateUtc="2024-08-07T20:22:00Z">
              <w:rPr/>
            </w:rPrChange>
          </w:rPr>
          <w:t>RRCReconfigurationComplete</w:t>
        </w:r>
        <w:proofErr w:type="spellEnd"/>
        <w:r w:rsidRPr="00AC4A29">
          <w:t xml:space="preserve"> message.</w:t>
        </w:r>
      </w:ins>
    </w:p>
    <w:p w14:paraId="3C604588" w14:textId="3B87BBC8" w:rsidR="00475F6A" w:rsidRPr="00AC4A29" w:rsidRDefault="00475F6A" w:rsidP="00475F6A">
      <w:pPr>
        <w:pStyle w:val="B1"/>
        <w:rPr>
          <w:ins w:id="482" w:author="Sridhar Mukalla" w:date="2024-07-28T12:34:00Z" w16du:dateUtc="2024-07-28T19:34:00Z"/>
        </w:rPr>
      </w:pPr>
      <w:ins w:id="483" w:author="Sridhar Mukalla" w:date="2024-07-28T12:34:00Z" w16du:dateUtc="2024-07-28T19:34:00Z">
        <w:r w:rsidRPr="00AC4A29">
          <w:t>5.</w:t>
        </w:r>
        <w:r w:rsidRPr="00AC4A29">
          <w:tab/>
          <w:t xml:space="preserve">When T1 expires, the SS shall switch the power setting from T1 to T2 as specified in Table </w:t>
        </w:r>
      </w:ins>
      <w:ins w:id="484" w:author="Sridhar Mukalla" w:date="2024-07-28T20:18:00Z" w16du:dateUtc="2024-07-29T03:18:00Z">
        <w:r w:rsidR="00D462D5" w:rsidRPr="00D462D5">
          <w:t>11.2</w:t>
        </w:r>
      </w:ins>
      <w:ins w:id="485" w:author="Sridhar Mukalla" w:date="2024-07-28T12:34:00Z" w16du:dateUtc="2024-07-28T19:34:00Z">
        <w:r w:rsidRPr="00AC4A29">
          <w:t>.1.1</w:t>
        </w:r>
      </w:ins>
      <w:ins w:id="486" w:author="Sridhar Mukalla" w:date="2024-07-30T21:52:00Z" w16du:dateUtc="2024-07-31T04:52:00Z">
        <w:r w:rsidR="00D2458F">
          <w:t>.</w:t>
        </w:r>
      </w:ins>
      <w:ins w:id="487" w:author="Sridhar Mukalla" w:date="2024-07-28T12:34:00Z" w16du:dateUtc="2024-07-28T19:34:00Z">
        <w:r w:rsidRPr="00AC4A29">
          <w:t xml:space="preserve">5-1. </w:t>
        </w:r>
      </w:ins>
    </w:p>
    <w:p w14:paraId="54584ECB" w14:textId="77777777" w:rsidR="00475F6A" w:rsidRPr="00AC4A29" w:rsidRDefault="00475F6A" w:rsidP="00475F6A">
      <w:pPr>
        <w:pStyle w:val="B1"/>
        <w:rPr>
          <w:ins w:id="488" w:author="Sridhar Mukalla" w:date="2024-07-28T12:34:00Z" w16du:dateUtc="2024-07-28T19:34:00Z"/>
        </w:rPr>
      </w:pPr>
      <w:ins w:id="489" w:author="Sridhar Mukalla" w:date="2024-07-28T12:34:00Z" w16du:dateUtc="2024-07-28T19:34:00Z">
        <w:r w:rsidRPr="00AC4A29">
          <w:lastRenderedPageBreak/>
          <w:t>6.</w:t>
        </w:r>
        <w:r w:rsidRPr="00AC4A29">
          <w:tab/>
          <w:t xml:space="preserve">UE shall transmit a </w:t>
        </w:r>
        <w:proofErr w:type="spellStart"/>
        <w:r w:rsidRPr="00AC2439">
          <w:rPr>
            <w:i/>
            <w:iCs/>
            <w:rPrChange w:id="490" w:author="Fernando Alonso Macias" w:date="2024-08-07T13:22:00Z" w16du:dateUtc="2024-08-07T20:22:00Z">
              <w:rPr/>
            </w:rPrChange>
          </w:rPr>
          <w:t>MeasurementReport</w:t>
        </w:r>
        <w:proofErr w:type="spellEnd"/>
        <w:r w:rsidRPr="00AC4A29">
          <w:t xml:space="preserve"> message triggered by Event A3.</w:t>
        </w:r>
      </w:ins>
    </w:p>
    <w:p w14:paraId="5AD39A29" w14:textId="16BEBB65" w:rsidR="00475F6A" w:rsidRPr="00AC4A29" w:rsidRDefault="00475F6A" w:rsidP="00475F6A">
      <w:pPr>
        <w:pStyle w:val="B1"/>
        <w:rPr>
          <w:ins w:id="491" w:author="Sridhar Mukalla" w:date="2024-07-28T12:34:00Z" w16du:dateUtc="2024-07-28T19:34:00Z"/>
        </w:rPr>
      </w:pPr>
      <w:ins w:id="492" w:author="Sridhar Mukalla" w:date="2024-07-28T12:34:00Z" w16du:dateUtc="2024-07-28T19:34:00Z">
        <w:r w:rsidRPr="00AC4A29">
          <w:t>7.</w:t>
        </w:r>
        <w:r w:rsidRPr="00AC4A29">
          <w:tab/>
          <w:t xml:space="preserve">SS shall transmit the </w:t>
        </w:r>
        <w:proofErr w:type="spellStart"/>
        <w:r w:rsidRPr="00AC2439">
          <w:rPr>
            <w:i/>
            <w:iCs/>
            <w:rPrChange w:id="493" w:author="Fernando Alonso Macias" w:date="2024-08-07T13:22:00Z" w16du:dateUtc="2024-08-07T20:22:00Z">
              <w:rPr/>
            </w:rPrChange>
          </w:rPr>
          <w:t>RRCReconfiguration</w:t>
        </w:r>
        <w:proofErr w:type="spellEnd"/>
        <w:r w:rsidRPr="00AC4A29">
          <w:t xml:space="preserve"> message implying handover is sent to the UE, at that instant the SS shall switch the power settings from T2 to T3 as specified in Table </w:t>
        </w:r>
      </w:ins>
      <w:ins w:id="494" w:author="Sridhar Mukalla" w:date="2024-07-28T20:19:00Z" w16du:dateUtc="2024-07-29T03:19:00Z">
        <w:r w:rsidR="00D462D5" w:rsidRPr="00D462D5">
          <w:rPr>
            <w:rFonts w:eastAsia="??"/>
          </w:rPr>
          <w:t>11.2</w:t>
        </w:r>
      </w:ins>
      <w:ins w:id="495" w:author="Sridhar Mukalla" w:date="2024-07-28T12:34:00Z" w16du:dateUtc="2024-07-28T19:34:00Z">
        <w:r w:rsidRPr="00AC4A29">
          <w:rPr>
            <w:rFonts w:eastAsia="??"/>
          </w:rPr>
          <w:t>.1.1.5-1</w:t>
        </w:r>
        <w:r w:rsidRPr="00AC4A29">
          <w:t>. T3 starts.</w:t>
        </w:r>
      </w:ins>
    </w:p>
    <w:p w14:paraId="02CDFDA0" w14:textId="2EC01617" w:rsidR="00475F6A" w:rsidRPr="00AC4A29" w:rsidRDefault="00475F6A" w:rsidP="00475F6A">
      <w:pPr>
        <w:pStyle w:val="B1"/>
        <w:rPr>
          <w:ins w:id="496" w:author="Sridhar Mukalla" w:date="2024-07-28T12:34:00Z" w16du:dateUtc="2024-07-28T19:34:00Z"/>
        </w:rPr>
      </w:pPr>
      <w:ins w:id="497" w:author="Sridhar Mukalla" w:date="2024-07-28T12:34:00Z" w16du:dateUtc="2024-07-28T19:34:00Z">
        <w:r>
          <w:t>8</w:t>
        </w:r>
        <w:r w:rsidRPr="00AC4A29">
          <w:t>.</w:t>
        </w:r>
        <w:r w:rsidRPr="00AC4A29">
          <w:tab/>
          <w:t xml:space="preserve">If the UE transmits the uplink PRACH channel to Cell 2 </w:t>
        </w:r>
      </w:ins>
      <w:ins w:id="498" w:author="Sridhar Mukalla" w:date="2024-07-28T21:17:00Z" w16du:dateUtc="2024-07-29T04:17:00Z">
        <w:r w:rsidR="00B0158D">
          <w:t>within</w:t>
        </w:r>
      </w:ins>
      <w:ins w:id="499" w:author="Sridhar Mukalla" w:date="2024-07-28T12:34:00Z" w16du:dateUtc="2024-07-28T19:34:00Z">
        <w:r w:rsidRPr="00AC4A29">
          <w:t xml:space="preserve"> </w:t>
        </w:r>
      </w:ins>
      <w:ins w:id="500" w:author="Sridhar Mukalla" w:date="2024-07-28T21:16:00Z" w16du:dateUtc="2024-07-29T04:16:00Z">
        <w:r w:rsidR="00B0158D">
          <w:t>[</w:t>
        </w:r>
      </w:ins>
      <w:ins w:id="501" w:author="Sridhar Mukalla" w:date="2024-07-28T23:30:00Z" w16du:dateUtc="2024-07-29T06:30:00Z">
        <w:r w:rsidR="00D81F0F">
          <w:t>2</w:t>
        </w:r>
      </w:ins>
      <w:ins w:id="502" w:author="Sridhar Mukalla" w:date="2024-08-01T21:26:00Z" w16du:dateUtc="2024-08-02T04:26:00Z">
        <w:r w:rsidR="00C45504">
          <w:t>2</w:t>
        </w:r>
      </w:ins>
      <w:ins w:id="503" w:author="Sridhar Mukalla" w:date="2024-07-28T12:34:00Z" w16du:dateUtc="2024-07-28T19:34:00Z">
        <w:r w:rsidRPr="00D81F0F">
          <w:t xml:space="preserve">2 </w:t>
        </w:r>
        <w:proofErr w:type="spellStart"/>
        <w:r w:rsidRPr="00D81F0F">
          <w:t>ms</w:t>
        </w:r>
      </w:ins>
      <w:proofErr w:type="spellEnd"/>
      <w:ins w:id="504" w:author="Sridhar Mukalla" w:date="2024-07-28T21:16:00Z" w16du:dateUtc="2024-07-29T04:16:00Z">
        <w:r w:rsidR="00B0158D">
          <w:t>]</w:t>
        </w:r>
      </w:ins>
      <w:ins w:id="505" w:author="Sridhar Mukalla" w:date="2024-07-28T12:34:00Z" w16du:dateUtc="2024-07-28T19:34:00Z">
        <w:r w:rsidRPr="00AC4A29">
          <w:t xml:space="preserve"> from the beginning of time period T3 then the number of successful tests is increased by one. Otherwise, the number of failure tests is increased by one.</w:t>
        </w:r>
      </w:ins>
    </w:p>
    <w:p w14:paraId="338797BA" w14:textId="77777777" w:rsidR="00475F6A" w:rsidRPr="00AC4A29" w:rsidRDefault="00475F6A" w:rsidP="00475F6A">
      <w:pPr>
        <w:pStyle w:val="B1"/>
        <w:rPr>
          <w:ins w:id="506" w:author="Sridhar Mukalla" w:date="2024-07-28T12:34:00Z" w16du:dateUtc="2024-07-28T19:34:00Z"/>
        </w:rPr>
      </w:pPr>
      <w:ins w:id="507" w:author="Sridhar Mukalla" w:date="2024-07-28T12:34:00Z" w16du:dateUtc="2024-07-28T19:34:00Z">
        <w:r>
          <w:t>9</w:t>
        </w:r>
        <w:r w:rsidRPr="00AC4A29">
          <w:t>.</w:t>
        </w:r>
        <w:r w:rsidRPr="00AC4A29">
          <w:tab/>
          <w:t xml:space="preserve">The UE shall transmit </w:t>
        </w:r>
        <w:proofErr w:type="spellStart"/>
        <w:r w:rsidRPr="0095702D">
          <w:rPr>
            <w:i/>
            <w:iCs/>
          </w:rPr>
          <w:t>RRCReconfigurationComplete</w:t>
        </w:r>
        <w:proofErr w:type="spellEnd"/>
        <w:r w:rsidRPr="00AC4A29">
          <w:t xml:space="preserve"> message</w:t>
        </w:r>
        <w:r>
          <w:t xml:space="preserve"> on Cell 2</w:t>
        </w:r>
        <w:r w:rsidRPr="00AC4A29">
          <w:t>.</w:t>
        </w:r>
      </w:ins>
    </w:p>
    <w:p w14:paraId="73D481AD" w14:textId="74BD0247" w:rsidR="00475F6A" w:rsidRPr="00AC4A29" w:rsidRDefault="00475F6A" w:rsidP="00475F6A">
      <w:pPr>
        <w:pStyle w:val="B1"/>
        <w:rPr>
          <w:ins w:id="508" w:author="Sridhar Mukalla" w:date="2024-07-28T12:34:00Z" w16du:dateUtc="2024-07-28T19:34:00Z"/>
        </w:rPr>
      </w:pPr>
      <w:ins w:id="509" w:author="Sridhar Mukalla" w:date="2024-07-28T12:34:00Z" w16du:dateUtc="2024-07-28T19:34:00Z">
        <w:r w:rsidRPr="00AC4A29">
          <w:t>10.</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ins>
      <w:ins w:id="510" w:author="Sridhar Mukalla" w:date="2024-07-28T21:26:00Z" w16du:dateUtc="2024-07-29T04:26:00Z">
        <w:r w:rsidR="00F77F27">
          <w:t xml:space="preserve"> </w:t>
        </w:r>
        <w:r w:rsidR="00F77F27" w:rsidRPr="00DE4C29">
          <w:t xml:space="preserve">The SS shall disable the CCA model (both DL and UL, i.e. </w:t>
        </w:r>
        <w:proofErr w:type="spellStart"/>
        <w:r w:rsidR="00F77F27" w:rsidRPr="00DE4C29">
          <w:t>PCCA_DL_i</w:t>
        </w:r>
        <w:proofErr w:type="spellEnd"/>
        <w:r w:rsidR="00F77F27" w:rsidRPr="00DE4C29">
          <w:t>= PCCA_UL=1).</w:t>
        </w:r>
      </w:ins>
    </w:p>
    <w:p w14:paraId="3A7FC927" w14:textId="77777777" w:rsidR="00475F6A" w:rsidRPr="00AC4A29" w:rsidRDefault="00475F6A" w:rsidP="00475F6A">
      <w:pPr>
        <w:pStyle w:val="B1"/>
        <w:rPr>
          <w:ins w:id="511" w:author="Sridhar Mukalla" w:date="2024-07-28T12:34:00Z" w16du:dateUtc="2024-07-28T19:34:00Z"/>
        </w:rPr>
      </w:pPr>
      <w:ins w:id="512" w:author="Sridhar Mukalla" w:date="2024-07-28T12:34:00Z" w16du:dateUtc="2024-07-28T19:34:00Z">
        <w:r w:rsidRPr="00AC4A29">
          <w:t>11.</w:t>
        </w:r>
        <w:r w:rsidRPr="00AC4A29">
          <w:tab/>
          <w:t xml:space="preserve">Set Cell 2 physical cell identity = ((current cell 2 physical cell identity + </w:t>
        </w:r>
        <w:r>
          <w:t>3</w:t>
        </w:r>
        <w:r w:rsidRPr="00AC4A29">
          <w:t>) mod</w:t>
        </w:r>
        <w:r>
          <w:t>1008</w:t>
        </w:r>
        <w:r w:rsidRPr="00AC4A29">
          <w:t xml:space="preserve">) for next iteration of the test procedure loop. </w:t>
        </w:r>
      </w:ins>
    </w:p>
    <w:p w14:paraId="5354A805" w14:textId="389BCF56" w:rsidR="00475F6A" w:rsidRPr="00AC4A29" w:rsidRDefault="00475F6A" w:rsidP="00475F6A">
      <w:pPr>
        <w:pStyle w:val="B1"/>
        <w:rPr>
          <w:ins w:id="513" w:author="Sridhar Mukalla" w:date="2024-07-28T12:34:00Z" w16du:dateUtc="2024-07-28T19:34:00Z"/>
        </w:rPr>
      </w:pPr>
      <w:ins w:id="514" w:author="Sridhar Mukalla" w:date="2024-07-28T12:34:00Z" w16du:dateUtc="2024-07-28T19:34:00Z">
        <w:r w:rsidRPr="00AC4A29">
          <w:t>12.</w:t>
        </w:r>
        <w:r w:rsidRPr="00AC4A29">
          <w:tab/>
          <w:t>Repeat steps 2-</w:t>
        </w:r>
      </w:ins>
      <w:ins w:id="515" w:author="Sridhar Mukalla" w:date="2024-07-28T21:25:00Z" w16du:dateUtc="2024-07-29T04:25:00Z">
        <w:r w:rsidR="00F77F27">
          <w:t>11</w:t>
        </w:r>
      </w:ins>
      <w:ins w:id="516" w:author="Sridhar Mukalla" w:date="2024-07-28T12:34:00Z" w16du:dateUtc="2024-07-28T19:34:00Z">
        <w:r w:rsidRPr="00AC4A29">
          <w:t xml:space="preserve"> until the confidence level according to </w:t>
        </w:r>
      </w:ins>
      <w:ins w:id="517" w:author="Sridhar Mukalla" w:date="2024-07-28T21:19:00Z" w16du:dateUtc="2024-07-29T04:19:00Z">
        <w:r w:rsidR="00B0158D" w:rsidRPr="00DE4C29">
          <w:t>Annex G clause G.</w:t>
        </w:r>
      </w:ins>
      <w:ins w:id="518" w:author="Fernando Alonso Macias" w:date="2024-08-07T13:23:00Z" w16du:dateUtc="2024-08-07T20:23:00Z">
        <w:r w:rsidR="00AC2439">
          <w:t>2.7</w:t>
        </w:r>
      </w:ins>
      <w:ins w:id="519" w:author="Sridhar Mukalla" w:date="2024-07-28T21:19:00Z" w16du:dateUtc="2024-07-29T04:19:00Z">
        <w:r w:rsidR="00B0158D" w:rsidRPr="00AC4A29">
          <w:t xml:space="preserve"> </w:t>
        </w:r>
      </w:ins>
      <w:ins w:id="520" w:author="Sridhar Mukalla" w:date="2024-07-28T12:34:00Z" w16du:dateUtc="2024-07-28T19:34:00Z">
        <w:r w:rsidRPr="00AC4A29">
          <w:rPr>
            <w:rFonts w:eastAsia="v4.2.0"/>
          </w:rPr>
          <w:t>is achieved</w:t>
        </w:r>
        <w:r w:rsidRPr="00AC4A29">
          <w:rPr>
            <w:rFonts w:eastAsia="??"/>
          </w:rPr>
          <w:t>.</w:t>
        </w:r>
      </w:ins>
    </w:p>
    <w:p w14:paraId="71BEB343" w14:textId="0A3A97D7" w:rsidR="00475F6A" w:rsidRPr="00AC4A29" w:rsidRDefault="00D462D5" w:rsidP="00475F6A">
      <w:pPr>
        <w:pStyle w:val="H6"/>
        <w:rPr>
          <w:ins w:id="521" w:author="Sridhar Mukalla" w:date="2024-07-28T12:34:00Z" w16du:dateUtc="2024-07-28T19:34:00Z"/>
        </w:rPr>
      </w:pPr>
      <w:ins w:id="522" w:author="Sridhar Mukalla" w:date="2024-07-28T20:20:00Z" w16du:dateUtc="2024-07-29T03:20:00Z">
        <w:r w:rsidRPr="00D462D5">
          <w:t>11.2</w:t>
        </w:r>
      </w:ins>
      <w:ins w:id="523" w:author="Sridhar Mukalla" w:date="2024-07-28T12:34:00Z" w16du:dateUtc="2024-07-28T19:34:00Z">
        <w:r w:rsidR="00475F6A" w:rsidRPr="00AC4A29">
          <w:t>.1.1.4.3</w:t>
        </w:r>
        <w:r w:rsidR="00475F6A" w:rsidRPr="00AC4A29">
          <w:tab/>
          <w:t>Message contents</w:t>
        </w:r>
      </w:ins>
    </w:p>
    <w:p w14:paraId="3BEFFD50" w14:textId="77777777" w:rsidR="00475F6A" w:rsidRPr="00AC4A29" w:rsidRDefault="00475F6A" w:rsidP="00475F6A">
      <w:pPr>
        <w:rPr>
          <w:ins w:id="524" w:author="Sridhar Mukalla" w:date="2024-07-28T12:34:00Z" w16du:dateUtc="2024-07-28T19:34:00Z"/>
          <w:lang w:eastAsia="sv-SE"/>
        </w:rPr>
      </w:pPr>
      <w:ins w:id="525" w:author="Sridhar Mukalla" w:date="2024-07-28T12:34:00Z" w16du:dateUtc="2024-07-28T19:34:00Z">
        <w:r w:rsidRPr="00AC4A29">
          <w:rPr>
            <w:lang w:eastAsia="sv-SE"/>
          </w:rPr>
          <w:t>Message contents are according to TS 38.508-1 [14] clause 4.6 with the following exceptions:</w:t>
        </w:r>
      </w:ins>
    </w:p>
    <w:p w14:paraId="00D5B62A" w14:textId="0E7D5EF1" w:rsidR="00475F6A" w:rsidRPr="00AC4A29" w:rsidRDefault="00475F6A" w:rsidP="00475F6A">
      <w:pPr>
        <w:pStyle w:val="TH"/>
        <w:rPr>
          <w:ins w:id="526" w:author="Sridhar Mukalla" w:date="2024-07-28T12:34:00Z" w16du:dateUtc="2024-07-28T19:34:00Z"/>
        </w:rPr>
      </w:pPr>
      <w:ins w:id="527" w:author="Sridhar Mukalla" w:date="2024-07-28T12:34:00Z" w16du:dateUtc="2024-07-28T19:34:00Z">
        <w:r w:rsidRPr="00AC4A29">
          <w:t xml:space="preserve">Table </w:t>
        </w:r>
      </w:ins>
      <w:ins w:id="528" w:author="Sridhar Mukalla" w:date="2024-07-28T20:20:00Z" w16du:dateUtc="2024-07-29T03:20:00Z">
        <w:r w:rsidR="00D462D5" w:rsidRPr="00D462D5">
          <w:rPr>
            <w:lang w:eastAsia="sv-SE"/>
          </w:rPr>
          <w:t>11.2</w:t>
        </w:r>
      </w:ins>
      <w:ins w:id="529" w:author="Sridhar Mukalla" w:date="2024-07-28T12:34:00Z" w16du:dateUtc="2024-07-28T19:34:00Z">
        <w:r w:rsidRPr="00AC4A29">
          <w:rPr>
            <w:lang w:eastAsia="sv-SE"/>
          </w:rPr>
          <w:t>.1.1.4.3</w:t>
        </w:r>
        <w:r w:rsidRPr="00AC4A29">
          <w:t>-1: Common Exception messages</w:t>
        </w:r>
      </w:ins>
      <w:ins w:id="530" w:author="Fernando Alonso Macias" w:date="2024-08-07T13:23:00Z" w16du:dateUtc="2024-08-07T20:23:00Z">
        <w:r w:rsidR="00AC2439">
          <w:t xml:space="preserve"> for</w:t>
        </w:r>
        <w:r w:rsidR="00AC2439" w:rsidRPr="00AC2439">
          <w:t xml:space="preserve"> NR SA FR1 Intra-frequency handover from FR1 carrier under CCA to FR1 carrier under CCA; known target cell</w:t>
        </w:r>
        <w:r w:rsidR="00AC243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75F6A" w:rsidRPr="00AC4A29" w14:paraId="7CECFE75" w14:textId="77777777" w:rsidTr="00751EA2">
        <w:trPr>
          <w:cantSplit/>
          <w:jc w:val="center"/>
          <w:ins w:id="531" w:author="Sridhar Mukalla" w:date="2024-07-28T12:34:00Z"/>
        </w:trPr>
        <w:tc>
          <w:tcPr>
            <w:tcW w:w="9775" w:type="dxa"/>
            <w:gridSpan w:val="2"/>
            <w:tcBorders>
              <w:top w:val="single" w:sz="4" w:space="0" w:color="auto"/>
              <w:left w:val="single" w:sz="4" w:space="0" w:color="auto"/>
              <w:bottom w:val="single" w:sz="4" w:space="0" w:color="auto"/>
              <w:right w:val="single" w:sz="4" w:space="0" w:color="auto"/>
            </w:tcBorders>
            <w:hideMark/>
          </w:tcPr>
          <w:p w14:paraId="21BA2368" w14:textId="77777777" w:rsidR="00475F6A" w:rsidRPr="00AC4A29" w:rsidRDefault="00475F6A" w:rsidP="00751EA2">
            <w:pPr>
              <w:pStyle w:val="TAH"/>
              <w:rPr>
                <w:ins w:id="532" w:author="Sridhar Mukalla" w:date="2024-07-28T12:34:00Z" w16du:dateUtc="2024-07-28T19:34:00Z"/>
              </w:rPr>
            </w:pPr>
            <w:ins w:id="533" w:author="Sridhar Mukalla" w:date="2024-07-28T12:34:00Z" w16du:dateUtc="2024-07-28T19:34:00Z">
              <w:r w:rsidRPr="00AC4A29">
                <w:t>Default Message Contents</w:t>
              </w:r>
            </w:ins>
          </w:p>
        </w:tc>
      </w:tr>
      <w:tr w:rsidR="00475F6A" w:rsidRPr="00AC4A29" w14:paraId="0D7A362E" w14:textId="77777777" w:rsidTr="00751EA2">
        <w:trPr>
          <w:cantSplit/>
          <w:jc w:val="center"/>
          <w:ins w:id="534" w:author="Sridhar Mukalla" w:date="2024-07-28T12:34:00Z"/>
        </w:trPr>
        <w:tc>
          <w:tcPr>
            <w:tcW w:w="3827" w:type="dxa"/>
            <w:tcBorders>
              <w:top w:val="single" w:sz="4" w:space="0" w:color="auto"/>
              <w:left w:val="single" w:sz="4" w:space="0" w:color="auto"/>
              <w:bottom w:val="single" w:sz="4" w:space="0" w:color="auto"/>
              <w:right w:val="single" w:sz="4" w:space="0" w:color="auto"/>
            </w:tcBorders>
            <w:hideMark/>
          </w:tcPr>
          <w:p w14:paraId="2AEAC441" w14:textId="77777777" w:rsidR="00475F6A" w:rsidRPr="00AC4A29" w:rsidRDefault="00475F6A" w:rsidP="00751EA2">
            <w:pPr>
              <w:pStyle w:val="TAL"/>
              <w:rPr>
                <w:ins w:id="535" w:author="Sridhar Mukalla" w:date="2024-07-28T12:34:00Z" w16du:dateUtc="2024-07-28T19:34:00Z"/>
                <w:rFonts w:eastAsia="PMingLiU"/>
              </w:rPr>
            </w:pPr>
            <w:ins w:id="536" w:author="Sridhar Mukalla" w:date="2024-07-28T12:34:00Z" w16du:dateUtc="2024-07-28T19:34:00Z">
              <w:r w:rsidRPr="00AC4A2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B77C982" w14:textId="77777777" w:rsidR="00475F6A" w:rsidRPr="00AC4A29" w:rsidRDefault="00475F6A" w:rsidP="00751EA2">
            <w:pPr>
              <w:pStyle w:val="TAL"/>
              <w:rPr>
                <w:ins w:id="537" w:author="Sridhar Mukalla" w:date="2024-07-28T12:34:00Z" w16du:dateUtc="2024-07-28T19:34:00Z"/>
                <w:lang w:eastAsia="zh-TW"/>
              </w:rPr>
            </w:pPr>
          </w:p>
        </w:tc>
      </w:tr>
      <w:tr w:rsidR="00475F6A" w:rsidRPr="00AC4A29" w14:paraId="4A699505" w14:textId="77777777" w:rsidTr="00751EA2">
        <w:trPr>
          <w:cantSplit/>
          <w:jc w:val="center"/>
          <w:ins w:id="538" w:author="Sridhar Mukalla" w:date="2024-07-28T12:34:00Z"/>
        </w:trPr>
        <w:tc>
          <w:tcPr>
            <w:tcW w:w="3827" w:type="dxa"/>
            <w:tcBorders>
              <w:top w:val="single" w:sz="4" w:space="0" w:color="auto"/>
              <w:left w:val="single" w:sz="4" w:space="0" w:color="auto"/>
              <w:bottom w:val="single" w:sz="4" w:space="0" w:color="auto"/>
              <w:right w:val="single" w:sz="4" w:space="0" w:color="auto"/>
            </w:tcBorders>
            <w:hideMark/>
          </w:tcPr>
          <w:p w14:paraId="247D2DCC" w14:textId="77777777" w:rsidR="00475F6A" w:rsidRPr="00AC4A29" w:rsidRDefault="00475F6A" w:rsidP="00751EA2">
            <w:pPr>
              <w:pStyle w:val="TAL"/>
              <w:rPr>
                <w:ins w:id="539" w:author="Sridhar Mukalla" w:date="2024-07-28T12:34:00Z" w16du:dateUtc="2024-07-28T19:34:00Z"/>
              </w:rPr>
            </w:pPr>
            <w:ins w:id="540" w:author="Sridhar Mukalla" w:date="2024-07-28T12:34:00Z" w16du:dateUtc="2024-07-28T19:34:00Z">
              <w:r w:rsidRPr="00AC4A2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152AF97" w14:textId="77777777" w:rsidR="00475F6A" w:rsidRPr="00AC4A29" w:rsidRDefault="00475F6A" w:rsidP="00751EA2">
            <w:pPr>
              <w:pStyle w:val="TAL"/>
              <w:rPr>
                <w:ins w:id="541" w:author="Sridhar Mukalla" w:date="2024-07-28T12:34:00Z" w16du:dateUtc="2024-07-28T19:34:00Z"/>
              </w:rPr>
            </w:pPr>
            <w:ins w:id="542" w:author="Sridhar Mukalla" w:date="2024-07-28T12:34:00Z" w16du:dateUtc="2024-07-28T19:34:00Z">
              <w:r w:rsidRPr="00AC4A29">
                <w:t>Table H.3.1-1</w:t>
              </w:r>
            </w:ins>
          </w:p>
          <w:p w14:paraId="0C2734D0" w14:textId="77777777" w:rsidR="00475F6A" w:rsidRPr="00AC4A29" w:rsidRDefault="00475F6A" w:rsidP="00751EA2">
            <w:pPr>
              <w:pStyle w:val="TAL"/>
              <w:rPr>
                <w:ins w:id="543" w:author="Sridhar Mukalla" w:date="2024-07-28T12:34:00Z" w16du:dateUtc="2024-07-28T19:34:00Z"/>
              </w:rPr>
            </w:pPr>
            <w:ins w:id="544" w:author="Sridhar Mukalla" w:date="2024-07-28T12:34:00Z" w16du:dateUtc="2024-07-28T19:34:00Z">
              <w:r w:rsidRPr="00AC4A29">
                <w:t xml:space="preserve">Table H.3.1-2 with Condition </w:t>
              </w:r>
              <w:r w:rsidRPr="001148EB">
                <w:t>INTRA-FREQ</w:t>
              </w:r>
              <w:r w:rsidRPr="00AC4A29">
                <w:t xml:space="preserve"> and no GAP NEEDED</w:t>
              </w:r>
            </w:ins>
          </w:p>
          <w:p w14:paraId="5721B3E7" w14:textId="25EAC41D" w:rsidR="00475F6A" w:rsidRPr="00AC4A29" w:rsidRDefault="00475F6A" w:rsidP="00751EA2">
            <w:pPr>
              <w:pStyle w:val="TAL"/>
              <w:rPr>
                <w:ins w:id="545" w:author="Sridhar Mukalla" w:date="2024-07-28T12:34:00Z" w16du:dateUtc="2024-07-28T19:34:00Z"/>
                <w:rFonts w:cs="v4.2.0"/>
              </w:rPr>
            </w:pPr>
            <w:ins w:id="546" w:author="Sridhar Mukalla" w:date="2024-07-28T12:34:00Z" w16du:dateUtc="2024-07-28T19:34:00Z">
              <w:r w:rsidRPr="00AC4A29">
                <w:t xml:space="preserve">Table H.3.1-3 with Condition INTRA-FREQ MO, SSB.1 </w:t>
              </w:r>
            </w:ins>
            <w:ins w:id="547" w:author="Sridhar Mukalla" w:date="2024-07-28T22:16:00Z" w16du:dateUtc="2024-07-29T05:16:00Z">
              <w:r w:rsidR="00974EE7">
                <w:t xml:space="preserve">CCA for </w:t>
              </w:r>
            </w:ins>
            <w:ins w:id="548" w:author="Sridhar Mukalla" w:date="2024-07-28T22:17:00Z" w16du:dateUtc="2024-07-29T05:17:00Z">
              <w:r w:rsidR="00974EE7">
                <w:t>semi-static channel access or SSB.2 CCA for dynam</w:t>
              </w:r>
            </w:ins>
            <w:ins w:id="549" w:author="Sridhar Mukalla" w:date="2024-07-28T22:18:00Z" w16du:dateUtc="2024-07-29T05:18:00Z">
              <w:r w:rsidR="00974EE7">
                <w:t>ic channel access</w:t>
              </w:r>
            </w:ins>
            <w:ins w:id="550" w:author="Sridhar Mukalla" w:date="2024-07-28T12:34:00Z" w16du:dateUtc="2024-07-28T19:34:00Z">
              <w:r w:rsidRPr="00AC4A29">
                <w:t>, and S</w:t>
              </w:r>
              <w:r w:rsidRPr="00AC4A29">
                <w:rPr>
                  <w:rFonts w:cs="v4.2.0"/>
                </w:rPr>
                <w:t>ynchronous cells</w:t>
              </w:r>
            </w:ins>
          </w:p>
          <w:p w14:paraId="5F3B83CF" w14:textId="77777777" w:rsidR="00475F6A" w:rsidRPr="00AC4A29" w:rsidRDefault="00475F6A" w:rsidP="00751EA2">
            <w:pPr>
              <w:pStyle w:val="TAL"/>
              <w:rPr>
                <w:ins w:id="551" w:author="Sridhar Mukalla" w:date="2024-07-28T12:34:00Z" w16du:dateUtc="2024-07-28T19:34:00Z"/>
              </w:rPr>
            </w:pPr>
            <w:ins w:id="552" w:author="Sridhar Mukalla" w:date="2024-07-28T12:34:00Z" w16du:dateUtc="2024-07-28T19:34:00Z">
              <w:r w:rsidRPr="00FA612D">
                <w:t>Table H.3.1-4 with A3-offset = -1dB</w:t>
              </w:r>
            </w:ins>
          </w:p>
          <w:p w14:paraId="093C91D7" w14:textId="77777777" w:rsidR="00475F6A" w:rsidRPr="00AC4A29" w:rsidRDefault="00475F6A" w:rsidP="00751EA2">
            <w:pPr>
              <w:pStyle w:val="TAL"/>
              <w:rPr>
                <w:ins w:id="553" w:author="Sridhar Mukalla" w:date="2024-07-28T12:34:00Z" w16du:dateUtc="2024-07-28T19:34:00Z"/>
              </w:rPr>
            </w:pPr>
            <w:ins w:id="554" w:author="Sridhar Mukalla" w:date="2024-07-28T12:34:00Z" w16du:dateUtc="2024-07-28T19:34:00Z">
              <w:r w:rsidRPr="00AC4A29">
                <w:t>Table H.3.1-5</w:t>
              </w:r>
            </w:ins>
          </w:p>
          <w:p w14:paraId="73B39F52" w14:textId="77777777" w:rsidR="00475F6A" w:rsidRPr="00AC4A29" w:rsidRDefault="00475F6A" w:rsidP="00751EA2">
            <w:pPr>
              <w:pStyle w:val="TAL"/>
              <w:rPr>
                <w:ins w:id="555" w:author="Sridhar Mukalla" w:date="2024-07-28T12:34:00Z" w16du:dateUtc="2024-07-28T19:34:00Z"/>
              </w:rPr>
            </w:pPr>
            <w:ins w:id="556" w:author="Sridhar Mukalla" w:date="2024-07-28T12:34:00Z" w16du:dateUtc="2024-07-28T19:34:00Z">
              <w:r w:rsidRPr="00AC4A29">
                <w:t>Table H.3.1-7 with Condition INTRA-FREQ</w:t>
              </w:r>
            </w:ins>
          </w:p>
          <w:p w14:paraId="55A51E73" w14:textId="77777777" w:rsidR="00475F6A" w:rsidRDefault="00475F6A" w:rsidP="00751EA2">
            <w:pPr>
              <w:pStyle w:val="TAL"/>
              <w:rPr>
                <w:ins w:id="557" w:author="Sridhar Mukalla" w:date="2024-07-28T21:57:00Z" w16du:dateUtc="2024-07-29T04:57:00Z"/>
              </w:rPr>
            </w:pPr>
            <w:ins w:id="558" w:author="Sridhar Mukalla" w:date="2024-07-28T12:34:00Z" w16du:dateUtc="2024-07-28T19:34:00Z">
              <w:r w:rsidRPr="00AC4A29">
                <w:t xml:space="preserve">Table H.3.2-2 with Condition </w:t>
              </w:r>
              <w:proofErr w:type="spellStart"/>
              <w:r w:rsidRPr="00AC4A29">
                <w:t>RBConfig_KeyChange</w:t>
              </w:r>
            </w:ins>
            <w:proofErr w:type="spellEnd"/>
          </w:p>
          <w:p w14:paraId="09A03267" w14:textId="77777777" w:rsidR="00076C55" w:rsidRDefault="00076C55" w:rsidP="00751EA2">
            <w:pPr>
              <w:pStyle w:val="TAL"/>
              <w:rPr>
                <w:ins w:id="559" w:author="Sridhar Mukalla" w:date="2024-07-28T21:57:00Z" w16du:dateUtc="2024-07-29T04:57:00Z"/>
              </w:rPr>
            </w:pPr>
          </w:p>
          <w:p w14:paraId="71E84DED" w14:textId="77777777" w:rsidR="00076C55" w:rsidRDefault="00076C55" w:rsidP="00076C55">
            <w:pPr>
              <w:pStyle w:val="TAL"/>
              <w:rPr>
                <w:ins w:id="560" w:author="Sridhar Mukalla" w:date="2024-07-28T21:57:00Z" w16du:dateUtc="2024-07-29T04:57:00Z"/>
              </w:rPr>
            </w:pPr>
            <w:ins w:id="561" w:author="Sridhar Mukalla" w:date="2024-07-28T21:57:00Z" w16du:dateUtc="2024-07-29T04:57: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4CF41229" w14:textId="66E71ECD" w:rsidR="00076C55" w:rsidRPr="00AC4A29" w:rsidRDefault="00076C55" w:rsidP="00076C55">
            <w:pPr>
              <w:pStyle w:val="TAL"/>
              <w:rPr>
                <w:ins w:id="562" w:author="Sridhar Mukalla" w:date="2024-07-28T12:34:00Z" w16du:dateUtc="2024-07-28T19:34:00Z"/>
              </w:rPr>
            </w:pPr>
            <w:ins w:id="563" w:author="Sridhar Mukalla" w:date="2024-07-28T21:57:00Z" w16du:dateUtc="2024-07-29T04:57:00Z">
              <w:r>
                <w:t>Table H.3.10-2 with Condition SMTC.1</w:t>
              </w:r>
            </w:ins>
          </w:p>
        </w:tc>
      </w:tr>
    </w:tbl>
    <w:p w14:paraId="4F86D0C2" w14:textId="77777777" w:rsidR="00475F6A" w:rsidRPr="00AC4A29" w:rsidRDefault="00475F6A" w:rsidP="00475F6A">
      <w:pPr>
        <w:rPr>
          <w:ins w:id="564" w:author="Sridhar Mukalla" w:date="2024-07-28T12:34:00Z" w16du:dateUtc="2024-07-28T19:34:00Z"/>
        </w:rPr>
      </w:pPr>
    </w:p>
    <w:p w14:paraId="02038A8E" w14:textId="73146B0F" w:rsidR="00475F6A" w:rsidRPr="00AC4A29" w:rsidRDefault="00D462D5" w:rsidP="00475F6A">
      <w:pPr>
        <w:pStyle w:val="H6"/>
        <w:rPr>
          <w:ins w:id="565" w:author="Sridhar Mukalla" w:date="2024-07-28T12:34:00Z" w16du:dateUtc="2024-07-28T19:34:00Z"/>
        </w:rPr>
      </w:pPr>
      <w:bookmarkStart w:id="566" w:name="MCCQCTEMPBM_00000088"/>
      <w:ins w:id="567" w:author="Sridhar Mukalla" w:date="2024-07-28T20:20:00Z" w16du:dateUtc="2024-07-29T03:20:00Z">
        <w:r w:rsidRPr="00D462D5">
          <w:t>11.2</w:t>
        </w:r>
      </w:ins>
      <w:ins w:id="568" w:author="Sridhar Mukalla" w:date="2024-07-28T12:34:00Z" w16du:dateUtc="2024-07-28T19:34:00Z">
        <w:r w:rsidR="00475F6A" w:rsidRPr="00AC4A29">
          <w:t>.1.1.5</w:t>
        </w:r>
        <w:r w:rsidR="00475F6A" w:rsidRPr="00AC4A29">
          <w:tab/>
          <w:t>Test requirements</w:t>
        </w:r>
      </w:ins>
    </w:p>
    <w:bookmarkEnd w:id="566"/>
    <w:p w14:paraId="5CE72886" w14:textId="073C6BCB" w:rsidR="00475F6A" w:rsidRPr="00AC4A29" w:rsidRDefault="00475F6A" w:rsidP="00475F6A">
      <w:pPr>
        <w:rPr>
          <w:ins w:id="569" w:author="Sridhar Mukalla" w:date="2024-07-28T12:34:00Z" w16du:dateUtc="2024-07-28T19:34:00Z"/>
          <w:lang w:eastAsia="sv-SE"/>
        </w:rPr>
      </w:pPr>
      <w:ins w:id="570" w:author="Sridhar Mukalla" w:date="2024-07-28T12:34:00Z" w16du:dateUtc="2024-07-28T19:34:00Z">
        <w:r w:rsidRPr="00AC4A29">
          <w:rPr>
            <w:lang w:eastAsia="sv-SE"/>
          </w:rPr>
          <w:t xml:space="preserve">Table </w:t>
        </w:r>
      </w:ins>
      <w:ins w:id="571" w:author="Sridhar Mukalla" w:date="2024-07-28T20:20:00Z" w16du:dateUtc="2024-07-29T03:20:00Z">
        <w:r w:rsidR="00D462D5" w:rsidRPr="00D462D5">
          <w:rPr>
            <w:lang w:eastAsia="sv-SE"/>
          </w:rPr>
          <w:t>11.2</w:t>
        </w:r>
      </w:ins>
      <w:ins w:id="572" w:author="Sridhar Mukalla" w:date="2024-07-28T12:34:00Z" w16du:dateUtc="2024-07-28T19:34:00Z">
        <w:r w:rsidRPr="00AC4A29">
          <w:rPr>
            <w:lang w:eastAsia="sv-SE"/>
          </w:rPr>
          <w:t xml:space="preserve">.1.1.5-1 defines the primary level settings including test tolerances for </w:t>
        </w:r>
      </w:ins>
      <w:ins w:id="573" w:author="Sridhar Mukalla" w:date="2024-08-02T13:46:00Z" w16du:dateUtc="2024-08-02T20:46:00Z">
        <w:r w:rsidR="009E082A" w:rsidRPr="009E082A">
          <w:rPr>
            <w:lang w:eastAsia="sv-SE"/>
          </w:rPr>
          <w:t>NR SA FR1 Intra-frequency handover from FR1 carrier under CCA to FR1 carrier under CCA; known target cell</w:t>
        </w:r>
      </w:ins>
      <w:ins w:id="574" w:author="Sridhar Mukalla" w:date="2024-07-28T12:34:00Z" w16du:dateUtc="2024-07-28T19:34:00Z">
        <w:r w:rsidRPr="00AC4A29">
          <w:rPr>
            <w:lang w:eastAsia="sv-SE"/>
          </w:rPr>
          <w:t xml:space="preserve"> test.</w:t>
        </w:r>
      </w:ins>
    </w:p>
    <w:p w14:paraId="2B0A8CB4" w14:textId="2B57D6EE" w:rsidR="00475F6A" w:rsidRPr="00AC4A29" w:rsidRDefault="00475F6A" w:rsidP="00475F6A">
      <w:pPr>
        <w:pStyle w:val="TH"/>
        <w:rPr>
          <w:ins w:id="575" w:author="Sridhar Mukalla" w:date="2024-07-28T12:34:00Z" w16du:dateUtc="2024-07-28T19:34:00Z"/>
        </w:rPr>
      </w:pPr>
      <w:ins w:id="576" w:author="Sridhar Mukalla" w:date="2024-07-28T12:34:00Z" w16du:dateUtc="2024-07-28T19:34:00Z">
        <w:r w:rsidRPr="00AC4A29">
          <w:t xml:space="preserve">Table </w:t>
        </w:r>
      </w:ins>
      <w:ins w:id="577" w:author="Sridhar Mukalla" w:date="2024-07-28T20:20:00Z" w16du:dateUtc="2024-07-29T03:20:00Z">
        <w:r w:rsidR="00D462D5" w:rsidRPr="00D462D5">
          <w:rPr>
            <w:snapToGrid w:val="0"/>
          </w:rPr>
          <w:t>11.2</w:t>
        </w:r>
      </w:ins>
      <w:ins w:id="578" w:author="Sridhar Mukalla" w:date="2024-07-28T12:34:00Z" w16du:dateUtc="2024-07-28T19:34:00Z">
        <w:r w:rsidRPr="00AC4A29">
          <w:rPr>
            <w:snapToGrid w:val="0"/>
          </w:rPr>
          <w:t>.1.1.5-1</w:t>
        </w:r>
        <w:r w:rsidRPr="00AC4A29">
          <w:t xml:space="preserve">: Cell specific test parameters for </w:t>
        </w:r>
      </w:ins>
      <w:ins w:id="579" w:author="Sridhar Mukalla" w:date="2024-07-28T12:36:00Z" w16du:dateUtc="2024-07-28T19:36:00Z">
        <w:r w:rsidRPr="00475F6A">
          <w:t>NR SA FR1 Intra-frequency handover from FR1 carrier under CCA to FR1 carrier under CCA; known target 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5B1C31" w:rsidRPr="007275DF" w14:paraId="60D95D26" w14:textId="77777777" w:rsidTr="00751EA2">
        <w:trPr>
          <w:jc w:val="center"/>
          <w:ins w:id="580" w:author="Sridhar Mukalla" w:date="2024-07-28T21:53:00Z"/>
        </w:trPr>
        <w:tc>
          <w:tcPr>
            <w:tcW w:w="3805" w:type="dxa"/>
            <w:gridSpan w:val="3"/>
            <w:tcBorders>
              <w:top w:val="single" w:sz="4" w:space="0" w:color="auto"/>
              <w:left w:val="single" w:sz="4" w:space="0" w:color="auto"/>
              <w:bottom w:val="nil"/>
              <w:right w:val="single" w:sz="4" w:space="0" w:color="auto"/>
            </w:tcBorders>
            <w:vAlign w:val="center"/>
            <w:hideMark/>
          </w:tcPr>
          <w:p w14:paraId="49A92F84" w14:textId="77777777" w:rsidR="005B1C31" w:rsidRPr="007275DF" w:rsidRDefault="005B1C31" w:rsidP="00751EA2">
            <w:pPr>
              <w:pStyle w:val="TAH"/>
              <w:rPr>
                <w:ins w:id="581" w:author="Sridhar Mukalla" w:date="2024-07-28T21:53:00Z" w16du:dateUtc="2024-07-29T04:53:00Z"/>
              </w:rPr>
            </w:pPr>
            <w:ins w:id="582" w:author="Sridhar Mukalla" w:date="2024-07-28T21:53:00Z" w16du:dateUtc="2024-07-29T04:53: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7A90A98D" w14:textId="77777777" w:rsidR="005B1C31" w:rsidRPr="007275DF" w:rsidRDefault="005B1C31" w:rsidP="00751EA2">
            <w:pPr>
              <w:pStyle w:val="TAH"/>
              <w:rPr>
                <w:ins w:id="583" w:author="Sridhar Mukalla" w:date="2024-07-28T21:53:00Z" w16du:dateUtc="2024-07-29T04:53:00Z"/>
              </w:rPr>
            </w:pPr>
            <w:ins w:id="584" w:author="Sridhar Mukalla" w:date="2024-07-28T21:53:00Z" w16du:dateUtc="2024-07-29T04:53:00Z">
              <w:r w:rsidRPr="007275DF">
                <w:t>Unit</w:t>
              </w:r>
            </w:ins>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1AC574D2" w14:textId="77777777" w:rsidR="005B1C31" w:rsidRPr="007275DF" w:rsidRDefault="005B1C31" w:rsidP="00751EA2">
            <w:pPr>
              <w:pStyle w:val="TAH"/>
              <w:rPr>
                <w:ins w:id="585" w:author="Sridhar Mukalla" w:date="2024-07-28T21:53:00Z" w16du:dateUtc="2024-07-29T04:53:00Z"/>
              </w:rPr>
            </w:pPr>
            <w:ins w:id="586" w:author="Sridhar Mukalla" w:date="2024-07-28T21:53:00Z" w16du:dateUtc="2024-07-29T04:53:00Z">
              <w:r w:rsidRPr="007275DF">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41F53AA" w14:textId="77777777" w:rsidR="005B1C31" w:rsidRPr="007275DF" w:rsidRDefault="005B1C31" w:rsidP="00751EA2">
            <w:pPr>
              <w:pStyle w:val="TAH"/>
              <w:rPr>
                <w:ins w:id="587" w:author="Sridhar Mukalla" w:date="2024-07-28T21:53:00Z" w16du:dateUtc="2024-07-29T04:53:00Z"/>
              </w:rPr>
            </w:pPr>
            <w:ins w:id="588" w:author="Sridhar Mukalla" w:date="2024-07-28T21:53:00Z" w16du:dateUtc="2024-07-29T04:53:00Z">
              <w:r w:rsidRPr="007275DF">
                <w:t>Cell 2</w:t>
              </w:r>
            </w:ins>
          </w:p>
        </w:tc>
      </w:tr>
      <w:tr w:rsidR="005B1C31" w:rsidRPr="007275DF" w14:paraId="584C72D3" w14:textId="77777777" w:rsidTr="00751EA2">
        <w:trPr>
          <w:jc w:val="center"/>
          <w:ins w:id="589" w:author="Sridhar Mukalla" w:date="2024-07-28T21:53:00Z"/>
        </w:trPr>
        <w:tc>
          <w:tcPr>
            <w:tcW w:w="3805" w:type="dxa"/>
            <w:gridSpan w:val="3"/>
            <w:tcBorders>
              <w:top w:val="nil"/>
              <w:left w:val="single" w:sz="4" w:space="0" w:color="auto"/>
              <w:bottom w:val="single" w:sz="4" w:space="0" w:color="auto"/>
              <w:right w:val="single" w:sz="4" w:space="0" w:color="auto"/>
            </w:tcBorders>
            <w:vAlign w:val="center"/>
            <w:hideMark/>
          </w:tcPr>
          <w:p w14:paraId="0DD76415" w14:textId="77777777" w:rsidR="005B1C31" w:rsidRPr="007275DF" w:rsidRDefault="005B1C31" w:rsidP="00751EA2">
            <w:pPr>
              <w:rPr>
                <w:ins w:id="590" w:author="Sridhar Mukalla" w:date="2024-07-28T21:53:00Z" w16du:dateUtc="2024-07-29T04:53:00Z"/>
              </w:rPr>
            </w:pPr>
          </w:p>
        </w:tc>
        <w:tc>
          <w:tcPr>
            <w:tcW w:w="1134" w:type="dxa"/>
            <w:tcBorders>
              <w:top w:val="nil"/>
              <w:left w:val="single" w:sz="4" w:space="0" w:color="auto"/>
              <w:bottom w:val="single" w:sz="4" w:space="0" w:color="auto"/>
              <w:right w:val="single" w:sz="4" w:space="0" w:color="auto"/>
            </w:tcBorders>
            <w:vAlign w:val="center"/>
            <w:hideMark/>
          </w:tcPr>
          <w:p w14:paraId="1B2734FA" w14:textId="77777777" w:rsidR="005B1C31" w:rsidRPr="007275DF" w:rsidRDefault="005B1C31" w:rsidP="00751EA2">
            <w:pPr>
              <w:spacing w:after="0"/>
              <w:rPr>
                <w:ins w:id="591" w:author="Sridhar Mukalla" w:date="2024-07-28T21:53:00Z" w16du:dateUtc="2024-07-29T04:53:00Z"/>
                <w:rFonts w:ascii="CG Times (WN)" w:hAnsi="CG Times (WN)"/>
                <w:lang w:val="en-US"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4A2808E7" w14:textId="77777777" w:rsidR="005B1C31" w:rsidRPr="007275DF" w:rsidRDefault="005B1C31" w:rsidP="00751EA2">
            <w:pPr>
              <w:pStyle w:val="TAH"/>
              <w:rPr>
                <w:ins w:id="592" w:author="Sridhar Mukalla" w:date="2024-07-28T21:53:00Z" w16du:dateUtc="2024-07-29T04:53:00Z"/>
              </w:rPr>
            </w:pPr>
            <w:ins w:id="593" w:author="Sridhar Mukalla" w:date="2024-07-28T21:53:00Z" w16du:dateUtc="2024-07-29T04:53:00Z">
              <w:r w:rsidRPr="007275DF">
                <w:t>T1</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7CEA5497" w14:textId="77777777" w:rsidR="005B1C31" w:rsidRPr="007275DF" w:rsidRDefault="005B1C31" w:rsidP="00751EA2">
            <w:pPr>
              <w:pStyle w:val="TAH"/>
              <w:rPr>
                <w:ins w:id="594" w:author="Sridhar Mukalla" w:date="2024-07-28T21:53:00Z" w16du:dateUtc="2024-07-29T04:53:00Z"/>
              </w:rPr>
            </w:pPr>
            <w:ins w:id="595" w:author="Sridhar Mukalla" w:date="2024-07-28T21:53:00Z" w16du:dateUtc="2024-07-29T04:53:00Z">
              <w:r w:rsidRPr="007275DF">
                <w:t>T2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44BC1A6B" w14:textId="77777777" w:rsidR="005B1C31" w:rsidRPr="007275DF" w:rsidRDefault="005B1C31" w:rsidP="00751EA2">
            <w:pPr>
              <w:pStyle w:val="TAH"/>
              <w:rPr>
                <w:ins w:id="596" w:author="Sridhar Mukalla" w:date="2024-07-28T21:53:00Z" w16du:dateUtc="2024-07-29T04:53:00Z"/>
              </w:rPr>
            </w:pPr>
            <w:ins w:id="597" w:author="Sridhar Mukalla" w:date="2024-07-28T21:53:00Z" w16du:dateUtc="2024-07-29T04:53:00Z">
              <w:r w:rsidRPr="007275DF">
                <w:t>T3</w:t>
              </w:r>
            </w:ins>
          </w:p>
        </w:tc>
        <w:tc>
          <w:tcPr>
            <w:tcW w:w="769" w:type="dxa"/>
            <w:tcBorders>
              <w:top w:val="single" w:sz="4" w:space="0" w:color="auto"/>
              <w:left w:val="single" w:sz="4" w:space="0" w:color="auto"/>
              <w:bottom w:val="single" w:sz="4" w:space="0" w:color="auto"/>
              <w:right w:val="single" w:sz="4" w:space="0" w:color="auto"/>
            </w:tcBorders>
            <w:vAlign w:val="center"/>
            <w:hideMark/>
          </w:tcPr>
          <w:p w14:paraId="7F4E548F" w14:textId="77777777" w:rsidR="005B1C31" w:rsidRPr="007275DF" w:rsidRDefault="005B1C31" w:rsidP="00751EA2">
            <w:pPr>
              <w:pStyle w:val="TAH"/>
              <w:rPr>
                <w:ins w:id="598" w:author="Sridhar Mukalla" w:date="2024-07-28T21:53:00Z" w16du:dateUtc="2024-07-29T04:53:00Z"/>
              </w:rPr>
            </w:pPr>
            <w:ins w:id="599" w:author="Sridhar Mukalla" w:date="2024-07-28T21:53:00Z" w16du:dateUtc="2024-07-29T04:53:00Z">
              <w:r w:rsidRPr="007275DF">
                <w:t>T1</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7B0EDC0B" w14:textId="77777777" w:rsidR="005B1C31" w:rsidRPr="007275DF" w:rsidRDefault="005B1C31" w:rsidP="00751EA2">
            <w:pPr>
              <w:pStyle w:val="TAH"/>
              <w:rPr>
                <w:ins w:id="600" w:author="Sridhar Mukalla" w:date="2024-07-28T21:53:00Z" w16du:dateUtc="2024-07-29T04:53:00Z"/>
              </w:rPr>
            </w:pPr>
            <w:ins w:id="601" w:author="Sridhar Mukalla" w:date="2024-07-28T21:53:00Z" w16du:dateUtc="2024-07-29T04:53:00Z">
              <w:r w:rsidRPr="007275DF">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041C99FF" w14:textId="77777777" w:rsidR="005B1C31" w:rsidRPr="007275DF" w:rsidRDefault="005B1C31" w:rsidP="00751EA2">
            <w:pPr>
              <w:pStyle w:val="TAH"/>
              <w:rPr>
                <w:ins w:id="602" w:author="Sridhar Mukalla" w:date="2024-07-28T21:53:00Z" w16du:dateUtc="2024-07-29T04:53:00Z"/>
              </w:rPr>
            </w:pPr>
            <w:ins w:id="603" w:author="Sridhar Mukalla" w:date="2024-07-28T21:53:00Z" w16du:dateUtc="2024-07-29T04:53:00Z">
              <w:r w:rsidRPr="007275DF">
                <w:t>T3</w:t>
              </w:r>
            </w:ins>
          </w:p>
        </w:tc>
      </w:tr>
      <w:tr w:rsidR="005B1C31" w:rsidRPr="007275DF" w14:paraId="2ABA1233" w14:textId="77777777" w:rsidTr="00751EA2">
        <w:trPr>
          <w:jc w:val="center"/>
          <w:ins w:id="604"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07DDE26C" w14:textId="77777777" w:rsidR="005B1C31" w:rsidRPr="007275DF" w:rsidRDefault="005B1C31" w:rsidP="00751EA2">
            <w:pPr>
              <w:pStyle w:val="TAL"/>
              <w:rPr>
                <w:ins w:id="605" w:author="Sridhar Mukalla" w:date="2024-07-28T21:53:00Z" w16du:dateUtc="2024-07-29T04:53:00Z"/>
              </w:rPr>
            </w:pPr>
            <w:ins w:id="606" w:author="Sridhar Mukalla" w:date="2024-07-28T21:53:00Z" w16du:dateUtc="2024-07-29T04:53:00Z">
              <w:r w:rsidRPr="007275DF">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6643ED93" w14:textId="77777777" w:rsidR="005B1C31" w:rsidRPr="007275DF" w:rsidRDefault="005B1C31" w:rsidP="00751EA2">
            <w:pPr>
              <w:pStyle w:val="TAC"/>
              <w:rPr>
                <w:ins w:id="607" w:author="Sridhar Mukalla" w:date="2024-07-28T21:53:00Z" w16du:dateUtc="2024-07-29T04:53:00Z"/>
              </w:rPr>
            </w:pPr>
          </w:p>
        </w:tc>
        <w:tc>
          <w:tcPr>
            <w:tcW w:w="2346" w:type="dxa"/>
            <w:gridSpan w:val="3"/>
            <w:tcBorders>
              <w:top w:val="single" w:sz="4" w:space="0" w:color="auto"/>
              <w:left w:val="single" w:sz="4" w:space="0" w:color="auto"/>
              <w:bottom w:val="single" w:sz="4" w:space="0" w:color="auto"/>
              <w:right w:val="single" w:sz="4" w:space="0" w:color="auto"/>
            </w:tcBorders>
            <w:hideMark/>
          </w:tcPr>
          <w:p w14:paraId="56FDFDE9" w14:textId="77777777" w:rsidR="005B1C31" w:rsidRPr="007275DF" w:rsidRDefault="005B1C31" w:rsidP="00751EA2">
            <w:pPr>
              <w:pStyle w:val="TAC"/>
              <w:rPr>
                <w:ins w:id="608" w:author="Sridhar Mukalla" w:date="2024-07-28T21:53:00Z" w16du:dateUtc="2024-07-29T04:53:00Z"/>
              </w:rPr>
            </w:pPr>
            <w:ins w:id="609" w:author="Sridhar Mukalla" w:date="2024-07-28T21:53:00Z" w16du:dateUtc="2024-07-29T04:53:00Z">
              <w:r w:rsidRPr="007275DF">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6902C7DB" w14:textId="77777777" w:rsidR="005B1C31" w:rsidRPr="007275DF" w:rsidRDefault="005B1C31" w:rsidP="00751EA2">
            <w:pPr>
              <w:pStyle w:val="TAC"/>
              <w:rPr>
                <w:ins w:id="610" w:author="Sridhar Mukalla" w:date="2024-07-28T21:53:00Z" w16du:dateUtc="2024-07-29T04:53:00Z"/>
              </w:rPr>
            </w:pPr>
            <w:ins w:id="611" w:author="Sridhar Mukalla" w:date="2024-07-28T21:53:00Z" w16du:dateUtc="2024-07-29T04:53:00Z">
              <w:r w:rsidRPr="007275DF">
                <w:t>1</w:t>
              </w:r>
            </w:ins>
          </w:p>
        </w:tc>
      </w:tr>
      <w:tr w:rsidR="005B1C31" w:rsidRPr="007275DF" w14:paraId="08EFD910" w14:textId="77777777" w:rsidTr="00751EA2">
        <w:trPr>
          <w:jc w:val="center"/>
          <w:ins w:id="612"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tcPr>
          <w:p w14:paraId="3F58E8BF" w14:textId="77777777" w:rsidR="005B1C31" w:rsidRPr="007275DF" w:rsidRDefault="005B1C31" w:rsidP="00751EA2">
            <w:pPr>
              <w:pStyle w:val="TAL"/>
              <w:rPr>
                <w:ins w:id="613" w:author="Sridhar Mukalla" w:date="2024-07-28T21:53:00Z" w16du:dateUtc="2024-07-29T04:53:00Z"/>
              </w:rPr>
            </w:pPr>
            <w:ins w:id="614" w:author="Sridhar Mukalla" w:date="2024-07-28T21:53:00Z" w16du:dateUtc="2024-07-29T04:53: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50E5C665" w14:textId="77777777" w:rsidR="005B1C31" w:rsidRPr="007275DF" w:rsidRDefault="005B1C31" w:rsidP="00751EA2">
            <w:pPr>
              <w:pStyle w:val="TAC"/>
              <w:rPr>
                <w:ins w:id="615" w:author="Sridhar Mukalla" w:date="2024-07-28T21:53:00Z" w16du:dateUtc="2024-07-29T04:53:00Z"/>
              </w:rPr>
            </w:pPr>
            <w:ins w:id="616" w:author="Sridhar Mukalla" w:date="2024-07-28T21:53:00Z" w16du:dateUtc="2024-07-29T04:53:00Z">
              <w:r w:rsidRPr="007275DF">
                <w:t>-</w:t>
              </w:r>
            </w:ins>
          </w:p>
        </w:tc>
        <w:tc>
          <w:tcPr>
            <w:tcW w:w="2346" w:type="dxa"/>
            <w:gridSpan w:val="3"/>
            <w:tcBorders>
              <w:top w:val="single" w:sz="4" w:space="0" w:color="auto"/>
              <w:left w:val="single" w:sz="4" w:space="0" w:color="auto"/>
              <w:bottom w:val="single" w:sz="4" w:space="0" w:color="auto"/>
              <w:right w:val="single" w:sz="4" w:space="0" w:color="auto"/>
            </w:tcBorders>
          </w:tcPr>
          <w:p w14:paraId="19F8F6D2" w14:textId="77777777" w:rsidR="005B1C31" w:rsidRPr="007275DF" w:rsidRDefault="005B1C31" w:rsidP="00751EA2">
            <w:pPr>
              <w:keepNext/>
              <w:keepLines/>
              <w:spacing w:after="0"/>
              <w:jc w:val="center"/>
              <w:rPr>
                <w:ins w:id="617" w:author="Sridhar Mukalla" w:date="2024-07-28T21:53:00Z" w16du:dateUtc="2024-07-29T04:53:00Z"/>
                <w:rFonts w:ascii="Arial" w:hAnsi="Arial"/>
                <w:sz w:val="18"/>
                <w:lang w:eastAsia="ja-JP"/>
              </w:rPr>
            </w:pPr>
            <w:ins w:id="618" w:author="Sridhar Mukalla" w:date="2024-07-28T21:53:00Z" w16du:dateUtc="2024-07-29T04:53: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7F219FDD" w14:textId="77777777" w:rsidR="005B1C31" w:rsidRPr="007275DF" w:rsidRDefault="005B1C31" w:rsidP="00751EA2">
            <w:pPr>
              <w:keepNext/>
              <w:keepLines/>
              <w:spacing w:after="0"/>
              <w:jc w:val="center"/>
              <w:rPr>
                <w:ins w:id="619" w:author="Sridhar Mukalla" w:date="2024-07-28T21:53:00Z" w16du:dateUtc="2024-07-29T04:53:00Z"/>
                <w:rFonts w:ascii="Arial" w:hAnsi="Arial"/>
                <w:sz w:val="18"/>
                <w:lang w:eastAsia="ja-JP"/>
              </w:rPr>
            </w:pPr>
            <w:ins w:id="620" w:author="Sridhar Mukalla" w:date="2024-07-28T21:53:00Z" w16du:dateUtc="2024-07-29T04:53: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47FEEFB9" w14:textId="77777777" w:rsidR="005B1C31" w:rsidRPr="007275DF" w:rsidRDefault="005B1C31" w:rsidP="00751EA2">
            <w:pPr>
              <w:pStyle w:val="TAC"/>
              <w:rPr>
                <w:ins w:id="621" w:author="Sridhar Mukalla" w:date="2024-07-28T21:53:00Z" w16du:dateUtc="2024-07-29T04:53:00Z"/>
              </w:rPr>
            </w:pPr>
          </w:p>
        </w:tc>
        <w:tc>
          <w:tcPr>
            <w:tcW w:w="2309" w:type="dxa"/>
            <w:gridSpan w:val="3"/>
            <w:tcBorders>
              <w:top w:val="single" w:sz="4" w:space="0" w:color="auto"/>
              <w:left w:val="single" w:sz="4" w:space="0" w:color="auto"/>
              <w:bottom w:val="single" w:sz="4" w:space="0" w:color="auto"/>
              <w:right w:val="single" w:sz="4" w:space="0" w:color="auto"/>
            </w:tcBorders>
          </w:tcPr>
          <w:p w14:paraId="1A3F7196" w14:textId="77777777" w:rsidR="005B1C31" w:rsidRPr="007275DF" w:rsidRDefault="005B1C31" w:rsidP="00751EA2">
            <w:pPr>
              <w:keepNext/>
              <w:keepLines/>
              <w:spacing w:after="0"/>
              <w:jc w:val="center"/>
              <w:rPr>
                <w:ins w:id="622" w:author="Sridhar Mukalla" w:date="2024-07-28T21:53:00Z" w16du:dateUtc="2024-07-29T04:53:00Z"/>
                <w:rFonts w:ascii="Arial" w:hAnsi="Arial"/>
                <w:sz w:val="18"/>
                <w:lang w:eastAsia="ja-JP"/>
              </w:rPr>
            </w:pPr>
            <w:ins w:id="623" w:author="Sridhar Mukalla" w:date="2024-07-28T21:53:00Z" w16du:dateUtc="2024-07-29T04:53: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EF5581E" w14:textId="77777777" w:rsidR="005B1C31" w:rsidRPr="007275DF" w:rsidRDefault="005B1C31" w:rsidP="00751EA2">
            <w:pPr>
              <w:keepNext/>
              <w:keepLines/>
              <w:spacing w:after="0"/>
              <w:jc w:val="center"/>
              <w:rPr>
                <w:ins w:id="624" w:author="Sridhar Mukalla" w:date="2024-07-28T21:53:00Z" w16du:dateUtc="2024-07-29T04:53:00Z"/>
                <w:rFonts w:ascii="Arial" w:hAnsi="Arial"/>
                <w:sz w:val="18"/>
                <w:lang w:eastAsia="ja-JP"/>
              </w:rPr>
            </w:pPr>
            <w:ins w:id="625" w:author="Sridhar Mukalla" w:date="2024-07-28T21:53:00Z" w16du:dateUtc="2024-07-29T04:53: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75423B74" w14:textId="77777777" w:rsidR="005B1C31" w:rsidRPr="007275DF" w:rsidRDefault="005B1C31" w:rsidP="00751EA2">
            <w:pPr>
              <w:pStyle w:val="TAC"/>
              <w:rPr>
                <w:ins w:id="626" w:author="Sridhar Mukalla" w:date="2024-07-28T21:53:00Z" w16du:dateUtc="2024-07-29T04:53:00Z"/>
              </w:rPr>
            </w:pPr>
          </w:p>
        </w:tc>
      </w:tr>
      <w:tr w:rsidR="005B1C31" w:rsidRPr="007275DF" w14:paraId="6DE0D15B" w14:textId="77777777" w:rsidTr="00751EA2">
        <w:trPr>
          <w:jc w:val="center"/>
          <w:ins w:id="627"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tcPr>
          <w:p w14:paraId="74670178" w14:textId="77777777" w:rsidR="005B1C31" w:rsidRPr="007275DF" w:rsidRDefault="005B1C31" w:rsidP="00751EA2">
            <w:pPr>
              <w:pStyle w:val="TAL"/>
              <w:rPr>
                <w:ins w:id="628" w:author="Sridhar Mukalla" w:date="2024-07-28T21:53:00Z" w16du:dateUtc="2024-07-29T04:53:00Z"/>
              </w:rPr>
            </w:pPr>
            <w:ins w:id="629" w:author="Sridhar Mukalla" w:date="2024-07-28T21:53:00Z" w16du:dateUtc="2024-07-29T04:53: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2EB03D73" w14:textId="77777777" w:rsidR="005B1C31" w:rsidRPr="007275DF" w:rsidRDefault="005B1C31" w:rsidP="00751EA2">
            <w:pPr>
              <w:pStyle w:val="TAC"/>
              <w:rPr>
                <w:ins w:id="630" w:author="Sridhar Mukalla" w:date="2024-07-28T21:53:00Z" w16du:dateUtc="2024-07-29T04:53:00Z"/>
              </w:rPr>
            </w:pPr>
            <w:ins w:id="631" w:author="Sridhar Mukalla" w:date="2024-07-28T21:53:00Z" w16du:dateUtc="2024-07-29T04:53:00Z">
              <w:r w:rsidRPr="007275DF">
                <w:t>-</w:t>
              </w:r>
            </w:ins>
          </w:p>
        </w:tc>
        <w:tc>
          <w:tcPr>
            <w:tcW w:w="2346" w:type="dxa"/>
            <w:gridSpan w:val="3"/>
            <w:tcBorders>
              <w:top w:val="single" w:sz="4" w:space="0" w:color="auto"/>
              <w:left w:val="single" w:sz="4" w:space="0" w:color="auto"/>
              <w:bottom w:val="single" w:sz="4" w:space="0" w:color="auto"/>
              <w:right w:val="single" w:sz="4" w:space="0" w:color="auto"/>
            </w:tcBorders>
          </w:tcPr>
          <w:p w14:paraId="3A322B23" w14:textId="77777777" w:rsidR="005B1C31" w:rsidRPr="007275DF" w:rsidRDefault="005B1C31" w:rsidP="00751EA2">
            <w:pPr>
              <w:pStyle w:val="TAC"/>
              <w:rPr>
                <w:ins w:id="632" w:author="Sridhar Mukalla" w:date="2024-07-28T21:53:00Z" w16du:dateUtc="2024-07-29T04:53:00Z"/>
              </w:rPr>
            </w:pPr>
            <w:ins w:id="633" w:author="Sridhar Mukalla" w:date="2024-07-28T21:53:00Z" w16du:dateUtc="2024-07-29T04:53:00Z">
              <w:r w:rsidRPr="007275DF">
                <w:rPr>
                  <w:lang w:eastAsia="ja-JP"/>
                </w:rPr>
                <w:t>P</w:t>
              </w:r>
              <w:r w:rsidRPr="007275DF">
                <w:rPr>
                  <w:vertAlign w:val="subscript"/>
                  <w:lang w:eastAsia="ja-JP"/>
                </w:rPr>
                <w:t>CCA_DL</w:t>
              </w:r>
              <w:r w:rsidRPr="007275DF">
                <w:rPr>
                  <w:lang w:eastAsia="ja-JP"/>
                </w:rPr>
                <w:t>=0.9375</w:t>
              </w:r>
            </w:ins>
          </w:p>
        </w:tc>
        <w:tc>
          <w:tcPr>
            <w:tcW w:w="2309" w:type="dxa"/>
            <w:gridSpan w:val="3"/>
            <w:tcBorders>
              <w:top w:val="single" w:sz="4" w:space="0" w:color="auto"/>
              <w:left w:val="single" w:sz="4" w:space="0" w:color="auto"/>
              <w:bottom w:val="single" w:sz="4" w:space="0" w:color="auto"/>
              <w:right w:val="single" w:sz="4" w:space="0" w:color="auto"/>
            </w:tcBorders>
          </w:tcPr>
          <w:p w14:paraId="31ADA6B2" w14:textId="77777777" w:rsidR="005B1C31" w:rsidRPr="007275DF" w:rsidRDefault="005B1C31" w:rsidP="00751EA2">
            <w:pPr>
              <w:pStyle w:val="TAC"/>
              <w:rPr>
                <w:ins w:id="634" w:author="Sridhar Mukalla" w:date="2024-07-28T21:53:00Z" w16du:dateUtc="2024-07-29T04:53:00Z"/>
              </w:rPr>
            </w:pPr>
            <w:ins w:id="635" w:author="Sridhar Mukalla" w:date="2024-07-28T21:53:00Z" w16du:dateUtc="2024-07-29T04:53:00Z">
              <w:r w:rsidRPr="007275DF">
                <w:rPr>
                  <w:lang w:eastAsia="ja-JP"/>
                </w:rPr>
                <w:t>P</w:t>
              </w:r>
              <w:r w:rsidRPr="007275DF">
                <w:rPr>
                  <w:vertAlign w:val="subscript"/>
                  <w:lang w:eastAsia="ja-JP"/>
                </w:rPr>
                <w:t>CCA_DL</w:t>
              </w:r>
              <w:r w:rsidRPr="007275DF">
                <w:rPr>
                  <w:lang w:eastAsia="ja-JP"/>
                </w:rPr>
                <w:t>=0.9375</w:t>
              </w:r>
            </w:ins>
          </w:p>
        </w:tc>
      </w:tr>
      <w:tr w:rsidR="005B1C31" w:rsidRPr="007275DF" w14:paraId="0276725D" w14:textId="77777777" w:rsidTr="00751EA2">
        <w:trPr>
          <w:jc w:val="center"/>
          <w:ins w:id="636"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tcPr>
          <w:p w14:paraId="64CC6FF7" w14:textId="77777777" w:rsidR="005B1C31" w:rsidRPr="007275DF" w:rsidRDefault="005B1C31" w:rsidP="00751EA2">
            <w:pPr>
              <w:pStyle w:val="TAL"/>
              <w:rPr>
                <w:ins w:id="637" w:author="Sridhar Mukalla" w:date="2024-07-28T21:53:00Z" w16du:dateUtc="2024-07-29T04:53:00Z"/>
                <w:lang w:eastAsia="ja-JP"/>
              </w:rPr>
            </w:pPr>
            <w:ins w:id="638" w:author="Sridhar Mukalla" w:date="2024-07-28T21:53:00Z" w16du:dateUtc="2024-07-29T04:53: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11F043C1" w14:textId="77777777" w:rsidR="005B1C31" w:rsidRPr="007275DF" w:rsidRDefault="005B1C31" w:rsidP="00751EA2">
            <w:pPr>
              <w:pStyle w:val="TAC"/>
              <w:rPr>
                <w:ins w:id="639" w:author="Sridhar Mukalla" w:date="2024-07-28T21:53:00Z" w16du:dateUtc="2024-07-29T04:53:00Z"/>
              </w:rPr>
            </w:pPr>
            <w:ins w:id="640" w:author="Sridhar Mukalla" w:date="2024-07-28T21:53:00Z" w16du:dateUtc="2024-07-29T04:53:00Z">
              <w:r w:rsidRPr="007275DF">
                <w:t>-</w:t>
              </w:r>
            </w:ins>
          </w:p>
        </w:tc>
        <w:tc>
          <w:tcPr>
            <w:tcW w:w="2346" w:type="dxa"/>
            <w:gridSpan w:val="3"/>
            <w:tcBorders>
              <w:top w:val="single" w:sz="4" w:space="0" w:color="auto"/>
              <w:left w:val="single" w:sz="4" w:space="0" w:color="auto"/>
              <w:bottom w:val="single" w:sz="4" w:space="0" w:color="auto"/>
              <w:right w:val="single" w:sz="4" w:space="0" w:color="auto"/>
            </w:tcBorders>
          </w:tcPr>
          <w:p w14:paraId="4964019A" w14:textId="77777777" w:rsidR="005B1C31" w:rsidRPr="007275DF" w:rsidRDefault="005B1C31" w:rsidP="00751EA2">
            <w:pPr>
              <w:keepNext/>
              <w:keepLines/>
              <w:spacing w:after="0"/>
              <w:jc w:val="center"/>
              <w:rPr>
                <w:ins w:id="641" w:author="Sridhar Mukalla" w:date="2024-07-28T21:53:00Z" w16du:dateUtc="2024-07-29T04:53:00Z"/>
                <w:lang w:eastAsia="ja-JP"/>
              </w:rPr>
            </w:pPr>
            <w:ins w:id="642" w:author="Sridhar Mukalla" w:date="2024-07-28T21:53:00Z" w16du:dateUtc="2024-07-29T04:53:00Z">
              <w:r w:rsidRPr="007275DF">
                <w:rPr>
                  <w:rFonts w:ascii="Arial" w:hAnsi="Arial"/>
                  <w:sz w:val="18"/>
                  <w:lang w:eastAsia="ja-JP"/>
                </w:rPr>
                <w:t>0.75</w:t>
              </w:r>
            </w:ins>
          </w:p>
        </w:tc>
        <w:tc>
          <w:tcPr>
            <w:tcW w:w="2309" w:type="dxa"/>
            <w:gridSpan w:val="3"/>
            <w:tcBorders>
              <w:top w:val="single" w:sz="4" w:space="0" w:color="auto"/>
              <w:left w:val="single" w:sz="4" w:space="0" w:color="auto"/>
              <w:bottom w:val="single" w:sz="4" w:space="0" w:color="auto"/>
              <w:right w:val="single" w:sz="4" w:space="0" w:color="auto"/>
            </w:tcBorders>
          </w:tcPr>
          <w:p w14:paraId="1C9E5D85" w14:textId="77777777" w:rsidR="005B1C31" w:rsidRPr="007275DF" w:rsidRDefault="005B1C31" w:rsidP="00751EA2">
            <w:pPr>
              <w:pStyle w:val="TAC"/>
              <w:rPr>
                <w:ins w:id="643" w:author="Sridhar Mukalla" w:date="2024-07-28T21:53:00Z" w16du:dateUtc="2024-07-29T04:53:00Z"/>
                <w:lang w:eastAsia="ja-JP"/>
              </w:rPr>
            </w:pPr>
            <w:ins w:id="644" w:author="Sridhar Mukalla" w:date="2024-07-28T21:53:00Z" w16du:dateUtc="2024-07-29T04:53:00Z">
              <w:r w:rsidRPr="007275DF">
                <w:rPr>
                  <w:lang w:eastAsia="ja-JP"/>
                </w:rPr>
                <w:t>0.75</w:t>
              </w:r>
            </w:ins>
          </w:p>
        </w:tc>
      </w:tr>
      <w:tr w:rsidR="005B1C31" w:rsidRPr="007275DF" w14:paraId="0B2D48ED" w14:textId="77777777" w:rsidTr="00751EA2">
        <w:trPr>
          <w:jc w:val="center"/>
          <w:ins w:id="645"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tcPr>
          <w:p w14:paraId="150E125C" w14:textId="77777777" w:rsidR="005B1C31" w:rsidRPr="007275DF" w:rsidRDefault="005B1C31" w:rsidP="00751EA2">
            <w:pPr>
              <w:pStyle w:val="TAL"/>
              <w:rPr>
                <w:ins w:id="646" w:author="Sridhar Mukalla" w:date="2024-07-28T21:53:00Z" w16du:dateUtc="2024-07-29T04:53:00Z"/>
                <w:lang w:eastAsia="ja-JP"/>
              </w:rPr>
            </w:pPr>
            <w:ins w:id="647" w:author="Sridhar Mukalla" w:date="2024-07-28T21:53:00Z" w16du:dateUtc="2024-07-29T04:53: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57E30C38" w14:textId="77777777" w:rsidR="005B1C31" w:rsidRPr="007275DF" w:rsidRDefault="005B1C31" w:rsidP="00751EA2">
            <w:pPr>
              <w:pStyle w:val="TAC"/>
              <w:rPr>
                <w:ins w:id="648" w:author="Sridhar Mukalla" w:date="2024-07-28T21:53:00Z" w16du:dateUtc="2024-07-29T04:53:00Z"/>
              </w:rPr>
            </w:pPr>
            <w:ins w:id="649" w:author="Sridhar Mukalla" w:date="2024-07-28T21:53:00Z" w16du:dateUtc="2024-07-29T04:53:00Z">
              <w:r w:rsidRPr="007275DF">
                <w:t>-</w:t>
              </w:r>
            </w:ins>
          </w:p>
        </w:tc>
        <w:tc>
          <w:tcPr>
            <w:tcW w:w="2346" w:type="dxa"/>
            <w:gridSpan w:val="3"/>
            <w:tcBorders>
              <w:top w:val="single" w:sz="4" w:space="0" w:color="auto"/>
              <w:left w:val="single" w:sz="4" w:space="0" w:color="auto"/>
              <w:bottom w:val="single" w:sz="4" w:space="0" w:color="auto"/>
              <w:right w:val="single" w:sz="4" w:space="0" w:color="auto"/>
            </w:tcBorders>
          </w:tcPr>
          <w:p w14:paraId="3C58A50C" w14:textId="77777777" w:rsidR="005B1C31" w:rsidRPr="007275DF" w:rsidRDefault="005B1C31" w:rsidP="00751EA2">
            <w:pPr>
              <w:pStyle w:val="TAC"/>
              <w:rPr>
                <w:ins w:id="650" w:author="Sridhar Mukalla" w:date="2024-07-28T21:53:00Z" w16du:dateUtc="2024-07-29T04:53:00Z"/>
                <w:lang w:eastAsia="ja-JP"/>
              </w:rPr>
            </w:pPr>
            <w:ins w:id="651" w:author="Sridhar Mukalla" w:date="2024-07-28T21:53:00Z" w16du:dateUtc="2024-07-29T04:53:00Z">
              <w:r w:rsidRPr="007275DF">
                <w:rPr>
                  <w:lang w:eastAsia="ja-JP"/>
                </w:rPr>
                <w:t>0.87</w:t>
              </w:r>
            </w:ins>
          </w:p>
        </w:tc>
        <w:tc>
          <w:tcPr>
            <w:tcW w:w="2309" w:type="dxa"/>
            <w:gridSpan w:val="3"/>
            <w:tcBorders>
              <w:top w:val="single" w:sz="4" w:space="0" w:color="auto"/>
              <w:left w:val="single" w:sz="4" w:space="0" w:color="auto"/>
              <w:bottom w:val="single" w:sz="4" w:space="0" w:color="auto"/>
              <w:right w:val="single" w:sz="4" w:space="0" w:color="auto"/>
            </w:tcBorders>
          </w:tcPr>
          <w:p w14:paraId="2FC09BFF" w14:textId="77777777" w:rsidR="005B1C31" w:rsidRPr="007275DF" w:rsidRDefault="005B1C31" w:rsidP="00751EA2">
            <w:pPr>
              <w:pStyle w:val="TAC"/>
              <w:rPr>
                <w:ins w:id="652" w:author="Sridhar Mukalla" w:date="2024-07-28T21:53:00Z" w16du:dateUtc="2024-07-29T04:53:00Z"/>
                <w:lang w:eastAsia="ja-JP"/>
              </w:rPr>
            </w:pPr>
            <w:ins w:id="653" w:author="Sridhar Mukalla" w:date="2024-07-28T21:53:00Z" w16du:dateUtc="2024-07-29T04:53:00Z">
              <w:r w:rsidRPr="007275DF">
                <w:rPr>
                  <w:lang w:eastAsia="ja-JP"/>
                </w:rPr>
                <w:t>0.87</w:t>
              </w:r>
            </w:ins>
          </w:p>
        </w:tc>
      </w:tr>
      <w:tr w:rsidR="005B1C31" w:rsidRPr="007275DF" w14:paraId="472A461C" w14:textId="77777777" w:rsidTr="00751EA2">
        <w:trPr>
          <w:jc w:val="center"/>
          <w:ins w:id="654" w:author="Sridhar Mukalla" w:date="2024-07-28T21:53:00Z"/>
        </w:trPr>
        <w:tc>
          <w:tcPr>
            <w:tcW w:w="2088" w:type="dxa"/>
            <w:gridSpan w:val="2"/>
            <w:tcBorders>
              <w:top w:val="nil"/>
              <w:left w:val="single" w:sz="4" w:space="0" w:color="auto"/>
              <w:bottom w:val="single" w:sz="4" w:space="0" w:color="auto"/>
              <w:right w:val="single" w:sz="4" w:space="0" w:color="auto"/>
            </w:tcBorders>
            <w:hideMark/>
          </w:tcPr>
          <w:p w14:paraId="635363EB" w14:textId="77777777" w:rsidR="005B1C31" w:rsidRPr="007275DF" w:rsidRDefault="005B1C31" w:rsidP="00751EA2">
            <w:pPr>
              <w:pStyle w:val="TAL"/>
              <w:rPr>
                <w:ins w:id="655" w:author="Sridhar Mukalla" w:date="2024-07-28T21:53:00Z" w16du:dateUtc="2024-07-29T04:53:00Z"/>
              </w:rPr>
            </w:pPr>
            <w:ins w:id="656" w:author="Sridhar Mukalla" w:date="2024-07-28T21:53:00Z" w16du:dateUtc="2024-07-29T04:53:00Z">
              <w:r w:rsidRPr="007275DF">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112D1494" w14:textId="77777777" w:rsidR="005B1C31" w:rsidRPr="007275DF" w:rsidRDefault="005B1C31" w:rsidP="00751EA2">
            <w:pPr>
              <w:pStyle w:val="TAL"/>
              <w:rPr>
                <w:ins w:id="657" w:author="Sridhar Mukalla" w:date="2024-07-28T21:53:00Z" w16du:dateUtc="2024-07-29T04:53:00Z"/>
              </w:rPr>
            </w:pPr>
            <w:ins w:id="658" w:author="Sridhar Mukalla" w:date="2024-07-28T21:53:00Z" w16du:dateUtc="2024-07-29T04:53: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097B1BF4" w14:textId="77777777" w:rsidR="005B1C31" w:rsidRPr="007275DF" w:rsidRDefault="005B1C31" w:rsidP="00751EA2">
            <w:pPr>
              <w:pStyle w:val="TAC"/>
              <w:rPr>
                <w:ins w:id="659"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2EC1D3B" w14:textId="77777777" w:rsidR="005B1C31" w:rsidRPr="007275DF" w:rsidRDefault="005B1C31" w:rsidP="00751EA2">
            <w:pPr>
              <w:pStyle w:val="TAC"/>
              <w:rPr>
                <w:ins w:id="660" w:author="Sridhar Mukalla" w:date="2024-07-28T21:53:00Z" w16du:dateUtc="2024-07-29T04:53:00Z"/>
              </w:rPr>
            </w:pPr>
            <w:ins w:id="661" w:author="Sridhar Mukalla" w:date="2024-07-28T21:53:00Z" w16du:dateUtc="2024-07-29T04:53:00Z">
              <w:r w:rsidRPr="007275DF">
                <w:t>TDDConf.1.1 CCA</w:t>
              </w:r>
            </w:ins>
          </w:p>
        </w:tc>
      </w:tr>
      <w:tr w:rsidR="005B1C31" w:rsidRPr="007275DF" w14:paraId="52F09B07" w14:textId="77777777" w:rsidTr="00751EA2">
        <w:trPr>
          <w:jc w:val="center"/>
          <w:ins w:id="662" w:author="Sridhar Mukalla" w:date="2024-07-28T21:53:00Z"/>
        </w:trPr>
        <w:tc>
          <w:tcPr>
            <w:tcW w:w="2088" w:type="dxa"/>
            <w:gridSpan w:val="2"/>
            <w:tcBorders>
              <w:top w:val="single" w:sz="4" w:space="0" w:color="auto"/>
              <w:left w:val="single" w:sz="4" w:space="0" w:color="auto"/>
              <w:bottom w:val="single" w:sz="4" w:space="0" w:color="auto"/>
              <w:right w:val="single" w:sz="4" w:space="0" w:color="auto"/>
            </w:tcBorders>
            <w:hideMark/>
          </w:tcPr>
          <w:p w14:paraId="3BD08CAB" w14:textId="77777777" w:rsidR="005B1C31" w:rsidRPr="007275DF" w:rsidRDefault="005B1C31" w:rsidP="00751EA2">
            <w:pPr>
              <w:pStyle w:val="TAL"/>
              <w:rPr>
                <w:ins w:id="663" w:author="Sridhar Mukalla" w:date="2024-07-28T21:53:00Z" w16du:dateUtc="2024-07-29T04:53:00Z"/>
              </w:rPr>
            </w:pPr>
            <w:proofErr w:type="spellStart"/>
            <w:ins w:id="664" w:author="Sridhar Mukalla" w:date="2024-07-28T21:53:00Z" w16du:dateUtc="2024-07-29T04:53:00Z">
              <w:r w:rsidRPr="007275DF">
                <w:t>BW</w:t>
              </w:r>
              <w:r w:rsidRPr="007275DF">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4AB1568F" w14:textId="77777777" w:rsidR="005B1C31" w:rsidRPr="007275DF" w:rsidRDefault="005B1C31" w:rsidP="00751EA2">
            <w:pPr>
              <w:pStyle w:val="TAL"/>
              <w:rPr>
                <w:ins w:id="665" w:author="Sridhar Mukalla" w:date="2024-07-28T21:53:00Z" w16du:dateUtc="2024-07-29T04:53:00Z"/>
              </w:rPr>
            </w:pPr>
            <w:ins w:id="666" w:author="Sridhar Mukalla" w:date="2024-07-28T21:53:00Z" w16du:dateUtc="2024-07-29T04:53: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10528F02" w14:textId="77777777" w:rsidR="005B1C31" w:rsidRPr="007275DF" w:rsidRDefault="005B1C31" w:rsidP="00751EA2">
            <w:pPr>
              <w:pStyle w:val="TAC"/>
              <w:rPr>
                <w:ins w:id="667"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4A44F826" w14:textId="77777777" w:rsidR="005B1C31" w:rsidRPr="007275DF" w:rsidRDefault="005B1C31" w:rsidP="00751EA2">
            <w:pPr>
              <w:pStyle w:val="TAC"/>
              <w:rPr>
                <w:ins w:id="668" w:author="Sridhar Mukalla" w:date="2024-07-28T21:53:00Z" w16du:dateUtc="2024-07-29T04:53:00Z"/>
                <w:szCs w:val="18"/>
              </w:rPr>
            </w:pPr>
            <w:ins w:id="669" w:author="Sridhar Mukalla" w:date="2024-07-28T21:53:00Z" w16du:dateUtc="2024-07-29T04:53: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5B1C31" w:rsidRPr="007275DF" w14:paraId="5413664C" w14:textId="77777777" w:rsidTr="00751EA2">
        <w:trPr>
          <w:jc w:val="center"/>
          <w:ins w:id="670" w:author="Sridhar Mukalla" w:date="2024-07-28T21:53:00Z"/>
        </w:trPr>
        <w:tc>
          <w:tcPr>
            <w:tcW w:w="2088" w:type="dxa"/>
            <w:gridSpan w:val="2"/>
            <w:tcBorders>
              <w:top w:val="single" w:sz="4" w:space="0" w:color="auto"/>
              <w:left w:val="single" w:sz="4" w:space="0" w:color="auto"/>
              <w:bottom w:val="nil"/>
              <w:right w:val="single" w:sz="4" w:space="0" w:color="auto"/>
            </w:tcBorders>
            <w:hideMark/>
          </w:tcPr>
          <w:p w14:paraId="7378317C" w14:textId="77777777" w:rsidR="005B1C31" w:rsidRPr="007275DF" w:rsidRDefault="005B1C31" w:rsidP="00751EA2">
            <w:pPr>
              <w:pStyle w:val="TAL"/>
              <w:rPr>
                <w:ins w:id="671" w:author="Sridhar Mukalla" w:date="2024-07-28T21:53:00Z" w16du:dateUtc="2024-07-29T04:53:00Z"/>
              </w:rPr>
            </w:pPr>
            <w:ins w:id="672" w:author="Sridhar Mukalla" w:date="2024-07-28T21:53:00Z" w16du:dateUtc="2024-07-29T04:53:00Z">
              <w:r w:rsidRPr="007275DF">
                <w:t>BWP BW</w:t>
              </w:r>
            </w:ins>
          </w:p>
        </w:tc>
        <w:tc>
          <w:tcPr>
            <w:tcW w:w="1717" w:type="dxa"/>
            <w:tcBorders>
              <w:top w:val="single" w:sz="4" w:space="0" w:color="auto"/>
              <w:left w:val="single" w:sz="4" w:space="0" w:color="auto"/>
              <w:bottom w:val="single" w:sz="4" w:space="0" w:color="auto"/>
              <w:right w:val="single" w:sz="4" w:space="0" w:color="auto"/>
            </w:tcBorders>
            <w:hideMark/>
          </w:tcPr>
          <w:p w14:paraId="650F48FF" w14:textId="77777777" w:rsidR="005B1C31" w:rsidRPr="007275DF" w:rsidRDefault="005B1C31" w:rsidP="00751EA2">
            <w:pPr>
              <w:pStyle w:val="TAL"/>
              <w:rPr>
                <w:ins w:id="673" w:author="Sridhar Mukalla" w:date="2024-07-28T21:53:00Z" w16du:dateUtc="2024-07-29T04:53:00Z"/>
              </w:rPr>
            </w:pPr>
            <w:ins w:id="674" w:author="Sridhar Mukalla" w:date="2024-07-28T21:53:00Z" w16du:dateUtc="2024-07-29T04:53: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16704EA8" w14:textId="77777777" w:rsidR="005B1C31" w:rsidRPr="007275DF" w:rsidRDefault="005B1C31" w:rsidP="00751EA2">
            <w:pPr>
              <w:pStyle w:val="TAC"/>
              <w:rPr>
                <w:ins w:id="675"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6D864BB6" w14:textId="77777777" w:rsidR="005B1C31" w:rsidRPr="007275DF" w:rsidRDefault="005B1C31" w:rsidP="00751EA2">
            <w:pPr>
              <w:pStyle w:val="TAC"/>
              <w:rPr>
                <w:ins w:id="676" w:author="Sridhar Mukalla" w:date="2024-07-28T21:53:00Z" w16du:dateUtc="2024-07-29T04:53:00Z"/>
                <w:szCs w:val="18"/>
              </w:rPr>
            </w:pPr>
            <w:ins w:id="677" w:author="Sridhar Mukalla" w:date="2024-07-28T21:53:00Z" w16du:dateUtc="2024-07-29T04:53: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5B1C31" w:rsidRPr="007275DF" w14:paraId="6D582A27" w14:textId="77777777" w:rsidTr="00751EA2">
        <w:trPr>
          <w:jc w:val="center"/>
          <w:ins w:id="678"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07486215" w14:textId="77777777" w:rsidR="005B1C31" w:rsidRPr="007275DF" w:rsidRDefault="005B1C31" w:rsidP="00751EA2">
            <w:pPr>
              <w:pStyle w:val="TAL"/>
              <w:rPr>
                <w:ins w:id="679" w:author="Sridhar Mukalla" w:date="2024-07-28T21:53:00Z" w16du:dateUtc="2024-07-29T04:53:00Z"/>
              </w:rPr>
            </w:pPr>
            <w:ins w:id="680" w:author="Sridhar Mukalla" w:date="2024-07-28T21:53:00Z" w16du:dateUtc="2024-07-29T04:53: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7EE76564" w14:textId="77777777" w:rsidR="005B1C31" w:rsidRPr="007275DF" w:rsidRDefault="005B1C31" w:rsidP="00751EA2">
            <w:pPr>
              <w:pStyle w:val="TAC"/>
              <w:rPr>
                <w:ins w:id="681" w:author="Sridhar Mukalla" w:date="2024-07-28T21:53:00Z" w16du:dateUtc="2024-07-29T04:53:00Z"/>
              </w:rPr>
            </w:pPr>
            <w:proofErr w:type="spellStart"/>
            <w:ins w:id="682" w:author="Sridhar Mukalla" w:date="2024-07-28T21:53:00Z" w16du:dateUtc="2024-07-29T04:53:00Z">
              <w:r w:rsidRPr="007275DF">
                <w:t>ms</w:t>
              </w:r>
              <w:proofErr w:type="spellEnd"/>
            </w:ins>
          </w:p>
        </w:tc>
        <w:tc>
          <w:tcPr>
            <w:tcW w:w="4655" w:type="dxa"/>
            <w:gridSpan w:val="6"/>
            <w:tcBorders>
              <w:top w:val="single" w:sz="4" w:space="0" w:color="auto"/>
              <w:left w:val="single" w:sz="4" w:space="0" w:color="auto"/>
              <w:bottom w:val="single" w:sz="4" w:space="0" w:color="auto"/>
              <w:right w:val="single" w:sz="4" w:space="0" w:color="auto"/>
            </w:tcBorders>
            <w:hideMark/>
          </w:tcPr>
          <w:p w14:paraId="0E299C27" w14:textId="77777777" w:rsidR="005B1C31" w:rsidRPr="007275DF" w:rsidRDefault="005B1C31" w:rsidP="00751EA2">
            <w:pPr>
              <w:pStyle w:val="TAC"/>
              <w:rPr>
                <w:ins w:id="683" w:author="Sridhar Mukalla" w:date="2024-07-28T21:53:00Z" w16du:dateUtc="2024-07-29T04:53:00Z"/>
              </w:rPr>
            </w:pPr>
            <w:ins w:id="684" w:author="Sridhar Mukalla" w:date="2024-07-28T21:53:00Z" w16du:dateUtc="2024-07-29T04:53:00Z">
              <w:r w:rsidRPr="007275DF">
                <w:t>Not Applicable</w:t>
              </w:r>
            </w:ins>
          </w:p>
        </w:tc>
      </w:tr>
      <w:tr w:rsidR="005B1C31" w:rsidRPr="007275DF" w14:paraId="36BC3A01" w14:textId="77777777" w:rsidTr="00751EA2">
        <w:trPr>
          <w:jc w:val="center"/>
          <w:ins w:id="685" w:author="Sridhar Mukalla" w:date="2024-07-28T21:53:00Z"/>
        </w:trPr>
        <w:tc>
          <w:tcPr>
            <w:tcW w:w="2088" w:type="dxa"/>
            <w:gridSpan w:val="2"/>
            <w:tcBorders>
              <w:top w:val="nil"/>
              <w:left w:val="single" w:sz="4" w:space="0" w:color="auto"/>
              <w:bottom w:val="single" w:sz="4" w:space="0" w:color="auto"/>
              <w:right w:val="single" w:sz="4" w:space="0" w:color="auto"/>
            </w:tcBorders>
            <w:hideMark/>
          </w:tcPr>
          <w:p w14:paraId="6A561DE4" w14:textId="77777777" w:rsidR="005B1C31" w:rsidRPr="007275DF" w:rsidRDefault="005B1C31" w:rsidP="00751EA2">
            <w:pPr>
              <w:pStyle w:val="TAL"/>
              <w:rPr>
                <w:ins w:id="686" w:author="Sridhar Mukalla" w:date="2024-07-28T21:53:00Z" w16du:dateUtc="2024-07-29T04:53:00Z"/>
                <w:rFonts w:cs="Arial"/>
              </w:rPr>
            </w:pPr>
            <w:ins w:id="687" w:author="Sridhar Mukalla" w:date="2024-07-28T21:53:00Z" w16du:dateUtc="2024-07-29T04:53:00Z">
              <w:r w:rsidRPr="007275DF">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04C59A42" w14:textId="77777777" w:rsidR="005B1C31" w:rsidRPr="007275DF" w:rsidRDefault="005B1C31" w:rsidP="00751EA2">
            <w:pPr>
              <w:pStyle w:val="TAL"/>
              <w:rPr>
                <w:ins w:id="688" w:author="Sridhar Mukalla" w:date="2024-07-28T21:53:00Z" w16du:dateUtc="2024-07-29T04:53:00Z"/>
              </w:rPr>
            </w:pPr>
            <w:ins w:id="689" w:author="Sridhar Mukalla" w:date="2024-07-28T21:53:00Z" w16du:dateUtc="2024-07-29T04:53:00Z">
              <w:r w:rsidRPr="007275DF">
                <w:t xml:space="preserve">Config </w:t>
              </w:r>
              <w:r w:rsidRPr="007275DF">
                <w:rPr>
                  <w:szCs w:val="18"/>
                </w:rPr>
                <w:t>1</w:t>
              </w:r>
            </w:ins>
          </w:p>
        </w:tc>
        <w:tc>
          <w:tcPr>
            <w:tcW w:w="1134" w:type="dxa"/>
            <w:tcBorders>
              <w:top w:val="nil"/>
              <w:left w:val="single" w:sz="4" w:space="0" w:color="auto"/>
              <w:bottom w:val="nil"/>
              <w:right w:val="single" w:sz="4" w:space="0" w:color="auto"/>
            </w:tcBorders>
          </w:tcPr>
          <w:p w14:paraId="2BBB9511" w14:textId="77777777" w:rsidR="005B1C31" w:rsidRPr="007275DF" w:rsidRDefault="005B1C31" w:rsidP="00751EA2">
            <w:pPr>
              <w:pStyle w:val="TAC"/>
              <w:rPr>
                <w:ins w:id="690"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65284C4" w14:textId="77777777" w:rsidR="005B1C31" w:rsidRPr="007275DF" w:rsidRDefault="005B1C31" w:rsidP="00751EA2">
            <w:pPr>
              <w:pStyle w:val="TAC"/>
              <w:rPr>
                <w:ins w:id="691" w:author="Sridhar Mukalla" w:date="2024-07-28T21:53:00Z" w16du:dateUtc="2024-07-29T04:53:00Z"/>
                <w:szCs w:val="18"/>
              </w:rPr>
            </w:pPr>
            <w:ins w:id="692" w:author="Sridhar Mukalla" w:date="2024-07-28T21:53:00Z" w16du:dateUtc="2024-07-29T04:53:00Z">
              <w:r w:rsidRPr="007275DF">
                <w:rPr>
                  <w:szCs w:val="18"/>
                  <w:lang w:eastAsia="zh-CN"/>
                </w:rPr>
                <w:t>SR.1.1 CCA</w:t>
              </w:r>
            </w:ins>
          </w:p>
        </w:tc>
      </w:tr>
      <w:tr w:rsidR="005B1C31" w:rsidRPr="007275DF" w14:paraId="6CC7C6C8" w14:textId="77777777" w:rsidTr="00751EA2">
        <w:trPr>
          <w:jc w:val="center"/>
          <w:ins w:id="693" w:author="Sridhar Mukalla" w:date="2024-07-28T21:53:00Z"/>
        </w:trPr>
        <w:tc>
          <w:tcPr>
            <w:tcW w:w="2088" w:type="dxa"/>
            <w:gridSpan w:val="2"/>
            <w:tcBorders>
              <w:top w:val="single" w:sz="4" w:space="0" w:color="auto"/>
              <w:left w:val="single" w:sz="4" w:space="0" w:color="auto"/>
              <w:bottom w:val="single" w:sz="4" w:space="0" w:color="auto"/>
              <w:right w:val="single" w:sz="4" w:space="0" w:color="auto"/>
            </w:tcBorders>
            <w:hideMark/>
          </w:tcPr>
          <w:p w14:paraId="6E0A1A4B" w14:textId="77777777" w:rsidR="005B1C31" w:rsidRPr="007275DF" w:rsidRDefault="005B1C31" w:rsidP="00751EA2">
            <w:pPr>
              <w:pStyle w:val="TAL"/>
              <w:rPr>
                <w:ins w:id="694" w:author="Sridhar Mukalla" w:date="2024-07-28T21:53:00Z" w16du:dateUtc="2024-07-29T04:53:00Z"/>
                <w:rFonts w:cs="v5.0.0"/>
              </w:rPr>
            </w:pPr>
            <w:ins w:id="695" w:author="Sridhar Mukalla" w:date="2024-07-28T21:53:00Z" w16du:dateUtc="2024-07-29T04:53:00Z">
              <w:r w:rsidRPr="007275DF">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149F9899" w14:textId="77777777" w:rsidR="005B1C31" w:rsidRPr="007275DF" w:rsidRDefault="005B1C31" w:rsidP="00751EA2">
            <w:pPr>
              <w:pStyle w:val="TAL"/>
              <w:rPr>
                <w:ins w:id="696" w:author="Sridhar Mukalla" w:date="2024-07-28T21:53:00Z" w16du:dateUtc="2024-07-29T04:53:00Z"/>
                <w:rFonts w:cs="v5.0.0"/>
              </w:rPr>
            </w:pPr>
            <w:ins w:id="697" w:author="Sridhar Mukalla" w:date="2024-07-28T21:53:00Z" w16du:dateUtc="2024-07-29T04:53: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9ADE80B" w14:textId="77777777" w:rsidR="005B1C31" w:rsidRPr="007275DF" w:rsidRDefault="005B1C31" w:rsidP="00751EA2">
            <w:pPr>
              <w:pStyle w:val="TAC"/>
              <w:rPr>
                <w:ins w:id="698"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FABCC42" w14:textId="77777777" w:rsidR="005B1C31" w:rsidRPr="007275DF" w:rsidRDefault="005B1C31" w:rsidP="00751EA2">
            <w:pPr>
              <w:pStyle w:val="TAC"/>
              <w:rPr>
                <w:ins w:id="699" w:author="Sridhar Mukalla" w:date="2024-07-28T21:53:00Z" w16du:dateUtc="2024-07-29T04:53:00Z"/>
                <w:szCs w:val="18"/>
              </w:rPr>
            </w:pPr>
            <w:ins w:id="700" w:author="Sridhar Mukalla" w:date="2024-07-28T21:53:00Z" w16du:dateUtc="2024-07-29T04:53:00Z">
              <w:r w:rsidRPr="007275DF">
                <w:rPr>
                  <w:szCs w:val="18"/>
                  <w:lang w:eastAsia="zh-CN"/>
                </w:rPr>
                <w:t>CR.1.1 CCA</w:t>
              </w:r>
            </w:ins>
          </w:p>
        </w:tc>
      </w:tr>
      <w:tr w:rsidR="005B1C31" w:rsidRPr="007275DF" w14:paraId="1DF37500" w14:textId="77777777" w:rsidTr="00751EA2">
        <w:trPr>
          <w:jc w:val="center"/>
          <w:ins w:id="701" w:author="Sridhar Mukalla" w:date="2024-07-28T21:53:00Z"/>
        </w:trPr>
        <w:tc>
          <w:tcPr>
            <w:tcW w:w="2088" w:type="dxa"/>
            <w:gridSpan w:val="2"/>
            <w:tcBorders>
              <w:top w:val="single" w:sz="4" w:space="0" w:color="auto"/>
              <w:left w:val="single" w:sz="4" w:space="0" w:color="auto"/>
              <w:bottom w:val="single" w:sz="4" w:space="0" w:color="auto"/>
              <w:right w:val="single" w:sz="4" w:space="0" w:color="auto"/>
            </w:tcBorders>
          </w:tcPr>
          <w:p w14:paraId="4721D972" w14:textId="77777777" w:rsidR="005B1C31" w:rsidRPr="007275DF" w:rsidRDefault="005B1C31" w:rsidP="00751EA2">
            <w:pPr>
              <w:pStyle w:val="TAL"/>
              <w:rPr>
                <w:ins w:id="702" w:author="Sridhar Mukalla" w:date="2024-07-28T21:53:00Z" w16du:dateUtc="2024-07-29T04:53:00Z"/>
                <w:rFonts w:cs="v5.0.0"/>
              </w:rPr>
            </w:pPr>
            <w:ins w:id="703" w:author="Sridhar Mukalla" w:date="2024-07-28T21:53:00Z" w16du:dateUtc="2024-07-29T04:53: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789FCEBD" w14:textId="77777777" w:rsidR="005B1C31" w:rsidRPr="007275DF" w:rsidRDefault="005B1C31" w:rsidP="00751EA2">
            <w:pPr>
              <w:pStyle w:val="TAL"/>
              <w:rPr>
                <w:ins w:id="704" w:author="Sridhar Mukalla" w:date="2024-07-28T21:53:00Z" w16du:dateUtc="2024-07-29T04:53:00Z"/>
              </w:rPr>
            </w:pPr>
            <w:ins w:id="705" w:author="Sridhar Mukalla" w:date="2024-07-28T21:53:00Z" w16du:dateUtc="2024-07-29T04:53: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5CB312E" w14:textId="77777777" w:rsidR="005B1C31" w:rsidRPr="007275DF" w:rsidRDefault="005B1C31" w:rsidP="00751EA2">
            <w:pPr>
              <w:pStyle w:val="TAC"/>
              <w:rPr>
                <w:ins w:id="706"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tcPr>
          <w:p w14:paraId="7F2A89C0" w14:textId="77777777" w:rsidR="005B1C31" w:rsidRPr="007275DF" w:rsidRDefault="005B1C31" w:rsidP="00751EA2">
            <w:pPr>
              <w:pStyle w:val="TAC"/>
              <w:rPr>
                <w:ins w:id="707" w:author="Sridhar Mukalla" w:date="2024-07-28T21:53:00Z" w16du:dateUtc="2024-07-29T04:53:00Z"/>
                <w:szCs w:val="18"/>
                <w:lang w:eastAsia="zh-CN"/>
              </w:rPr>
            </w:pPr>
            <w:ins w:id="708" w:author="Sridhar Mukalla" w:date="2024-07-28T21:53:00Z" w16du:dateUtc="2024-07-29T04:53:00Z">
              <w:r w:rsidRPr="007275DF">
                <w:rPr>
                  <w:lang w:val="en-US" w:eastAsia="ja-JP"/>
                </w:rPr>
                <w:t>CCR.1.1 CCA</w:t>
              </w:r>
            </w:ins>
          </w:p>
        </w:tc>
      </w:tr>
      <w:tr w:rsidR="005B1C31" w:rsidRPr="007275DF" w14:paraId="07EDE40D" w14:textId="77777777" w:rsidTr="00751EA2">
        <w:trPr>
          <w:jc w:val="center"/>
          <w:ins w:id="709" w:author="Sridhar Mukalla" w:date="2024-07-28T21:53:00Z"/>
        </w:trPr>
        <w:tc>
          <w:tcPr>
            <w:tcW w:w="2088" w:type="dxa"/>
            <w:gridSpan w:val="2"/>
            <w:tcBorders>
              <w:top w:val="nil"/>
              <w:left w:val="single" w:sz="4" w:space="0" w:color="auto"/>
              <w:bottom w:val="nil"/>
              <w:right w:val="single" w:sz="4" w:space="0" w:color="auto"/>
            </w:tcBorders>
            <w:hideMark/>
          </w:tcPr>
          <w:p w14:paraId="1FDC4A5B" w14:textId="77777777" w:rsidR="005B1C31" w:rsidRPr="007275DF" w:rsidRDefault="005B1C31" w:rsidP="00751EA2">
            <w:pPr>
              <w:pStyle w:val="TAL"/>
              <w:rPr>
                <w:ins w:id="710" w:author="Sridhar Mukalla" w:date="2024-07-28T21:53:00Z" w16du:dateUtc="2024-07-29T04:53:00Z"/>
              </w:rPr>
            </w:pPr>
            <w:ins w:id="711" w:author="Sridhar Mukalla" w:date="2024-07-28T21:53:00Z" w16du:dateUtc="2024-07-29T04:53:00Z">
              <w:r w:rsidRPr="007275DF">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611D583A" w14:textId="77777777" w:rsidR="005B1C31" w:rsidRPr="007275DF" w:rsidRDefault="005B1C31" w:rsidP="00751EA2">
            <w:pPr>
              <w:pStyle w:val="TAL"/>
              <w:rPr>
                <w:ins w:id="712" w:author="Sridhar Mukalla" w:date="2024-07-28T21:53:00Z" w16du:dateUtc="2024-07-29T04:53:00Z"/>
              </w:rPr>
            </w:pPr>
            <w:ins w:id="713" w:author="Sridhar Mukalla" w:date="2024-07-28T21:53:00Z" w16du:dateUtc="2024-07-29T04:53: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DCE9ABD" w14:textId="77777777" w:rsidR="005B1C31" w:rsidRPr="007275DF" w:rsidRDefault="005B1C31" w:rsidP="00751EA2">
            <w:pPr>
              <w:pStyle w:val="TAC"/>
              <w:rPr>
                <w:ins w:id="714"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3A130D31" w14:textId="77777777" w:rsidR="005B1C31" w:rsidRPr="007275DF" w:rsidRDefault="005B1C31" w:rsidP="00751EA2">
            <w:pPr>
              <w:pStyle w:val="TAC"/>
              <w:rPr>
                <w:ins w:id="715" w:author="Sridhar Mukalla" w:date="2024-07-28T21:53:00Z" w16du:dateUtc="2024-07-29T04:53:00Z"/>
                <w:sz w:val="16"/>
              </w:rPr>
            </w:pPr>
            <w:ins w:id="716" w:author="Sridhar Mukalla" w:date="2024-07-28T21:53:00Z" w16du:dateUtc="2024-07-29T04:53:00Z">
              <w:r w:rsidRPr="007275DF">
                <w:rPr>
                  <w:rFonts w:cs="v4.2.0"/>
                  <w:lang w:eastAsia="zh-CN"/>
                </w:rPr>
                <w:t>TRS.1.1 TDD</w:t>
              </w:r>
            </w:ins>
          </w:p>
        </w:tc>
      </w:tr>
      <w:tr w:rsidR="005B1C31" w:rsidRPr="007275DF" w14:paraId="122ED21F" w14:textId="77777777" w:rsidTr="00751EA2">
        <w:trPr>
          <w:jc w:val="center"/>
          <w:ins w:id="717"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4C5272A1" w14:textId="77777777" w:rsidR="005B1C31" w:rsidRPr="007275DF" w:rsidRDefault="005B1C31" w:rsidP="00751EA2">
            <w:pPr>
              <w:pStyle w:val="TAL"/>
              <w:rPr>
                <w:ins w:id="718" w:author="Sridhar Mukalla" w:date="2024-07-28T21:53:00Z" w16du:dateUtc="2024-07-29T04:53:00Z"/>
              </w:rPr>
            </w:pPr>
            <w:ins w:id="719" w:author="Sridhar Mukalla" w:date="2024-07-28T21:53:00Z" w16du:dateUtc="2024-07-29T04:53:00Z">
              <w:r w:rsidRPr="007275DF">
                <w:t>OCNG Patterns</w:t>
              </w:r>
            </w:ins>
          </w:p>
        </w:tc>
        <w:tc>
          <w:tcPr>
            <w:tcW w:w="1134" w:type="dxa"/>
            <w:tcBorders>
              <w:top w:val="single" w:sz="4" w:space="0" w:color="auto"/>
              <w:left w:val="single" w:sz="4" w:space="0" w:color="auto"/>
              <w:bottom w:val="single" w:sz="4" w:space="0" w:color="auto"/>
              <w:right w:val="single" w:sz="4" w:space="0" w:color="auto"/>
            </w:tcBorders>
          </w:tcPr>
          <w:p w14:paraId="12047544" w14:textId="77777777" w:rsidR="005B1C31" w:rsidRPr="007275DF" w:rsidRDefault="005B1C31" w:rsidP="00751EA2">
            <w:pPr>
              <w:pStyle w:val="TAC"/>
              <w:rPr>
                <w:ins w:id="720"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0135EF6" w14:textId="77777777" w:rsidR="005B1C31" w:rsidRPr="007275DF" w:rsidRDefault="005B1C31" w:rsidP="00751EA2">
            <w:pPr>
              <w:pStyle w:val="TAC"/>
              <w:rPr>
                <w:ins w:id="721" w:author="Sridhar Mukalla" w:date="2024-07-28T21:53:00Z" w16du:dateUtc="2024-07-29T04:53:00Z"/>
              </w:rPr>
            </w:pPr>
            <w:ins w:id="722" w:author="Sridhar Mukalla" w:date="2024-07-28T21:53:00Z" w16du:dateUtc="2024-07-29T04:53:00Z">
              <w:r w:rsidRPr="007275DF">
                <w:rPr>
                  <w:snapToGrid w:val="0"/>
                </w:rPr>
                <w:t>OP.1</w:t>
              </w:r>
            </w:ins>
          </w:p>
        </w:tc>
      </w:tr>
      <w:tr w:rsidR="005B1C31" w:rsidRPr="007275DF" w14:paraId="37BAB75B" w14:textId="77777777" w:rsidTr="00751EA2">
        <w:trPr>
          <w:jc w:val="center"/>
          <w:ins w:id="723"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293F9F11" w14:textId="77777777" w:rsidR="005B1C31" w:rsidRPr="007275DF" w:rsidRDefault="005B1C31" w:rsidP="00751EA2">
            <w:pPr>
              <w:pStyle w:val="TAL"/>
              <w:rPr>
                <w:ins w:id="724" w:author="Sridhar Mukalla" w:date="2024-07-28T21:53:00Z" w16du:dateUtc="2024-07-29T04:53:00Z"/>
              </w:rPr>
            </w:pPr>
            <w:ins w:id="725" w:author="Sridhar Mukalla" w:date="2024-07-28T21:53:00Z" w16du:dateUtc="2024-07-29T04:53:00Z">
              <w:r w:rsidRPr="007275DF">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8C624AC" w14:textId="77777777" w:rsidR="005B1C31" w:rsidRPr="007275DF" w:rsidRDefault="005B1C31" w:rsidP="00751EA2">
            <w:pPr>
              <w:pStyle w:val="TAC"/>
              <w:rPr>
                <w:ins w:id="726"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347997A0" w14:textId="77777777" w:rsidR="005B1C31" w:rsidRPr="007275DF" w:rsidRDefault="005B1C31" w:rsidP="00751EA2">
            <w:pPr>
              <w:pStyle w:val="TAC"/>
              <w:rPr>
                <w:ins w:id="727" w:author="Sridhar Mukalla" w:date="2024-07-28T21:53:00Z" w16du:dateUtc="2024-07-29T04:53:00Z"/>
                <w:snapToGrid w:val="0"/>
              </w:rPr>
            </w:pPr>
            <w:ins w:id="728" w:author="Sridhar Mukalla" w:date="2024-07-28T21:53:00Z" w16du:dateUtc="2024-07-29T04:53:00Z">
              <w:r w:rsidRPr="007275DF">
                <w:rPr>
                  <w:snapToGrid w:val="0"/>
                  <w:szCs w:val="18"/>
                  <w:lang w:eastAsia="zh-CN"/>
                </w:rPr>
                <w:t>SMTC.1</w:t>
              </w:r>
            </w:ins>
          </w:p>
        </w:tc>
      </w:tr>
      <w:tr w:rsidR="005B1C31" w:rsidRPr="007275DF" w14:paraId="5D4C9932" w14:textId="77777777" w:rsidTr="00751EA2">
        <w:trPr>
          <w:jc w:val="center"/>
          <w:ins w:id="729" w:author="Sridhar Mukalla" w:date="2024-07-28T21:53:00Z"/>
        </w:trPr>
        <w:tc>
          <w:tcPr>
            <w:tcW w:w="2088" w:type="dxa"/>
            <w:gridSpan w:val="2"/>
            <w:tcBorders>
              <w:top w:val="single" w:sz="4" w:space="0" w:color="auto"/>
              <w:left w:val="single" w:sz="4" w:space="0" w:color="auto"/>
              <w:bottom w:val="single" w:sz="4" w:space="0" w:color="auto"/>
              <w:right w:val="single" w:sz="4" w:space="0" w:color="auto"/>
            </w:tcBorders>
            <w:hideMark/>
          </w:tcPr>
          <w:p w14:paraId="1118FCEC" w14:textId="77777777" w:rsidR="005B1C31" w:rsidRPr="007275DF" w:rsidRDefault="005B1C31" w:rsidP="00751EA2">
            <w:pPr>
              <w:pStyle w:val="TAL"/>
              <w:rPr>
                <w:ins w:id="730" w:author="Sridhar Mukalla" w:date="2024-07-28T21:53:00Z" w16du:dateUtc="2024-07-29T04:53:00Z"/>
                <w:rFonts w:cs="Arial"/>
              </w:rPr>
            </w:pPr>
            <w:ins w:id="731" w:author="Sridhar Mukalla" w:date="2024-07-28T21:53:00Z" w16du:dateUtc="2024-07-29T04:53:00Z">
              <w:r w:rsidRPr="007275DF">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6AB9B91" w14:textId="77777777" w:rsidR="005B1C31" w:rsidRPr="007275DF" w:rsidRDefault="005B1C31" w:rsidP="00751EA2">
            <w:pPr>
              <w:pStyle w:val="TAL"/>
              <w:rPr>
                <w:ins w:id="732" w:author="Sridhar Mukalla" w:date="2024-07-28T21:53:00Z" w16du:dateUtc="2024-07-29T04:53:00Z"/>
              </w:rPr>
            </w:pPr>
            <w:ins w:id="733" w:author="Sridhar Mukalla" w:date="2024-07-28T21:53:00Z" w16du:dateUtc="2024-07-29T04:53: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007BB523" w14:textId="77777777" w:rsidR="005B1C31" w:rsidRPr="007275DF" w:rsidRDefault="005B1C31" w:rsidP="00751EA2">
            <w:pPr>
              <w:pStyle w:val="TAC"/>
              <w:rPr>
                <w:ins w:id="734"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24E0C0AE" w14:textId="77777777" w:rsidR="005B1C31" w:rsidRPr="007275DF" w:rsidRDefault="005B1C31" w:rsidP="00751EA2">
            <w:pPr>
              <w:pStyle w:val="TAC"/>
              <w:rPr>
                <w:ins w:id="735" w:author="Sridhar Mukalla" w:date="2024-07-28T21:53:00Z" w16du:dateUtc="2024-07-29T04:53:00Z"/>
              </w:rPr>
            </w:pPr>
            <w:ins w:id="736" w:author="Sridhar Mukalla" w:date="2024-07-28T21:53:00Z" w16du:dateUtc="2024-07-29T04:53:00Z">
              <w:r w:rsidRPr="007275DF">
                <w:rPr>
                  <w:snapToGrid w:val="0"/>
                  <w:szCs w:val="18"/>
                  <w:lang w:eastAsia="zh-CN"/>
                </w:rPr>
                <w:t>DBT.1</w:t>
              </w:r>
            </w:ins>
          </w:p>
        </w:tc>
      </w:tr>
      <w:tr w:rsidR="005B1C31" w:rsidRPr="007275DF" w14:paraId="41829EF3" w14:textId="77777777" w:rsidTr="00751EA2">
        <w:trPr>
          <w:jc w:val="center"/>
          <w:ins w:id="737" w:author="Sridhar Mukalla" w:date="2024-07-28T21:53:00Z"/>
        </w:trPr>
        <w:tc>
          <w:tcPr>
            <w:tcW w:w="2088" w:type="dxa"/>
            <w:gridSpan w:val="2"/>
            <w:tcBorders>
              <w:top w:val="single" w:sz="4" w:space="0" w:color="auto"/>
              <w:left w:val="single" w:sz="4" w:space="0" w:color="auto"/>
              <w:bottom w:val="single" w:sz="4" w:space="0" w:color="auto"/>
              <w:right w:val="single" w:sz="4" w:space="0" w:color="auto"/>
            </w:tcBorders>
            <w:hideMark/>
          </w:tcPr>
          <w:p w14:paraId="5E9DEB2A" w14:textId="77777777" w:rsidR="005B1C31" w:rsidRPr="007275DF" w:rsidRDefault="005B1C31" w:rsidP="00751EA2">
            <w:pPr>
              <w:pStyle w:val="TAL"/>
              <w:rPr>
                <w:ins w:id="738" w:author="Sridhar Mukalla" w:date="2024-07-28T21:53:00Z" w16du:dateUtc="2024-07-29T04:53:00Z"/>
                <w:rFonts w:cs="Arial"/>
              </w:rPr>
            </w:pPr>
            <w:ins w:id="739" w:author="Sridhar Mukalla" w:date="2024-07-28T21:53:00Z" w16du:dateUtc="2024-07-29T04:53: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ins>
          </w:p>
        </w:tc>
        <w:tc>
          <w:tcPr>
            <w:tcW w:w="1717" w:type="dxa"/>
            <w:tcBorders>
              <w:top w:val="single" w:sz="4" w:space="0" w:color="auto"/>
              <w:left w:val="single" w:sz="4" w:space="0" w:color="auto"/>
              <w:bottom w:val="single" w:sz="4" w:space="0" w:color="auto"/>
              <w:right w:val="single" w:sz="4" w:space="0" w:color="auto"/>
            </w:tcBorders>
            <w:hideMark/>
          </w:tcPr>
          <w:p w14:paraId="6B53A43D" w14:textId="77777777" w:rsidR="005B1C31" w:rsidRPr="007275DF" w:rsidRDefault="005B1C31" w:rsidP="00751EA2">
            <w:pPr>
              <w:pStyle w:val="TAL"/>
              <w:rPr>
                <w:ins w:id="740" w:author="Sridhar Mukalla" w:date="2024-07-28T21:53:00Z" w16du:dateUtc="2024-07-29T04:53:00Z"/>
              </w:rPr>
            </w:pPr>
            <w:ins w:id="741" w:author="Sridhar Mukalla" w:date="2024-07-28T21:53:00Z" w16du:dateUtc="2024-07-29T04:53: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02D0AD47" w14:textId="77777777" w:rsidR="005B1C31" w:rsidRPr="007275DF" w:rsidRDefault="005B1C31" w:rsidP="00751EA2">
            <w:pPr>
              <w:pStyle w:val="TAC"/>
              <w:rPr>
                <w:ins w:id="742"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A942CAD" w14:textId="77777777" w:rsidR="005B1C31" w:rsidRPr="007275DF" w:rsidRDefault="005B1C31" w:rsidP="00751EA2">
            <w:pPr>
              <w:pStyle w:val="TAC"/>
              <w:rPr>
                <w:ins w:id="743" w:author="Sridhar Mukalla" w:date="2024-07-28T21:53:00Z" w16du:dateUtc="2024-07-29T04:53:00Z"/>
                <w:szCs w:val="18"/>
                <w:lang w:eastAsia="zh-CN"/>
              </w:rPr>
            </w:pPr>
            <w:ins w:id="744" w:author="Sridhar Mukalla" w:date="2024-07-28T21:53:00Z" w16du:dateUtc="2024-07-29T04:53:00Z">
              <w:r w:rsidRPr="007275DF">
                <w:t>SSB.1 CCA</w:t>
              </w:r>
            </w:ins>
          </w:p>
        </w:tc>
      </w:tr>
      <w:tr w:rsidR="005B1C31" w:rsidRPr="007275DF" w14:paraId="1A5B0DDB" w14:textId="77777777" w:rsidTr="00751EA2">
        <w:trPr>
          <w:jc w:val="center"/>
          <w:ins w:id="745" w:author="Sridhar Mukalla" w:date="2024-07-28T21:53:00Z"/>
        </w:trPr>
        <w:tc>
          <w:tcPr>
            <w:tcW w:w="2088" w:type="dxa"/>
            <w:gridSpan w:val="2"/>
            <w:tcBorders>
              <w:top w:val="single" w:sz="4" w:space="0" w:color="auto"/>
              <w:left w:val="single" w:sz="4" w:space="0" w:color="auto"/>
              <w:bottom w:val="single" w:sz="4" w:space="0" w:color="auto"/>
              <w:right w:val="single" w:sz="4" w:space="0" w:color="auto"/>
            </w:tcBorders>
          </w:tcPr>
          <w:p w14:paraId="4B18A04D" w14:textId="77777777" w:rsidR="005B1C31" w:rsidRPr="007275DF" w:rsidRDefault="005B1C31" w:rsidP="00751EA2">
            <w:pPr>
              <w:pStyle w:val="TAL"/>
              <w:rPr>
                <w:ins w:id="746" w:author="Sridhar Mukalla" w:date="2024-07-28T21:53:00Z" w16du:dateUtc="2024-07-29T04:53:00Z"/>
                <w:lang w:eastAsia="zh-CN"/>
              </w:rPr>
            </w:pPr>
            <w:ins w:id="747" w:author="Sridhar Mukalla" w:date="2024-07-28T21:53:00Z" w16du:dateUtc="2024-07-29T04:53: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ins>
          </w:p>
        </w:tc>
        <w:tc>
          <w:tcPr>
            <w:tcW w:w="1717" w:type="dxa"/>
            <w:tcBorders>
              <w:top w:val="single" w:sz="4" w:space="0" w:color="auto"/>
              <w:left w:val="single" w:sz="4" w:space="0" w:color="auto"/>
              <w:bottom w:val="single" w:sz="4" w:space="0" w:color="auto"/>
              <w:right w:val="single" w:sz="4" w:space="0" w:color="auto"/>
            </w:tcBorders>
          </w:tcPr>
          <w:p w14:paraId="0ACA8384" w14:textId="77777777" w:rsidR="005B1C31" w:rsidRPr="007275DF" w:rsidRDefault="005B1C31" w:rsidP="00751EA2">
            <w:pPr>
              <w:pStyle w:val="TAL"/>
              <w:rPr>
                <w:ins w:id="748" w:author="Sridhar Mukalla" w:date="2024-07-28T21:53:00Z" w16du:dateUtc="2024-07-29T04:53:00Z"/>
              </w:rPr>
            </w:pPr>
            <w:ins w:id="749" w:author="Sridhar Mukalla" w:date="2024-07-28T21:53:00Z" w16du:dateUtc="2024-07-29T04:53: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162414C1" w14:textId="77777777" w:rsidR="005B1C31" w:rsidRPr="007275DF" w:rsidRDefault="005B1C31" w:rsidP="00751EA2">
            <w:pPr>
              <w:pStyle w:val="TAC"/>
              <w:rPr>
                <w:ins w:id="750"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013CF3A1" w14:textId="77777777" w:rsidR="005B1C31" w:rsidRPr="007275DF" w:rsidRDefault="005B1C31" w:rsidP="00751EA2">
            <w:pPr>
              <w:pStyle w:val="TAC"/>
              <w:rPr>
                <w:ins w:id="751" w:author="Sridhar Mukalla" w:date="2024-07-28T21:53:00Z" w16du:dateUtc="2024-07-29T04:53:00Z"/>
              </w:rPr>
            </w:pPr>
            <w:ins w:id="752" w:author="Sridhar Mukalla" w:date="2024-07-28T21:53:00Z" w16du:dateUtc="2024-07-29T04:53:00Z">
              <w:r w:rsidRPr="007275DF">
                <w:t>SSB.2 CCA</w:t>
              </w:r>
            </w:ins>
          </w:p>
        </w:tc>
      </w:tr>
      <w:tr w:rsidR="005B1C31" w:rsidRPr="007275DF" w14:paraId="72BF1A1A" w14:textId="77777777" w:rsidTr="00751EA2">
        <w:trPr>
          <w:jc w:val="center"/>
          <w:ins w:id="753" w:author="Sridhar Mukalla" w:date="2024-07-28T21:53:00Z"/>
        </w:trPr>
        <w:tc>
          <w:tcPr>
            <w:tcW w:w="2088" w:type="dxa"/>
            <w:gridSpan w:val="2"/>
            <w:tcBorders>
              <w:top w:val="single" w:sz="4" w:space="0" w:color="auto"/>
              <w:left w:val="single" w:sz="4" w:space="0" w:color="auto"/>
              <w:bottom w:val="single" w:sz="4" w:space="0" w:color="auto"/>
              <w:right w:val="single" w:sz="4" w:space="0" w:color="auto"/>
            </w:tcBorders>
            <w:hideMark/>
          </w:tcPr>
          <w:p w14:paraId="322F3E09" w14:textId="77777777" w:rsidR="005B1C31" w:rsidRPr="007275DF" w:rsidRDefault="005B1C31" w:rsidP="00751EA2">
            <w:pPr>
              <w:pStyle w:val="TAL"/>
              <w:rPr>
                <w:ins w:id="754" w:author="Sridhar Mukalla" w:date="2024-07-28T21:53:00Z" w16du:dateUtc="2024-07-29T04:53:00Z"/>
                <w:rFonts w:cs="Arial"/>
              </w:rPr>
            </w:pPr>
            <w:proofErr w:type="spellStart"/>
            <w:ins w:id="755" w:author="Sridhar Mukalla" w:date="2024-07-28T21:53:00Z" w16du:dateUtc="2024-07-29T04:53:00Z">
              <w:r w:rsidRPr="007275DF">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596BBC71" w14:textId="77777777" w:rsidR="005B1C31" w:rsidRPr="007275DF" w:rsidRDefault="005B1C31" w:rsidP="00751EA2">
            <w:pPr>
              <w:pStyle w:val="TAL"/>
              <w:rPr>
                <w:ins w:id="756" w:author="Sridhar Mukalla" w:date="2024-07-28T21:53:00Z" w16du:dateUtc="2024-07-29T04:53:00Z"/>
              </w:rPr>
            </w:pPr>
            <w:ins w:id="757" w:author="Sridhar Mukalla" w:date="2024-07-28T21:53:00Z" w16du:dateUtc="2024-07-29T04:53:00Z">
              <w:r w:rsidRPr="007275DF">
                <w:t>Config</w:t>
              </w:r>
              <w:r w:rsidRPr="007275DF">
                <w:rPr>
                  <w:szCs w:val="18"/>
                </w:rPr>
                <w:t xml:space="preserve"> </w:t>
              </w:r>
              <w:r w:rsidRPr="007275DF">
                <w:t>1</w:t>
              </w:r>
            </w:ins>
          </w:p>
        </w:tc>
        <w:tc>
          <w:tcPr>
            <w:tcW w:w="1134" w:type="dxa"/>
            <w:tcBorders>
              <w:top w:val="nil"/>
              <w:left w:val="single" w:sz="4" w:space="0" w:color="auto"/>
              <w:bottom w:val="single" w:sz="4" w:space="0" w:color="auto"/>
              <w:right w:val="single" w:sz="4" w:space="0" w:color="auto"/>
            </w:tcBorders>
          </w:tcPr>
          <w:p w14:paraId="15292317" w14:textId="77777777" w:rsidR="005B1C31" w:rsidRPr="007275DF" w:rsidRDefault="005B1C31" w:rsidP="00751EA2">
            <w:pPr>
              <w:pStyle w:val="TAC"/>
              <w:rPr>
                <w:ins w:id="758"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6633F807" w14:textId="77777777" w:rsidR="005B1C31" w:rsidRPr="007275DF" w:rsidRDefault="005B1C31" w:rsidP="00751EA2">
            <w:pPr>
              <w:pStyle w:val="TAC"/>
              <w:rPr>
                <w:ins w:id="759" w:author="Sridhar Mukalla" w:date="2024-07-28T21:53:00Z" w16du:dateUtc="2024-07-29T04:53:00Z"/>
                <w:rFonts w:cs="v4.2.0"/>
              </w:rPr>
            </w:pPr>
            <w:ins w:id="760" w:author="Sridhar Mukalla" w:date="2024-07-28T21:53:00Z" w16du:dateUtc="2024-07-29T04:53:00Z">
              <w:r w:rsidRPr="007275DF">
                <w:rPr>
                  <w:rFonts w:cs="v4.2.0"/>
                </w:rPr>
                <w:t>[1]</w:t>
              </w:r>
            </w:ins>
          </w:p>
        </w:tc>
      </w:tr>
      <w:tr w:rsidR="005B1C31" w:rsidRPr="007275DF" w14:paraId="4766211D" w14:textId="77777777" w:rsidTr="00751EA2">
        <w:trPr>
          <w:trHeight w:val="75"/>
          <w:jc w:val="center"/>
          <w:ins w:id="761" w:author="Sridhar Mukalla" w:date="2024-07-28T21:53:00Z"/>
        </w:trPr>
        <w:tc>
          <w:tcPr>
            <w:tcW w:w="2088" w:type="dxa"/>
            <w:gridSpan w:val="2"/>
            <w:tcBorders>
              <w:top w:val="single" w:sz="4" w:space="0" w:color="auto"/>
              <w:left w:val="single" w:sz="4" w:space="0" w:color="auto"/>
              <w:bottom w:val="single" w:sz="4" w:space="0" w:color="auto"/>
              <w:right w:val="single" w:sz="4" w:space="0" w:color="auto"/>
            </w:tcBorders>
            <w:hideMark/>
          </w:tcPr>
          <w:p w14:paraId="2859576D" w14:textId="77777777" w:rsidR="005B1C31" w:rsidRPr="007275DF" w:rsidRDefault="005B1C31" w:rsidP="00751EA2">
            <w:pPr>
              <w:pStyle w:val="TAL"/>
              <w:rPr>
                <w:ins w:id="762" w:author="Sridhar Mukalla" w:date="2024-07-28T21:53:00Z" w16du:dateUtc="2024-07-29T04:53:00Z"/>
                <w:rFonts w:cs="Arial"/>
              </w:rPr>
            </w:pPr>
            <w:ins w:id="763" w:author="Sridhar Mukalla" w:date="2024-07-28T21:53:00Z" w16du:dateUtc="2024-07-29T04:53:00Z">
              <w:r w:rsidRPr="007275DF">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067BAD5E" w14:textId="77777777" w:rsidR="005B1C31" w:rsidRPr="007275DF" w:rsidRDefault="005B1C31" w:rsidP="00751EA2">
            <w:pPr>
              <w:pStyle w:val="TAL"/>
              <w:rPr>
                <w:ins w:id="764" w:author="Sridhar Mukalla" w:date="2024-07-28T21:53:00Z" w16du:dateUtc="2024-07-29T04:53:00Z"/>
              </w:rPr>
            </w:pPr>
            <w:ins w:id="765" w:author="Sridhar Mukalla" w:date="2024-07-28T21:53:00Z" w16du:dateUtc="2024-07-29T04:53: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51B6AE89" w14:textId="77777777" w:rsidR="005B1C31" w:rsidRPr="007275DF" w:rsidRDefault="005B1C31" w:rsidP="00751EA2">
            <w:pPr>
              <w:pStyle w:val="TAC"/>
              <w:rPr>
                <w:ins w:id="766" w:author="Sridhar Mukalla" w:date="2024-07-28T21:53:00Z" w16du:dateUtc="2024-07-29T04:53:00Z"/>
              </w:rPr>
            </w:pPr>
            <w:ins w:id="767" w:author="Sridhar Mukalla" w:date="2024-07-28T21:53:00Z" w16du:dateUtc="2024-07-29T04:53:00Z">
              <w:r w:rsidRPr="007275DF">
                <w:t>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6852B13B" w14:textId="77777777" w:rsidR="005B1C31" w:rsidRPr="007275DF" w:rsidRDefault="005B1C31" w:rsidP="00751EA2">
            <w:pPr>
              <w:pStyle w:val="TAC"/>
              <w:rPr>
                <w:ins w:id="768" w:author="Sridhar Mukalla" w:date="2024-07-28T21:53:00Z" w16du:dateUtc="2024-07-29T04:53:00Z"/>
              </w:rPr>
            </w:pPr>
            <w:ins w:id="769" w:author="Sridhar Mukalla" w:date="2024-07-28T21:53:00Z" w16du:dateUtc="2024-07-29T04:53:00Z">
              <w:r w:rsidRPr="007275DF">
                <w:t>30 kHz</w:t>
              </w:r>
            </w:ins>
          </w:p>
        </w:tc>
      </w:tr>
      <w:tr w:rsidR="005B1C31" w:rsidRPr="007275DF" w14:paraId="78D74B4D" w14:textId="77777777" w:rsidTr="00751EA2">
        <w:trPr>
          <w:jc w:val="center"/>
          <w:ins w:id="770" w:author="Sridhar Mukalla" w:date="2024-07-28T21:53:00Z"/>
        </w:trPr>
        <w:tc>
          <w:tcPr>
            <w:tcW w:w="2088" w:type="dxa"/>
            <w:gridSpan w:val="2"/>
            <w:tcBorders>
              <w:top w:val="single" w:sz="4" w:space="0" w:color="auto"/>
              <w:left w:val="single" w:sz="4" w:space="0" w:color="auto"/>
              <w:bottom w:val="single" w:sz="4" w:space="0" w:color="auto"/>
              <w:right w:val="single" w:sz="4" w:space="0" w:color="auto"/>
            </w:tcBorders>
            <w:hideMark/>
          </w:tcPr>
          <w:p w14:paraId="341138F7" w14:textId="77777777" w:rsidR="005B1C31" w:rsidRPr="007275DF" w:rsidRDefault="005B1C31" w:rsidP="00751EA2">
            <w:pPr>
              <w:pStyle w:val="TAL"/>
              <w:rPr>
                <w:ins w:id="771" w:author="Sridhar Mukalla" w:date="2024-07-28T21:53:00Z" w16du:dateUtc="2024-07-29T04:53:00Z"/>
                <w:rFonts w:cs="Arial"/>
              </w:rPr>
            </w:pPr>
            <w:ins w:id="772" w:author="Sridhar Mukalla" w:date="2024-07-28T21:53:00Z" w16du:dateUtc="2024-07-29T04:53:00Z">
              <w:r w:rsidRPr="007275DF">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13C336FF" w14:textId="77777777" w:rsidR="005B1C31" w:rsidRPr="007275DF" w:rsidRDefault="005B1C31" w:rsidP="00751EA2">
            <w:pPr>
              <w:pStyle w:val="TAL"/>
              <w:rPr>
                <w:ins w:id="773" w:author="Sridhar Mukalla" w:date="2024-07-28T21:53:00Z" w16du:dateUtc="2024-07-29T04:53:00Z"/>
              </w:rPr>
            </w:pPr>
            <w:ins w:id="774" w:author="Sridhar Mukalla" w:date="2024-07-28T21:53:00Z" w16du:dateUtc="2024-07-29T04:53: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43219141" w14:textId="77777777" w:rsidR="005B1C31" w:rsidRPr="007275DF" w:rsidRDefault="005B1C31" w:rsidP="00751EA2">
            <w:pPr>
              <w:pStyle w:val="TAC"/>
              <w:rPr>
                <w:ins w:id="775" w:author="Sridhar Mukalla" w:date="2024-07-28T21:53:00Z" w16du:dateUtc="2024-07-29T04:53:00Z"/>
              </w:rPr>
            </w:pPr>
            <w:ins w:id="776" w:author="Sridhar Mukalla" w:date="2024-07-28T21:53:00Z" w16du:dateUtc="2024-07-29T04:53:00Z">
              <w:r w:rsidRPr="007275DF">
                <w:t>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79CE426D" w14:textId="77777777" w:rsidR="005B1C31" w:rsidRPr="007275DF" w:rsidRDefault="005B1C31" w:rsidP="00751EA2">
            <w:pPr>
              <w:pStyle w:val="TAC"/>
              <w:rPr>
                <w:ins w:id="777" w:author="Sridhar Mukalla" w:date="2024-07-28T21:53:00Z" w16du:dateUtc="2024-07-29T04:53:00Z"/>
              </w:rPr>
            </w:pPr>
            <w:ins w:id="778" w:author="Sridhar Mukalla" w:date="2024-07-28T21:53:00Z" w16du:dateUtc="2024-07-29T04:53:00Z">
              <w:r w:rsidRPr="007275DF">
                <w:t>30 kHz</w:t>
              </w:r>
            </w:ins>
          </w:p>
        </w:tc>
      </w:tr>
      <w:tr w:rsidR="005B1C31" w:rsidRPr="007275DF" w14:paraId="653B0FE2" w14:textId="77777777" w:rsidTr="00751EA2">
        <w:trPr>
          <w:jc w:val="center"/>
          <w:ins w:id="779"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7670C4FA" w14:textId="77777777" w:rsidR="005B1C31" w:rsidRPr="007275DF" w:rsidRDefault="005B1C31" w:rsidP="00751EA2">
            <w:pPr>
              <w:pStyle w:val="TAL"/>
              <w:rPr>
                <w:ins w:id="780" w:author="Sridhar Mukalla" w:date="2024-07-28T21:53:00Z" w16du:dateUtc="2024-07-29T04:53:00Z"/>
              </w:rPr>
            </w:pPr>
            <w:ins w:id="781" w:author="Sridhar Mukalla" w:date="2024-07-28T21:53:00Z" w16du:dateUtc="2024-07-29T04:53:00Z">
              <w:r w:rsidRPr="007275DF">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5F419C56" w14:textId="77777777" w:rsidR="005B1C31" w:rsidRPr="007275DF" w:rsidRDefault="005B1C31" w:rsidP="00751EA2">
            <w:pPr>
              <w:pStyle w:val="TAC"/>
              <w:rPr>
                <w:ins w:id="782"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73177046" w14:textId="77777777" w:rsidR="005B1C31" w:rsidRPr="007275DF" w:rsidRDefault="005B1C31" w:rsidP="00751EA2">
            <w:pPr>
              <w:pStyle w:val="TAC"/>
              <w:rPr>
                <w:ins w:id="783" w:author="Sridhar Mukalla" w:date="2024-07-28T21:53:00Z" w16du:dateUtc="2024-07-29T04:53:00Z"/>
              </w:rPr>
            </w:pPr>
            <w:ins w:id="784" w:author="Sridhar Mukalla" w:date="2024-07-28T21:53:00Z" w16du:dateUtc="2024-07-29T04:53:00Z">
              <w:r w:rsidRPr="007275DF">
                <w:rPr>
                  <w:lang w:eastAsia="zh-CN"/>
                </w:rPr>
                <w:t>FR1 PRACH configuration 1</w:t>
              </w:r>
              <w:r>
                <w:rPr>
                  <w:lang w:eastAsia="zh-CN"/>
                </w:rPr>
                <w:t xml:space="preserve"> under CCA</w:t>
              </w:r>
            </w:ins>
          </w:p>
        </w:tc>
      </w:tr>
      <w:tr w:rsidR="005B1C31" w:rsidRPr="007275DF" w14:paraId="777018DC" w14:textId="77777777" w:rsidTr="00751EA2">
        <w:trPr>
          <w:jc w:val="center"/>
          <w:ins w:id="785" w:author="Sridhar Mukalla" w:date="2024-07-28T21:53:00Z"/>
        </w:trPr>
        <w:tc>
          <w:tcPr>
            <w:tcW w:w="2088" w:type="dxa"/>
            <w:gridSpan w:val="2"/>
            <w:tcBorders>
              <w:top w:val="single" w:sz="4" w:space="0" w:color="auto"/>
              <w:left w:val="single" w:sz="4" w:space="0" w:color="auto"/>
              <w:bottom w:val="nil"/>
              <w:right w:val="single" w:sz="4" w:space="0" w:color="auto"/>
            </w:tcBorders>
            <w:hideMark/>
          </w:tcPr>
          <w:p w14:paraId="25DD4504" w14:textId="77777777" w:rsidR="005B1C31" w:rsidRPr="007275DF" w:rsidRDefault="005B1C31" w:rsidP="00751EA2">
            <w:pPr>
              <w:pStyle w:val="TAL"/>
              <w:rPr>
                <w:ins w:id="786" w:author="Sridhar Mukalla" w:date="2024-07-28T21:53:00Z" w16du:dateUtc="2024-07-29T04:53:00Z"/>
                <w:rFonts w:cs="Arial"/>
              </w:rPr>
            </w:pPr>
            <w:ins w:id="787" w:author="Sridhar Mukalla" w:date="2024-07-28T21:53:00Z" w16du:dateUtc="2024-07-29T04:53:00Z">
              <w:r w:rsidRPr="007275DF">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4AD8438" w14:textId="77777777" w:rsidR="005B1C31" w:rsidRPr="007275DF" w:rsidRDefault="005B1C31" w:rsidP="00751EA2">
            <w:pPr>
              <w:pStyle w:val="TAL"/>
              <w:rPr>
                <w:ins w:id="788" w:author="Sridhar Mukalla" w:date="2024-07-28T21:53:00Z" w16du:dateUtc="2024-07-29T04:53:00Z"/>
              </w:rPr>
            </w:pPr>
            <w:ins w:id="789" w:author="Sridhar Mukalla" w:date="2024-07-28T21:53:00Z" w16du:dateUtc="2024-07-29T04:53:00Z">
              <w:r w:rsidRPr="007275DF">
                <w:t>Initial DL BWP</w:t>
              </w:r>
            </w:ins>
          </w:p>
        </w:tc>
        <w:tc>
          <w:tcPr>
            <w:tcW w:w="1134" w:type="dxa"/>
            <w:tcBorders>
              <w:top w:val="single" w:sz="4" w:space="0" w:color="auto"/>
              <w:left w:val="single" w:sz="4" w:space="0" w:color="auto"/>
              <w:bottom w:val="single" w:sz="4" w:space="0" w:color="auto"/>
              <w:right w:val="single" w:sz="4" w:space="0" w:color="auto"/>
            </w:tcBorders>
          </w:tcPr>
          <w:p w14:paraId="7FB6230B" w14:textId="77777777" w:rsidR="005B1C31" w:rsidRPr="007275DF" w:rsidRDefault="005B1C31" w:rsidP="00751EA2">
            <w:pPr>
              <w:pStyle w:val="TAC"/>
              <w:rPr>
                <w:ins w:id="790"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096B60E0" w14:textId="77777777" w:rsidR="005B1C31" w:rsidRPr="007275DF" w:rsidRDefault="005B1C31" w:rsidP="00751EA2">
            <w:pPr>
              <w:pStyle w:val="TAC"/>
              <w:rPr>
                <w:ins w:id="791" w:author="Sridhar Mukalla" w:date="2024-07-28T21:53:00Z" w16du:dateUtc="2024-07-29T04:53:00Z"/>
              </w:rPr>
            </w:pPr>
            <w:ins w:id="792" w:author="Sridhar Mukalla" w:date="2024-07-28T21:53:00Z" w16du:dateUtc="2024-07-29T04:53:00Z">
              <w:r w:rsidRPr="007275DF">
                <w:rPr>
                  <w:rFonts w:cs="v3.7.0"/>
                </w:rPr>
                <w:t>DLBWP.0.1</w:t>
              </w:r>
            </w:ins>
          </w:p>
        </w:tc>
      </w:tr>
      <w:tr w:rsidR="005B1C31" w:rsidRPr="007275DF" w14:paraId="7818FA32" w14:textId="77777777" w:rsidTr="00751EA2">
        <w:trPr>
          <w:jc w:val="center"/>
          <w:ins w:id="793" w:author="Sridhar Mukalla" w:date="2024-07-28T21:53:00Z"/>
        </w:trPr>
        <w:tc>
          <w:tcPr>
            <w:tcW w:w="2088" w:type="dxa"/>
            <w:gridSpan w:val="2"/>
            <w:tcBorders>
              <w:top w:val="nil"/>
              <w:left w:val="single" w:sz="4" w:space="0" w:color="auto"/>
              <w:bottom w:val="nil"/>
              <w:right w:val="single" w:sz="4" w:space="0" w:color="auto"/>
            </w:tcBorders>
          </w:tcPr>
          <w:p w14:paraId="2276A590" w14:textId="77777777" w:rsidR="005B1C31" w:rsidRPr="007275DF" w:rsidRDefault="005B1C31" w:rsidP="00751EA2">
            <w:pPr>
              <w:pStyle w:val="TAL"/>
              <w:rPr>
                <w:ins w:id="794" w:author="Sridhar Mukalla" w:date="2024-07-28T21:53:00Z" w16du:dateUtc="2024-07-29T04:53: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CBA3FAF" w14:textId="77777777" w:rsidR="005B1C31" w:rsidRPr="007275DF" w:rsidRDefault="005B1C31" w:rsidP="00751EA2">
            <w:pPr>
              <w:pStyle w:val="TAL"/>
              <w:rPr>
                <w:ins w:id="795" w:author="Sridhar Mukalla" w:date="2024-07-28T21:53:00Z" w16du:dateUtc="2024-07-29T04:53:00Z"/>
              </w:rPr>
            </w:pPr>
            <w:ins w:id="796" w:author="Sridhar Mukalla" w:date="2024-07-28T21:53:00Z" w16du:dateUtc="2024-07-29T04:53:00Z">
              <w:r w:rsidRPr="007275DF">
                <w:t>Dedicated DL BWP</w:t>
              </w:r>
            </w:ins>
          </w:p>
        </w:tc>
        <w:tc>
          <w:tcPr>
            <w:tcW w:w="1134" w:type="dxa"/>
            <w:tcBorders>
              <w:top w:val="single" w:sz="4" w:space="0" w:color="auto"/>
              <w:left w:val="single" w:sz="4" w:space="0" w:color="auto"/>
              <w:bottom w:val="single" w:sz="4" w:space="0" w:color="auto"/>
              <w:right w:val="single" w:sz="4" w:space="0" w:color="auto"/>
            </w:tcBorders>
          </w:tcPr>
          <w:p w14:paraId="5029E328" w14:textId="77777777" w:rsidR="005B1C31" w:rsidRPr="007275DF" w:rsidRDefault="005B1C31" w:rsidP="00751EA2">
            <w:pPr>
              <w:pStyle w:val="TAC"/>
              <w:rPr>
                <w:ins w:id="797"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71FC536A" w14:textId="77777777" w:rsidR="005B1C31" w:rsidRPr="007275DF" w:rsidRDefault="005B1C31" w:rsidP="00751EA2">
            <w:pPr>
              <w:pStyle w:val="TAC"/>
              <w:rPr>
                <w:ins w:id="798" w:author="Sridhar Mukalla" w:date="2024-07-28T21:53:00Z" w16du:dateUtc="2024-07-29T04:53:00Z"/>
              </w:rPr>
            </w:pPr>
            <w:ins w:id="799" w:author="Sridhar Mukalla" w:date="2024-07-28T21:53:00Z" w16du:dateUtc="2024-07-29T04:53:00Z">
              <w:r w:rsidRPr="007275DF">
                <w:rPr>
                  <w:rFonts w:cs="v3.7.0"/>
                </w:rPr>
                <w:t>DLBWP.1.1</w:t>
              </w:r>
            </w:ins>
          </w:p>
        </w:tc>
      </w:tr>
      <w:tr w:rsidR="005B1C31" w:rsidRPr="007275DF" w14:paraId="26423AF5" w14:textId="77777777" w:rsidTr="00751EA2">
        <w:trPr>
          <w:jc w:val="center"/>
          <w:ins w:id="800" w:author="Sridhar Mukalla" w:date="2024-07-28T21:53:00Z"/>
        </w:trPr>
        <w:tc>
          <w:tcPr>
            <w:tcW w:w="2088" w:type="dxa"/>
            <w:gridSpan w:val="2"/>
            <w:tcBorders>
              <w:top w:val="nil"/>
              <w:left w:val="single" w:sz="4" w:space="0" w:color="auto"/>
              <w:bottom w:val="nil"/>
              <w:right w:val="single" w:sz="4" w:space="0" w:color="auto"/>
            </w:tcBorders>
          </w:tcPr>
          <w:p w14:paraId="7143578F" w14:textId="77777777" w:rsidR="005B1C31" w:rsidRPr="007275DF" w:rsidRDefault="005B1C31" w:rsidP="00751EA2">
            <w:pPr>
              <w:pStyle w:val="TAL"/>
              <w:rPr>
                <w:ins w:id="801" w:author="Sridhar Mukalla" w:date="2024-07-28T21:53:00Z" w16du:dateUtc="2024-07-29T04:53: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3F82EB7B" w14:textId="77777777" w:rsidR="005B1C31" w:rsidRPr="007275DF" w:rsidRDefault="005B1C31" w:rsidP="00751EA2">
            <w:pPr>
              <w:pStyle w:val="TAL"/>
              <w:rPr>
                <w:ins w:id="802" w:author="Sridhar Mukalla" w:date="2024-07-28T21:53:00Z" w16du:dateUtc="2024-07-29T04:53:00Z"/>
              </w:rPr>
            </w:pPr>
            <w:ins w:id="803" w:author="Sridhar Mukalla" w:date="2024-07-28T21:53:00Z" w16du:dateUtc="2024-07-29T04:53:00Z">
              <w:r w:rsidRPr="007275DF">
                <w:t>Initial UL BWP</w:t>
              </w:r>
            </w:ins>
          </w:p>
        </w:tc>
        <w:tc>
          <w:tcPr>
            <w:tcW w:w="1134" w:type="dxa"/>
            <w:tcBorders>
              <w:top w:val="single" w:sz="4" w:space="0" w:color="auto"/>
              <w:left w:val="single" w:sz="4" w:space="0" w:color="auto"/>
              <w:bottom w:val="single" w:sz="4" w:space="0" w:color="auto"/>
              <w:right w:val="single" w:sz="4" w:space="0" w:color="auto"/>
            </w:tcBorders>
          </w:tcPr>
          <w:p w14:paraId="1C90A221" w14:textId="77777777" w:rsidR="005B1C31" w:rsidRPr="007275DF" w:rsidRDefault="005B1C31" w:rsidP="00751EA2">
            <w:pPr>
              <w:pStyle w:val="TAC"/>
              <w:rPr>
                <w:ins w:id="804"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73A89AA9" w14:textId="77777777" w:rsidR="005B1C31" w:rsidRPr="007275DF" w:rsidRDefault="005B1C31" w:rsidP="00751EA2">
            <w:pPr>
              <w:pStyle w:val="TAC"/>
              <w:rPr>
                <w:ins w:id="805" w:author="Sridhar Mukalla" w:date="2024-07-28T21:53:00Z" w16du:dateUtc="2024-07-29T04:53:00Z"/>
              </w:rPr>
            </w:pPr>
            <w:ins w:id="806" w:author="Sridhar Mukalla" w:date="2024-07-28T21:53:00Z" w16du:dateUtc="2024-07-29T04:53:00Z">
              <w:r w:rsidRPr="007275DF">
                <w:rPr>
                  <w:rFonts w:cs="v3.7.0"/>
                </w:rPr>
                <w:t>ULBWP.0.1</w:t>
              </w:r>
            </w:ins>
          </w:p>
        </w:tc>
      </w:tr>
      <w:tr w:rsidR="005B1C31" w:rsidRPr="007275DF" w14:paraId="78B87A73" w14:textId="77777777" w:rsidTr="00751EA2">
        <w:trPr>
          <w:jc w:val="center"/>
          <w:ins w:id="807" w:author="Sridhar Mukalla" w:date="2024-07-28T21:53:00Z"/>
        </w:trPr>
        <w:tc>
          <w:tcPr>
            <w:tcW w:w="2088" w:type="dxa"/>
            <w:gridSpan w:val="2"/>
            <w:tcBorders>
              <w:top w:val="nil"/>
              <w:left w:val="single" w:sz="4" w:space="0" w:color="auto"/>
              <w:bottom w:val="single" w:sz="4" w:space="0" w:color="auto"/>
              <w:right w:val="single" w:sz="4" w:space="0" w:color="auto"/>
            </w:tcBorders>
          </w:tcPr>
          <w:p w14:paraId="55DCA2B1" w14:textId="77777777" w:rsidR="005B1C31" w:rsidRPr="007275DF" w:rsidRDefault="005B1C31" w:rsidP="00751EA2">
            <w:pPr>
              <w:pStyle w:val="TAL"/>
              <w:rPr>
                <w:ins w:id="808" w:author="Sridhar Mukalla" w:date="2024-07-28T21:53:00Z" w16du:dateUtc="2024-07-29T04:53: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C5A4A67" w14:textId="77777777" w:rsidR="005B1C31" w:rsidRPr="007275DF" w:rsidRDefault="005B1C31" w:rsidP="00751EA2">
            <w:pPr>
              <w:pStyle w:val="TAL"/>
              <w:rPr>
                <w:ins w:id="809" w:author="Sridhar Mukalla" w:date="2024-07-28T21:53:00Z" w16du:dateUtc="2024-07-29T04:53:00Z"/>
              </w:rPr>
            </w:pPr>
            <w:ins w:id="810" w:author="Sridhar Mukalla" w:date="2024-07-28T21:53:00Z" w16du:dateUtc="2024-07-29T04:53:00Z">
              <w:r w:rsidRPr="007275DF">
                <w:t>Dedicated UL BWP</w:t>
              </w:r>
            </w:ins>
          </w:p>
        </w:tc>
        <w:tc>
          <w:tcPr>
            <w:tcW w:w="1134" w:type="dxa"/>
            <w:tcBorders>
              <w:top w:val="single" w:sz="4" w:space="0" w:color="auto"/>
              <w:left w:val="single" w:sz="4" w:space="0" w:color="auto"/>
              <w:bottom w:val="single" w:sz="4" w:space="0" w:color="auto"/>
              <w:right w:val="single" w:sz="4" w:space="0" w:color="auto"/>
            </w:tcBorders>
          </w:tcPr>
          <w:p w14:paraId="7EE50CAF" w14:textId="77777777" w:rsidR="005B1C31" w:rsidRPr="007275DF" w:rsidRDefault="005B1C31" w:rsidP="00751EA2">
            <w:pPr>
              <w:pStyle w:val="TAC"/>
              <w:rPr>
                <w:ins w:id="811" w:author="Sridhar Mukalla" w:date="2024-07-28T21:53:00Z" w16du:dateUtc="2024-07-29T04:53: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3424896A" w14:textId="77777777" w:rsidR="005B1C31" w:rsidRPr="007275DF" w:rsidRDefault="005B1C31" w:rsidP="00751EA2">
            <w:pPr>
              <w:pStyle w:val="TAC"/>
              <w:rPr>
                <w:ins w:id="812" w:author="Sridhar Mukalla" w:date="2024-07-28T21:53:00Z" w16du:dateUtc="2024-07-29T04:53:00Z"/>
              </w:rPr>
            </w:pPr>
            <w:ins w:id="813" w:author="Sridhar Mukalla" w:date="2024-07-28T21:53:00Z" w16du:dateUtc="2024-07-29T04:53:00Z">
              <w:r w:rsidRPr="007275DF">
                <w:rPr>
                  <w:rFonts w:cs="v3.7.0"/>
                </w:rPr>
                <w:t>ULBWP.1.1</w:t>
              </w:r>
            </w:ins>
          </w:p>
        </w:tc>
      </w:tr>
      <w:tr w:rsidR="005B1C31" w:rsidRPr="007275DF" w14:paraId="15602558" w14:textId="77777777" w:rsidTr="00751EA2">
        <w:trPr>
          <w:jc w:val="center"/>
          <w:ins w:id="814"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583E90E7" w14:textId="77777777" w:rsidR="005B1C31" w:rsidRPr="007275DF" w:rsidRDefault="005B1C31" w:rsidP="00751EA2">
            <w:pPr>
              <w:pStyle w:val="TAL"/>
              <w:rPr>
                <w:ins w:id="815" w:author="Sridhar Mukalla" w:date="2024-07-28T21:53:00Z" w16du:dateUtc="2024-07-29T04:53:00Z"/>
              </w:rPr>
            </w:pPr>
            <w:ins w:id="816" w:author="Sridhar Mukalla" w:date="2024-07-28T21:53:00Z" w16du:dateUtc="2024-07-29T04:53:00Z">
              <w:r w:rsidRPr="007275DF">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349C2F5" w14:textId="77777777" w:rsidR="005B1C31" w:rsidRPr="007275DF" w:rsidRDefault="005B1C31" w:rsidP="00751EA2">
            <w:pPr>
              <w:pStyle w:val="TAC"/>
              <w:rPr>
                <w:ins w:id="817" w:author="Sridhar Mukalla" w:date="2024-07-28T21:53:00Z" w16du:dateUtc="2024-07-29T04:53:00Z"/>
                <w:szCs w:val="18"/>
              </w:rPr>
            </w:pPr>
            <w:ins w:id="818" w:author="Sridhar Mukalla" w:date="2024-07-28T21:53:00Z" w16du:dateUtc="2024-07-29T04:53:00Z">
              <w:r w:rsidRPr="007275DF">
                <w:rPr>
                  <w:szCs w:val="18"/>
                  <w:lang w:eastAsia="ja-JP"/>
                </w:rPr>
                <w:t>dB</w:t>
              </w:r>
            </w:ins>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6FC9376C" w14:textId="77777777" w:rsidR="005B1C31" w:rsidRPr="007275DF" w:rsidRDefault="005B1C31" w:rsidP="00751EA2">
            <w:pPr>
              <w:pStyle w:val="TAC"/>
              <w:rPr>
                <w:ins w:id="819" w:author="Sridhar Mukalla" w:date="2024-07-28T21:53:00Z" w16du:dateUtc="2024-07-29T04:53:00Z"/>
                <w:szCs w:val="18"/>
              </w:rPr>
            </w:pPr>
            <w:ins w:id="820" w:author="Sridhar Mukalla" w:date="2024-07-28T21:53:00Z" w16du:dateUtc="2024-07-29T04:53:00Z">
              <w:r w:rsidRPr="007275DF">
                <w:rPr>
                  <w:szCs w:val="18"/>
                  <w:lang w:eastAsia="ja-JP"/>
                </w:rPr>
                <w:t>0</w:t>
              </w:r>
            </w:ins>
          </w:p>
        </w:tc>
      </w:tr>
      <w:tr w:rsidR="005B1C31" w:rsidRPr="007275DF" w14:paraId="0B7D1F40" w14:textId="77777777" w:rsidTr="00751EA2">
        <w:trPr>
          <w:jc w:val="center"/>
          <w:ins w:id="821"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2485653B" w14:textId="77777777" w:rsidR="005B1C31" w:rsidRPr="007275DF" w:rsidRDefault="005B1C31" w:rsidP="00751EA2">
            <w:pPr>
              <w:pStyle w:val="TAL"/>
              <w:rPr>
                <w:ins w:id="822" w:author="Sridhar Mukalla" w:date="2024-07-28T21:53:00Z" w16du:dateUtc="2024-07-29T04:53:00Z"/>
              </w:rPr>
            </w:pPr>
            <w:ins w:id="823" w:author="Sridhar Mukalla" w:date="2024-07-28T21:53:00Z" w16du:dateUtc="2024-07-29T04:53:00Z">
              <w:r w:rsidRPr="007275DF">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894E1E" w14:textId="77777777" w:rsidR="005B1C31" w:rsidRPr="007275DF" w:rsidRDefault="005B1C31" w:rsidP="00751EA2">
            <w:pPr>
              <w:spacing w:after="0"/>
              <w:rPr>
                <w:ins w:id="824" w:author="Sridhar Mukalla" w:date="2024-07-28T21:53:00Z" w16du:dateUtc="2024-07-29T04:53: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A86ABE4" w14:textId="77777777" w:rsidR="005B1C31" w:rsidRPr="007275DF" w:rsidRDefault="005B1C31" w:rsidP="00751EA2">
            <w:pPr>
              <w:spacing w:after="0"/>
              <w:rPr>
                <w:ins w:id="825" w:author="Sridhar Mukalla" w:date="2024-07-28T21:53:00Z" w16du:dateUtc="2024-07-29T04:53:00Z"/>
                <w:rFonts w:ascii="Arial" w:hAnsi="Arial"/>
                <w:sz w:val="18"/>
                <w:szCs w:val="18"/>
              </w:rPr>
            </w:pPr>
          </w:p>
        </w:tc>
      </w:tr>
      <w:tr w:rsidR="005B1C31" w:rsidRPr="007275DF" w14:paraId="26A69789" w14:textId="77777777" w:rsidTr="00751EA2">
        <w:trPr>
          <w:jc w:val="center"/>
          <w:ins w:id="826"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5A24906C" w14:textId="77777777" w:rsidR="005B1C31" w:rsidRPr="007275DF" w:rsidRDefault="005B1C31" w:rsidP="00751EA2">
            <w:pPr>
              <w:pStyle w:val="TAL"/>
              <w:rPr>
                <w:ins w:id="827" w:author="Sridhar Mukalla" w:date="2024-07-28T21:53:00Z" w16du:dateUtc="2024-07-29T04:53:00Z"/>
              </w:rPr>
            </w:pPr>
            <w:ins w:id="828" w:author="Sridhar Mukalla" w:date="2024-07-28T21:53:00Z" w16du:dateUtc="2024-07-29T04:53:00Z">
              <w:r w:rsidRPr="007275DF">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56596" w14:textId="77777777" w:rsidR="005B1C31" w:rsidRPr="007275DF" w:rsidRDefault="005B1C31" w:rsidP="00751EA2">
            <w:pPr>
              <w:spacing w:after="0"/>
              <w:rPr>
                <w:ins w:id="829" w:author="Sridhar Mukalla" w:date="2024-07-28T21:53:00Z" w16du:dateUtc="2024-07-29T04:53: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7AD709F9" w14:textId="77777777" w:rsidR="005B1C31" w:rsidRPr="007275DF" w:rsidRDefault="005B1C31" w:rsidP="00751EA2">
            <w:pPr>
              <w:spacing w:after="0"/>
              <w:rPr>
                <w:ins w:id="830" w:author="Sridhar Mukalla" w:date="2024-07-28T21:53:00Z" w16du:dateUtc="2024-07-29T04:53:00Z"/>
                <w:rFonts w:ascii="Arial" w:hAnsi="Arial"/>
                <w:sz w:val="18"/>
                <w:szCs w:val="18"/>
              </w:rPr>
            </w:pPr>
          </w:p>
        </w:tc>
      </w:tr>
      <w:tr w:rsidR="005B1C31" w:rsidRPr="007275DF" w14:paraId="3BE084E5" w14:textId="77777777" w:rsidTr="00751EA2">
        <w:trPr>
          <w:jc w:val="center"/>
          <w:ins w:id="831"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601022D5" w14:textId="77777777" w:rsidR="005B1C31" w:rsidRPr="007275DF" w:rsidRDefault="005B1C31" w:rsidP="00751EA2">
            <w:pPr>
              <w:pStyle w:val="TAL"/>
              <w:rPr>
                <w:ins w:id="832" w:author="Sridhar Mukalla" w:date="2024-07-28T21:53:00Z" w16du:dateUtc="2024-07-29T04:53:00Z"/>
              </w:rPr>
            </w:pPr>
            <w:ins w:id="833" w:author="Sridhar Mukalla" w:date="2024-07-28T21:53:00Z" w16du:dateUtc="2024-07-29T04:53:00Z">
              <w:r w:rsidRPr="007275DF">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52AD4" w14:textId="77777777" w:rsidR="005B1C31" w:rsidRPr="007275DF" w:rsidRDefault="005B1C31" w:rsidP="00751EA2">
            <w:pPr>
              <w:spacing w:after="0"/>
              <w:rPr>
                <w:ins w:id="834" w:author="Sridhar Mukalla" w:date="2024-07-28T21:53:00Z" w16du:dateUtc="2024-07-29T04:53: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51904F8" w14:textId="77777777" w:rsidR="005B1C31" w:rsidRPr="007275DF" w:rsidRDefault="005B1C31" w:rsidP="00751EA2">
            <w:pPr>
              <w:spacing w:after="0"/>
              <w:rPr>
                <w:ins w:id="835" w:author="Sridhar Mukalla" w:date="2024-07-28T21:53:00Z" w16du:dateUtc="2024-07-29T04:53:00Z"/>
                <w:rFonts w:ascii="Arial" w:hAnsi="Arial"/>
                <w:sz w:val="18"/>
                <w:szCs w:val="18"/>
              </w:rPr>
            </w:pPr>
          </w:p>
        </w:tc>
      </w:tr>
      <w:tr w:rsidR="005B1C31" w:rsidRPr="007275DF" w14:paraId="2AE8ECA8" w14:textId="77777777" w:rsidTr="00751EA2">
        <w:trPr>
          <w:jc w:val="center"/>
          <w:ins w:id="836"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2F572720" w14:textId="77777777" w:rsidR="005B1C31" w:rsidRPr="007275DF" w:rsidRDefault="005B1C31" w:rsidP="00751EA2">
            <w:pPr>
              <w:pStyle w:val="TAL"/>
              <w:rPr>
                <w:ins w:id="837" w:author="Sridhar Mukalla" w:date="2024-07-28T21:53:00Z" w16du:dateUtc="2024-07-29T04:53:00Z"/>
              </w:rPr>
            </w:pPr>
            <w:ins w:id="838" w:author="Sridhar Mukalla" w:date="2024-07-28T21:53:00Z" w16du:dateUtc="2024-07-29T04:53:00Z">
              <w:r w:rsidRPr="007275DF">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84B99D" w14:textId="77777777" w:rsidR="005B1C31" w:rsidRPr="007275DF" w:rsidRDefault="005B1C31" w:rsidP="00751EA2">
            <w:pPr>
              <w:spacing w:after="0"/>
              <w:rPr>
                <w:ins w:id="839" w:author="Sridhar Mukalla" w:date="2024-07-28T21:53:00Z" w16du:dateUtc="2024-07-29T04:53: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7D17E59" w14:textId="77777777" w:rsidR="005B1C31" w:rsidRPr="007275DF" w:rsidRDefault="005B1C31" w:rsidP="00751EA2">
            <w:pPr>
              <w:spacing w:after="0"/>
              <w:rPr>
                <w:ins w:id="840" w:author="Sridhar Mukalla" w:date="2024-07-28T21:53:00Z" w16du:dateUtc="2024-07-29T04:53:00Z"/>
                <w:rFonts w:ascii="Arial" w:hAnsi="Arial"/>
                <w:sz w:val="18"/>
                <w:szCs w:val="18"/>
              </w:rPr>
            </w:pPr>
          </w:p>
        </w:tc>
      </w:tr>
      <w:tr w:rsidR="005B1C31" w:rsidRPr="007275DF" w14:paraId="154624C3" w14:textId="77777777" w:rsidTr="00751EA2">
        <w:trPr>
          <w:jc w:val="center"/>
          <w:ins w:id="841"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44CBB815" w14:textId="77777777" w:rsidR="005B1C31" w:rsidRPr="007275DF" w:rsidRDefault="005B1C31" w:rsidP="00751EA2">
            <w:pPr>
              <w:pStyle w:val="TAL"/>
              <w:rPr>
                <w:ins w:id="842" w:author="Sridhar Mukalla" w:date="2024-07-28T21:53:00Z" w16du:dateUtc="2024-07-29T04:53:00Z"/>
              </w:rPr>
            </w:pPr>
            <w:ins w:id="843" w:author="Sridhar Mukalla" w:date="2024-07-28T21:53:00Z" w16du:dateUtc="2024-07-29T04:53:00Z">
              <w:r w:rsidRPr="007275DF">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61C94E" w14:textId="77777777" w:rsidR="005B1C31" w:rsidRPr="007275DF" w:rsidRDefault="005B1C31" w:rsidP="00751EA2">
            <w:pPr>
              <w:spacing w:after="0"/>
              <w:rPr>
                <w:ins w:id="844" w:author="Sridhar Mukalla" w:date="2024-07-28T21:53:00Z" w16du:dateUtc="2024-07-29T04:53: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074A0B6" w14:textId="77777777" w:rsidR="005B1C31" w:rsidRPr="007275DF" w:rsidRDefault="005B1C31" w:rsidP="00751EA2">
            <w:pPr>
              <w:spacing w:after="0"/>
              <w:rPr>
                <w:ins w:id="845" w:author="Sridhar Mukalla" w:date="2024-07-28T21:53:00Z" w16du:dateUtc="2024-07-29T04:53:00Z"/>
                <w:rFonts w:ascii="Arial" w:hAnsi="Arial"/>
                <w:sz w:val="18"/>
                <w:szCs w:val="18"/>
              </w:rPr>
            </w:pPr>
          </w:p>
        </w:tc>
      </w:tr>
      <w:tr w:rsidR="005B1C31" w:rsidRPr="007275DF" w14:paraId="6CAFC40D" w14:textId="77777777" w:rsidTr="00751EA2">
        <w:trPr>
          <w:jc w:val="center"/>
          <w:ins w:id="846"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3EFCFA9F" w14:textId="77777777" w:rsidR="005B1C31" w:rsidRPr="007275DF" w:rsidRDefault="005B1C31" w:rsidP="00751EA2">
            <w:pPr>
              <w:pStyle w:val="TAL"/>
              <w:rPr>
                <w:ins w:id="847" w:author="Sridhar Mukalla" w:date="2024-07-28T21:53:00Z" w16du:dateUtc="2024-07-29T04:53:00Z"/>
              </w:rPr>
            </w:pPr>
            <w:ins w:id="848" w:author="Sridhar Mukalla" w:date="2024-07-28T21:53:00Z" w16du:dateUtc="2024-07-29T04:53:00Z">
              <w:r w:rsidRPr="007275DF">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78A6E" w14:textId="77777777" w:rsidR="005B1C31" w:rsidRPr="007275DF" w:rsidRDefault="005B1C31" w:rsidP="00751EA2">
            <w:pPr>
              <w:spacing w:after="0"/>
              <w:rPr>
                <w:ins w:id="849" w:author="Sridhar Mukalla" w:date="2024-07-28T21:53:00Z" w16du:dateUtc="2024-07-29T04:53: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F665E5" w14:textId="77777777" w:rsidR="005B1C31" w:rsidRPr="007275DF" w:rsidRDefault="005B1C31" w:rsidP="00751EA2">
            <w:pPr>
              <w:spacing w:after="0"/>
              <w:rPr>
                <w:ins w:id="850" w:author="Sridhar Mukalla" w:date="2024-07-28T21:53:00Z" w16du:dateUtc="2024-07-29T04:53:00Z"/>
                <w:rFonts w:ascii="Arial" w:hAnsi="Arial"/>
                <w:sz w:val="18"/>
                <w:szCs w:val="18"/>
              </w:rPr>
            </w:pPr>
          </w:p>
        </w:tc>
      </w:tr>
      <w:tr w:rsidR="005B1C31" w:rsidRPr="007275DF" w14:paraId="75EDC714" w14:textId="77777777" w:rsidTr="00751EA2">
        <w:trPr>
          <w:jc w:val="center"/>
          <w:ins w:id="851"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2E0119F7" w14:textId="77777777" w:rsidR="005B1C31" w:rsidRPr="007275DF" w:rsidRDefault="005B1C31" w:rsidP="00751EA2">
            <w:pPr>
              <w:pStyle w:val="TAL"/>
              <w:rPr>
                <w:ins w:id="852" w:author="Sridhar Mukalla" w:date="2024-07-28T21:53:00Z" w16du:dateUtc="2024-07-29T04:53:00Z"/>
              </w:rPr>
            </w:pPr>
            <w:ins w:id="853" w:author="Sridhar Mukalla" w:date="2024-07-28T21:53:00Z" w16du:dateUtc="2024-07-29T04:53:00Z">
              <w:r w:rsidRPr="007275DF">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DDA4A" w14:textId="77777777" w:rsidR="005B1C31" w:rsidRPr="007275DF" w:rsidRDefault="005B1C31" w:rsidP="00751EA2">
            <w:pPr>
              <w:spacing w:after="0"/>
              <w:rPr>
                <w:ins w:id="854" w:author="Sridhar Mukalla" w:date="2024-07-28T21:53:00Z" w16du:dateUtc="2024-07-29T04:53: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74BC469C" w14:textId="77777777" w:rsidR="005B1C31" w:rsidRPr="007275DF" w:rsidRDefault="005B1C31" w:rsidP="00751EA2">
            <w:pPr>
              <w:spacing w:after="0"/>
              <w:rPr>
                <w:ins w:id="855" w:author="Sridhar Mukalla" w:date="2024-07-28T21:53:00Z" w16du:dateUtc="2024-07-29T04:53:00Z"/>
                <w:rFonts w:ascii="Arial" w:hAnsi="Arial"/>
                <w:sz w:val="18"/>
                <w:szCs w:val="18"/>
              </w:rPr>
            </w:pPr>
          </w:p>
        </w:tc>
      </w:tr>
      <w:tr w:rsidR="005B1C31" w:rsidRPr="007275DF" w14:paraId="21F18F71" w14:textId="77777777" w:rsidTr="00751EA2">
        <w:trPr>
          <w:jc w:val="center"/>
          <w:ins w:id="856"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3DFB4692" w14:textId="77777777" w:rsidR="005B1C31" w:rsidRPr="007275DF" w:rsidRDefault="005B1C31" w:rsidP="00751EA2">
            <w:pPr>
              <w:pStyle w:val="TAL"/>
              <w:rPr>
                <w:ins w:id="857" w:author="Sridhar Mukalla" w:date="2024-07-28T21:53:00Z" w16du:dateUtc="2024-07-29T04:53:00Z"/>
              </w:rPr>
            </w:pPr>
            <w:ins w:id="858" w:author="Sridhar Mukalla" w:date="2024-07-28T21:53:00Z" w16du:dateUtc="2024-07-29T04:53:00Z">
              <w:r w:rsidRPr="007275DF">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CF3610" w14:textId="77777777" w:rsidR="005B1C31" w:rsidRPr="007275DF" w:rsidRDefault="005B1C31" w:rsidP="00751EA2">
            <w:pPr>
              <w:spacing w:after="0"/>
              <w:rPr>
                <w:ins w:id="859" w:author="Sridhar Mukalla" w:date="2024-07-28T21:53:00Z" w16du:dateUtc="2024-07-29T04:53: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759FAA7" w14:textId="77777777" w:rsidR="005B1C31" w:rsidRPr="007275DF" w:rsidRDefault="005B1C31" w:rsidP="00751EA2">
            <w:pPr>
              <w:spacing w:after="0"/>
              <w:rPr>
                <w:ins w:id="860" w:author="Sridhar Mukalla" w:date="2024-07-28T21:53:00Z" w16du:dateUtc="2024-07-29T04:53:00Z"/>
                <w:rFonts w:ascii="Arial" w:hAnsi="Arial"/>
                <w:sz w:val="18"/>
                <w:szCs w:val="18"/>
              </w:rPr>
            </w:pPr>
          </w:p>
        </w:tc>
      </w:tr>
      <w:tr w:rsidR="005B1C31" w:rsidRPr="007275DF" w14:paraId="38AFA024" w14:textId="77777777" w:rsidTr="00751EA2">
        <w:trPr>
          <w:jc w:val="center"/>
          <w:ins w:id="861"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4B18B36C" w14:textId="77777777" w:rsidR="005B1C31" w:rsidRPr="007275DF" w:rsidRDefault="005B1C31" w:rsidP="00751EA2">
            <w:pPr>
              <w:pStyle w:val="TAL"/>
              <w:rPr>
                <w:ins w:id="862" w:author="Sridhar Mukalla" w:date="2024-07-28T21:53:00Z" w16du:dateUtc="2024-07-29T04:53:00Z"/>
              </w:rPr>
            </w:pPr>
            <w:ins w:id="863" w:author="Sridhar Mukalla" w:date="2024-07-28T21:53:00Z" w16du:dateUtc="2024-07-29T04:53:00Z">
              <w:r w:rsidRPr="004849DD">
                <w:rPr>
                  <w:position w:val="-12"/>
                </w:rPr>
                <w:object w:dxaOrig="315" w:dyaOrig="315" w14:anchorId="26E3D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784732321" r:id="rId14"/>
                </w:object>
              </w:r>
            </w:ins>
            <w:ins w:id="864" w:author="Sridhar Mukalla" w:date="2024-07-28T21:53:00Z" w16du:dateUtc="2024-07-29T04:53:00Z">
              <w:r w:rsidRPr="007275DF">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DA81A1E" w14:textId="77777777" w:rsidR="005B1C31" w:rsidRPr="007275DF" w:rsidRDefault="005B1C31" w:rsidP="00751EA2">
            <w:pPr>
              <w:pStyle w:val="TAC"/>
              <w:rPr>
                <w:ins w:id="865" w:author="Sridhar Mukalla" w:date="2024-07-28T21:53:00Z" w16du:dateUtc="2024-07-29T04:53:00Z"/>
              </w:rPr>
            </w:pPr>
            <w:ins w:id="866" w:author="Sridhar Mukalla" w:date="2024-07-28T21:53:00Z" w16du:dateUtc="2024-07-29T04:53:00Z">
              <w:r w:rsidRPr="007275DF">
                <w:t>dBm/15kHz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04FEA940" w14:textId="35EF2CF5" w:rsidR="005B1C31" w:rsidRPr="007275DF" w:rsidRDefault="005B1C31" w:rsidP="00751EA2">
            <w:pPr>
              <w:pStyle w:val="TAC"/>
              <w:rPr>
                <w:ins w:id="867" w:author="Sridhar Mukalla" w:date="2024-07-28T21:53:00Z" w16du:dateUtc="2024-07-29T04:53:00Z"/>
              </w:rPr>
            </w:pPr>
            <w:ins w:id="868" w:author="Sridhar Mukalla" w:date="2024-07-28T21:53:00Z" w16du:dateUtc="2024-07-29T04:53:00Z">
              <w:r w:rsidRPr="007275DF">
                <w:t>-98</w:t>
              </w:r>
            </w:ins>
            <w:ins w:id="869" w:author="Sridhar Mukalla" w:date="2024-07-28T21:54:00Z" w16du:dateUtc="2024-07-29T04:54:00Z">
              <w:r>
                <w:t>+TT</w:t>
              </w:r>
            </w:ins>
          </w:p>
        </w:tc>
      </w:tr>
      <w:tr w:rsidR="005B1C31" w:rsidRPr="007275DF" w14:paraId="3463DFA9" w14:textId="77777777" w:rsidTr="00751EA2">
        <w:trPr>
          <w:jc w:val="center"/>
          <w:ins w:id="870" w:author="Sridhar Mukalla" w:date="2024-07-28T21:53:00Z"/>
        </w:trPr>
        <w:tc>
          <w:tcPr>
            <w:tcW w:w="970" w:type="dxa"/>
            <w:tcBorders>
              <w:top w:val="single" w:sz="4" w:space="0" w:color="auto"/>
              <w:left w:val="single" w:sz="4" w:space="0" w:color="auto"/>
              <w:bottom w:val="nil"/>
              <w:right w:val="single" w:sz="4" w:space="0" w:color="auto"/>
            </w:tcBorders>
            <w:hideMark/>
          </w:tcPr>
          <w:p w14:paraId="449F5F24" w14:textId="77777777" w:rsidR="005B1C31" w:rsidRPr="007275DF" w:rsidRDefault="005B1C31" w:rsidP="00751EA2">
            <w:pPr>
              <w:pStyle w:val="TAL"/>
              <w:rPr>
                <w:ins w:id="871" w:author="Sridhar Mukalla" w:date="2024-07-28T21:53:00Z" w16du:dateUtc="2024-07-29T04:53:00Z"/>
                <w:rFonts w:cs="Arial"/>
                <w:vertAlign w:val="superscript"/>
              </w:rPr>
            </w:pPr>
            <w:ins w:id="872" w:author="Sridhar Mukalla" w:date="2024-07-28T21:53:00Z" w16du:dateUtc="2024-07-29T04:53:00Z">
              <w:r w:rsidRPr="004849DD">
                <w:rPr>
                  <w:rFonts w:eastAsia="Calibri" w:cs="Arial"/>
                  <w:position w:val="-12"/>
                  <w:szCs w:val="22"/>
                </w:rPr>
                <w:object w:dxaOrig="315" w:dyaOrig="315" w14:anchorId="0D65E30F">
                  <v:shape id="_x0000_i1026" type="#_x0000_t75" style="width:15.4pt;height:15.4pt" o:ole="" fillcolor="window">
                    <v:imagedata r:id="rId13" o:title=""/>
                  </v:shape>
                  <o:OLEObject Type="Embed" ProgID="Equation.3" ShapeID="_x0000_i1026" DrawAspect="Content" ObjectID="_1784732322" r:id="rId15"/>
                </w:object>
              </w:r>
            </w:ins>
            <w:ins w:id="873" w:author="Sridhar Mukalla" w:date="2024-07-28T21:53:00Z" w16du:dateUtc="2024-07-29T04:53:00Z">
              <w:r w:rsidRPr="007275DF">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111CEA8" w14:textId="77777777" w:rsidR="005B1C31" w:rsidRPr="007275DF" w:rsidRDefault="005B1C31" w:rsidP="00751EA2">
            <w:pPr>
              <w:pStyle w:val="TAL"/>
              <w:rPr>
                <w:ins w:id="874" w:author="Sridhar Mukalla" w:date="2024-07-28T21:53:00Z" w16du:dateUtc="2024-07-29T04:53:00Z"/>
              </w:rPr>
            </w:pPr>
            <w:ins w:id="875" w:author="Sridhar Mukalla" w:date="2024-07-28T21:53:00Z" w16du:dateUtc="2024-07-29T04:53: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1331D010" w14:textId="77777777" w:rsidR="005B1C31" w:rsidRPr="007275DF" w:rsidRDefault="005B1C31" w:rsidP="00751EA2">
            <w:pPr>
              <w:pStyle w:val="TAC"/>
              <w:rPr>
                <w:ins w:id="876" w:author="Sridhar Mukalla" w:date="2024-07-28T21:53:00Z" w16du:dateUtc="2024-07-29T04:53:00Z"/>
              </w:rPr>
            </w:pPr>
            <w:ins w:id="877" w:author="Sridhar Mukalla" w:date="2024-07-28T21:53:00Z" w16du:dateUtc="2024-07-29T04:53:00Z">
              <w:r w:rsidRPr="007275DF">
                <w:t>dBm/SCS</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79079ECC" w14:textId="7FB0495D" w:rsidR="005B1C31" w:rsidRPr="007275DF" w:rsidRDefault="005B1C31" w:rsidP="00751EA2">
            <w:pPr>
              <w:pStyle w:val="TAC"/>
              <w:rPr>
                <w:ins w:id="878" w:author="Sridhar Mukalla" w:date="2024-07-28T21:53:00Z" w16du:dateUtc="2024-07-29T04:53:00Z"/>
              </w:rPr>
            </w:pPr>
            <w:ins w:id="879" w:author="Sridhar Mukalla" w:date="2024-07-28T21:53:00Z" w16du:dateUtc="2024-07-29T04:53:00Z">
              <w:r w:rsidRPr="007275DF">
                <w:t>-95</w:t>
              </w:r>
            </w:ins>
            <w:ins w:id="880" w:author="Sridhar Mukalla" w:date="2024-07-28T21:54:00Z" w16du:dateUtc="2024-07-29T04:54:00Z">
              <w:r>
                <w:t>+TT</w:t>
              </w:r>
            </w:ins>
          </w:p>
        </w:tc>
      </w:tr>
      <w:tr w:rsidR="005B1C31" w:rsidRPr="007275DF" w14:paraId="747945F8" w14:textId="77777777" w:rsidTr="00751EA2">
        <w:trPr>
          <w:jc w:val="center"/>
          <w:ins w:id="881"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7688316E" w14:textId="77777777" w:rsidR="005B1C31" w:rsidRPr="007275DF" w:rsidRDefault="005B1C31" w:rsidP="00751EA2">
            <w:pPr>
              <w:pStyle w:val="TAL"/>
              <w:rPr>
                <w:ins w:id="882" w:author="Sridhar Mukalla" w:date="2024-07-28T21:53:00Z" w16du:dateUtc="2024-07-29T04:53:00Z"/>
                <w:i/>
              </w:rPr>
            </w:pPr>
            <w:ins w:id="883" w:author="Sridhar Mukalla" w:date="2024-07-28T21:53:00Z" w16du:dateUtc="2024-07-29T04:53:00Z">
              <w:r w:rsidRPr="004849DD">
                <w:rPr>
                  <w:i/>
                  <w:position w:val="-12"/>
                </w:rPr>
                <w:object w:dxaOrig="615" w:dyaOrig="315" w14:anchorId="18C45BFE">
                  <v:shape id="_x0000_i1027" type="#_x0000_t75" style="width:30.4pt;height:15.4pt" o:ole="" fillcolor="window">
                    <v:imagedata r:id="rId16" o:title=""/>
                  </v:shape>
                  <o:OLEObject Type="Embed" ProgID="Equation.3" ShapeID="_x0000_i1027" DrawAspect="Content" ObjectID="_1784732323"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61DD3D66" w14:textId="77777777" w:rsidR="005B1C31" w:rsidRPr="007275DF" w:rsidRDefault="005B1C31" w:rsidP="00751EA2">
            <w:pPr>
              <w:pStyle w:val="TAC"/>
              <w:rPr>
                <w:ins w:id="884" w:author="Sridhar Mukalla" w:date="2024-07-28T21:53:00Z" w16du:dateUtc="2024-07-29T04:53:00Z"/>
              </w:rPr>
            </w:pPr>
            <w:ins w:id="885" w:author="Sridhar Mukalla" w:date="2024-07-28T21:53:00Z" w16du:dateUtc="2024-07-29T04:53:00Z">
              <w:r w:rsidRPr="007275DF">
                <w:t>dB</w:t>
              </w:r>
            </w:ins>
          </w:p>
        </w:tc>
        <w:tc>
          <w:tcPr>
            <w:tcW w:w="775" w:type="dxa"/>
            <w:tcBorders>
              <w:top w:val="single" w:sz="4" w:space="0" w:color="auto"/>
              <w:left w:val="single" w:sz="4" w:space="0" w:color="auto"/>
              <w:bottom w:val="single" w:sz="4" w:space="0" w:color="auto"/>
              <w:right w:val="single" w:sz="4" w:space="0" w:color="auto"/>
            </w:tcBorders>
            <w:hideMark/>
          </w:tcPr>
          <w:p w14:paraId="7F895661" w14:textId="47359939" w:rsidR="005B1C31" w:rsidRPr="007275DF" w:rsidRDefault="005B1C31" w:rsidP="00751EA2">
            <w:pPr>
              <w:pStyle w:val="TAC"/>
              <w:rPr>
                <w:ins w:id="886" w:author="Sridhar Mukalla" w:date="2024-07-28T21:53:00Z" w16du:dateUtc="2024-07-29T04:53:00Z"/>
              </w:rPr>
            </w:pPr>
            <w:ins w:id="887" w:author="Sridhar Mukalla" w:date="2024-07-28T21:53:00Z" w16du:dateUtc="2024-07-29T04:53:00Z">
              <w:r w:rsidRPr="007275DF">
                <w:t>8</w:t>
              </w:r>
            </w:ins>
            <w:ins w:id="888" w:author="Sridhar Mukalla" w:date="2024-07-28T21:54:00Z" w16du:dateUtc="2024-07-29T04:54:00Z">
              <w:r>
                <w:t>+TT</w:t>
              </w:r>
            </w:ins>
          </w:p>
        </w:tc>
        <w:tc>
          <w:tcPr>
            <w:tcW w:w="776" w:type="dxa"/>
            <w:tcBorders>
              <w:top w:val="single" w:sz="4" w:space="0" w:color="auto"/>
              <w:left w:val="single" w:sz="4" w:space="0" w:color="auto"/>
              <w:bottom w:val="single" w:sz="4" w:space="0" w:color="auto"/>
              <w:right w:val="single" w:sz="4" w:space="0" w:color="auto"/>
            </w:tcBorders>
            <w:hideMark/>
          </w:tcPr>
          <w:p w14:paraId="52C3CFC2" w14:textId="45BC8080" w:rsidR="005B1C31" w:rsidRPr="007275DF" w:rsidRDefault="005B1C31" w:rsidP="00751EA2">
            <w:pPr>
              <w:pStyle w:val="TAC"/>
              <w:rPr>
                <w:ins w:id="889" w:author="Sridhar Mukalla" w:date="2024-07-28T21:53:00Z" w16du:dateUtc="2024-07-29T04:53:00Z"/>
              </w:rPr>
            </w:pPr>
            <w:ins w:id="890" w:author="Sridhar Mukalla" w:date="2024-07-28T21:53:00Z" w16du:dateUtc="2024-07-29T04:53:00Z">
              <w:r w:rsidRPr="007275DF">
                <w:t>-3.3</w:t>
              </w:r>
            </w:ins>
            <w:ins w:id="891" w:author="Sridhar Mukalla" w:date="2024-07-28T21:54:00Z" w16du:dateUtc="2024-07-29T04:54:00Z">
              <w:r>
                <w:t>+TT</w:t>
              </w:r>
            </w:ins>
          </w:p>
        </w:tc>
        <w:tc>
          <w:tcPr>
            <w:tcW w:w="776" w:type="dxa"/>
            <w:tcBorders>
              <w:top w:val="single" w:sz="4" w:space="0" w:color="auto"/>
              <w:left w:val="single" w:sz="4" w:space="0" w:color="auto"/>
              <w:bottom w:val="single" w:sz="4" w:space="0" w:color="auto"/>
              <w:right w:val="single" w:sz="4" w:space="0" w:color="auto"/>
            </w:tcBorders>
            <w:hideMark/>
          </w:tcPr>
          <w:p w14:paraId="3D061D85" w14:textId="4A670317" w:rsidR="005B1C31" w:rsidRPr="007275DF" w:rsidRDefault="005B1C31" w:rsidP="00751EA2">
            <w:pPr>
              <w:pStyle w:val="TAC"/>
              <w:rPr>
                <w:ins w:id="892" w:author="Sridhar Mukalla" w:date="2024-07-28T21:53:00Z" w16du:dateUtc="2024-07-29T04:53:00Z"/>
              </w:rPr>
            </w:pPr>
            <w:ins w:id="893" w:author="Sridhar Mukalla" w:date="2024-07-28T21:53:00Z" w16du:dateUtc="2024-07-29T04:53:00Z">
              <w:r w:rsidRPr="007275DF">
                <w:t>-3.3</w:t>
              </w:r>
            </w:ins>
            <w:ins w:id="894" w:author="Sridhar Mukalla" w:date="2024-07-28T21:54:00Z" w16du:dateUtc="2024-07-29T04:54:00Z">
              <w:r>
                <w:t>+TT</w:t>
              </w:r>
            </w:ins>
          </w:p>
        </w:tc>
        <w:tc>
          <w:tcPr>
            <w:tcW w:w="776" w:type="dxa"/>
            <w:tcBorders>
              <w:top w:val="single" w:sz="4" w:space="0" w:color="auto"/>
              <w:left w:val="single" w:sz="4" w:space="0" w:color="auto"/>
              <w:bottom w:val="single" w:sz="4" w:space="0" w:color="auto"/>
              <w:right w:val="single" w:sz="4" w:space="0" w:color="auto"/>
            </w:tcBorders>
            <w:hideMark/>
          </w:tcPr>
          <w:p w14:paraId="2EA73B34" w14:textId="77777777" w:rsidR="005B1C31" w:rsidRPr="007275DF" w:rsidRDefault="005B1C31" w:rsidP="00751EA2">
            <w:pPr>
              <w:pStyle w:val="TAC"/>
              <w:rPr>
                <w:ins w:id="895" w:author="Sridhar Mukalla" w:date="2024-07-28T21:53:00Z" w16du:dateUtc="2024-07-29T04:53:00Z"/>
              </w:rPr>
            </w:pPr>
            <w:ins w:id="896" w:author="Sridhar Mukalla" w:date="2024-07-28T21:53:00Z" w16du:dateUtc="2024-07-29T04:53:00Z">
              <w:r w:rsidRPr="007275DF">
                <w:t>-Infinity</w:t>
              </w:r>
            </w:ins>
          </w:p>
        </w:tc>
        <w:tc>
          <w:tcPr>
            <w:tcW w:w="776" w:type="dxa"/>
            <w:tcBorders>
              <w:top w:val="single" w:sz="4" w:space="0" w:color="auto"/>
              <w:left w:val="single" w:sz="4" w:space="0" w:color="auto"/>
              <w:bottom w:val="single" w:sz="4" w:space="0" w:color="auto"/>
              <w:right w:val="single" w:sz="4" w:space="0" w:color="auto"/>
            </w:tcBorders>
            <w:hideMark/>
          </w:tcPr>
          <w:p w14:paraId="60970318" w14:textId="602507CE" w:rsidR="005B1C31" w:rsidRPr="007275DF" w:rsidRDefault="005B1C31" w:rsidP="00751EA2">
            <w:pPr>
              <w:pStyle w:val="TAC"/>
              <w:rPr>
                <w:ins w:id="897" w:author="Sridhar Mukalla" w:date="2024-07-28T21:53:00Z" w16du:dateUtc="2024-07-29T04:53:00Z"/>
              </w:rPr>
            </w:pPr>
            <w:ins w:id="898" w:author="Sridhar Mukalla" w:date="2024-07-28T21:53:00Z" w16du:dateUtc="2024-07-29T04:53:00Z">
              <w:r w:rsidRPr="007275DF">
                <w:t>2.36</w:t>
              </w:r>
            </w:ins>
            <w:ins w:id="899" w:author="Sridhar Mukalla" w:date="2024-07-28T21:54:00Z" w16du:dateUtc="2024-07-29T04:54:00Z">
              <w:r>
                <w:t>+TT</w:t>
              </w:r>
            </w:ins>
          </w:p>
        </w:tc>
        <w:tc>
          <w:tcPr>
            <w:tcW w:w="776" w:type="dxa"/>
            <w:tcBorders>
              <w:top w:val="single" w:sz="4" w:space="0" w:color="auto"/>
              <w:left w:val="single" w:sz="4" w:space="0" w:color="auto"/>
              <w:bottom w:val="single" w:sz="4" w:space="0" w:color="auto"/>
              <w:right w:val="single" w:sz="4" w:space="0" w:color="auto"/>
            </w:tcBorders>
            <w:hideMark/>
          </w:tcPr>
          <w:p w14:paraId="1C5E9B51" w14:textId="4FD590E3" w:rsidR="005B1C31" w:rsidRPr="007275DF" w:rsidRDefault="005B1C31" w:rsidP="00751EA2">
            <w:pPr>
              <w:pStyle w:val="TAC"/>
              <w:rPr>
                <w:ins w:id="900" w:author="Sridhar Mukalla" w:date="2024-07-28T21:53:00Z" w16du:dateUtc="2024-07-29T04:53:00Z"/>
              </w:rPr>
            </w:pPr>
            <w:ins w:id="901" w:author="Sridhar Mukalla" w:date="2024-07-28T21:53:00Z" w16du:dateUtc="2024-07-29T04:53:00Z">
              <w:r w:rsidRPr="007275DF">
                <w:t>2.36</w:t>
              </w:r>
            </w:ins>
            <w:ins w:id="902" w:author="Sridhar Mukalla" w:date="2024-07-28T21:54:00Z" w16du:dateUtc="2024-07-29T04:54:00Z">
              <w:r>
                <w:t>+TT</w:t>
              </w:r>
            </w:ins>
          </w:p>
        </w:tc>
      </w:tr>
      <w:tr w:rsidR="005B1C31" w:rsidRPr="007275DF" w14:paraId="7DA1F3F1" w14:textId="77777777" w:rsidTr="00751EA2">
        <w:trPr>
          <w:jc w:val="center"/>
          <w:ins w:id="903"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6B7E293C" w14:textId="77777777" w:rsidR="005B1C31" w:rsidRPr="007275DF" w:rsidRDefault="005B1C31" w:rsidP="00751EA2">
            <w:pPr>
              <w:pStyle w:val="TAL"/>
              <w:rPr>
                <w:ins w:id="904" w:author="Sridhar Mukalla" w:date="2024-07-28T21:53:00Z" w16du:dateUtc="2024-07-29T04:53:00Z"/>
              </w:rPr>
            </w:pPr>
            <w:ins w:id="905" w:author="Sridhar Mukalla" w:date="2024-07-28T21:53:00Z" w16du:dateUtc="2024-07-29T04:53:00Z">
              <w:r w:rsidRPr="004849DD">
                <w:rPr>
                  <w:position w:val="-12"/>
                </w:rPr>
                <w:object w:dxaOrig="825" w:dyaOrig="315" w14:anchorId="4009D2D3">
                  <v:shape id="_x0000_i1028" type="#_x0000_t75" style="width:41.65pt;height:15.4pt" o:ole="" fillcolor="window">
                    <v:imagedata r:id="rId18" o:title=""/>
                  </v:shape>
                  <o:OLEObject Type="Embed" ProgID="Equation.3" ShapeID="_x0000_i1028" DrawAspect="Content" ObjectID="_1784732324"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200E399" w14:textId="77777777" w:rsidR="005B1C31" w:rsidRPr="007275DF" w:rsidRDefault="005B1C31" w:rsidP="00751EA2">
            <w:pPr>
              <w:pStyle w:val="TAC"/>
              <w:rPr>
                <w:ins w:id="906" w:author="Sridhar Mukalla" w:date="2024-07-28T21:53:00Z" w16du:dateUtc="2024-07-29T04:53:00Z"/>
              </w:rPr>
            </w:pPr>
            <w:ins w:id="907" w:author="Sridhar Mukalla" w:date="2024-07-28T21:53:00Z" w16du:dateUtc="2024-07-29T04:53:00Z">
              <w:r w:rsidRPr="007275DF">
                <w:t>dB</w:t>
              </w:r>
            </w:ins>
          </w:p>
        </w:tc>
        <w:tc>
          <w:tcPr>
            <w:tcW w:w="775" w:type="dxa"/>
            <w:tcBorders>
              <w:top w:val="single" w:sz="4" w:space="0" w:color="auto"/>
              <w:left w:val="single" w:sz="4" w:space="0" w:color="auto"/>
              <w:bottom w:val="single" w:sz="4" w:space="0" w:color="auto"/>
              <w:right w:val="single" w:sz="4" w:space="0" w:color="auto"/>
            </w:tcBorders>
            <w:hideMark/>
          </w:tcPr>
          <w:p w14:paraId="572847B6" w14:textId="4D8DDC43" w:rsidR="005B1C31" w:rsidRPr="007275DF" w:rsidRDefault="005B1C31" w:rsidP="00751EA2">
            <w:pPr>
              <w:pStyle w:val="TAC"/>
              <w:rPr>
                <w:ins w:id="908" w:author="Sridhar Mukalla" w:date="2024-07-28T21:53:00Z" w16du:dateUtc="2024-07-29T04:53:00Z"/>
              </w:rPr>
            </w:pPr>
            <w:ins w:id="909" w:author="Sridhar Mukalla" w:date="2024-07-28T21:53:00Z" w16du:dateUtc="2024-07-29T04:53:00Z">
              <w:r w:rsidRPr="007275DF">
                <w:t>8</w:t>
              </w:r>
            </w:ins>
            <w:ins w:id="910" w:author="Sridhar Mukalla" w:date="2024-07-28T21:54:00Z" w16du:dateUtc="2024-07-29T04:54:00Z">
              <w:r>
                <w:t>+TT</w:t>
              </w:r>
            </w:ins>
          </w:p>
        </w:tc>
        <w:tc>
          <w:tcPr>
            <w:tcW w:w="776" w:type="dxa"/>
            <w:tcBorders>
              <w:top w:val="single" w:sz="4" w:space="0" w:color="auto"/>
              <w:left w:val="single" w:sz="4" w:space="0" w:color="auto"/>
              <w:bottom w:val="single" w:sz="4" w:space="0" w:color="auto"/>
              <w:right w:val="single" w:sz="4" w:space="0" w:color="auto"/>
            </w:tcBorders>
            <w:hideMark/>
          </w:tcPr>
          <w:p w14:paraId="3F53F6DF" w14:textId="5F2FFB66" w:rsidR="005B1C31" w:rsidRPr="007275DF" w:rsidRDefault="005B1C31" w:rsidP="00751EA2">
            <w:pPr>
              <w:pStyle w:val="TAC"/>
              <w:rPr>
                <w:ins w:id="911" w:author="Sridhar Mukalla" w:date="2024-07-28T21:53:00Z" w16du:dateUtc="2024-07-29T04:53:00Z"/>
              </w:rPr>
            </w:pPr>
            <w:ins w:id="912" w:author="Sridhar Mukalla" w:date="2024-07-28T21:53:00Z" w16du:dateUtc="2024-07-29T04:53:00Z">
              <w:r w:rsidRPr="007275DF">
                <w:t>8</w:t>
              </w:r>
            </w:ins>
            <w:ins w:id="913" w:author="Sridhar Mukalla" w:date="2024-07-28T21:54:00Z" w16du:dateUtc="2024-07-29T04:54:00Z">
              <w:r>
                <w:t>+TT</w:t>
              </w:r>
            </w:ins>
          </w:p>
        </w:tc>
        <w:tc>
          <w:tcPr>
            <w:tcW w:w="776" w:type="dxa"/>
            <w:tcBorders>
              <w:top w:val="single" w:sz="4" w:space="0" w:color="auto"/>
              <w:left w:val="single" w:sz="4" w:space="0" w:color="auto"/>
              <w:bottom w:val="single" w:sz="4" w:space="0" w:color="auto"/>
              <w:right w:val="single" w:sz="4" w:space="0" w:color="auto"/>
            </w:tcBorders>
            <w:hideMark/>
          </w:tcPr>
          <w:p w14:paraId="1332961E" w14:textId="4280E395" w:rsidR="005B1C31" w:rsidRPr="007275DF" w:rsidRDefault="005B1C31" w:rsidP="00751EA2">
            <w:pPr>
              <w:pStyle w:val="TAC"/>
              <w:rPr>
                <w:ins w:id="914" w:author="Sridhar Mukalla" w:date="2024-07-28T21:53:00Z" w16du:dateUtc="2024-07-29T04:53:00Z"/>
              </w:rPr>
            </w:pPr>
            <w:ins w:id="915" w:author="Sridhar Mukalla" w:date="2024-07-28T21:53:00Z" w16du:dateUtc="2024-07-29T04:53:00Z">
              <w:r w:rsidRPr="007275DF">
                <w:t>8</w:t>
              </w:r>
            </w:ins>
            <w:ins w:id="916" w:author="Sridhar Mukalla" w:date="2024-07-28T21:54:00Z" w16du:dateUtc="2024-07-29T04:54:00Z">
              <w:r>
                <w:t>+TT</w:t>
              </w:r>
            </w:ins>
          </w:p>
        </w:tc>
        <w:tc>
          <w:tcPr>
            <w:tcW w:w="776" w:type="dxa"/>
            <w:tcBorders>
              <w:top w:val="single" w:sz="4" w:space="0" w:color="auto"/>
              <w:left w:val="single" w:sz="4" w:space="0" w:color="auto"/>
              <w:bottom w:val="single" w:sz="4" w:space="0" w:color="auto"/>
              <w:right w:val="single" w:sz="4" w:space="0" w:color="auto"/>
            </w:tcBorders>
            <w:hideMark/>
          </w:tcPr>
          <w:p w14:paraId="16B5ACDB" w14:textId="77777777" w:rsidR="005B1C31" w:rsidRPr="007275DF" w:rsidRDefault="005B1C31" w:rsidP="00751EA2">
            <w:pPr>
              <w:pStyle w:val="TAC"/>
              <w:rPr>
                <w:ins w:id="917" w:author="Sridhar Mukalla" w:date="2024-07-28T21:53:00Z" w16du:dateUtc="2024-07-29T04:53:00Z"/>
              </w:rPr>
            </w:pPr>
            <w:ins w:id="918" w:author="Sridhar Mukalla" w:date="2024-07-28T21:53:00Z" w16du:dateUtc="2024-07-29T04:53:00Z">
              <w:r w:rsidRPr="007275DF">
                <w:t>-Infinity</w:t>
              </w:r>
            </w:ins>
          </w:p>
        </w:tc>
        <w:tc>
          <w:tcPr>
            <w:tcW w:w="776" w:type="dxa"/>
            <w:tcBorders>
              <w:top w:val="single" w:sz="4" w:space="0" w:color="auto"/>
              <w:left w:val="single" w:sz="4" w:space="0" w:color="auto"/>
              <w:bottom w:val="single" w:sz="4" w:space="0" w:color="auto"/>
              <w:right w:val="single" w:sz="4" w:space="0" w:color="auto"/>
            </w:tcBorders>
            <w:hideMark/>
          </w:tcPr>
          <w:p w14:paraId="52B50AA0" w14:textId="487C28E3" w:rsidR="005B1C31" w:rsidRPr="007275DF" w:rsidRDefault="005B1C31" w:rsidP="00751EA2">
            <w:pPr>
              <w:pStyle w:val="TAC"/>
              <w:rPr>
                <w:ins w:id="919" w:author="Sridhar Mukalla" w:date="2024-07-28T21:53:00Z" w16du:dateUtc="2024-07-29T04:53:00Z"/>
              </w:rPr>
            </w:pPr>
            <w:ins w:id="920" w:author="Sridhar Mukalla" w:date="2024-07-28T21:53:00Z" w16du:dateUtc="2024-07-29T04:53:00Z">
              <w:r w:rsidRPr="007275DF">
                <w:t>11</w:t>
              </w:r>
            </w:ins>
            <w:ins w:id="921" w:author="Sridhar Mukalla" w:date="2024-07-28T21:55:00Z" w16du:dateUtc="2024-07-29T04:55:00Z">
              <w:r>
                <w:t>+TT</w:t>
              </w:r>
            </w:ins>
          </w:p>
        </w:tc>
        <w:tc>
          <w:tcPr>
            <w:tcW w:w="776" w:type="dxa"/>
            <w:tcBorders>
              <w:top w:val="single" w:sz="4" w:space="0" w:color="auto"/>
              <w:left w:val="single" w:sz="4" w:space="0" w:color="auto"/>
              <w:bottom w:val="single" w:sz="4" w:space="0" w:color="auto"/>
              <w:right w:val="single" w:sz="4" w:space="0" w:color="auto"/>
            </w:tcBorders>
            <w:hideMark/>
          </w:tcPr>
          <w:p w14:paraId="06657764" w14:textId="4F4523EF" w:rsidR="005B1C31" w:rsidRPr="007275DF" w:rsidRDefault="005B1C31" w:rsidP="00751EA2">
            <w:pPr>
              <w:pStyle w:val="TAC"/>
              <w:rPr>
                <w:ins w:id="922" w:author="Sridhar Mukalla" w:date="2024-07-28T21:53:00Z" w16du:dateUtc="2024-07-29T04:53:00Z"/>
              </w:rPr>
            </w:pPr>
            <w:ins w:id="923" w:author="Sridhar Mukalla" w:date="2024-07-28T21:53:00Z" w16du:dateUtc="2024-07-29T04:53:00Z">
              <w:r w:rsidRPr="007275DF">
                <w:t>11</w:t>
              </w:r>
            </w:ins>
            <w:ins w:id="924" w:author="Sridhar Mukalla" w:date="2024-07-28T21:55:00Z" w16du:dateUtc="2024-07-29T04:55:00Z">
              <w:r>
                <w:t>+TT</w:t>
              </w:r>
            </w:ins>
          </w:p>
        </w:tc>
      </w:tr>
      <w:tr w:rsidR="005B1C31" w:rsidRPr="007275DF" w14:paraId="7402DE47" w14:textId="77777777" w:rsidTr="00751EA2">
        <w:trPr>
          <w:jc w:val="center"/>
          <w:ins w:id="925" w:author="Sridhar Mukalla" w:date="2024-07-28T21:53:00Z"/>
        </w:trPr>
        <w:tc>
          <w:tcPr>
            <w:tcW w:w="970" w:type="dxa"/>
            <w:tcBorders>
              <w:top w:val="single" w:sz="4" w:space="0" w:color="auto"/>
              <w:left w:val="single" w:sz="4" w:space="0" w:color="auto"/>
              <w:bottom w:val="nil"/>
              <w:right w:val="single" w:sz="4" w:space="0" w:color="auto"/>
            </w:tcBorders>
            <w:hideMark/>
          </w:tcPr>
          <w:p w14:paraId="491862BB" w14:textId="77777777" w:rsidR="005B1C31" w:rsidRPr="007275DF" w:rsidRDefault="005B1C31" w:rsidP="00751EA2">
            <w:pPr>
              <w:pStyle w:val="TAL"/>
              <w:rPr>
                <w:ins w:id="926" w:author="Sridhar Mukalla" w:date="2024-07-28T21:53:00Z" w16du:dateUtc="2024-07-29T04:53:00Z"/>
              </w:rPr>
            </w:pPr>
            <w:ins w:id="927" w:author="Sridhar Mukalla" w:date="2024-07-28T21:53:00Z" w16du:dateUtc="2024-07-29T04:53:00Z">
              <w:r w:rsidRPr="007275DF">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7907547" w14:textId="77777777" w:rsidR="005B1C31" w:rsidRPr="007275DF" w:rsidRDefault="005B1C31" w:rsidP="00751EA2">
            <w:pPr>
              <w:pStyle w:val="TAL"/>
              <w:rPr>
                <w:ins w:id="928" w:author="Sridhar Mukalla" w:date="2024-07-28T21:53:00Z" w16du:dateUtc="2024-07-29T04:53:00Z"/>
              </w:rPr>
            </w:pPr>
            <w:ins w:id="929" w:author="Sridhar Mukalla" w:date="2024-07-28T21:53:00Z" w16du:dateUtc="2024-07-29T04:53: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single" w:sz="4" w:space="0" w:color="auto"/>
              <w:right w:val="single" w:sz="4" w:space="0" w:color="auto"/>
            </w:tcBorders>
            <w:hideMark/>
          </w:tcPr>
          <w:p w14:paraId="0BEFFA5D" w14:textId="77777777" w:rsidR="005B1C31" w:rsidRPr="007275DF" w:rsidRDefault="005B1C31" w:rsidP="00751EA2">
            <w:pPr>
              <w:pStyle w:val="TAC"/>
              <w:rPr>
                <w:ins w:id="930" w:author="Sridhar Mukalla" w:date="2024-07-28T21:53:00Z" w16du:dateUtc="2024-07-29T04:53:00Z"/>
              </w:rPr>
            </w:pPr>
            <w:ins w:id="931" w:author="Sridhar Mukalla" w:date="2024-07-28T21:53:00Z" w16du:dateUtc="2024-07-29T04:53:00Z">
              <w:r w:rsidRPr="007275DF">
                <w:t>dBm/SCS</w:t>
              </w:r>
            </w:ins>
          </w:p>
        </w:tc>
        <w:tc>
          <w:tcPr>
            <w:tcW w:w="775" w:type="dxa"/>
            <w:tcBorders>
              <w:top w:val="single" w:sz="4" w:space="0" w:color="auto"/>
              <w:left w:val="single" w:sz="4" w:space="0" w:color="auto"/>
              <w:bottom w:val="single" w:sz="4" w:space="0" w:color="auto"/>
              <w:right w:val="single" w:sz="4" w:space="0" w:color="auto"/>
            </w:tcBorders>
            <w:hideMark/>
          </w:tcPr>
          <w:p w14:paraId="106485E6" w14:textId="3D3D766E" w:rsidR="005B1C31" w:rsidRPr="007275DF" w:rsidRDefault="005B1C31" w:rsidP="00751EA2">
            <w:pPr>
              <w:pStyle w:val="TAC"/>
              <w:rPr>
                <w:ins w:id="932" w:author="Sridhar Mukalla" w:date="2024-07-28T21:53:00Z" w16du:dateUtc="2024-07-29T04:53:00Z"/>
              </w:rPr>
            </w:pPr>
            <w:ins w:id="933" w:author="Sridhar Mukalla" w:date="2024-07-28T21:53:00Z" w16du:dateUtc="2024-07-29T04:53:00Z">
              <w:r w:rsidRPr="007275DF">
                <w:t>-87</w:t>
              </w:r>
            </w:ins>
            <w:ins w:id="934" w:author="Sridhar Mukalla" w:date="2024-07-28T21:55:00Z" w16du:dateUtc="2024-07-29T04:55:00Z">
              <w:r>
                <w:t>+TT</w:t>
              </w:r>
            </w:ins>
          </w:p>
        </w:tc>
        <w:tc>
          <w:tcPr>
            <w:tcW w:w="776" w:type="dxa"/>
            <w:tcBorders>
              <w:top w:val="single" w:sz="4" w:space="0" w:color="auto"/>
              <w:left w:val="single" w:sz="4" w:space="0" w:color="auto"/>
              <w:bottom w:val="single" w:sz="4" w:space="0" w:color="auto"/>
              <w:right w:val="single" w:sz="4" w:space="0" w:color="auto"/>
            </w:tcBorders>
            <w:hideMark/>
          </w:tcPr>
          <w:p w14:paraId="7B71804C" w14:textId="6DF3F4CD" w:rsidR="005B1C31" w:rsidRPr="007275DF" w:rsidRDefault="005B1C31" w:rsidP="00751EA2">
            <w:pPr>
              <w:pStyle w:val="TAC"/>
              <w:rPr>
                <w:ins w:id="935" w:author="Sridhar Mukalla" w:date="2024-07-28T21:53:00Z" w16du:dateUtc="2024-07-29T04:53:00Z"/>
              </w:rPr>
            </w:pPr>
            <w:ins w:id="936" w:author="Sridhar Mukalla" w:date="2024-07-28T21:53:00Z" w16du:dateUtc="2024-07-29T04:53:00Z">
              <w:r w:rsidRPr="007275DF">
                <w:t>-87</w:t>
              </w:r>
            </w:ins>
            <w:ins w:id="937" w:author="Sridhar Mukalla" w:date="2024-07-28T21:55:00Z" w16du:dateUtc="2024-07-29T04:55:00Z">
              <w:r>
                <w:t>+TT</w:t>
              </w:r>
            </w:ins>
          </w:p>
        </w:tc>
        <w:tc>
          <w:tcPr>
            <w:tcW w:w="776" w:type="dxa"/>
            <w:tcBorders>
              <w:top w:val="single" w:sz="4" w:space="0" w:color="auto"/>
              <w:left w:val="single" w:sz="4" w:space="0" w:color="auto"/>
              <w:bottom w:val="single" w:sz="4" w:space="0" w:color="auto"/>
              <w:right w:val="single" w:sz="4" w:space="0" w:color="auto"/>
            </w:tcBorders>
            <w:hideMark/>
          </w:tcPr>
          <w:p w14:paraId="4C53E935" w14:textId="475ECBEB" w:rsidR="005B1C31" w:rsidRPr="007275DF" w:rsidRDefault="005B1C31" w:rsidP="00751EA2">
            <w:pPr>
              <w:pStyle w:val="TAC"/>
              <w:rPr>
                <w:ins w:id="938" w:author="Sridhar Mukalla" w:date="2024-07-28T21:53:00Z" w16du:dateUtc="2024-07-29T04:53:00Z"/>
              </w:rPr>
            </w:pPr>
            <w:ins w:id="939" w:author="Sridhar Mukalla" w:date="2024-07-28T21:53:00Z" w16du:dateUtc="2024-07-29T04:53:00Z">
              <w:r w:rsidRPr="007275DF">
                <w:t>-87</w:t>
              </w:r>
            </w:ins>
            <w:ins w:id="940" w:author="Sridhar Mukalla" w:date="2024-07-28T21:55:00Z" w16du:dateUtc="2024-07-29T04:55:00Z">
              <w:r>
                <w:t>+TT</w:t>
              </w:r>
            </w:ins>
          </w:p>
        </w:tc>
        <w:tc>
          <w:tcPr>
            <w:tcW w:w="776" w:type="dxa"/>
            <w:tcBorders>
              <w:top w:val="single" w:sz="4" w:space="0" w:color="auto"/>
              <w:left w:val="single" w:sz="4" w:space="0" w:color="auto"/>
              <w:bottom w:val="single" w:sz="4" w:space="0" w:color="auto"/>
              <w:right w:val="single" w:sz="4" w:space="0" w:color="auto"/>
            </w:tcBorders>
            <w:hideMark/>
          </w:tcPr>
          <w:p w14:paraId="4A266AFF" w14:textId="77777777" w:rsidR="005B1C31" w:rsidRPr="007275DF" w:rsidRDefault="005B1C31" w:rsidP="00751EA2">
            <w:pPr>
              <w:pStyle w:val="TAC"/>
              <w:rPr>
                <w:ins w:id="941" w:author="Sridhar Mukalla" w:date="2024-07-28T21:53:00Z" w16du:dateUtc="2024-07-29T04:53:00Z"/>
              </w:rPr>
            </w:pPr>
            <w:ins w:id="942" w:author="Sridhar Mukalla" w:date="2024-07-28T21:53:00Z" w16du:dateUtc="2024-07-29T04:53:00Z">
              <w:r w:rsidRPr="007275DF">
                <w:t>-Infinity</w:t>
              </w:r>
            </w:ins>
          </w:p>
        </w:tc>
        <w:tc>
          <w:tcPr>
            <w:tcW w:w="776" w:type="dxa"/>
            <w:tcBorders>
              <w:top w:val="single" w:sz="4" w:space="0" w:color="auto"/>
              <w:left w:val="single" w:sz="4" w:space="0" w:color="auto"/>
              <w:bottom w:val="single" w:sz="4" w:space="0" w:color="auto"/>
              <w:right w:val="single" w:sz="4" w:space="0" w:color="auto"/>
            </w:tcBorders>
            <w:hideMark/>
          </w:tcPr>
          <w:p w14:paraId="3EE3A32F" w14:textId="2D098B8B" w:rsidR="005B1C31" w:rsidRPr="007275DF" w:rsidRDefault="005B1C31" w:rsidP="00751EA2">
            <w:pPr>
              <w:pStyle w:val="TAC"/>
              <w:rPr>
                <w:ins w:id="943" w:author="Sridhar Mukalla" w:date="2024-07-28T21:53:00Z" w16du:dateUtc="2024-07-29T04:53:00Z"/>
              </w:rPr>
            </w:pPr>
            <w:ins w:id="944" w:author="Sridhar Mukalla" w:date="2024-07-28T21:53:00Z" w16du:dateUtc="2024-07-29T04:53:00Z">
              <w:r w:rsidRPr="007275DF">
                <w:t>-84</w:t>
              </w:r>
            </w:ins>
            <w:ins w:id="945" w:author="Sridhar Mukalla" w:date="2024-07-28T21:55:00Z" w16du:dateUtc="2024-07-29T04:55:00Z">
              <w:r>
                <w:t>+TT</w:t>
              </w:r>
            </w:ins>
          </w:p>
        </w:tc>
        <w:tc>
          <w:tcPr>
            <w:tcW w:w="776" w:type="dxa"/>
            <w:tcBorders>
              <w:top w:val="single" w:sz="4" w:space="0" w:color="auto"/>
              <w:left w:val="single" w:sz="4" w:space="0" w:color="auto"/>
              <w:bottom w:val="single" w:sz="4" w:space="0" w:color="auto"/>
              <w:right w:val="single" w:sz="4" w:space="0" w:color="auto"/>
            </w:tcBorders>
            <w:hideMark/>
          </w:tcPr>
          <w:p w14:paraId="3DF82727" w14:textId="3205F563" w:rsidR="005B1C31" w:rsidRPr="007275DF" w:rsidRDefault="005B1C31" w:rsidP="00751EA2">
            <w:pPr>
              <w:pStyle w:val="TAC"/>
              <w:rPr>
                <w:ins w:id="946" w:author="Sridhar Mukalla" w:date="2024-07-28T21:53:00Z" w16du:dateUtc="2024-07-29T04:53:00Z"/>
              </w:rPr>
            </w:pPr>
            <w:ins w:id="947" w:author="Sridhar Mukalla" w:date="2024-07-28T21:53:00Z" w16du:dateUtc="2024-07-29T04:53:00Z">
              <w:r w:rsidRPr="007275DF">
                <w:t>-84</w:t>
              </w:r>
            </w:ins>
            <w:ins w:id="948" w:author="Sridhar Mukalla" w:date="2024-07-28T21:55:00Z" w16du:dateUtc="2024-07-29T04:55:00Z">
              <w:r>
                <w:t>+TT</w:t>
              </w:r>
            </w:ins>
          </w:p>
        </w:tc>
      </w:tr>
      <w:tr w:rsidR="005B1C31" w:rsidRPr="007275DF" w14:paraId="19109DA9" w14:textId="77777777" w:rsidTr="00751EA2">
        <w:trPr>
          <w:jc w:val="center"/>
          <w:ins w:id="949" w:author="Sridhar Mukalla" w:date="2024-07-28T21:53:00Z"/>
        </w:trPr>
        <w:tc>
          <w:tcPr>
            <w:tcW w:w="970" w:type="dxa"/>
            <w:tcBorders>
              <w:top w:val="single" w:sz="4" w:space="0" w:color="auto"/>
              <w:left w:val="single" w:sz="4" w:space="0" w:color="auto"/>
              <w:bottom w:val="nil"/>
              <w:right w:val="single" w:sz="4" w:space="0" w:color="auto"/>
            </w:tcBorders>
            <w:hideMark/>
          </w:tcPr>
          <w:p w14:paraId="2D164534" w14:textId="77777777" w:rsidR="005B1C31" w:rsidRPr="007275DF" w:rsidRDefault="005B1C31" w:rsidP="00751EA2">
            <w:pPr>
              <w:pStyle w:val="TAL"/>
              <w:rPr>
                <w:ins w:id="950" w:author="Sridhar Mukalla" w:date="2024-07-28T21:53:00Z" w16du:dateUtc="2024-07-29T04:53:00Z"/>
                <w:rFonts w:cs="Arial"/>
              </w:rPr>
            </w:pPr>
            <w:ins w:id="951" w:author="Sridhar Mukalla" w:date="2024-07-28T21:53:00Z" w16du:dateUtc="2024-07-29T04:53:00Z">
              <w:r w:rsidRPr="007275DF">
                <w:rPr>
                  <w:rFonts w:cs="Arial"/>
                </w:rPr>
                <w:t>Io</w:t>
              </w:r>
              <w:r w:rsidRPr="007275DF">
                <w:rPr>
                  <w:rFonts w:cs="Arial"/>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A6995A9" w14:textId="77777777" w:rsidR="005B1C31" w:rsidRPr="007275DF" w:rsidRDefault="005B1C31" w:rsidP="00751EA2">
            <w:pPr>
              <w:pStyle w:val="TAL"/>
              <w:rPr>
                <w:ins w:id="952" w:author="Sridhar Mukalla" w:date="2024-07-28T21:53:00Z" w16du:dateUtc="2024-07-29T04:53:00Z"/>
              </w:rPr>
            </w:pPr>
            <w:ins w:id="953" w:author="Sridhar Mukalla" w:date="2024-07-28T21:53:00Z" w16du:dateUtc="2024-07-29T04:53: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single" w:sz="4" w:space="0" w:color="auto"/>
              <w:right w:val="single" w:sz="4" w:space="0" w:color="auto"/>
            </w:tcBorders>
            <w:hideMark/>
          </w:tcPr>
          <w:p w14:paraId="4F9F4FF5" w14:textId="77777777" w:rsidR="005B1C31" w:rsidRPr="007275DF" w:rsidRDefault="005B1C31" w:rsidP="00751EA2">
            <w:pPr>
              <w:pStyle w:val="TAC"/>
              <w:rPr>
                <w:ins w:id="954" w:author="Sridhar Mukalla" w:date="2024-07-28T21:53:00Z" w16du:dateUtc="2024-07-29T04:53:00Z"/>
              </w:rPr>
            </w:pPr>
            <w:ins w:id="955" w:author="Sridhar Mukalla" w:date="2024-07-28T21:53:00Z" w16du:dateUtc="2024-07-29T04:53:00Z">
              <w:r w:rsidRPr="007275DF">
                <w:t>dBm/</w:t>
              </w:r>
            </w:ins>
          </w:p>
          <w:p w14:paraId="2DCB427F" w14:textId="77777777" w:rsidR="005B1C31" w:rsidRPr="007275DF" w:rsidRDefault="005B1C31" w:rsidP="00751EA2">
            <w:pPr>
              <w:pStyle w:val="TAC"/>
              <w:rPr>
                <w:ins w:id="956" w:author="Sridhar Mukalla" w:date="2024-07-28T21:53:00Z" w16du:dateUtc="2024-07-29T04:53:00Z"/>
              </w:rPr>
            </w:pPr>
            <w:ins w:id="957" w:author="Sridhar Mukalla" w:date="2024-07-28T21:53:00Z" w16du:dateUtc="2024-07-29T04:53:00Z">
              <w:r w:rsidRPr="007275DF">
                <w:t>38.16MHz</w:t>
              </w:r>
            </w:ins>
          </w:p>
        </w:tc>
        <w:tc>
          <w:tcPr>
            <w:tcW w:w="775" w:type="dxa"/>
            <w:tcBorders>
              <w:top w:val="single" w:sz="4" w:space="0" w:color="auto"/>
              <w:left w:val="single" w:sz="4" w:space="0" w:color="auto"/>
              <w:bottom w:val="single" w:sz="4" w:space="0" w:color="auto"/>
              <w:right w:val="single" w:sz="4" w:space="0" w:color="auto"/>
            </w:tcBorders>
            <w:hideMark/>
          </w:tcPr>
          <w:p w14:paraId="69C2C977" w14:textId="78CAD18D" w:rsidR="005B1C31" w:rsidRPr="007275DF" w:rsidRDefault="005B1C31" w:rsidP="00751EA2">
            <w:pPr>
              <w:pStyle w:val="TAC"/>
              <w:jc w:val="left"/>
              <w:rPr>
                <w:ins w:id="958" w:author="Sridhar Mukalla" w:date="2024-07-28T21:53:00Z" w16du:dateUtc="2024-07-29T04:53:00Z"/>
              </w:rPr>
            </w:pPr>
            <w:ins w:id="959" w:author="Sridhar Mukalla" w:date="2024-07-28T21:53:00Z" w16du:dateUtc="2024-07-29T04:53:00Z">
              <w:r w:rsidRPr="007275DF">
                <w:t>-55.31</w:t>
              </w:r>
            </w:ins>
            <w:ins w:id="960" w:author="Sridhar Mukalla" w:date="2024-07-28T21:55:00Z" w16du:dateUtc="2024-07-29T04:55:00Z">
              <w:r>
                <w:t>+TT</w:t>
              </w:r>
            </w:ins>
          </w:p>
        </w:tc>
        <w:tc>
          <w:tcPr>
            <w:tcW w:w="776" w:type="dxa"/>
            <w:tcBorders>
              <w:top w:val="single" w:sz="4" w:space="0" w:color="auto"/>
              <w:left w:val="single" w:sz="4" w:space="0" w:color="auto"/>
              <w:bottom w:val="single" w:sz="4" w:space="0" w:color="auto"/>
              <w:right w:val="single" w:sz="4" w:space="0" w:color="auto"/>
            </w:tcBorders>
            <w:hideMark/>
          </w:tcPr>
          <w:p w14:paraId="70B7D76F" w14:textId="40518660" w:rsidR="005B1C31" w:rsidRPr="007275DF" w:rsidRDefault="005B1C31" w:rsidP="00751EA2">
            <w:pPr>
              <w:pStyle w:val="TAC"/>
              <w:rPr>
                <w:ins w:id="961" w:author="Sridhar Mukalla" w:date="2024-07-28T21:53:00Z" w16du:dateUtc="2024-07-29T04:53:00Z"/>
              </w:rPr>
            </w:pPr>
            <w:ins w:id="962" w:author="Sridhar Mukalla" w:date="2024-07-28T21:53:00Z" w16du:dateUtc="2024-07-29T04:53:00Z">
              <w:r w:rsidRPr="007275DF">
                <w:t>-50.96</w:t>
              </w:r>
            </w:ins>
            <w:ins w:id="963" w:author="Sridhar Mukalla" w:date="2024-07-28T21:55:00Z" w16du:dateUtc="2024-07-29T04:55:00Z">
              <w:r>
                <w:t>+TT</w:t>
              </w:r>
            </w:ins>
          </w:p>
        </w:tc>
        <w:tc>
          <w:tcPr>
            <w:tcW w:w="776" w:type="dxa"/>
            <w:tcBorders>
              <w:top w:val="single" w:sz="4" w:space="0" w:color="auto"/>
              <w:left w:val="single" w:sz="4" w:space="0" w:color="auto"/>
              <w:bottom w:val="single" w:sz="4" w:space="0" w:color="auto"/>
              <w:right w:val="single" w:sz="4" w:space="0" w:color="auto"/>
            </w:tcBorders>
            <w:hideMark/>
          </w:tcPr>
          <w:p w14:paraId="57D0AB2B" w14:textId="78E0C1C2" w:rsidR="005B1C31" w:rsidRPr="007275DF" w:rsidRDefault="005B1C31" w:rsidP="00751EA2">
            <w:pPr>
              <w:pStyle w:val="TAC"/>
              <w:rPr>
                <w:ins w:id="964" w:author="Sridhar Mukalla" w:date="2024-07-28T21:53:00Z" w16du:dateUtc="2024-07-29T04:53:00Z"/>
              </w:rPr>
            </w:pPr>
            <w:ins w:id="965" w:author="Sridhar Mukalla" w:date="2024-07-28T21:53:00Z" w16du:dateUtc="2024-07-29T04:53:00Z">
              <w:r w:rsidRPr="007275DF">
                <w:t>-50.96</w:t>
              </w:r>
            </w:ins>
            <w:ins w:id="966" w:author="Sridhar Mukalla" w:date="2024-07-28T21:55:00Z" w16du:dateUtc="2024-07-29T04:55:00Z">
              <w:r>
                <w:t>+TT</w:t>
              </w:r>
            </w:ins>
          </w:p>
        </w:tc>
        <w:tc>
          <w:tcPr>
            <w:tcW w:w="776" w:type="dxa"/>
            <w:tcBorders>
              <w:top w:val="single" w:sz="4" w:space="0" w:color="auto"/>
              <w:left w:val="single" w:sz="4" w:space="0" w:color="auto"/>
              <w:bottom w:val="single" w:sz="4" w:space="0" w:color="auto"/>
              <w:right w:val="single" w:sz="4" w:space="0" w:color="auto"/>
            </w:tcBorders>
            <w:hideMark/>
          </w:tcPr>
          <w:p w14:paraId="7B43758C" w14:textId="638FBF7C" w:rsidR="005B1C31" w:rsidRPr="007275DF" w:rsidRDefault="005B1C31" w:rsidP="00751EA2">
            <w:pPr>
              <w:pStyle w:val="TAC"/>
              <w:rPr>
                <w:ins w:id="967" w:author="Sridhar Mukalla" w:date="2024-07-28T21:53:00Z" w16du:dateUtc="2024-07-29T04:53:00Z"/>
              </w:rPr>
            </w:pPr>
            <w:ins w:id="968" w:author="Sridhar Mukalla" w:date="2024-07-28T21:53:00Z" w16du:dateUtc="2024-07-29T04:53:00Z">
              <w:r w:rsidRPr="007275DF">
                <w:t>-55.31</w:t>
              </w:r>
            </w:ins>
            <w:ins w:id="969" w:author="Sridhar Mukalla" w:date="2024-07-28T21:55:00Z" w16du:dateUtc="2024-07-29T04:55:00Z">
              <w:r>
                <w:t>+TT</w:t>
              </w:r>
            </w:ins>
          </w:p>
        </w:tc>
        <w:tc>
          <w:tcPr>
            <w:tcW w:w="776" w:type="dxa"/>
            <w:tcBorders>
              <w:top w:val="single" w:sz="4" w:space="0" w:color="auto"/>
              <w:left w:val="single" w:sz="4" w:space="0" w:color="auto"/>
              <w:bottom w:val="single" w:sz="4" w:space="0" w:color="auto"/>
              <w:right w:val="single" w:sz="4" w:space="0" w:color="auto"/>
            </w:tcBorders>
            <w:hideMark/>
          </w:tcPr>
          <w:p w14:paraId="66016F66" w14:textId="346BA0B7" w:rsidR="005B1C31" w:rsidRPr="007275DF" w:rsidRDefault="005B1C31" w:rsidP="00751EA2">
            <w:pPr>
              <w:pStyle w:val="TAC"/>
              <w:rPr>
                <w:ins w:id="970" w:author="Sridhar Mukalla" w:date="2024-07-28T21:53:00Z" w16du:dateUtc="2024-07-29T04:53:00Z"/>
              </w:rPr>
            </w:pPr>
            <w:ins w:id="971" w:author="Sridhar Mukalla" w:date="2024-07-28T21:53:00Z" w16du:dateUtc="2024-07-29T04:53:00Z">
              <w:r w:rsidRPr="007275DF">
                <w:t>-50.96</w:t>
              </w:r>
            </w:ins>
            <w:ins w:id="972" w:author="Sridhar Mukalla" w:date="2024-07-28T21:55:00Z" w16du:dateUtc="2024-07-29T04:55:00Z">
              <w:r>
                <w:t>+TT</w:t>
              </w:r>
            </w:ins>
          </w:p>
        </w:tc>
        <w:tc>
          <w:tcPr>
            <w:tcW w:w="776" w:type="dxa"/>
            <w:tcBorders>
              <w:top w:val="single" w:sz="4" w:space="0" w:color="auto"/>
              <w:left w:val="single" w:sz="4" w:space="0" w:color="auto"/>
              <w:bottom w:val="single" w:sz="4" w:space="0" w:color="auto"/>
              <w:right w:val="single" w:sz="4" w:space="0" w:color="auto"/>
            </w:tcBorders>
            <w:hideMark/>
          </w:tcPr>
          <w:p w14:paraId="601B797D" w14:textId="1268D9E5" w:rsidR="005B1C31" w:rsidRPr="007275DF" w:rsidRDefault="005B1C31" w:rsidP="00751EA2">
            <w:pPr>
              <w:pStyle w:val="TAC"/>
              <w:rPr>
                <w:ins w:id="973" w:author="Sridhar Mukalla" w:date="2024-07-28T21:53:00Z" w16du:dateUtc="2024-07-29T04:53:00Z"/>
              </w:rPr>
            </w:pPr>
            <w:ins w:id="974" w:author="Sridhar Mukalla" w:date="2024-07-28T21:53:00Z" w16du:dateUtc="2024-07-29T04:53:00Z">
              <w:r w:rsidRPr="007275DF">
                <w:t>-50.96</w:t>
              </w:r>
            </w:ins>
            <w:ins w:id="975" w:author="Sridhar Mukalla" w:date="2024-07-28T21:55:00Z" w16du:dateUtc="2024-07-29T04:55:00Z">
              <w:r>
                <w:t>+TT</w:t>
              </w:r>
            </w:ins>
          </w:p>
        </w:tc>
      </w:tr>
      <w:tr w:rsidR="005B1C31" w:rsidRPr="007275DF" w14:paraId="2E28A306" w14:textId="77777777" w:rsidTr="00751EA2">
        <w:trPr>
          <w:jc w:val="center"/>
          <w:ins w:id="976" w:author="Sridhar Mukalla" w:date="2024-07-28T21:53:00Z"/>
        </w:trPr>
        <w:tc>
          <w:tcPr>
            <w:tcW w:w="3805" w:type="dxa"/>
            <w:gridSpan w:val="3"/>
            <w:tcBorders>
              <w:top w:val="single" w:sz="4" w:space="0" w:color="auto"/>
              <w:left w:val="single" w:sz="4" w:space="0" w:color="auto"/>
              <w:bottom w:val="single" w:sz="4" w:space="0" w:color="auto"/>
              <w:right w:val="single" w:sz="4" w:space="0" w:color="auto"/>
            </w:tcBorders>
            <w:hideMark/>
          </w:tcPr>
          <w:p w14:paraId="2D7D096E" w14:textId="77777777" w:rsidR="005B1C31" w:rsidRPr="007275DF" w:rsidRDefault="005B1C31" w:rsidP="00751EA2">
            <w:pPr>
              <w:pStyle w:val="TAL"/>
              <w:rPr>
                <w:ins w:id="977" w:author="Sridhar Mukalla" w:date="2024-07-28T21:53:00Z" w16du:dateUtc="2024-07-29T04:53:00Z"/>
              </w:rPr>
            </w:pPr>
            <w:ins w:id="978" w:author="Sridhar Mukalla" w:date="2024-07-28T21:53:00Z" w16du:dateUtc="2024-07-29T04:53:00Z">
              <w:r w:rsidRPr="007275DF">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0DF7ACF" w14:textId="77777777" w:rsidR="005B1C31" w:rsidRPr="007275DF" w:rsidRDefault="005B1C31" w:rsidP="00751EA2">
            <w:pPr>
              <w:pStyle w:val="TAC"/>
              <w:rPr>
                <w:ins w:id="979" w:author="Sridhar Mukalla" w:date="2024-07-28T21:53:00Z" w16du:dateUtc="2024-07-29T04:53:00Z"/>
              </w:rPr>
            </w:pPr>
            <w:ins w:id="980" w:author="Sridhar Mukalla" w:date="2024-07-28T21:53:00Z" w16du:dateUtc="2024-07-29T04:53:00Z">
              <w:r w:rsidRPr="007275DF">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877135F" w14:textId="77777777" w:rsidR="005B1C31" w:rsidRPr="007275DF" w:rsidRDefault="005B1C31" w:rsidP="00751EA2">
            <w:pPr>
              <w:pStyle w:val="TAC"/>
              <w:rPr>
                <w:ins w:id="981" w:author="Sridhar Mukalla" w:date="2024-07-28T21:53:00Z" w16du:dateUtc="2024-07-29T04:53:00Z"/>
                <w:rFonts w:cs="Arial"/>
              </w:rPr>
            </w:pPr>
            <w:ins w:id="982" w:author="Sridhar Mukalla" w:date="2024-07-28T21:53:00Z" w16du:dateUtc="2024-07-29T04:53:00Z">
              <w:r w:rsidRPr="007275DF">
                <w:rPr>
                  <w:rFonts w:cs="Arial"/>
                </w:rPr>
                <w:t>AWGN</w:t>
              </w:r>
            </w:ins>
          </w:p>
        </w:tc>
        <w:tc>
          <w:tcPr>
            <w:tcW w:w="2328" w:type="dxa"/>
            <w:gridSpan w:val="3"/>
            <w:tcBorders>
              <w:top w:val="single" w:sz="4" w:space="0" w:color="auto"/>
              <w:left w:val="single" w:sz="4" w:space="0" w:color="auto"/>
              <w:bottom w:val="single" w:sz="4" w:space="0" w:color="auto"/>
              <w:right w:val="single" w:sz="4" w:space="0" w:color="auto"/>
            </w:tcBorders>
            <w:hideMark/>
          </w:tcPr>
          <w:p w14:paraId="5B2ED184" w14:textId="77777777" w:rsidR="005B1C31" w:rsidRPr="007275DF" w:rsidRDefault="005B1C31" w:rsidP="00751EA2">
            <w:pPr>
              <w:pStyle w:val="TAC"/>
              <w:rPr>
                <w:ins w:id="983" w:author="Sridhar Mukalla" w:date="2024-07-28T21:53:00Z" w16du:dateUtc="2024-07-29T04:53:00Z"/>
                <w:rFonts w:cs="Arial"/>
              </w:rPr>
            </w:pPr>
            <w:ins w:id="984" w:author="Sridhar Mukalla" w:date="2024-07-28T21:53:00Z" w16du:dateUtc="2024-07-29T04:53:00Z">
              <w:r w:rsidRPr="007275DF">
                <w:rPr>
                  <w:rFonts w:cs="Arial"/>
                </w:rPr>
                <w:t>AWGN</w:t>
              </w:r>
            </w:ins>
          </w:p>
        </w:tc>
      </w:tr>
      <w:tr w:rsidR="005B1C31" w:rsidRPr="007275DF" w14:paraId="3A5CEA4C" w14:textId="77777777" w:rsidTr="00751EA2">
        <w:trPr>
          <w:jc w:val="center"/>
          <w:ins w:id="985" w:author="Sridhar Mukalla" w:date="2024-07-28T21:53: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802F07F" w14:textId="25169CD2" w:rsidR="005B1C31" w:rsidRPr="007275DF" w:rsidRDefault="005B1C31" w:rsidP="00751EA2">
            <w:pPr>
              <w:pStyle w:val="TAN"/>
              <w:rPr>
                <w:ins w:id="986" w:author="Sridhar Mukalla" w:date="2024-07-28T21:53:00Z" w16du:dateUtc="2024-07-29T04:53:00Z"/>
              </w:rPr>
            </w:pPr>
            <w:ins w:id="987" w:author="Sridhar Mukalla" w:date="2024-07-28T21:53:00Z" w16du:dateUtc="2024-07-29T04:53:00Z">
              <w:r w:rsidRPr="007275DF">
                <w:lastRenderedPageBreak/>
                <w:t>Note 1:</w:t>
              </w:r>
              <w:r w:rsidRPr="007275DF">
                <w:tab/>
                <w:t>OCNG shall be used such that both cells are fully allocated and a constant total transmitted power spectral density is achieved for all OFDM symbols.</w:t>
              </w:r>
            </w:ins>
            <w:ins w:id="988" w:author="Sridhar Mukalla" w:date="2024-07-28T21:56:00Z" w16du:dateUtc="2024-07-29T04:56:00Z">
              <w:r w:rsidR="009F320E">
                <w:t xml:space="preserve"> </w:t>
              </w:r>
              <w:r w:rsidR="009F320E" w:rsidRPr="009F320E">
                <w:t>For cells with CCA model, OCNG is transmitted only in the slots with downlink transmission burst and is not transmitted during the muted slots or during DBT window.</w:t>
              </w:r>
            </w:ins>
          </w:p>
          <w:p w14:paraId="53D137BD" w14:textId="77777777" w:rsidR="005B1C31" w:rsidRPr="007275DF" w:rsidRDefault="005B1C31" w:rsidP="00751EA2">
            <w:pPr>
              <w:pStyle w:val="TAN"/>
              <w:rPr>
                <w:ins w:id="989" w:author="Sridhar Mukalla" w:date="2024-07-28T21:53:00Z" w16du:dateUtc="2024-07-29T04:53:00Z"/>
              </w:rPr>
            </w:pPr>
            <w:ins w:id="990" w:author="Sridhar Mukalla" w:date="2024-07-28T21:53:00Z" w16du:dateUtc="2024-07-29T04:53: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991" w:author="Sridhar Mukalla" w:date="2024-07-28T21:53:00Z" w16du:dateUtc="2024-07-29T04:53:00Z">
              <w:r w:rsidRPr="004849DD">
                <w:rPr>
                  <w:rFonts w:eastAsia="Calibri" w:cs="v4.2.0"/>
                  <w:position w:val="-12"/>
                  <w:szCs w:val="22"/>
                </w:rPr>
                <w:object w:dxaOrig="315" w:dyaOrig="315" w14:anchorId="53E9C14B">
                  <v:shape id="_x0000_i1029" type="#_x0000_t75" style="width:15.4pt;height:15.4pt" o:ole="" fillcolor="window">
                    <v:imagedata r:id="rId13" o:title=""/>
                  </v:shape>
                  <o:OLEObject Type="Embed" ProgID="Equation.3" ShapeID="_x0000_i1029" DrawAspect="Content" ObjectID="_1784732325" r:id="rId20"/>
                </w:object>
              </w:r>
            </w:ins>
            <w:ins w:id="992" w:author="Sridhar Mukalla" w:date="2024-07-28T21:53:00Z" w16du:dateUtc="2024-07-29T04:53:00Z">
              <w:r w:rsidRPr="007275DF">
                <w:t xml:space="preserve"> to be fulfilled.</w:t>
              </w:r>
            </w:ins>
          </w:p>
          <w:p w14:paraId="1C543450" w14:textId="77777777" w:rsidR="005B1C31" w:rsidRPr="007275DF" w:rsidRDefault="005B1C31" w:rsidP="00751EA2">
            <w:pPr>
              <w:pStyle w:val="TAN"/>
              <w:rPr>
                <w:ins w:id="993" w:author="Sridhar Mukalla" w:date="2024-07-28T21:53:00Z" w16du:dateUtc="2024-07-29T04:53:00Z"/>
              </w:rPr>
            </w:pPr>
            <w:ins w:id="994" w:author="Sridhar Mukalla" w:date="2024-07-28T21:53:00Z" w16du:dateUtc="2024-07-29T04:53:00Z">
              <w:r w:rsidRPr="007275DF">
                <w:t>Note 3:</w:t>
              </w:r>
              <w:r w:rsidRPr="007275DF">
                <w:tab/>
                <w:t>Io levels have been derived from other parameters for information purposes. They are not settable parameters themselves.</w:t>
              </w:r>
            </w:ins>
          </w:p>
          <w:p w14:paraId="6567B50E" w14:textId="77777777" w:rsidR="005B1C31" w:rsidRPr="007275DF" w:rsidRDefault="005B1C31" w:rsidP="00751EA2">
            <w:pPr>
              <w:pStyle w:val="TAN"/>
              <w:rPr>
                <w:ins w:id="995" w:author="Sridhar Mukalla" w:date="2024-07-28T21:53:00Z" w16du:dateUtc="2024-07-29T04:53:00Z"/>
                <w:rFonts w:cs="Arial"/>
                <w:szCs w:val="18"/>
              </w:rPr>
            </w:pPr>
            <w:ins w:id="996" w:author="Sridhar Mukalla" w:date="2024-07-28T21:53:00Z" w16du:dateUtc="2024-07-29T04:53:00Z">
              <w:r w:rsidRPr="007275DF">
                <w:t>Note 4:</w:t>
              </w:r>
              <w:r w:rsidRPr="007275DF">
                <w:tab/>
              </w:r>
              <w:r w:rsidRPr="007275DF">
                <w:rPr>
                  <w:rFonts w:cs="Arial"/>
                  <w:szCs w:val="18"/>
                </w:rPr>
                <w:t>For UE supporting semi-static channel access and network configuring semi-static channel occupancy.</w:t>
              </w:r>
            </w:ins>
          </w:p>
          <w:p w14:paraId="5699CBAD" w14:textId="77777777" w:rsidR="005B1C31" w:rsidRPr="007275DF" w:rsidRDefault="005B1C31" w:rsidP="00751EA2">
            <w:pPr>
              <w:pStyle w:val="TAN"/>
              <w:rPr>
                <w:ins w:id="997" w:author="Sridhar Mukalla" w:date="2024-07-28T21:53:00Z" w16du:dateUtc="2024-07-29T04:53:00Z"/>
                <w:rFonts w:cs="Arial"/>
                <w:szCs w:val="18"/>
              </w:rPr>
            </w:pPr>
            <w:ins w:id="998" w:author="Sridhar Mukalla" w:date="2024-07-28T21:53:00Z" w16du:dateUtc="2024-07-29T04:53:00Z">
              <w:r w:rsidRPr="007275DF">
                <w:rPr>
                  <w:rFonts w:cs="Arial"/>
                  <w:szCs w:val="18"/>
                </w:rPr>
                <w:t>Note 5:</w:t>
              </w:r>
              <w:r w:rsidRPr="007275DF">
                <w:tab/>
              </w:r>
              <w:r w:rsidRPr="007275DF">
                <w:rPr>
                  <w:rFonts w:cs="Arial"/>
                  <w:szCs w:val="18"/>
                </w:rPr>
                <w:t>For UE supporting dynamic channel access and network configuring dynamic channel occupancy.</w:t>
              </w:r>
            </w:ins>
          </w:p>
          <w:p w14:paraId="652793C5" w14:textId="77777777" w:rsidR="005B1C31" w:rsidRPr="007275DF" w:rsidRDefault="005B1C31" w:rsidP="00751EA2">
            <w:pPr>
              <w:pStyle w:val="TAN"/>
              <w:rPr>
                <w:ins w:id="999" w:author="Sridhar Mukalla" w:date="2024-07-28T21:53:00Z" w16du:dateUtc="2024-07-29T04:53:00Z"/>
              </w:rPr>
            </w:pPr>
            <w:ins w:id="1000" w:author="Sridhar Mukalla" w:date="2024-07-28T21:53:00Z" w16du:dateUtc="2024-07-29T04:53:00Z">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ins>
          </w:p>
        </w:tc>
      </w:tr>
    </w:tbl>
    <w:p w14:paraId="4C393107" w14:textId="77777777" w:rsidR="00E22456" w:rsidRDefault="00E22456" w:rsidP="00E22456">
      <w:pPr>
        <w:rPr>
          <w:ins w:id="1001" w:author="Sridhar Mukalla" w:date="2024-07-29T22:55:00Z" w16du:dateUtc="2024-07-30T05:55:00Z"/>
        </w:rPr>
      </w:pPr>
    </w:p>
    <w:p w14:paraId="6F5BD82B" w14:textId="3D0A38FE" w:rsidR="005E266B" w:rsidRPr="007275DF" w:rsidRDefault="005E266B">
      <w:pPr>
        <w:rPr>
          <w:ins w:id="1002" w:author="Sridhar Mukalla" w:date="2024-07-28T22:25:00Z" w16du:dateUtc="2024-07-29T05:25:00Z"/>
        </w:rPr>
        <w:pPrChange w:id="1003" w:author="Sridhar Mukalla" w:date="2024-07-29T22:53:00Z" w16du:dateUtc="2024-07-30T05:53:00Z">
          <w:pPr>
            <w:spacing w:before="120" w:after="0"/>
          </w:pPr>
        </w:pPrChange>
      </w:pPr>
      <w:ins w:id="1004" w:author="Sridhar Mukalla" w:date="2024-07-28T22:25:00Z" w16du:dateUtc="2024-07-29T05:25:00Z">
        <w:r w:rsidRPr="007275DF">
          <w:t xml:space="preserve">The UE shall start to transmit the PRACH to Cell 2 less than </w:t>
        </w:r>
        <w:r w:rsidRPr="007275DF">
          <w:rPr>
            <w:color w:val="000000" w:themeColor="text1"/>
          </w:rPr>
          <w:t>T</w:t>
        </w:r>
        <w:r w:rsidRPr="007275DF">
          <w:rPr>
            <w:color w:val="000000" w:themeColor="text1"/>
            <w:vertAlign w:val="subscript"/>
          </w:rPr>
          <w:t>interrupt</w:t>
        </w:r>
        <w:r w:rsidRPr="007275DF">
          <w:t xml:space="preserve"> from the beginning of time period T3, where </w:t>
        </w:r>
        <w:r w:rsidRPr="007275DF">
          <w:rPr>
            <w:color w:val="000000" w:themeColor="text1"/>
          </w:rPr>
          <w:t>T</w:t>
        </w:r>
        <w:r w:rsidRPr="007275DF">
          <w:rPr>
            <w:color w:val="000000" w:themeColor="text1"/>
            <w:vertAlign w:val="subscript"/>
          </w:rPr>
          <w:t xml:space="preserve">interrupt </w:t>
        </w:r>
        <w:r w:rsidRPr="007275DF">
          <w:rPr>
            <w:color w:val="000000" w:themeColor="text1"/>
            <w:vertAlign w:val="subscript"/>
          </w:rPr>
          <w:softHyphen/>
        </w:r>
        <w:r w:rsidRPr="007275DF">
          <w:rPr>
            <w:color w:val="000000" w:themeColor="text1"/>
          </w:rPr>
          <w:t xml:space="preserve">is defined in clause </w:t>
        </w:r>
      </w:ins>
      <w:ins w:id="1005" w:author="Sridhar Mukalla" w:date="2024-07-28T22:58:00Z" w16du:dateUtc="2024-07-29T05:58:00Z">
        <w:r w:rsidR="00BE49E4">
          <w:rPr>
            <w:lang w:val="da-DK" w:eastAsia="zh-CN"/>
          </w:rPr>
          <w:t>11.2.1.0.1</w:t>
        </w:r>
        <w:r w:rsidR="00DC3ACE">
          <w:rPr>
            <w:lang w:val="da-DK" w:eastAsia="zh-CN"/>
          </w:rPr>
          <w:t>.</w:t>
        </w:r>
      </w:ins>
    </w:p>
    <w:p w14:paraId="3180D418" w14:textId="77777777" w:rsidR="005E266B" w:rsidRPr="007275DF" w:rsidRDefault="005E266B" w:rsidP="00E22456">
      <w:pPr>
        <w:rPr>
          <w:ins w:id="1006" w:author="Sridhar Mukalla" w:date="2024-07-28T22:25:00Z" w16du:dateUtc="2024-07-29T05:25:00Z"/>
        </w:rPr>
      </w:pPr>
      <w:ins w:id="1007" w:author="Sridhar Mukalla" w:date="2024-07-28T22:25:00Z" w16du:dateUtc="2024-07-29T05:25:00Z">
        <w:r w:rsidRPr="007275DF">
          <w:t>The rate of correct handovers observed during repeated tests shall be at least 90%.</w:t>
        </w:r>
      </w:ins>
    </w:p>
    <w:p w14:paraId="36557AE8" w14:textId="77777777" w:rsidR="005E266B" w:rsidRPr="007275DF" w:rsidRDefault="005E266B" w:rsidP="005E266B">
      <w:pPr>
        <w:pStyle w:val="NO"/>
        <w:rPr>
          <w:ins w:id="1008" w:author="Sridhar Mukalla" w:date="2024-07-28T22:25:00Z" w16du:dateUtc="2024-07-29T05:25:00Z"/>
        </w:rPr>
      </w:pPr>
      <w:ins w:id="1009" w:author="Sridhar Mukalla" w:date="2024-07-28T22:25:00Z" w16du:dateUtc="2024-07-29T05:25:00Z">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ins>
    </w:p>
    <w:p w14:paraId="0858D620" w14:textId="77777777" w:rsidR="005E266B" w:rsidRPr="007275DF" w:rsidRDefault="005E266B" w:rsidP="005E266B">
      <w:pPr>
        <w:pStyle w:val="B1"/>
        <w:rPr>
          <w:ins w:id="1010" w:author="Sridhar Mukalla" w:date="2024-07-28T22:25:00Z" w16du:dateUtc="2024-07-29T05:25:00Z"/>
          <w:vertAlign w:val="subscript"/>
          <w:lang w:eastAsia="zh-CN"/>
        </w:rPr>
      </w:pPr>
      <w:ins w:id="1011" w:author="Sridhar Mukalla" w:date="2024-07-28T22:25:00Z" w16du:dateUtc="2024-07-29T05:25:00Z">
        <w:r w:rsidRPr="007275DF">
          <w:rPr>
            <w:rFonts w:cs="v4.2.0"/>
          </w:rPr>
          <w:t>T</w:t>
        </w:r>
        <w:r w:rsidRPr="007275DF">
          <w:rPr>
            <w:rFonts w:cs="v4.2.0"/>
            <w:vertAlign w:val="subscript"/>
          </w:rPr>
          <w:t>interrupt</w:t>
        </w:r>
        <w:r w:rsidRPr="007275DF">
          <w:t xml:space="preserve"> = </w:t>
        </w:r>
        <w:proofErr w:type="spellStart"/>
        <w:r w:rsidRPr="007275DF">
          <w:t>T</w:t>
        </w:r>
        <w:r w:rsidRPr="007275DF">
          <w:rPr>
            <w:vertAlign w:val="subscript"/>
          </w:rPr>
          <w:t>search</w:t>
        </w:r>
        <w:proofErr w:type="spellEnd"/>
        <w:r w:rsidRPr="007275DF">
          <w:t xml:space="preserve"> + T</w:t>
        </w:r>
        <w:r w:rsidRPr="007275DF">
          <w:rPr>
            <w:vertAlign w:val="subscript"/>
          </w:rPr>
          <w:t>IU</w:t>
        </w:r>
        <w:r w:rsidRPr="007275DF">
          <w:t xml:space="preserve"> + </w:t>
        </w:r>
        <w:proofErr w:type="spellStart"/>
        <w:r w:rsidRPr="007275DF">
          <w:t>T</w:t>
        </w:r>
        <w:r w:rsidRPr="007275DF">
          <w:rPr>
            <w:vertAlign w:val="subscript"/>
            <w:lang w:eastAsia="zh-CN"/>
          </w:rPr>
          <w:t>processing</w:t>
        </w:r>
        <w:proofErr w:type="spellEnd"/>
        <w:r w:rsidRPr="007275DF" w:rsidDel="001D62E5">
          <w:rPr>
            <w:lang w:eastAsia="zh-CN"/>
          </w:rPr>
          <w:t xml:space="preserve"> </w:t>
        </w:r>
        <w:r w:rsidRPr="007275DF">
          <w:rPr>
            <w:vertAlign w:val="subscript"/>
            <w:lang w:eastAsia="zh-CN"/>
          </w:rPr>
          <w:t xml:space="preserve"> </w:t>
        </w:r>
        <w:r w:rsidRPr="007275DF">
          <w:rPr>
            <w:lang w:eastAsia="zh-CN"/>
          </w:rPr>
          <w:t>+ T</w:t>
        </w:r>
        <w:r w:rsidRPr="007275DF">
          <w:rPr>
            <w:vertAlign w:val="subscript"/>
            <w:lang w:eastAsia="zh-CN"/>
          </w:rPr>
          <w:t>∆</w:t>
        </w:r>
        <w:r w:rsidRPr="007275DF">
          <w:rPr>
            <w:lang w:eastAsia="zh-CN"/>
          </w:rPr>
          <w:t xml:space="preserve"> + </w:t>
        </w:r>
        <w:proofErr w:type="spellStart"/>
        <w:r w:rsidRPr="007275DF">
          <w:rPr>
            <w:lang w:eastAsia="zh-CN"/>
          </w:rPr>
          <w:t>T</w:t>
        </w:r>
        <w:r w:rsidRPr="007275DF">
          <w:rPr>
            <w:vertAlign w:val="subscript"/>
            <w:lang w:eastAsia="zh-CN"/>
          </w:rPr>
          <w:t>margin</w:t>
        </w:r>
        <w:proofErr w:type="spellEnd"/>
      </w:ins>
    </w:p>
    <w:p w14:paraId="531B33CF" w14:textId="77777777" w:rsidR="005E266B" w:rsidRPr="007275DF" w:rsidRDefault="005E266B" w:rsidP="005E266B">
      <w:pPr>
        <w:pStyle w:val="B1"/>
        <w:rPr>
          <w:ins w:id="1012" w:author="Sridhar Mukalla" w:date="2024-07-28T22:25:00Z" w16du:dateUtc="2024-07-29T05:25:00Z"/>
        </w:rPr>
      </w:pPr>
      <w:proofErr w:type="spellStart"/>
      <w:ins w:id="1013" w:author="Sridhar Mukalla" w:date="2024-07-28T22:25:00Z" w16du:dateUtc="2024-07-29T05:25:00Z">
        <w:r w:rsidRPr="007275DF">
          <w:t>T</w:t>
        </w:r>
        <w:r w:rsidRPr="007275DF">
          <w:rPr>
            <w:vertAlign w:val="subscript"/>
          </w:rPr>
          <w:t>search</w:t>
        </w:r>
        <w:proofErr w:type="spellEnd"/>
        <w:r w:rsidRPr="007275DF">
          <w:rPr>
            <w:vertAlign w:val="subscript"/>
          </w:rPr>
          <w:t xml:space="preserve"> </w:t>
        </w:r>
        <w:r w:rsidRPr="007275DF">
          <w:t>= 0.</w:t>
        </w:r>
      </w:ins>
    </w:p>
    <w:p w14:paraId="559F7027" w14:textId="77777777" w:rsidR="005E266B" w:rsidRPr="007275DF" w:rsidRDefault="005E266B" w:rsidP="005E266B">
      <w:pPr>
        <w:pStyle w:val="B1"/>
        <w:rPr>
          <w:ins w:id="1014" w:author="Sridhar Mukalla" w:date="2024-07-28T22:25:00Z" w16du:dateUtc="2024-07-29T05:25:00Z"/>
          <w:lang w:eastAsia="zh-CN"/>
        </w:rPr>
      </w:pPr>
      <w:proofErr w:type="spellStart"/>
      <w:ins w:id="1015" w:author="Sridhar Mukalla" w:date="2024-07-28T22:25:00Z" w16du:dateUtc="2024-07-29T05:25:00Z">
        <w:r w:rsidRPr="007275DF">
          <w:t>T</w:t>
        </w:r>
        <w:r w:rsidRPr="007275DF">
          <w:rPr>
            <w:vertAlign w:val="subscript"/>
            <w:lang w:eastAsia="zh-CN"/>
          </w:rPr>
          <w:t>processing</w:t>
        </w:r>
        <w:proofErr w:type="spellEnd"/>
        <w:r w:rsidRPr="007275DF">
          <w:rPr>
            <w:lang w:eastAsia="zh-CN"/>
          </w:rPr>
          <w:t xml:space="preserve"> = 20 </w:t>
        </w:r>
        <w:proofErr w:type="spellStart"/>
        <w:r w:rsidRPr="007275DF">
          <w:rPr>
            <w:lang w:eastAsia="zh-CN"/>
          </w:rPr>
          <w:t>ms</w:t>
        </w:r>
        <w:proofErr w:type="spellEnd"/>
        <w:r w:rsidRPr="007275DF">
          <w:rPr>
            <w:lang w:eastAsia="zh-CN"/>
          </w:rPr>
          <w:t>.</w:t>
        </w:r>
      </w:ins>
    </w:p>
    <w:p w14:paraId="609E6DD8" w14:textId="77777777" w:rsidR="005E266B" w:rsidRPr="007275DF" w:rsidRDefault="005E266B" w:rsidP="005E266B">
      <w:pPr>
        <w:pStyle w:val="B1"/>
        <w:rPr>
          <w:ins w:id="1016" w:author="Sridhar Mukalla" w:date="2024-07-28T22:25:00Z" w16du:dateUtc="2024-07-29T05:25:00Z"/>
          <w:lang w:eastAsia="zh-CN"/>
        </w:rPr>
      </w:pPr>
      <w:proofErr w:type="spellStart"/>
      <w:ins w:id="1017" w:author="Sridhar Mukalla" w:date="2024-07-28T22:25:00Z" w16du:dateUtc="2024-07-29T05:25:00Z">
        <w:r w:rsidRPr="007275DF">
          <w:rPr>
            <w:lang w:eastAsia="zh-CN"/>
          </w:rPr>
          <w:t>T</w:t>
        </w:r>
        <w:r w:rsidRPr="007275DF">
          <w:rPr>
            <w:vertAlign w:val="subscript"/>
            <w:lang w:eastAsia="zh-CN"/>
          </w:rPr>
          <w:t>margin</w:t>
        </w:r>
        <w:proofErr w:type="spellEnd"/>
        <w:r w:rsidRPr="007275DF">
          <w:rPr>
            <w:vertAlign w:val="subscript"/>
            <w:lang w:eastAsia="zh-CN"/>
          </w:rPr>
          <w:t xml:space="preserve"> </w:t>
        </w:r>
        <w:r w:rsidRPr="007275DF">
          <w:rPr>
            <w:lang w:eastAsia="zh-CN"/>
          </w:rPr>
          <w:t xml:space="preserve">= 2 </w:t>
        </w:r>
        <w:proofErr w:type="spellStart"/>
        <w:r w:rsidRPr="007275DF">
          <w:rPr>
            <w:lang w:eastAsia="zh-CN"/>
          </w:rPr>
          <w:t>ms</w:t>
        </w:r>
        <w:proofErr w:type="spellEnd"/>
        <w:r w:rsidRPr="007275DF">
          <w:rPr>
            <w:lang w:eastAsia="zh-CN"/>
          </w:rPr>
          <w:t>.</w:t>
        </w:r>
      </w:ins>
    </w:p>
    <w:p w14:paraId="38E8E3F7" w14:textId="77777777" w:rsidR="005E266B" w:rsidRPr="007275DF" w:rsidRDefault="005E266B" w:rsidP="005E266B">
      <w:pPr>
        <w:pStyle w:val="B1"/>
        <w:rPr>
          <w:ins w:id="1018" w:author="Sridhar Mukalla" w:date="2024-07-28T22:25:00Z" w16du:dateUtc="2024-07-29T05:25:00Z"/>
        </w:rPr>
      </w:pPr>
      <w:ins w:id="1019" w:author="Sridhar Mukalla" w:date="2024-07-28T22:25:00Z" w16du:dateUtc="2024-07-29T05:25:00Z">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 xml:space="preserve">20 </w:t>
        </w:r>
        <w:proofErr w:type="spellStart"/>
        <w:r w:rsidRPr="007275DF">
          <w:t>ms</w:t>
        </w:r>
        <w:proofErr w:type="spellEnd"/>
        <w:r w:rsidRPr="007275DF">
          <w:t>.</w:t>
        </w:r>
      </w:ins>
    </w:p>
    <w:p w14:paraId="597E552B" w14:textId="77777777" w:rsidR="005E266B" w:rsidRPr="007275DF" w:rsidRDefault="005E266B" w:rsidP="005E266B">
      <w:pPr>
        <w:pStyle w:val="B1"/>
        <w:rPr>
          <w:ins w:id="1020" w:author="Sridhar Mukalla" w:date="2024-07-28T22:25:00Z" w16du:dateUtc="2024-07-29T05:25:00Z"/>
        </w:rPr>
      </w:pPr>
      <w:ins w:id="1021" w:author="Sridhar Mukalla" w:date="2024-07-28T22:25:00Z" w16du:dateUtc="2024-07-29T05:25:00Z">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xml:space="preserve">)*10 + 10 </w:t>
        </w:r>
        <w:proofErr w:type="spellStart"/>
        <w:r w:rsidRPr="007275DF">
          <w:t>ms</w:t>
        </w:r>
        <w:proofErr w:type="spellEnd"/>
      </w:ins>
    </w:p>
    <w:p w14:paraId="1E41D46F" w14:textId="48671C63" w:rsidR="008A1127" w:rsidRPr="0099678A" w:rsidRDefault="005E266B">
      <w:pPr>
        <w:rPr>
          <w:ins w:id="1022" w:author="Sridhar Mukalla" w:date="2024-07-29T22:49:00Z" w16du:dateUtc="2024-07-30T05:49:00Z"/>
          <w:szCs w:val="24"/>
          <w:lang w:eastAsia="zh-CN"/>
        </w:rPr>
        <w:pPrChange w:id="1023" w:author="Sridhar Mukalla" w:date="2024-07-29T22:54:00Z" w16du:dateUtc="2024-07-30T05:54:00Z">
          <w:pPr>
            <w:spacing w:before="120" w:after="0"/>
          </w:pPr>
        </w:pPrChange>
      </w:pPr>
      <w:ins w:id="1024" w:author="Sridhar Mukalla" w:date="2024-07-28T22:25:00Z" w16du:dateUtc="2024-07-29T05:25:00Z">
        <w:r w:rsidRPr="0099678A">
          <w:t xml:space="preserve">RRC procedure delay = 10 </w:t>
        </w:r>
        <w:proofErr w:type="spellStart"/>
        <w:r w:rsidRPr="0099678A">
          <w:t>ms</w:t>
        </w:r>
        <w:proofErr w:type="spellEnd"/>
        <w:r w:rsidRPr="0099678A">
          <w:t xml:space="preserve"> and is specified in clause 12 in TS 38.331 [</w:t>
        </w:r>
      </w:ins>
      <w:ins w:id="1025" w:author="Fernando Alonso Macias" w:date="2024-08-07T13:24:00Z" w16du:dateUtc="2024-08-07T20:24:00Z">
        <w:r w:rsidR="00AC2439">
          <w:t>13</w:t>
        </w:r>
      </w:ins>
      <w:ins w:id="1026" w:author="Sridhar Mukalla" w:date="2024-07-28T22:25:00Z" w16du:dateUtc="2024-07-29T05:25:00Z">
        <w:r w:rsidRPr="0099678A">
          <w:t>],</w:t>
        </w:r>
        <w:r w:rsidRPr="0099678A">
          <w:rPr>
            <w:rFonts w:cs="v4.2.0"/>
          </w:rPr>
          <w:t xml:space="preserve"> L</w:t>
        </w:r>
        <w:r w:rsidRPr="0099678A">
          <w:rPr>
            <w:rFonts w:cs="v4.2.0"/>
            <w:vertAlign w:val="subscript"/>
          </w:rPr>
          <w:t>2</w:t>
        </w:r>
        <w:r w:rsidRPr="0099678A">
          <w:t xml:space="preserve"> is the number of SMTC </w:t>
        </w:r>
        <w:r w:rsidRPr="0099678A">
          <w:rPr>
            <w:rFonts w:cs="v4.2.0"/>
          </w:rPr>
          <w:t>occasions</w:t>
        </w:r>
        <w:r w:rsidRPr="0099678A">
          <w:t xml:space="preserve"> not available at the UE during the time tracking period where L</w:t>
        </w:r>
        <w:r w:rsidRPr="0099678A">
          <w:rPr>
            <w:vertAlign w:val="subscript"/>
          </w:rPr>
          <w:t>2</w:t>
        </w:r>
        <w:r w:rsidRPr="0099678A">
          <w:t xml:space="preserve"> </w:t>
        </w:r>
        <w:r w:rsidRPr="0099678A">
          <w:sym w:font="Symbol" w:char="F0A3"/>
        </w:r>
        <w:r w:rsidRPr="0099678A">
          <w:t xml:space="preserve"> </w:t>
        </w:r>
        <w:r w:rsidRPr="0099678A">
          <w:rPr>
            <w:lang w:eastAsia="zh-CN"/>
          </w:rPr>
          <w:t>L</w:t>
        </w:r>
        <w:r w:rsidRPr="0099678A">
          <w:rPr>
            <w:vertAlign w:val="subscript"/>
            <w:lang w:eastAsia="zh-CN"/>
          </w:rPr>
          <w:t>CCA_DL</w:t>
        </w:r>
        <w:r w:rsidRPr="0099678A">
          <w:t>, and L</w:t>
        </w:r>
        <w:r w:rsidRPr="0099678A">
          <w:rPr>
            <w:vertAlign w:val="subscript"/>
          </w:rPr>
          <w:t>3</w:t>
        </w:r>
        <w:r w:rsidRPr="0099678A">
          <w:t xml:space="preserve"> is the number of consecutive SSB to PRACH occasion association periods during which no PRACH occasion is available for PRACH transmission due to UL CCA failure, where L</w:t>
        </w:r>
        <w:r w:rsidRPr="0099678A">
          <w:rPr>
            <w:vertAlign w:val="subscript"/>
          </w:rPr>
          <w:t>3</w:t>
        </w:r>
        <w:r w:rsidRPr="0099678A">
          <w:t xml:space="preserve"> </w:t>
        </w:r>
        <w:r w:rsidRPr="0099678A">
          <w:sym w:font="Symbol" w:char="F0A3"/>
        </w:r>
        <w:r w:rsidRPr="0099678A">
          <w:t xml:space="preserve"> </w:t>
        </w:r>
        <w:r w:rsidRPr="0099678A">
          <w:rPr>
            <w:lang w:eastAsia="zh-CN"/>
          </w:rPr>
          <w:t>L</w:t>
        </w:r>
        <w:r w:rsidRPr="0099678A">
          <w:rPr>
            <w:vertAlign w:val="subscript"/>
            <w:lang w:eastAsia="zh-CN"/>
          </w:rPr>
          <w:t>CCA_UL</w:t>
        </w:r>
        <w:r w:rsidRPr="0099678A">
          <w:t>. L</w:t>
        </w:r>
        <w:r w:rsidRPr="0099678A">
          <w:rPr>
            <w:vertAlign w:val="subscript"/>
          </w:rPr>
          <w:t>3</w:t>
        </w:r>
        <w:r w:rsidRPr="0099678A">
          <w:t xml:space="preserve"> = 0 for Type 2C UL channel access procedure as defined in TS 37.213 [3</w:t>
        </w:r>
      </w:ins>
      <w:ins w:id="1027" w:author="Fernando Alonso Macias" w:date="2024-08-07T13:24:00Z" w16du:dateUtc="2024-08-07T20:24:00Z">
        <w:r w:rsidR="00AC2439">
          <w:t>7</w:t>
        </w:r>
      </w:ins>
      <w:ins w:id="1028" w:author="Sridhar Mukalla" w:date="2024-07-28T22:25:00Z" w16du:dateUtc="2024-07-29T05:25:00Z">
        <w:r w:rsidRPr="0099678A">
          <w:t xml:space="preserve">]. The interruption time considering the potential extensions caused by </w:t>
        </w:r>
        <w:r w:rsidRPr="0099678A">
          <w:rPr>
            <w:rPrChange w:id="1029" w:author="Sridhar Mukalla" w:date="2024-07-30T14:35:00Z" w16du:dateUtc="2024-07-30T21:35:00Z">
              <w:rPr>
                <w:lang w:val="en-US"/>
              </w:rPr>
            </w:rPrChange>
          </w:rPr>
          <w:t>L</w:t>
        </w:r>
        <w:r w:rsidRPr="0099678A">
          <w:rPr>
            <w:vertAlign w:val="subscript"/>
            <w:rPrChange w:id="1030" w:author="Sridhar Mukalla" w:date="2024-07-30T14:35:00Z" w16du:dateUtc="2024-07-30T21:35:00Z">
              <w:rPr>
                <w:vertAlign w:val="subscript"/>
                <w:lang w:val="en-US"/>
              </w:rPr>
            </w:rPrChange>
          </w:rPr>
          <w:t>1</w:t>
        </w:r>
        <w:r w:rsidRPr="0099678A">
          <w:rPr>
            <w:rPrChange w:id="1031" w:author="Sridhar Mukalla" w:date="2024-07-30T14:35:00Z" w16du:dateUtc="2024-07-30T21:35:00Z">
              <w:rPr>
                <w:lang w:val="en-US"/>
              </w:rPr>
            </w:rPrChange>
          </w:rPr>
          <w:t>,</w:t>
        </w:r>
        <w:r w:rsidRPr="0099678A">
          <w:rPr>
            <w:vertAlign w:val="subscript"/>
            <w:rPrChange w:id="1032" w:author="Sridhar Mukalla" w:date="2024-07-30T14:35:00Z" w16du:dateUtc="2024-07-30T21:35:00Z">
              <w:rPr>
                <w:vertAlign w:val="subscript"/>
                <w:lang w:val="en-US"/>
              </w:rPr>
            </w:rPrChange>
          </w:rPr>
          <w:t xml:space="preserve"> </w:t>
        </w:r>
        <w:r w:rsidRPr="0099678A">
          <w:rPr>
            <w:rPrChange w:id="1033" w:author="Sridhar Mukalla" w:date="2024-07-30T14:35:00Z" w16du:dateUtc="2024-07-30T21:35:00Z">
              <w:rPr>
                <w:lang w:val="en-US"/>
              </w:rPr>
            </w:rPrChange>
          </w:rPr>
          <w:t>L</w:t>
        </w:r>
        <w:r w:rsidRPr="0099678A">
          <w:rPr>
            <w:vertAlign w:val="subscript"/>
            <w:rPrChange w:id="1034" w:author="Sridhar Mukalla" w:date="2024-07-30T14:35:00Z" w16du:dateUtc="2024-07-30T21:35:00Z">
              <w:rPr>
                <w:vertAlign w:val="subscript"/>
                <w:lang w:val="en-US"/>
              </w:rPr>
            </w:rPrChange>
          </w:rPr>
          <w:t xml:space="preserve">2 </w:t>
        </w:r>
        <w:r w:rsidRPr="0099678A">
          <w:rPr>
            <w:rPrChange w:id="1035" w:author="Sridhar Mukalla" w:date="2024-07-30T14:35:00Z" w16du:dateUtc="2024-07-30T21:35:00Z">
              <w:rPr>
                <w:lang w:val="en-US"/>
              </w:rPr>
            </w:rPrChange>
          </w:rPr>
          <w:t>, L</w:t>
        </w:r>
        <w:r w:rsidRPr="0099678A">
          <w:rPr>
            <w:vertAlign w:val="subscript"/>
            <w:rPrChange w:id="1036" w:author="Sridhar Mukalla" w:date="2024-07-30T14:35:00Z" w16du:dateUtc="2024-07-30T21:35:00Z">
              <w:rPr>
                <w:vertAlign w:val="subscript"/>
                <w:lang w:val="en-US"/>
              </w:rPr>
            </w:rPrChange>
          </w:rPr>
          <w:t xml:space="preserve">3  </w:t>
        </w:r>
        <w:r w:rsidRPr="0099678A">
          <w:rPr>
            <w:iCs/>
          </w:rPr>
          <w:t xml:space="preserve">and by the UL CCA failure detection/recovery mechanism </w:t>
        </w:r>
        <w:r w:rsidRPr="0099678A">
          <w:rPr>
            <w:rPrChange w:id="1037" w:author="Sridhar Mukalla" w:date="2024-07-30T14:35:00Z" w16du:dateUtc="2024-07-30T21:35:00Z">
              <w:rPr>
                <w:lang w:val="en-US"/>
              </w:rPr>
            </w:rPrChange>
          </w:rPr>
          <w:t>i</w:t>
        </w:r>
        <w:r w:rsidRPr="0099678A">
          <w:t>s limited by the T304 timer. The UE behaviour at the T304 timer expiry is detailed in TS 38.331 [</w:t>
        </w:r>
      </w:ins>
      <w:ins w:id="1038" w:author="Fernando Alonso Macias" w:date="2024-08-07T13:24:00Z" w16du:dateUtc="2024-08-07T20:24:00Z">
        <w:r w:rsidR="00AC2439">
          <w:t>13</w:t>
        </w:r>
      </w:ins>
      <w:ins w:id="1039" w:author="Sridhar Mukalla" w:date="2024-07-28T22:25:00Z" w16du:dateUtc="2024-07-29T05:25:00Z">
        <w:r w:rsidRPr="0099678A">
          <w:t>].</w:t>
        </w:r>
        <w:r w:rsidRPr="0099678A">
          <w:rPr>
            <w:vertAlign w:val="subscript"/>
            <w:rPrChange w:id="1040" w:author="Sridhar Mukalla" w:date="2024-07-30T14:35:00Z" w16du:dateUtc="2024-07-30T21:35:00Z">
              <w:rPr>
                <w:vertAlign w:val="subscript"/>
                <w:lang w:val="en-US"/>
              </w:rPr>
            </w:rPrChange>
          </w:rPr>
          <w:t xml:space="preserve"> </w:t>
        </w:r>
        <w:r w:rsidRPr="0099678A">
          <w:rPr>
            <w:szCs w:val="24"/>
            <w:lang w:eastAsia="zh-CN"/>
          </w:rPr>
          <w:t xml:space="preserve">Test equipment should make sure that </w:t>
        </w:r>
        <w:r w:rsidRPr="0099678A">
          <w:rPr>
            <w:lang w:eastAsia="zh-CN"/>
          </w:rPr>
          <w:t>L</w:t>
        </w:r>
        <w:r w:rsidRPr="0099678A">
          <w:rPr>
            <w:vertAlign w:val="subscript"/>
            <w:lang w:eastAsia="zh-CN"/>
          </w:rPr>
          <w:t xml:space="preserve">CCA_DL </w:t>
        </w:r>
        <w:r w:rsidRPr="0099678A">
          <w:rPr>
            <w:lang w:eastAsia="zh-CN"/>
          </w:rPr>
          <w:t>and L</w:t>
        </w:r>
        <w:r w:rsidRPr="0099678A">
          <w:rPr>
            <w:vertAlign w:val="subscript"/>
            <w:lang w:eastAsia="zh-CN"/>
          </w:rPr>
          <w:t>CCA_UL</w:t>
        </w:r>
        <w:r w:rsidRPr="0099678A">
          <w:rPr>
            <w:szCs w:val="24"/>
            <w:lang w:eastAsia="zh-CN"/>
          </w:rPr>
          <w:t xml:space="preserve"> are not exceeded during a test by monitoring the number of CCA failures and preventing additional CCA failures from happening after </w:t>
        </w:r>
        <w:r w:rsidRPr="0099678A">
          <w:rPr>
            <w:lang w:eastAsia="zh-CN"/>
          </w:rPr>
          <w:t>L</w:t>
        </w:r>
        <w:r w:rsidRPr="0099678A">
          <w:rPr>
            <w:vertAlign w:val="subscript"/>
            <w:lang w:eastAsia="zh-CN"/>
          </w:rPr>
          <w:t xml:space="preserve">CCA_DL </w:t>
        </w:r>
        <w:r w:rsidRPr="0099678A">
          <w:rPr>
            <w:lang w:eastAsia="zh-CN"/>
          </w:rPr>
          <w:t>or L</w:t>
        </w:r>
        <w:r w:rsidRPr="0099678A">
          <w:rPr>
            <w:vertAlign w:val="subscript"/>
            <w:lang w:eastAsia="zh-CN"/>
          </w:rPr>
          <w:t>CCA_UL</w:t>
        </w:r>
        <w:r w:rsidRPr="0099678A">
          <w:rPr>
            <w:szCs w:val="24"/>
            <w:lang w:eastAsia="zh-CN"/>
          </w:rPr>
          <w:t xml:space="preserve"> is reached.</w:t>
        </w:r>
      </w:ins>
    </w:p>
    <w:p w14:paraId="090C3B6D" w14:textId="2AB4CE25" w:rsidR="00E22456" w:rsidRPr="00AC4A29" w:rsidRDefault="00E22456" w:rsidP="00E22456">
      <w:pPr>
        <w:pStyle w:val="Heading4"/>
        <w:rPr>
          <w:ins w:id="1041" w:author="Sridhar Mukalla" w:date="2024-07-29T22:49:00Z" w16du:dateUtc="2024-07-30T05:49:00Z"/>
        </w:rPr>
      </w:pPr>
      <w:ins w:id="1042" w:author="Sridhar Mukalla" w:date="2024-07-29T22:49:00Z" w16du:dateUtc="2024-07-30T05:49:00Z">
        <w:r>
          <w:t>11</w:t>
        </w:r>
        <w:r w:rsidRPr="00AC4A29">
          <w:t>.</w:t>
        </w:r>
        <w:r>
          <w:t>2</w:t>
        </w:r>
        <w:r w:rsidRPr="00AC4A29">
          <w:t>.1.</w:t>
        </w:r>
      </w:ins>
      <w:ins w:id="1043" w:author="Sridhar Mukalla" w:date="2024-07-29T23:03:00Z" w16du:dateUtc="2024-07-30T06:03:00Z">
        <w:r w:rsidR="00CA0D5E">
          <w:t>2</w:t>
        </w:r>
      </w:ins>
      <w:ins w:id="1044" w:author="Sridhar Mukalla" w:date="2024-07-29T22:49:00Z" w16du:dateUtc="2024-07-30T05:49:00Z">
        <w:r w:rsidRPr="00AC4A29">
          <w:tab/>
        </w:r>
      </w:ins>
      <w:ins w:id="1045" w:author="Sridhar Mukalla" w:date="2024-07-29T23:04:00Z" w16du:dateUtc="2024-07-30T06:04:00Z">
        <w:r w:rsidR="00CA0D5E" w:rsidRPr="00CA0D5E">
          <w:t>NR SA FR1 Intra-frequency handover from FR1 carrier under CCA to FR1 carrier under CCA; unknown target cell</w:t>
        </w:r>
      </w:ins>
    </w:p>
    <w:p w14:paraId="3550826A" w14:textId="77777777" w:rsidR="00E22456" w:rsidRPr="00C055E9" w:rsidRDefault="00E22456" w:rsidP="00E22456">
      <w:pPr>
        <w:pStyle w:val="EditorsNote"/>
        <w:rPr>
          <w:ins w:id="1046" w:author="Sridhar Mukalla" w:date="2024-07-29T22:49:00Z" w16du:dateUtc="2024-07-30T05:49:00Z"/>
          <w:rFonts w:eastAsia="SimSun"/>
          <w:lang w:eastAsia="zh-CN"/>
        </w:rPr>
      </w:pPr>
      <w:ins w:id="1047" w:author="Sridhar Mukalla" w:date="2024-07-29T22:49:00Z" w16du:dateUtc="2024-07-30T05:49:00Z">
        <w:r w:rsidRPr="00C055E9">
          <w:rPr>
            <w:rFonts w:eastAsia="SimSun"/>
            <w:lang w:eastAsia="zh-CN"/>
          </w:rPr>
          <w:t xml:space="preserve">Editor's Note: </w:t>
        </w:r>
      </w:ins>
    </w:p>
    <w:p w14:paraId="6CA7F0BA" w14:textId="77777777" w:rsidR="00E22456" w:rsidRPr="00C055E9" w:rsidRDefault="00E22456" w:rsidP="00E22456">
      <w:pPr>
        <w:pStyle w:val="EditorsNote"/>
        <w:numPr>
          <w:ilvl w:val="0"/>
          <w:numId w:val="28"/>
        </w:numPr>
        <w:rPr>
          <w:ins w:id="1048" w:author="Sridhar Mukalla" w:date="2024-07-29T22:49:00Z" w16du:dateUtc="2024-07-30T05:49:00Z"/>
          <w:rFonts w:eastAsia="SimSun"/>
          <w:lang w:eastAsia="zh-CN"/>
        </w:rPr>
      </w:pPr>
      <w:ins w:id="1049" w:author="Sridhar Mukalla" w:date="2024-07-29T22:49:00Z" w16du:dateUtc="2024-07-30T05:49:00Z">
        <w:r w:rsidRPr="00C055E9">
          <w:rPr>
            <w:rFonts w:eastAsia="SimSun"/>
            <w:lang w:eastAsia="zh-CN"/>
          </w:rPr>
          <w:t>MU and TT analysis is incomplete</w:t>
        </w:r>
      </w:ins>
    </w:p>
    <w:p w14:paraId="6DECF400" w14:textId="1E6A17A8" w:rsidR="00E22456" w:rsidRPr="00AC4A29" w:rsidRDefault="00E22456" w:rsidP="00E22456">
      <w:pPr>
        <w:pStyle w:val="H6"/>
        <w:rPr>
          <w:ins w:id="1050" w:author="Sridhar Mukalla" w:date="2024-07-29T22:49:00Z" w16du:dateUtc="2024-07-30T05:49:00Z"/>
        </w:rPr>
      </w:pPr>
      <w:ins w:id="1051" w:author="Sridhar Mukalla" w:date="2024-07-29T22:49:00Z" w16du:dateUtc="2024-07-30T05:49:00Z">
        <w:r>
          <w:t>11.2</w:t>
        </w:r>
        <w:r w:rsidRPr="00AC4A29">
          <w:t>.1.</w:t>
        </w:r>
      </w:ins>
      <w:ins w:id="1052" w:author="Sridhar Mukalla" w:date="2024-07-29T23:04:00Z" w16du:dateUtc="2024-07-30T06:04:00Z">
        <w:r w:rsidR="00CA0D5E">
          <w:t>2</w:t>
        </w:r>
      </w:ins>
      <w:ins w:id="1053" w:author="Sridhar Mukalla" w:date="2024-07-29T22:49:00Z" w16du:dateUtc="2024-07-30T05:49:00Z">
        <w:r w:rsidRPr="00AC4A29">
          <w:t>.1</w:t>
        </w:r>
        <w:r w:rsidRPr="00AC4A29">
          <w:tab/>
          <w:t>Test purpose</w:t>
        </w:r>
      </w:ins>
    </w:p>
    <w:p w14:paraId="3659A494" w14:textId="41515044" w:rsidR="00E22456" w:rsidRPr="00AC4A29" w:rsidRDefault="00E22456" w:rsidP="00E22456">
      <w:pPr>
        <w:rPr>
          <w:ins w:id="1054" w:author="Sridhar Mukalla" w:date="2024-07-29T22:49:00Z" w16du:dateUtc="2024-07-30T05:49:00Z"/>
          <w:lang w:eastAsia="ja-JP"/>
        </w:rPr>
      </w:pPr>
      <w:ins w:id="1055" w:author="Sridhar Mukalla" w:date="2024-07-29T22:49:00Z" w16du:dateUtc="2024-07-30T05:49:00Z">
        <w:r w:rsidRPr="00AC4A29">
          <w:rPr>
            <w:lang w:eastAsia="ja-JP"/>
          </w:rPr>
          <w:t>To</w:t>
        </w:r>
        <w:r w:rsidRPr="007275DF">
          <w:rPr>
            <w:rFonts w:cs="v4.2.0"/>
          </w:rPr>
          <w:t xml:space="preserve"> verify the NR intra frequency handover requirements </w:t>
        </w:r>
        <w:r w:rsidRPr="007275DF">
          <w:rPr>
            <w:snapToGrid w:val="0"/>
          </w:rPr>
          <w:t>from FR1 carrier under CCA to FR1 carrier under CCA</w:t>
        </w:r>
        <w:r w:rsidRPr="007275DF">
          <w:rPr>
            <w:rFonts w:cs="v4.2.0"/>
          </w:rPr>
          <w:t xml:space="preserve"> specified </w:t>
        </w:r>
        <w:r w:rsidRPr="00AC4A29">
          <w:rPr>
            <w:lang w:eastAsia="ja-JP"/>
          </w:rPr>
          <w:t>in</w:t>
        </w:r>
        <w:r>
          <w:rPr>
            <w:lang w:eastAsia="ja-JP"/>
          </w:rPr>
          <w:t xml:space="preserve"> clause 11.2.1.0.1 in</w:t>
        </w:r>
        <w:r w:rsidRPr="00AC4A29">
          <w:rPr>
            <w:lang w:eastAsia="ja-JP"/>
          </w:rPr>
          <w:t xml:space="preserve"> RRC_CONNECTED state by meeting the delay requirement and interruption length for handover to a</w:t>
        </w:r>
      </w:ins>
      <w:ins w:id="1056" w:author="Sridhar Mukalla" w:date="2024-07-29T23:06:00Z" w16du:dateUtc="2024-07-30T06:06:00Z">
        <w:r w:rsidR="00FC17FF">
          <w:rPr>
            <w:lang w:eastAsia="ja-JP"/>
          </w:rPr>
          <w:t>n</w:t>
        </w:r>
      </w:ins>
      <w:ins w:id="1057" w:author="Sridhar Mukalla" w:date="2024-07-29T22:49:00Z" w16du:dateUtc="2024-07-30T05:49:00Z">
        <w:r w:rsidRPr="00AC4A29">
          <w:rPr>
            <w:lang w:eastAsia="ja-JP"/>
          </w:rPr>
          <w:t xml:space="preserve"> </w:t>
        </w:r>
      </w:ins>
      <w:ins w:id="1058" w:author="Sridhar Mukalla" w:date="2024-07-29T23:06:00Z" w16du:dateUtc="2024-07-30T06:06:00Z">
        <w:r w:rsidR="00FC17FF">
          <w:rPr>
            <w:lang w:eastAsia="ja-JP"/>
          </w:rPr>
          <w:t>un</w:t>
        </w:r>
      </w:ins>
      <w:ins w:id="1059" w:author="Sridhar Mukalla" w:date="2024-07-29T22:49:00Z" w16du:dateUtc="2024-07-30T05:49:00Z">
        <w:r w:rsidRPr="00AC4A29">
          <w:rPr>
            <w:lang w:eastAsia="ja-JP"/>
          </w:rPr>
          <w:t>known target cell.</w:t>
        </w:r>
      </w:ins>
    </w:p>
    <w:p w14:paraId="280B8FEB" w14:textId="705E7BDF" w:rsidR="00E22456" w:rsidRPr="00AC4A29" w:rsidRDefault="00E22456" w:rsidP="00E22456">
      <w:pPr>
        <w:pStyle w:val="H6"/>
        <w:rPr>
          <w:ins w:id="1060" w:author="Sridhar Mukalla" w:date="2024-07-29T22:49:00Z" w16du:dateUtc="2024-07-30T05:49:00Z"/>
        </w:rPr>
      </w:pPr>
      <w:ins w:id="1061" w:author="Sridhar Mukalla" w:date="2024-07-29T22:49:00Z" w16du:dateUtc="2024-07-30T05:49:00Z">
        <w:r w:rsidRPr="00D462D5">
          <w:t>11.2</w:t>
        </w:r>
        <w:r w:rsidRPr="00AC4A29">
          <w:t>.1.</w:t>
        </w:r>
      </w:ins>
      <w:ins w:id="1062" w:author="Sridhar Mukalla" w:date="2024-07-29T23:04:00Z" w16du:dateUtc="2024-07-30T06:04:00Z">
        <w:r w:rsidR="00FC17FF">
          <w:t>2</w:t>
        </w:r>
      </w:ins>
      <w:ins w:id="1063" w:author="Sridhar Mukalla" w:date="2024-07-29T22:49:00Z" w16du:dateUtc="2024-07-30T05:49:00Z">
        <w:r w:rsidRPr="00AC4A29">
          <w:t>.2</w:t>
        </w:r>
        <w:r w:rsidRPr="00AC4A29">
          <w:tab/>
          <w:t>Test applicability</w:t>
        </w:r>
      </w:ins>
    </w:p>
    <w:p w14:paraId="5E9CEF27" w14:textId="77777777" w:rsidR="00E22456" w:rsidRPr="00AC4A29" w:rsidRDefault="00E22456" w:rsidP="00E22456">
      <w:pPr>
        <w:rPr>
          <w:ins w:id="1064" w:author="Sridhar Mukalla" w:date="2024-07-29T22:49:00Z" w16du:dateUtc="2024-07-30T05:49:00Z"/>
        </w:rPr>
      </w:pPr>
      <w:ins w:id="1065" w:author="Sridhar Mukalla" w:date="2024-07-29T22:49:00Z" w16du:dateUtc="2024-07-30T05:49:00Z">
        <w:r w:rsidRPr="00AC4A29">
          <w:t>This test applies to all types of NR UE from release 1</w:t>
        </w:r>
        <w:r>
          <w:t>6</w:t>
        </w:r>
        <w:r w:rsidRPr="00AC4A29">
          <w:t xml:space="preserve"> </w:t>
        </w:r>
        <w:r>
          <w:t xml:space="preserve">and forward, </w:t>
        </w:r>
        <w:r w:rsidRPr="00C055E9">
          <w:t xml:space="preserve">supporting </w:t>
        </w:r>
        <w:r>
          <w:t xml:space="preserve">standalone </w:t>
        </w:r>
        <w:r w:rsidRPr="00115048">
          <w:t>NR-U</w:t>
        </w:r>
        <w:r>
          <w:t>, RRM measurements, support of MIB and SIB1 acquisition on shared spectrum and UL</w:t>
        </w:r>
        <w:r w:rsidRPr="00C055E9">
          <w:t xml:space="preserve"> with a shared spectrum NR carrier</w:t>
        </w:r>
        <w:r w:rsidRPr="00AC4A29">
          <w:t>.</w:t>
        </w:r>
      </w:ins>
    </w:p>
    <w:p w14:paraId="458FA1A1" w14:textId="7DD12DD2" w:rsidR="00E22456" w:rsidRPr="00AC4A29" w:rsidRDefault="00E22456" w:rsidP="00E22456">
      <w:pPr>
        <w:pStyle w:val="H6"/>
        <w:rPr>
          <w:ins w:id="1066" w:author="Sridhar Mukalla" w:date="2024-07-29T22:49:00Z" w16du:dateUtc="2024-07-30T05:49:00Z"/>
        </w:rPr>
      </w:pPr>
      <w:ins w:id="1067" w:author="Sridhar Mukalla" w:date="2024-07-29T22:49:00Z" w16du:dateUtc="2024-07-30T05:49:00Z">
        <w:r w:rsidRPr="00D462D5">
          <w:t>11.2</w:t>
        </w:r>
        <w:r w:rsidRPr="00AC4A29">
          <w:t>.1.</w:t>
        </w:r>
      </w:ins>
      <w:ins w:id="1068" w:author="Sridhar Mukalla" w:date="2024-07-29T23:04:00Z" w16du:dateUtc="2024-07-30T06:04:00Z">
        <w:r w:rsidR="00FC17FF">
          <w:t>2</w:t>
        </w:r>
      </w:ins>
      <w:ins w:id="1069" w:author="Sridhar Mukalla" w:date="2024-07-29T22:49:00Z" w16du:dateUtc="2024-07-30T05:49:00Z">
        <w:r w:rsidRPr="00AC4A29">
          <w:t>.3</w:t>
        </w:r>
        <w:r w:rsidRPr="00AC4A29">
          <w:tab/>
          <w:t>Minimum conformance requirements</w:t>
        </w:r>
      </w:ins>
    </w:p>
    <w:p w14:paraId="32387DFF" w14:textId="77777777" w:rsidR="00E22456" w:rsidRPr="00AC4A29" w:rsidRDefault="00E22456" w:rsidP="00E22456">
      <w:pPr>
        <w:rPr>
          <w:ins w:id="1070" w:author="Sridhar Mukalla" w:date="2024-07-29T22:49:00Z" w16du:dateUtc="2024-07-30T05:49:00Z"/>
          <w:lang w:eastAsia="sv-SE"/>
        </w:rPr>
      </w:pPr>
      <w:ins w:id="1071" w:author="Sridhar Mukalla" w:date="2024-07-29T22:49:00Z" w16du:dateUtc="2024-07-30T05:49:00Z">
        <w:r w:rsidRPr="00AC4A29">
          <w:rPr>
            <w:lang w:eastAsia="sv-SE"/>
          </w:rPr>
          <w:t xml:space="preserve">The minimum conformance requirements are specified in clause </w:t>
        </w:r>
        <w:r>
          <w:rPr>
            <w:lang w:eastAsia="sv-SE"/>
          </w:rPr>
          <w:t>11.2</w:t>
        </w:r>
        <w:r w:rsidRPr="00AC4A29">
          <w:rPr>
            <w:lang w:eastAsia="sv-SE"/>
          </w:rPr>
          <w:t>.1.0.</w:t>
        </w:r>
        <w:r>
          <w:rPr>
            <w:lang w:eastAsia="sv-SE"/>
          </w:rPr>
          <w:t>1</w:t>
        </w:r>
        <w:r w:rsidRPr="00AC4A29">
          <w:rPr>
            <w:lang w:eastAsia="sv-SE"/>
          </w:rPr>
          <w:t>.</w:t>
        </w:r>
      </w:ins>
    </w:p>
    <w:p w14:paraId="3C4677AE" w14:textId="2AA6BBC0" w:rsidR="00E22456" w:rsidRPr="00AC4A29" w:rsidRDefault="00E22456" w:rsidP="00E22456">
      <w:pPr>
        <w:rPr>
          <w:ins w:id="1072" w:author="Sridhar Mukalla" w:date="2024-07-29T22:49:00Z" w16du:dateUtc="2024-07-30T05:49:00Z"/>
          <w:lang w:eastAsia="sv-SE"/>
        </w:rPr>
      </w:pPr>
      <w:ins w:id="1073" w:author="Sridhar Mukalla" w:date="2024-07-29T22:49:00Z" w16du:dateUtc="2024-07-30T05:49:00Z">
        <w:r w:rsidRPr="00AC4A29">
          <w:rPr>
            <w:lang w:eastAsia="sv-SE"/>
          </w:rPr>
          <w:t>The normative reference for this requirement is TS 38.133 [6] clause A.</w:t>
        </w:r>
        <w:r w:rsidRPr="00D462D5">
          <w:rPr>
            <w:lang w:eastAsia="sv-SE"/>
          </w:rPr>
          <w:t>11.2</w:t>
        </w:r>
        <w:r w:rsidRPr="00AC4A29">
          <w:rPr>
            <w:lang w:eastAsia="sv-SE"/>
          </w:rPr>
          <w:t>.1.</w:t>
        </w:r>
      </w:ins>
      <w:ins w:id="1074" w:author="Sridhar Mukalla" w:date="2024-07-30T14:44:00Z" w16du:dateUtc="2024-07-30T21:44:00Z">
        <w:r w:rsidR="0035141C">
          <w:rPr>
            <w:lang w:eastAsia="sv-SE"/>
          </w:rPr>
          <w:t>2</w:t>
        </w:r>
      </w:ins>
      <w:ins w:id="1075" w:author="Sridhar Mukalla" w:date="2024-07-29T22:49:00Z" w16du:dateUtc="2024-07-30T05:49:00Z">
        <w:r w:rsidRPr="00AC4A29">
          <w:rPr>
            <w:lang w:eastAsia="sv-SE"/>
          </w:rPr>
          <w:t>.</w:t>
        </w:r>
      </w:ins>
    </w:p>
    <w:p w14:paraId="766A1218" w14:textId="0DCD03D1" w:rsidR="00E22456" w:rsidRPr="00AC4A29" w:rsidRDefault="00E22456" w:rsidP="00E22456">
      <w:pPr>
        <w:pStyle w:val="H6"/>
        <w:rPr>
          <w:ins w:id="1076" w:author="Sridhar Mukalla" w:date="2024-07-29T22:49:00Z" w16du:dateUtc="2024-07-30T05:49:00Z"/>
        </w:rPr>
      </w:pPr>
      <w:ins w:id="1077" w:author="Sridhar Mukalla" w:date="2024-07-29T22:49:00Z" w16du:dateUtc="2024-07-30T05:49:00Z">
        <w:r w:rsidRPr="00D462D5">
          <w:lastRenderedPageBreak/>
          <w:t>11.2</w:t>
        </w:r>
        <w:r w:rsidRPr="00AC4A29">
          <w:t>.1.</w:t>
        </w:r>
      </w:ins>
      <w:ins w:id="1078" w:author="Sridhar Mukalla" w:date="2024-07-30T14:45:00Z" w16du:dateUtc="2024-07-30T21:45:00Z">
        <w:r w:rsidR="0035141C">
          <w:t>2</w:t>
        </w:r>
      </w:ins>
      <w:ins w:id="1079" w:author="Sridhar Mukalla" w:date="2024-07-29T22:49:00Z" w16du:dateUtc="2024-07-30T05:49:00Z">
        <w:r w:rsidRPr="00AC4A29">
          <w:t>.4</w:t>
        </w:r>
        <w:r w:rsidRPr="00AC4A29">
          <w:tab/>
          <w:t>Test description</w:t>
        </w:r>
      </w:ins>
    </w:p>
    <w:p w14:paraId="5E451249" w14:textId="13F13DC0" w:rsidR="00E22456" w:rsidRPr="00AC4A29" w:rsidRDefault="00E22456" w:rsidP="00E22456">
      <w:pPr>
        <w:pStyle w:val="H6"/>
        <w:rPr>
          <w:ins w:id="1080" w:author="Sridhar Mukalla" w:date="2024-07-29T22:49:00Z" w16du:dateUtc="2024-07-30T05:49:00Z"/>
        </w:rPr>
      </w:pPr>
      <w:ins w:id="1081" w:author="Sridhar Mukalla" w:date="2024-07-29T22:49:00Z" w16du:dateUtc="2024-07-30T05:49:00Z">
        <w:r w:rsidRPr="00D462D5">
          <w:t>11.2</w:t>
        </w:r>
        <w:r>
          <w:t>.</w:t>
        </w:r>
        <w:r w:rsidRPr="00AC4A29">
          <w:t>1.</w:t>
        </w:r>
      </w:ins>
      <w:ins w:id="1082" w:author="Sridhar Mukalla" w:date="2024-07-30T14:45:00Z" w16du:dateUtc="2024-07-30T21:45:00Z">
        <w:r w:rsidR="0035141C">
          <w:t>2</w:t>
        </w:r>
      </w:ins>
      <w:ins w:id="1083" w:author="Sridhar Mukalla" w:date="2024-07-29T22:49:00Z" w16du:dateUtc="2024-07-30T05:49:00Z">
        <w:r w:rsidRPr="00AC4A29">
          <w:t>.4.1</w:t>
        </w:r>
        <w:r w:rsidRPr="00AC4A29">
          <w:tab/>
          <w:t>Initial conditions</w:t>
        </w:r>
      </w:ins>
    </w:p>
    <w:p w14:paraId="39DE0E28" w14:textId="1F675C7B" w:rsidR="0035141C" w:rsidRDefault="0035141C" w:rsidP="00E22456">
      <w:pPr>
        <w:rPr>
          <w:ins w:id="1084" w:author="Sridhar Mukalla" w:date="2024-07-30T14:45:00Z" w16du:dateUtc="2024-07-30T21:45:00Z"/>
          <w:lang w:eastAsia="sv-SE"/>
        </w:rPr>
      </w:pPr>
      <w:ins w:id="1085" w:author="Sridhar Mukalla" w:date="2024-07-30T14:46:00Z" w16du:dateUtc="2024-07-30T21:46:00Z">
        <w:r w:rsidRPr="0035141C">
          <w:rPr>
            <w:lang w:eastAsia="sv-SE"/>
          </w:rPr>
          <w:t>Initial conditions are a set of test configurations the UE needs to be tested in and the steps for the SS to take with the UE to reach the correct measurement state.</w:t>
        </w:r>
      </w:ins>
    </w:p>
    <w:p w14:paraId="6DEC4050" w14:textId="7DB5933A" w:rsidR="00E22456" w:rsidRPr="00AC4A29" w:rsidRDefault="00E22456" w:rsidP="00E22456">
      <w:pPr>
        <w:rPr>
          <w:ins w:id="1086" w:author="Sridhar Mukalla" w:date="2024-07-29T22:49:00Z" w16du:dateUtc="2024-07-30T05:49:00Z"/>
          <w:lang w:eastAsia="sv-SE"/>
        </w:rPr>
      </w:pPr>
      <w:ins w:id="1087" w:author="Sridhar Mukalla" w:date="2024-07-29T22:49:00Z" w16du:dateUtc="2024-07-30T05:49:00Z">
        <w:r w:rsidRPr="00AC4A29">
          <w:rPr>
            <w:lang w:eastAsia="sv-SE"/>
          </w:rPr>
          <w:t xml:space="preserve">This test shall be tested using any of the test configurations in Table </w:t>
        </w:r>
        <w:r w:rsidRPr="00D462D5">
          <w:t>11.2</w:t>
        </w:r>
        <w:r w:rsidRPr="00AC4A29">
          <w:t>.1.</w:t>
        </w:r>
      </w:ins>
      <w:ins w:id="1088" w:author="Sridhar Mukalla" w:date="2024-07-30T14:45:00Z" w16du:dateUtc="2024-07-30T21:45:00Z">
        <w:r w:rsidR="0035141C">
          <w:t>2</w:t>
        </w:r>
      </w:ins>
      <w:ins w:id="1089" w:author="Sridhar Mukalla" w:date="2024-07-29T22:49:00Z" w16du:dateUtc="2024-07-30T05:49:00Z">
        <w:r w:rsidRPr="00AC4A29">
          <w:t>.4.1-1</w:t>
        </w:r>
        <w:r w:rsidRPr="00AC4A29">
          <w:rPr>
            <w:lang w:eastAsia="sv-SE"/>
          </w:rPr>
          <w:t>.</w:t>
        </w:r>
      </w:ins>
    </w:p>
    <w:p w14:paraId="1B6C2717" w14:textId="252EF124" w:rsidR="00E22456" w:rsidRPr="00AC4A29" w:rsidRDefault="00E22456" w:rsidP="00E22456">
      <w:pPr>
        <w:pStyle w:val="TH"/>
        <w:rPr>
          <w:ins w:id="1090" w:author="Sridhar Mukalla" w:date="2024-07-29T22:49:00Z" w16du:dateUtc="2024-07-30T05:49:00Z"/>
        </w:rPr>
      </w:pPr>
      <w:ins w:id="1091" w:author="Sridhar Mukalla" w:date="2024-07-29T22:49:00Z" w16du:dateUtc="2024-07-30T05:49:00Z">
        <w:r w:rsidRPr="00AC4A29">
          <w:t xml:space="preserve">Table </w:t>
        </w:r>
        <w:r w:rsidRPr="00D462D5">
          <w:rPr>
            <w:snapToGrid w:val="0"/>
          </w:rPr>
          <w:t>11.2</w:t>
        </w:r>
        <w:r w:rsidRPr="00AC4A29">
          <w:rPr>
            <w:snapToGrid w:val="0"/>
          </w:rPr>
          <w:t>.1.</w:t>
        </w:r>
      </w:ins>
      <w:ins w:id="1092" w:author="Sridhar Mukalla" w:date="2024-07-30T14:46:00Z" w16du:dateUtc="2024-07-30T21:46:00Z">
        <w:r w:rsidR="0035141C">
          <w:rPr>
            <w:snapToGrid w:val="0"/>
          </w:rPr>
          <w:t>2</w:t>
        </w:r>
      </w:ins>
      <w:ins w:id="1093" w:author="Sridhar Mukalla" w:date="2024-07-29T22:49:00Z" w16du:dateUtc="2024-07-30T05:49:00Z">
        <w:r w:rsidRPr="00AC4A29">
          <w:rPr>
            <w:snapToGrid w:val="0"/>
          </w:rPr>
          <w:t>.4.1</w:t>
        </w:r>
        <w:r w:rsidRPr="00AC4A29">
          <w:t xml:space="preserve">-1: Supported test configurations </w:t>
        </w:r>
        <w:r>
          <w:rPr>
            <w:snapToGrid w:val="0"/>
          </w:rPr>
          <w:t xml:space="preserve">for </w:t>
        </w:r>
      </w:ins>
      <w:ins w:id="1094" w:author="Sridhar Mukalla" w:date="2024-07-30T14:50:00Z" w16du:dateUtc="2024-07-30T21:50:00Z">
        <w:r w:rsidR="0007200C" w:rsidRPr="0007200C">
          <w:rPr>
            <w:snapToGrid w:val="0"/>
          </w:rPr>
          <w:t>NR SA FR1 Intra-frequency handover from FR1 carrier under CCA to FR1 carrier under CCA;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22456" w:rsidRPr="007275DF" w14:paraId="3C3D3BCD" w14:textId="77777777" w:rsidTr="005E536E">
        <w:trPr>
          <w:jc w:val="center"/>
          <w:ins w:id="1095" w:author="Sridhar Mukalla" w:date="2024-07-29T22:49:00Z"/>
        </w:trPr>
        <w:tc>
          <w:tcPr>
            <w:tcW w:w="2330" w:type="dxa"/>
            <w:tcBorders>
              <w:top w:val="single" w:sz="4" w:space="0" w:color="auto"/>
              <w:left w:val="single" w:sz="4" w:space="0" w:color="auto"/>
              <w:bottom w:val="single" w:sz="4" w:space="0" w:color="auto"/>
              <w:right w:val="single" w:sz="4" w:space="0" w:color="auto"/>
            </w:tcBorders>
            <w:hideMark/>
          </w:tcPr>
          <w:p w14:paraId="1F2451BC" w14:textId="77777777" w:rsidR="00E22456" w:rsidRPr="007275DF" w:rsidRDefault="00E22456" w:rsidP="005E536E">
            <w:pPr>
              <w:pStyle w:val="TAH"/>
              <w:rPr>
                <w:ins w:id="1096" w:author="Sridhar Mukalla" w:date="2024-07-29T22:49:00Z" w16du:dateUtc="2024-07-30T05:49:00Z"/>
              </w:rPr>
            </w:pPr>
            <w:ins w:id="1097" w:author="Sridhar Mukalla" w:date="2024-07-29T22:49:00Z" w16du:dateUtc="2024-07-30T05:49:00Z">
              <w:r w:rsidRPr="007275DF">
                <w:t>Config</w:t>
              </w:r>
            </w:ins>
          </w:p>
        </w:tc>
        <w:tc>
          <w:tcPr>
            <w:tcW w:w="7299" w:type="dxa"/>
            <w:tcBorders>
              <w:top w:val="single" w:sz="4" w:space="0" w:color="auto"/>
              <w:left w:val="single" w:sz="4" w:space="0" w:color="auto"/>
              <w:bottom w:val="single" w:sz="4" w:space="0" w:color="auto"/>
              <w:right w:val="single" w:sz="4" w:space="0" w:color="auto"/>
            </w:tcBorders>
            <w:hideMark/>
          </w:tcPr>
          <w:p w14:paraId="4F604B80" w14:textId="77777777" w:rsidR="00E22456" w:rsidRPr="007275DF" w:rsidRDefault="00E22456" w:rsidP="005E536E">
            <w:pPr>
              <w:pStyle w:val="TAH"/>
              <w:rPr>
                <w:ins w:id="1098" w:author="Sridhar Mukalla" w:date="2024-07-29T22:49:00Z" w16du:dateUtc="2024-07-30T05:49:00Z"/>
              </w:rPr>
            </w:pPr>
            <w:ins w:id="1099" w:author="Sridhar Mukalla" w:date="2024-07-29T22:49:00Z" w16du:dateUtc="2024-07-30T05:49:00Z">
              <w:r w:rsidRPr="007275DF">
                <w:t>Description</w:t>
              </w:r>
            </w:ins>
          </w:p>
        </w:tc>
      </w:tr>
      <w:tr w:rsidR="00E22456" w:rsidRPr="007275DF" w14:paraId="37ADFF0D" w14:textId="77777777" w:rsidTr="005E536E">
        <w:trPr>
          <w:jc w:val="center"/>
          <w:ins w:id="1100" w:author="Sridhar Mukalla" w:date="2024-07-29T22:49:00Z"/>
        </w:trPr>
        <w:tc>
          <w:tcPr>
            <w:tcW w:w="2330" w:type="dxa"/>
            <w:tcBorders>
              <w:top w:val="single" w:sz="4" w:space="0" w:color="auto"/>
              <w:left w:val="single" w:sz="4" w:space="0" w:color="auto"/>
              <w:bottom w:val="single" w:sz="4" w:space="0" w:color="auto"/>
              <w:right w:val="single" w:sz="4" w:space="0" w:color="auto"/>
            </w:tcBorders>
            <w:hideMark/>
          </w:tcPr>
          <w:p w14:paraId="142BFA32" w14:textId="173DC5A3" w:rsidR="00E22456" w:rsidRPr="007275DF" w:rsidRDefault="00E22456">
            <w:pPr>
              <w:pStyle w:val="TAL"/>
              <w:jc w:val="center"/>
              <w:rPr>
                <w:ins w:id="1101" w:author="Sridhar Mukalla" w:date="2024-07-29T22:49:00Z" w16du:dateUtc="2024-07-30T05:49:00Z"/>
              </w:rPr>
              <w:pPrChange w:id="1102" w:author="Fernando Alonso Macias" w:date="2024-08-07T13:28:00Z" w16du:dateUtc="2024-08-07T20:28:00Z">
                <w:pPr>
                  <w:pStyle w:val="TAL"/>
                </w:pPr>
              </w:pPrChange>
            </w:pPr>
            <w:ins w:id="1103" w:author="Sridhar Mukalla" w:date="2024-07-29T22:49:00Z" w16du:dateUtc="2024-07-30T05:49:00Z">
              <w:r>
                <w:t>11.2.1.</w:t>
              </w:r>
            </w:ins>
            <w:ins w:id="1104" w:author="Sridhar Mukalla" w:date="2024-07-30T14:46:00Z" w16du:dateUtc="2024-07-30T21:46:00Z">
              <w:r w:rsidR="0035141C">
                <w:t>2</w:t>
              </w:r>
            </w:ins>
            <w:ins w:id="1105" w:author="Sridhar Mukalla" w:date="2024-07-29T22:49:00Z" w16du:dateUtc="2024-07-30T05:49:00Z">
              <w:r>
                <w:t>-</w:t>
              </w:r>
              <w:r w:rsidRPr="007275DF">
                <w:t>1</w:t>
              </w:r>
            </w:ins>
          </w:p>
        </w:tc>
        <w:tc>
          <w:tcPr>
            <w:tcW w:w="7299" w:type="dxa"/>
            <w:tcBorders>
              <w:top w:val="single" w:sz="4" w:space="0" w:color="auto"/>
              <w:left w:val="single" w:sz="4" w:space="0" w:color="auto"/>
              <w:bottom w:val="single" w:sz="4" w:space="0" w:color="auto"/>
              <w:right w:val="single" w:sz="4" w:space="0" w:color="auto"/>
            </w:tcBorders>
            <w:hideMark/>
          </w:tcPr>
          <w:p w14:paraId="762A1804" w14:textId="16492153" w:rsidR="00E22456" w:rsidRPr="007275DF" w:rsidRDefault="0035141C" w:rsidP="005E536E">
            <w:pPr>
              <w:pStyle w:val="TAL"/>
              <w:rPr>
                <w:ins w:id="1106" w:author="Sridhar Mukalla" w:date="2024-07-29T22:49:00Z" w16du:dateUtc="2024-07-30T05:49:00Z"/>
              </w:rPr>
            </w:pPr>
            <w:ins w:id="1107" w:author="Sridhar Mukalla" w:date="2024-07-30T14:48:00Z" w16du:dateUtc="2024-07-30T21:48:00Z">
              <w:r w:rsidRPr="0035141C">
                <w:t>With CCA:</w:t>
              </w:r>
              <w:r>
                <w:t xml:space="preserve"> </w:t>
              </w:r>
            </w:ins>
            <w:ins w:id="1108" w:author="Sridhar Mukalla" w:date="2024-07-29T22:49:00Z" w16du:dateUtc="2024-07-30T05:49:00Z">
              <w:r w:rsidR="00E22456" w:rsidRPr="007275DF">
                <w:t>Source cell: NR 30 kHz SSB SCS, 40 MHz bandwidth, TDD duplex mode</w:t>
              </w:r>
            </w:ins>
          </w:p>
          <w:p w14:paraId="47E85913" w14:textId="77777777" w:rsidR="00E22456" w:rsidRPr="007275DF" w:rsidRDefault="00E22456" w:rsidP="005E536E">
            <w:pPr>
              <w:pStyle w:val="TAL"/>
              <w:rPr>
                <w:ins w:id="1109" w:author="Sridhar Mukalla" w:date="2024-07-29T22:49:00Z" w16du:dateUtc="2024-07-30T05:49:00Z"/>
              </w:rPr>
            </w:pPr>
            <w:ins w:id="1110" w:author="Sridhar Mukalla" w:date="2024-07-29T22:49:00Z" w16du:dateUtc="2024-07-30T05:49:00Z">
              <w:r w:rsidRPr="007275DF">
                <w:t>With CCA:</w:t>
              </w:r>
              <w:r>
                <w:t xml:space="preserve"> </w:t>
              </w:r>
              <w:r w:rsidRPr="007275DF">
                <w:t>Target cell: NR 30 kHz SSB SCS, 40 MHz bandwidth, TDD duplex mode</w:t>
              </w:r>
            </w:ins>
          </w:p>
        </w:tc>
      </w:tr>
    </w:tbl>
    <w:p w14:paraId="291E64B3" w14:textId="77777777" w:rsidR="00E22456" w:rsidRPr="00AC4A29" w:rsidRDefault="00E22456" w:rsidP="00E22456">
      <w:pPr>
        <w:rPr>
          <w:ins w:id="1111" w:author="Sridhar Mukalla" w:date="2024-07-29T22:49:00Z" w16du:dateUtc="2024-07-30T05:49:00Z"/>
          <w:lang w:eastAsia="sv-SE"/>
        </w:rPr>
      </w:pPr>
    </w:p>
    <w:p w14:paraId="0E09EBBD" w14:textId="752E4410" w:rsidR="00E22456" w:rsidRPr="00AC4A29" w:rsidRDefault="00E22456" w:rsidP="00E22456">
      <w:pPr>
        <w:rPr>
          <w:ins w:id="1112" w:author="Sridhar Mukalla" w:date="2024-07-29T22:49:00Z" w16du:dateUtc="2024-07-30T05:49:00Z"/>
          <w:lang w:eastAsia="sv-SE"/>
        </w:rPr>
      </w:pPr>
      <w:ins w:id="1113" w:author="Sridhar Mukalla" w:date="2024-07-29T22:49:00Z" w16du:dateUtc="2024-07-30T05:49:00Z">
        <w:r w:rsidRPr="00AC4A29">
          <w:rPr>
            <w:lang w:eastAsia="sv-SE"/>
          </w:rPr>
          <w:t xml:space="preserve">Configure the test equipment and the DUT according to the parameters in Table </w:t>
        </w:r>
        <w:r w:rsidRPr="00D462D5">
          <w:rPr>
            <w:lang w:eastAsia="sv-SE"/>
          </w:rPr>
          <w:t>11.2</w:t>
        </w:r>
        <w:r w:rsidRPr="00AC4A29">
          <w:rPr>
            <w:lang w:eastAsia="sv-SE"/>
          </w:rPr>
          <w:t>.1.</w:t>
        </w:r>
      </w:ins>
      <w:ins w:id="1114" w:author="Sridhar Mukalla" w:date="2024-07-30T14:46:00Z" w16du:dateUtc="2024-07-30T21:46:00Z">
        <w:r w:rsidR="0035141C">
          <w:rPr>
            <w:lang w:eastAsia="sv-SE"/>
          </w:rPr>
          <w:t>2</w:t>
        </w:r>
      </w:ins>
      <w:ins w:id="1115" w:author="Sridhar Mukalla" w:date="2024-07-29T22:49:00Z" w16du:dateUtc="2024-07-30T05:49:00Z">
        <w:r w:rsidRPr="00AC4A29">
          <w:rPr>
            <w:lang w:eastAsia="sv-SE"/>
          </w:rPr>
          <w:t>.4.1-2</w:t>
        </w:r>
      </w:ins>
    </w:p>
    <w:p w14:paraId="2DA57ACB" w14:textId="19DFC8BE" w:rsidR="00E22456" w:rsidRPr="00AC4A29" w:rsidRDefault="00E22456" w:rsidP="00E22456">
      <w:pPr>
        <w:pStyle w:val="TH"/>
        <w:rPr>
          <w:ins w:id="1116" w:author="Sridhar Mukalla" w:date="2024-07-29T22:49:00Z" w16du:dateUtc="2024-07-30T05:49:00Z"/>
        </w:rPr>
      </w:pPr>
      <w:ins w:id="1117" w:author="Sridhar Mukalla" w:date="2024-07-29T22:49:00Z" w16du:dateUtc="2024-07-30T05:49:00Z">
        <w:r w:rsidRPr="00AC4A29">
          <w:t xml:space="preserve">Table </w:t>
        </w:r>
        <w:r w:rsidRPr="00D462D5">
          <w:t>11.2</w:t>
        </w:r>
        <w:r w:rsidRPr="00AC4A29">
          <w:t>.1.</w:t>
        </w:r>
      </w:ins>
      <w:ins w:id="1118" w:author="Sridhar Mukalla" w:date="2024-07-30T14:46:00Z" w16du:dateUtc="2024-07-30T21:46:00Z">
        <w:r w:rsidR="0035141C">
          <w:t>2</w:t>
        </w:r>
      </w:ins>
      <w:ins w:id="1119" w:author="Sridhar Mukalla" w:date="2024-07-29T22:49:00Z" w16du:dateUtc="2024-07-30T05:49:00Z">
        <w:r w:rsidRPr="00AC4A29">
          <w:t xml:space="preserve">.4.1-2: Initial conditions for </w:t>
        </w:r>
      </w:ins>
      <w:ins w:id="1120" w:author="Sridhar Mukalla" w:date="2024-07-30T14:51:00Z" w16du:dateUtc="2024-07-30T21:51:00Z">
        <w:r w:rsidR="0007200C" w:rsidRPr="0007200C">
          <w:t>NR SA FR1 Intra-frequency handover from FR1 carrier under CCA to FR1 carrier under CCA;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2456" w:rsidRPr="00AC4A29" w14:paraId="698016E9" w14:textId="77777777" w:rsidTr="005E536E">
        <w:trPr>
          <w:jc w:val="center"/>
          <w:ins w:id="1121" w:author="Sridhar Mukalla" w:date="2024-07-29T22:49:00Z"/>
        </w:trPr>
        <w:tc>
          <w:tcPr>
            <w:tcW w:w="1701" w:type="dxa"/>
            <w:shd w:val="clear" w:color="auto" w:fill="auto"/>
          </w:tcPr>
          <w:p w14:paraId="40647C03" w14:textId="77777777" w:rsidR="00E22456" w:rsidRPr="00AC4A29" w:rsidRDefault="00E22456" w:rsidP="005E536E">
            <w:pPr>
              <w:pStyle w:val="TAH"/>
              <w:rPr>
                <w:ins w:id="1122" w:author="Sridhar Mukalla" w:date="2024-07-29T22:49:00Z" w16du:dateUtc="2024-07-30T05:49:00Z"/>
              </w:rPr>
            </w:pPr>
            <w:ins w:id="1123" w:author="Sridhar Mukalla" w:date="2024-07-29T22:49:00Z" w16du:dateUtc="2024-07-30T05:49:00Z">
              <w:r w:rsidRPr="00AC4A29">
                <w:t>Parameter</w:t>
              </w:r>
            </w:ins>
          </w:p>
        </w:tc>
        <w:tc>
          <w:tcPr>
            <w:tcW w:w="3943" w:type="dxa"/>
            <w:gridSpan w:val="2"/>
            <w:shd w:val="clear" w:color="auto" w:fill="auto"/>
          </w:tcPr>
          <w:p w14:paraId="69F656C1" w14:textId="77777777" w:rsidR="00E22456" w:rsidRPr="00AC4A29" w:rsidRDefault="00E22456" w:rsidP="005E536E">
            <w:pPr>
              <w:pStyle w:val="TAH"/>
              <w:rPr>
                <w:ins w:id="1124" w:author="Sridhar Mukalla" w:date="2024-07-29T22:49:00Z" w16du:dateUtc="2024-07-30T05:49:00Z"/>
              </w:rPr>
            </w:pPr>
            <w:ins w:id="1125" w:author="Sridhar Mukalla" w:date="2024-07-29T22:49:00Z" w16du:dateUtc="2024-07-30T05:49:00Z">
              <w:r w:rsidRPr="00AC4A29">
                <w:t>Value</w:t>
              </w:r>
            </w:ins>
          </w:p>
        </w:tc>
        <w:tc>
          <w:tcPr>
            <w:tcW w:w="3961" w:type="dxa"/>
          </w:tcPr>
          <w:p w14:paraId="2A6B17E3" w14:textId="77777777" w:rsidR="00E22456" w:rsidRPr="00AC4A29" w:rsidRDefault="00E22456" w:rsidP="005E536E">
            <w:pPr>
              <w:pStyle w:val="TAH"/>
              <w:rPr>
                <w:ins w:id="1126" w:author="Sridhar Mukalla" w:date="2024-07-29T22:49:00Z" w16du:dateUtc="2024-07-30T05:49:00Z"/>
              </w:rPr>
            </w:pPr>
            <w:ins w:id="1127" w:author="Sridhar Mukalla" w:date="2024-07-29T22:49:00Z" w16du:dateUtc="2024-07-30T05:49:00Z">
              <w:r w:rsidRPr="00AC4A29">
                <w:t>Comment</w:t>
              </w:r>
            </w:ins>
          </w:p>
        </w:tc>
      </w:tr>
      <w:tr w:rsidR="00E22456" w:rsidRPr="00AC4A29" w14:paraId="177512C1" w14:textId="77777777" w:rsidTr="005E536E">
        <w:trPr>
          <w:jc w:val="center"/>
          <w:ins w:id="1128" w:author="Sridhar Mukalla" w:date="2024-07-29T22:49:00Z"/>
        </w:trPr>
        <w:tc>
          <w:tcPr>
            <w:tcW w:w="1701" w:type="dxa"/>
            <w:shd w:val="clear" w:color="auto" w:fill="auto"/>
          </w:tcPr>
          <w:p w14:paraId="71FBD25E" w14:textId="77777777" w:rsidR="00E22456" w:rsidRPr="00AC4A29" w:rsidRDefault="00E22456">
            <w:pPr>
              <w:pStyle w:val="TAC"/>
              <w:jc w:val="left"/>
              <w:rPr>
                <w:ins w:id="1129" w:author="Sridhar Mukalla" w:date="2024-07-29T22:49:00Z" w16du:dateUtc="2024-07-30T05:49:00Z"/>
              </w:rPr>
              <w:pPrChange w:id="1130" w:author="Sridhar Mukalla" w:date="2024-07-30T21:00:00Z" w16du:dateUtc="2024-07-31T04:00:00Z">
                <w:pPr>
                  <w:pStyle w:val="TAC"/>
                </w:pPr>
              </w:pPrChange>
            </w:pPr>
            <w:ins w:id="1131" w:author="Sridhar Mukalla" w:date="2024-07-29T22:49:00Z" w16du:dateUtc="2024-07-30T05:49:00Z">
              <w:r w:rsidRPr="00AC4A29">
                <w:t>Test environment</w:t>
              </w:r>
            </w:ins>
          </w:p>
        </w:tc>
        <w:tc>
          <w:tcPr>
            <w:tcW w:w="3943" w:type="dxa"/>
            <w:gridSpan w:val="2"/>
            <w:shd w:val="clear" w:color="auto" w:fill="auto"/>
          </w:tcPr>
          <w:p w14:paraId="64C2454D" w14:textId="77777777" w:rsidR="00E22456" w:rsidRPr="00AC4A29" w:rsidRDefault="00E22456">
            <w:pPr>
              <w:pStyle w:val="TAC"/>
              <w:jc w:val="left"/>
              <w:rPr>
                <w:ins w:id="1132" w:author="Sridhar Mukalla" w:date="2024-07-29T22:49:00Z" w16du:dateUtc="2024-07-30T05:49:00Z"/>
              </w:rPr>
              <w:pPrChange w:id="1133" w:author="Sridhar Mukalla" w:date="2024-07-30T21:00:00Z" w16du:dateUtc="2024-07-31T04:00:00Z">
                <w:pPr>
                  <w:pStyle w:val="TAC"/>
                </w:pPr>
              </w:pPrChange>
            </w:pPr>
            <w:ins w:id="1134" w:author="Sridhar Mukalla" w:date="2024-07-29T22:49:00Z" w16du:dateUtc="2024-07-30T05:49:00Z">
              <w:r w:rsidRPr="00AC4A29">
                <w:t>NC</w:t>
              </w:r>
            </w:ins>
          </w:p>
        </w:tc>
        <w:tc>
          <w:tcPr>
            <w:tcW w:w="3961" w:type="dxa"/>
          </w:tcPr>
          <w:p w14:paraId="0BE97D35" w14:textId="77777777" w:rsidR="00E22456" w:rsidRPr="00AC4A29" w:rsidRDefault="00E22456">
            <w:pPr>
              <w:pStyle w:val="TAC"/>
              <w:jc w:val="left"/>
              <w:rPr>
                <w:ins w:id="1135" w:author="Sridhar Mukalla" w:date="2024-07-29T22:49:00Z" w16du:dateUtc="2024-07-30T05:49:00Z"/>
              </w:rPr>
              <w:pPrChange w:id="1136" w:author="Sridhar Mukalla" w:date="2024-07-30T21:00:00Z" w16du:dateUtc="2024-07-31T04:00:00Z">
                <w:pPr>
                  <w:pStyle w:val="TAC"/>
                </w:pPr>
              </w:pPrChange>
            </w:pPr>
            <w:ins w:id="1137" w:author="Sridhar Mukalla" w:date="2024-07-29T22:49:00Z" w16du:dateUtc="2024-07-30T05:49:00Z">
              <w:r w:rsidRPr="00AC4A29">
                <w:t>As specified in TS 38.508-1 [14] clause 4.1.</w:t>
              </w:r>
            </w:ins>
          </w:p>
        </w:tc>
      </w:tr>
      <w:tr w:rsidR="00E22456" w:rsidRPr="00AC4A29" w14:paraId="304A95D7" w14:textId="77777777" w:rsidTr="005E536E">
        <w:trPr>
          <w:jc w:val="center"/>
          <w:ins w:id="1138" w:author="Sridhar Mukalla" w:date="2024-07-29T22:49:00Z"/>
        </w:trPr>
        <w:tc>
          <w:tcPr>
            <w:tcW w:w="1701" w:type="dxa"/>
            <w:shd w:val="clear" w:color="auto" w:fill="auto"/>
          </w:tcPr>
          <w:p w14:paraId="015D27F2" w14:textId="77777777" w:rsidR="00E22456" w:rsidRPr="00AC4A29" w:rsidRDefault="00E22456">
            <w:pPr>
              <w:pStyle w:val="TAC"/>
              <w:jc w:val="left"/>
              <w:rPr>
                <w:ins w:id="1139" w:author="Sridhar Mukalla" w:date="2024-07-29T22:49:00Z" w16du:dateUtc="2024-07-30T05:49:00Z"/>
              </w:rPr>
              <w:pPrChange w:id="1140" w:author="Sridhar Mukalla" w:date="2024-07-30T21:00:00Z" w16du:dateUtc="2024-07-31T04:00:00Z">
                <w:pPr>
                  <w:pStyle w:val="TAC"/>
                </w:pPr>
              </w:pPrChange>
            </w:pPr>
            <w:ins w:id="1141" w:author="Sridhar Mukalla" w:date="2024-07-29T22:49:00Z" w16du:dateUtc="2024-07-30T05:49:00Z">
              <w:r w:rsidRPr="00AC4A29">
                <w:t>Test frequencies</w:t>
              </w:r>
            </w:ins>
          </w:p>
        </w:tc>
        <w:tc>
          <w:tcPr>
            <w:tcW w:w="7904" w:type="dxa"/>
            <w:gridSpan w:val="3"/>
            <w:shd w:val="clear" w:color="auto" w:fill="auto"/>
          </w:tcPr>
          <w:p w14:paraId="6DD21A5F" w14:textId="77777777" w:rsidR="00E22456" w:rsidRPr="00AC4A29" w:rsidRDefault="00E22456">
            <w:pPr>
              <w:pStyle w:val="TAC"/>
              <w:jc w:val="left"/>
              <w:rPr>
                <w:ins w:id="1142" w:author="Sridhar Mukalla" w:date="2024-07-29T22:49:00Z" w16du:dateUtc="2024-07-30T05:49:00Z"/>
              </w:rPr>
              <w:pPrChange w:id="1143" w:author="Sridhar Mukalla" w:date="2024-07-30T21:00:00Z" w16du:dateUtc="2024-07-31T04:00:00Z">
                <w:pPr>
                  <w:pStyle w:val="TAC"/>
                </w:pPr>
              </w:pPrChange>
            </w:pPr>
            <w:ins w:id="1144" w:author="Sridhar Mukalla" w:date="2024-07-29T22:49:00Z" w16du:dateUtc="2024-07-30T05:49:00Z">
              <w:r w:rsidRPr="00AC4A29">
                <w:t>As specified in Annex E, Table E.</w:t>
              </w:r>
              <w:r>
                <w:t>9</w:t>
              </w:r>
              <w:r w:rsidRPr="00AC4A29">
                <w:t>-1 and TS 38.508-1 [14] clause 4.3.1.</w:t>
              </w:r>
            </w:ins>
          </w:p>
        </w:tc>
      </w:tr>
      <w:tr w:rsidR="00E22456" w:rsidRPr="00AC4A29" w14:paraId="32A0B6E9" w14:textId="77777777" w:rsidTr="005E536E">
        <w:trPr>
          <w:jc w:val="center"/>
          <w:ins w:id="1145" w:author="Sridhar Mukalla" w:date="2024-07-29T22:49:00Z"/>
        </w:trPr>
        <w:tc>
          <w:tcPr>
            <w:tcW w:w="1701" w:type="dxa"/>
            <w:shd w:val="clear" w:color="auto" w:fill="auto"/>
          </w:tcPr>
          <w:p w14:paraId="38632AB4" w14:textId="77777777" w:rsidR="00E22456" w:rsidRPr="00AC4A29" w:rsidRDefault="00E22456">
            <w:pPr>
              <w:pStyle w:val="TAC"/>
              <w:jc w:val="left"/>
              <w:rPr>
                <w:ins w:id="1146" w:author="Sridhar Mukalla" w:date="2024-07-29T22:49:00Z" w16du:dateUtc="2024-07-30T05:49:00Z"/>
              </w:rPr>
              <w:pPrChange w:id="1147" w:author="Sridhar Mukalla" w:date="2024-07-30T21:00:00Z" w16du:dateUtc="2024-07-31T04:00:00Z">
                <w:pPr>
                  <w:pStyle w:val="TAC"/>
                </w:pPr>
              </w:pPrChange>
            </w:pPr>
            <w:ins w:id="1148" w:author="Sridhar Mukalla" w:date="2024-07-29T22:49:00Z" w16du:dateUtc="2024-07-30T05:49:00Z">
              <w:r w:rsidRPr="00AC4A29">
                <w:t>Channel bandwidth</w:t>
              </w:r>
            </w:ins>
          </w:p>
        </w:tc>
        <w:tc>
          <w:tcPr>
            <w:tcW w:w="7904" w:type="dxa"/>
            <w:gridSpan w:val="3"/>
            <w:shd w:val="clear" w:color="auto" w:fill="auto"/>
          </w:tcPr>
          <w:p w14:paraId="4F6A0DD0" w14:textId="39ADF412" w:rsidR="00E22456" w:rsidRPr="00AC4A29" w:rsidRDefault="00E22456">
            <w:pPr>
              <w:pStyle w:val="TAC"/>
              <w:jc w:val="left"/>
              <w:rPr>
                <w:ins w:id="1149" w:author="Sridhar Mukalla" w:date="2024-07-29T22:49:00Z" w16du:dateUtc="2024-07-30T05:49:00Z"/>
              </w:rPr>
              <w:pPrChange w:id="1150" w:author="Sridhar Mukalla" w:date="2024-07-30T21:00:00Z" w16du:dateUtc="2024-07-31T04:00:00Z">
                <w:pPr>
                  <w:pStyle w:val="TAC"/>
                </w:pPr>
              </w:pPrChange>
            </w:pPr>
            <w:ins w:id="1151" w:author="Sridhar Mukalla" w:date="2024-07-29T22:49:00Z" w16du:dateUtc="2024-07-30T05:49:00Z">
              <w:r w:rsidRPr="00AC4A29">
                <w:t xml:space="preserve">As specified by the test configuration selected from Table </w:t>
              </w:r>
              <w:r w:rsidRPr="00D462D5">
                <w:t>11.2</w:t>
              </w:r>
              <w:r w:rsidRPr="00AC4A29">
                <w:t>.1.</w:t>
              </w:r>
            </w:ins>
            <w:ins w:id="1152" w:author="Sridhar Mukalla" w:date="2024-07-30T14:49:00Z" w16du:dateUtc="2024-07-30T21:49:00Z">
              <w:r w:rsidR="0007200C">
                <w:t>2</w:t>
              </w:r>
            </w:ins>
            <w:ins w:id="1153" w:author="Sridhar Mukalla" w:date="2024-07-29T22:49:00Z" w16du:dateUtc="2024-07-30T05:49:00Z">
              <w:r w:rsidRPr="00AC4A29">
                <w:t>.4.1-1</w:t>
              </w:r>
            </w:ins>
          </w:p>
        </w:tc>
      </w:tr>
      <w:tr w:rsidR="00E22456" w:rsidRPr="00AC4A29" w14:paraId="33B710E4" w14:textId="77777777" w:rsidTr="005E536E">
        <w:trPr>
          <w:jc w:val="center"/>
          <w:ins w:id="1154" w:author="Sridhar Mukalla" w:date="2024-07-29T22:49:00Z"/>
        </w:trPr>
        <w:tc>
          <w:tcPr>
            <w:tcW w:w="1701" w:type="dxa"/>
            <w:shd w:val="clear" w:color="auto" w:fill="auto"/>
          </w:tcPr>
          <w:p w14:paraId="5A95D405" w14:textId="77777777" w:rsidR="00E22456" w:rsidRPr="00AC4A29" w:rsidRDefault="00E22456">
            <w:pPr>
              <w:pStyle w:val="TAC"/>
              <w:jc w:val="left"/>
              <w:rPr>
                <w:ins w:id="1155" w:author="Sridhar Mukalla" w:date="2024-07-29T22:49:00Z" w16du:dateUtc="2024-07-30T05:49:00Z"/>
              </w:rPr>
              <w:pPrChange w:id="1156" w:author="Sridhar Mukalla" w:date="2024-07-30T21:00:00Z" w16du:dateUtc="2024-07-31T04:00:00Z">
                <w:pPr>
                  <w:pStyle w:val="TAC"/>
                </w:pPr>
              </w:pPrChange>
            </w:pPr>
            <w:ins w:id="1157" w:author="Sridhar Mukalla" w:date="2024-07-29T22:49:00Z" w16du:dateUtc="2024-07-30T05:49:00Z">
              <w:r w:rsidRPr="00AC4A29">
                <w:t>Propagation conditions</w:t>
              </w:r>
            </w:ins>
          </w:p>
        </w:tc>
        <w:tc>
          <w:tcPr>
            <w:tcW w:w="3943" w:type="dxa"/>
            <w:gridSpan w:val="2"/>
            <w:shd w:val="clear" w:color="auto" w:fill="auto"/>
          </w:tcPr>
          <w:p w14:paraId="40F3B9AE" w14:textId="77777777" w:rsidR="00E22456" w:rsidRPr="00AC4A29" w:rsidRDefault="00E22456">
            <w:pPr>
              <w:pStyle w:val="TAC"/>
              <w:jc w:val="left"/>
              <w:rPr>
                <w:ins w:id="1158" w:author="Sridhar Mukalla" w:date="2024-07-29T22:49:00Z" w16du:dateUtc="2024-07-30T05:49:00Z"/>
              </w:rPr>
              <w:pPrChange w:id="1159" w:author="Sridhar Mukalla" w:date="2024-07-30T21:00:00Z" w16du:dateUtc="2024-07-31T04:00:00Z">
                <w:pPr>
                  <w:pStyle w:val="TAC"/>
                </w:pPr>
              </w:pPrChange>
            </w:pPr>
            <w:ins w:id="1160" w:author="Sridhar Mukalla" w:date="2024-07-29T22:49:00Z" w16du:dateUtc="2024-07-30T05:49:00Z">
              <w:r w:rsidRPr="00AC4A29">
                <w:t>AWGN</w:t>
              </w:r>
            </w:ins>
          </w:p>
        </w:tc>
        <w:tc>
          <w:tcPr>
            <w:tcW w:w="3961" w:type="dxa"/>
          </w:tcPr>
          <w:p w14:paraId="61271755" w14:textId="77777777" w:rsidR="00E22456" w:rsidRPr="00AC4A29" w:rsidRDefault="00E22456">
            <w:pPr>
              <w:pStyle w:val="TAC"/>
              <w:jc w:val="left"/>
              <w:rPr>
                <w:ins w:id="1161" w:author="Sridhar Mukalla" w:date="2024-07-29T22:49:00Z" w16du:dateUtc="2024-07-30T05:49:00Z"/>
              </w:rPr>
              <w:pPrChange w:id="1162" w:author="Sridhar Mukalla" w:date="2024-07-30T21:00:00Z" w16du:dateUtc="2024-07-31T04:00:00Z">
                <w:pPr>
                  <w:pStyle w:val="TAC"/>
                </w:pPr>
              </w:pPrChange>
            </w:pPr>
            <w:ins w:id="1163" w:author="Sridhar Mukalla" w:date="2024-07-29T22:49:00Z" w16du:dateUtc="2024-07-30T05:49:00Z">
              <w:r w:rsidRPr="00AC4A29">
                <w:t>As specified in Annex C.2.2.</w:t>
              </w:r>
            </w:ins>
          </w:p>
        </w:tc>
      </w:tr>
      <w:tr w:rsidR="00E22456" w:rsidRPr="00AC4A29" w14:paraId="40799581" w14:textId="77777777" w:rsidTr="005E536E">
        <w:trPr>
          <w:jc w:val="center"/>
          <w:ins w:id="1164" w:author="Sridhar Mukalla" w:date="2024-07-29T22:49:00Z"/>
        </w:trPr>
        <w:tc>
          <w:tcPr>
            <w:tcW w:w="1701" w:type="dxa"/>
            <w:vMerge w:val="restart"/>
            <w:shd w:val="clear" w:color="auto" w:fill="auto"/>
          </w:tcPr>
          <w:p w14:paraId="110FBBB8" w14:textId="77777777" w:rsidR="00E22456" w:rsidRPr="00AC4A29" w:rsidRDefault="00E22456">
            <w:pPr>
              <w:pStyle w:val="TAC"/>
              <w:jc w:val="left"/>
              <w:rPr>
                <w:ins w:id="1165" w:author="Sridhar Mukalla" w:date="2024-07-29T22:49:00Z" w16du:dateUtc="2024-07-30T05:49:00Z"/>
              </w:rPr>
              <w:pPrChange w:id="1166" w:author="Sridhar Mukalla" w:date="2024-07-30T21:00:00Z" w16du:dateUtc="2024-07-31T04:00:00Z">
                <w:pPr>
                  <w:pStyle w:val="TAC"/>
                </w:pPr>
              </w:pPrChange>
            </w:pPr>
            <w:ins w:id="1167" w:author="Sridhar Mukalla" w:date="2024-07-29T22:49:00Z" w16du:dateUtc="2024-07-30T05:49:00Z">
              <w:r w:rsidRPr="00AC4A29">
                <w:t>Connection Diagram</w:t>
              </w:r>
            </w:ins>
          </w:p>
        </w:tc>
        <w:tc>
          <w:tcPr>
            <w:tcW w:w="1134" w:type="dxa"/>
            <w:shd w:val="clear" w:color="auto" w:fill="auto"/>
          </w:tcPr>
          <w:p w14:paraId="23A140DC" w14:textId="77777777" w:rsidR="00E22456" w:rsidRPr="00AC4A29" w:rsidRDefault="00E22456">
            <w:pPr>
              <w:pStyle w:val="TAC"/>
              <w:jc w:val="left"/>
              <w:rPr>
                <w:ins w:id="1168" w:author="Sridhar Mukalla" w:date="2024-07-29T22:49:00Z" w16du:dateUtc="2024-07-30T05:49:00Z"/>
              </w:rPr>
              <w:pPrChange w:id="1169" w:author="Sridhar Mukalla" w:date="2024-07-30T21:00:00Z" w16du:dateUtc="2024-07-31T04:00:00Z">
                <w:pPr>
                  <w:pStyle w:val="TAC"/>
                </w:pPr>
              </w:pPrChange>
            </w:pPr>
            <w:ins w:id="1170" w:author="Sridhar Mukalla" w:date="2024-07-29T22:49:00Z" w16du:dateUtc="2024-07-30T05:49:00Z">
              <w:r w:rsidRPr="00AC4A29">
                <w:t>TE Part</w:t>
              </w:r>
            </w:ins>
          </w:p>
        </w:tc>
        <w:tc>
          <w:tcPr>
            <w:tcW w:w="2809" w:type="dxa"/>
            <w:shd w:val="clear" w:color="auto" w:fill="auto"/>
          </w:tcPr>
          <w:p w14:paraId="7C42088B" w14:textId="77777777" w:rsidR="00E22456" w:rsidRPr="00AC4A29" w:rsidRDefault="00E22456">
            <w:pPr>
              <w:pStyle w:val="TAC"/>
              <w:jc w:val="left"/>
              <w:rPr>
                <w:ins w:id="1171" w:author="Sridhar Mukalla" w:date="2024-07-29T22:49:00Z" w16du:dateUtc="2024-07-30T05:49:00Z"/>
              </w:rPr>
              <w:pPrChange w:id="1172" w:author="Sridhar Mukalla" w:date="2024-07-30T21:00:00Z" w16du:dateUtc="2024-07-31T04:00:00Z">
                <w:pPr>
                  <w:pStyle w:val="TAC"/>
                </w:pPr>
              </w:pPrChange>
            </w:pPr>
            <w:ins w:id="1173" w:author="Sridhar Mukalla" w:date="2024-07-29T22:49:00Z" w16du:dateUtc="2024-07-30T05:49:00Z">
              <w:r w:rsidRPr="00AC4A29">
                <w:t>A.3.1.8.2</w:t>
              </w:r>
            </w:ins>
          </w:p>
        </w:tc>
        <w:tc>
          <w:tcPr>
            <w:tcW w:w="3961" w:type="dxa"/>
            <w:vMerge w:val="restart"/>
          </w:tcPr>
          <w:p w14:paraId="0C4EA76C" w14:textId="77777777" w:rsidR="00E22456" w:rsidRPr="00AC4A29" w:rsidRDefault="00E22456">
            <w:pPr>
              <w:pStyle w:val="TAC"/>
              <w:jc w:val="left"/>
              <w:rPr>
                <w:ins w:id="1174" w:author="Sridhar Mukalla" w:date="2024-07-29T22:49:00Z" w16du:dateUtc="2024-07-30T05:49:00Z"/>
              </w:rPr>
              <w:pPrChange w:id="1175" w:author="Sridhar Mukalla" w:date="2024-07-30T21:00:00Z" w16du:dateUtc="2024-07-31T04:00:00Z">
                <w:pPr>
                  <w:pStyle w:val="TAC"/>
                </w:pPr>
              </w:pPrChange>
            </w:pPr>
            <w:ins w:id="1176" w:author="Sridhar Mukalla" w:date="2024-07-29T22:49:00Z" w16du:dateUtc="2024-07-30T05:49:00Z">
              <w:r w:rsidRPr="00AC4A29">
                <w:t>As specified in TS 38.508-1 [14] Annex A.</w:t>
              </w:r>
            </w:ins>
          </w:p>
        </w:tc>
      </w:tr>
      <w:tr w:rsidR="00E22456" w:rsidRPr="00AC4A29" w14:paraId="4334FCC4" w14:textId="77777777" w:rsidTr="005E536E">
        <w:trPr>
          <w:jc w:val="center"/>
          <w:ins w:id="1177" w:author="Sridhar Mukalla" w:date="2024-07-29T22:49:00Z"/>
        </w:trPr>
        <w:tc>
          <w:tcPr>
            <w:tcW w:w="1701" w:type="dxa"/>
            <w:vMerge/>
            <w:shd w:val="clear" w:color="auto" w:fill="auto"/>
          </w:tcPr>
          <w:p w14:paraId="13694358" w14:textId="77777777" w:rsidR="00E22456" w:rsidRPr="00AC4A29" w:rsidRDefault="00E22456">
            <w:pPr>
              <w:pStyle w:val="TAC"/>
              <w:jc w:val="left"/>
              <w:rPr>
                <w:ins w:id="1178" w:author="Sridhar Mukalla" w:date="2024-07-29T22:49:00Z" w16du:dateUtc="2024-07-30T05:49:00Z"/>
              </w:rPr>
              <w:pPrChange w:id="1179" w:author="Sridhar Mukalla" w:date="2024-07-30T21:00:00Z" w16du:dateUtc="2024-07-31T04:00:00Z">
                <w:pPr>
                  <w:pStyle w:val="TAC"/>
                </w:pPr>
              </w:pPrChange>
            </w:pPr>
          </w:p>
        </w:tc>
        <w:tc>
          <w:tcPr>
            <w:tcW w:w="1134" w:type="dxa"/>
            <w:shd w:val="clear" w:color="auto" w:fill="auto"/>
          </w:tcPr>
          <w:p w14:paraId="48493367" w14:textId="77777777" w:rsidR="00E22456" w:rsidRPr="00AC4A29" w:rsidRDefault="00E22456">
            <w:pPr>
              <w:pStyle w:val="TAC"/>
              <w:jc w:val="left"/>
              <w:rPr>
                <w:ins w:id="1180" w:author="Sridhar Mukalla" w:date="2024-07-29T22:49:00Z" w16du:dateUtc="2024-07-30T05:49:00Z"/>
              </w:rPr>
              <w:pPrChange w:id="1181" w:author="Sridhar Mukalla" w:date="2024-07-30T21:00:00Z" w16du:dateUtc="2024-07-31T04:00:00Z">
                <w:pPr>
                  <w:pStyle w:val="TAC"/>
                </w:pPr>
              </w:pPrChange>
            </w:pPr>
            <w:ins w:id="1182" w:author="Sridhar Mukalla" w:date="2024-07-29T22:49:00Z" w16du:dateUtc="2024-07-30T05:49:00Z">
              <w:r w:rsidRPr="00AC4A29">
                <w:t>DUT Part</w:t>
              </w:r>
            </w:ins>
          </w:p>
        </w:tc>
        <w:tc>
          <w:tcPr>
            <w:tcW w:w="2809" w:type="dxa"/>
            <w:shd w:val="clear" w:color="auto" w:fill="auto"/>
          </w:tcPr>
          <w:p w14:paraId="3B45C53E" w14:textId="77777777" w:rsidR="00E22456" w:rsidRPr="00AC4A29" w:rsidRDefault="00E22456">
            <w:pPr>
              <w:pStyle w:val="TAC"/>
              <w:jc w:val="left"/>
              <w:rPr>
                <w:ins w:id="1183" w:author="Sridhar Mukalla" w:date="2024-07-29T22:49:00Z" w16du:dateUtc="2024-07-30T05:49:00Z"/>
              </w:rPr>
              <w:pPrChange w:id="1184" w:author="Sridhar Mukalla" w:date="2024-07-30T21:00:00Z" w16du:dateUtc="2024-07-31T04:00:00Z">
                <w:pPr>
                  <w:pStyle w:val="TAC"/>
                </w:pPr>
              </w:pPrChange>
            </w:pPr>
            <w:ins w:id="1185" w:author="Sridhar Mukalla" w:date="2024-07-29T22:49:00Z" w16du:dateUtc="2024-07-30T05:49:00Z">
              <w:r w:rsidRPr="00AC4A29">
                <w:t>A.3.2.3.4</w:t>
              </w:r>
            </w:ins>
          </w:p>
        </w:tc>
        <w:tc>
          <w:tcPr>
            <w:tcW w:w="3961" w:type="dxa"/>
            <w:vMerge/>
          </w:tcPr>
          <w:p w14:paraId="7EACB8A8" w14:textId="77777777" w:rsidR="00E22456" w:rsidRPr="00AC4A29" w:rsidRDefault="00E22456">
            <w:pPr>
              <w:pStyle w:val="TAC"/>
              <w:jc w:val="left"/>
              <w:rPr>
                <w:ins w:id="1186" w:author="Sridhar Mukalla" w:date="2024-07-29T22:49:00Z" w16du:dateUtc="2024-07-30T05:49:00Z"/>
              </w:rPr>
              <w:pPrChange w:id="1187" w:author="Sridhar Mukalla" w:date="2024-07-30T21:00:00Z" w16du:dateUtc="2024-07-31T04:00:00Z">
                <w:pPr>
                  <w:pStyle w:val="TAC"/>
                </w:pPr>
              </w:pPrChange>
            </w:pPr>
          </w:p>
        </w:tc>
      </w:tr>
      <w:tr w:rsidR="00E22456" w:rsidRPr="00AC4A29" w14:paraId="52D24864" w14:textId="77777777" w:rsidTr="005E536E">
        <w:trPr>
          <w:jc w:val="center"/>
          <w:ins w:id="1188" w:author="Sridhar Mukalla" w:date="2024-07-29T22:49:00Z"/>
        </w:trPr>
        <w:tc>
          <w:tcPr>
            <w:tcW w:w="1701" w:type="dxa"/>
            <w:shd w:val="clear" w:color="auto" w:fill="auto"/>
          </w:tcPr>
          <w:p w14:paraId="62D1CF3B" w14:textId="77777777" w:rsidR="00E22456" w:rsidRPr="00AC4A29" w:rsidRDefault="00E22456">
            <w:pPr>
              <w:pStyle w:val="TAC"/>
              <w:jc w:val="left"/>
              <w:rPr>
                <w:ins w:id="1189" w:author="Sridhar Mukalla" w:date="2024-07-29T22:49:00Z" w16du:dateUtc="2024-07-30T05:49:00Z"/>
              </w:rPr>
              <w:pPrChange w:id="1190" w:author="Sridhar Mukalla" w:date="2024-07-30T21:00:00Z" w16du:dateUtc="2024-07-31T04:00:00Z">
                <w:pPr>
                  <w:pStyle w:val="TAC"/>
                </w:pPr>
              </w:pPrChange>
            </w:pPr>
            <w:ins w:id="1191" w:author="Sridhar Mukalla" w:date="2024-07-29T22:49:00Z" w16du:dateUtc="2024-07-30T05:49:00Z">
              <w:r w:rsidRPr="00AC4A29">
                <w:t>Exceptions to connection diagram</w:t>
              </w:r>
            </w:ins>
          </w:p>
        </w:tc>
        <w:tc>
          <w:tcPr>
            <w:tcW w:w="3943" w:type="dxa"/>
            <w:gridSpan w:val="2"/>
            <w:shd w:val="clear" w:color="auto" w:fill="auto"/>
          </w:tcPr>
          <w:p w14:paraId="2607F715" w14:textId="77777777" w:rsidR="00E22456" w:rsidRPr="00AC4A29" w:rsidRDefault="00E22456">
            <w:pPr>
              <w:pStyle w:val="TAC"/>
              <w:jc w:val="left"/>
              <w:rPr>
                <w:ins w:id="1192" w:author="Sridhar Mukalla" w:date="2024-07-29T22:49:00Z" w16du:dateUtc="2024-07-30T05:49:00Z"/>
              </w:rPr>
              <w:pPrChange w:id="1193" w:author="Sridhar Mukalla" w:date="2024-07-30T21:00:00Z" w16du:dateUtc="2024-07-31T04:00:00Z">
                <w:pPr>
                  <w:pStyle w:val="TAC"/>
                </w:pPr>
              </w:pPrChange>
            </w:pPr>
            <w:ins w:id="1194" w:author="Sridhar Mukalla" w:date="2024-07-29T22:49:00Z" w16du:dateUtc="2024-07-30T05:49:00Z">
              <w:r w:rsidRPr="00AC4A29">
                <w:t>N/A</w:t>
              </w:r>
            </w:ins>
          </w:p>
        </w:tc>
        <w:tc>
          <w:tcPr>
            <w:tcW w:w="3961" w:type="dxa"/>
          </w:tcPr>
          <w:p w14:paraId="1A9EA2A5" w14:textId="77777777" w:rsidR="00E22456" w:rsidRPr="00AC4A29" w:rsidRDefault="00E22456">
            <w:pPr>
              <w:pStyle w:val="TAC"/>
              <w:jc w:val="left"/>
              <w:rPr>
                <w:ins w:id="1195" w:author="Sridhar Mukalla" w:date="2024-07-29T22:49:00Z" w16du:dateUtc="2024-07-30T05:49:00Z"/>
              </w:rPr>
              <w:pPrChange w:id="1196" w:author="Sridhar Mukalla" w:date="2024-07-30T21:00:00Z" w16du:dateUtc="2024-07-31T04:00:00Z">
                <w:pPr>
                  <w:pStyle w:val="TAC"/>
                </w:pPr>
              </w:pPrChange>
            </w:pPr>
          </w:p>
        </w:tc>
      </w:tr>
    </w:tbl>
    <w:p w14:paraId="683003DC" w14:textId="77777777" w:rsidR="00E22456" w:rsidRPr="00AC4A29" w:rsidRDefault="00E22456" w:rsidP="00E22456">
      <w:pPr>
        <w:rPr>
          <w:ins w:id="1197" w:author="Sridhar Mukalla" w:date="2024-07-29T22:49:00Z" w16du:dateUtc="2024-07-30T05:49:00Z"/>
          <w:lang w:eastAsia="sv-SE"/>
        </w:rPr>
      </w:pPr>
    </w:p>
    <w:p w14:paraId="1510FF78" w14:textId="6885DAA1" w:rsidR="00E22456" w:rsidRPr="00AC4A29" w:rsidRDefault="00E22456" w:rsidP="00E22456">
      <w:pPr>
        <w:pStyle w:val="B1"/>
        <w:rPr>
          <w:ins w:id="1198" w:author="Sridhar Mukalla" w:date="2024-07-29T22:49:00Z" w16du:dateUtc="2024-07-30T05:49:00Z"/>
        </w:rPr>
      </w:pPr>
      <w:ins w:id="1199" w:author="Sridhar Mukalla" w:date="2024-07-29T22:49:00Z" w16du:dateUtc="2024-07-30T05:49:00Z">
        <w:r w:rsidRPr="00AC4A29">
          <w:t>1.</w:t>
        </w:r>
        <w:r w:rsidRPr="00AC4A29">
          <w:tab/>
          <w:t xml:space="preserve">Message contents are defined in clause </w:t>
        </w:r>
        <w:r w:rsidRPr="00D462D5">
          <w:t>11.2</w:t>
        </w:r>
        <w:r w:rsidRPr="00AC4A29">
          <w:t>.1.</w:t>
        </w:r>
      </w:ins>
      <w:ins w:id="1200" w:author="Sridhar Mukalla" w:date="2024-07-30T14:49:00Z" w16du:dateUtc="2024-07-30T21:49:00Z">
        <w:r w:rsidR="0007200C">
          <w:t>2</w:t>
        </w:r>
      </w:ins>
      <w:ins w:id="1201" w:author="Sridhar Mukalla" w:date="2024-07-29T22:49:00Z" w16du:dateUtc="2024-07-30T05:49:00Z">
        <w:r w:rsidRPr="00AC4A29">
          <w:t>.4.3.</w:t>
        </w:r>
      </w:ins>
    </w:p>
    <w:p w14:paraId="48254B53" w14:textId="77777777" w:rsidR="00E22456" w:rsidRPr="00AC4A29" w:rsidRDefault="00E22456" w:rsidP="00E22456">
      <w:pPr>
        <w:pStyle w:val="B1"/>
        <w:rPr>
          <w:ins w:id="1202" w:author="Sridhar Mukalla" w:date="2024-07-29T22:49:00Z" w16du:dateUtc="2024-07-30T05:49:00Z"/>
        </w:rPr>
      </w:pPr>
      <w:ins w:id="1203" w:author="Sridhar Mukalla" w:date="2024-07-29T22:49:00Z" w16du:dateUtc="2024-07-30T05:49:00Z">
        <w:r w:rsidRPr="00AC4A29">
          <w:t>2.</w:t>
        </w:r>
        <w:r w:rsidRPr="00AC4A29">
          <w:tab/>
        </w:r>
        <w:r w:rsidRPr="007275DF">
          <w:rPr>
            <w:rFonts w:cs="v4.2.0"/>
          </w:rPr>
          <w:t xml:space="preserve">The test scenario comprises of 1 NR carrier and 2 cells that </w:t>
        </w:r>
        <w:r>
          <w:rPr>
            <w:rFonts w:cs="v4.2.0"/>
          </w:rPr>
          <w:t>are</w:t>
        </w:r>
        <w:r w:rsidRPr="007275DF">
          <w:rPr>
            <w:rFonts w:cs="v4.2.0"/>
          </w:rPr>
          <w:t xml:space="preserve"> sub</w:t>
        </w:r>
        <w:r>
          <w:rPr>
            <w:rFonts w:cs="v4.2.0"/>
          </w:rPr>
          <w:t>j</w:t>
        </w:r>
        <w:r w:rsidRPr="007275DF">
          <w:rPr>
            <w:rFonts w:cs="v4.2.0"/>
          </w:rPr>
          <w:t>ect to CCA</w:t>
        </w:r>
        <w:r>
          <w:t xml:space="preserve">. </w:t>
        </w:r>
        <w:r w:rsidRPr="00AC4A29">
          <w:t xml:space="preserve">The power levels and settings for </w:t>
        </w:r>
        <w:r>
          <w:t xml:space="preserve">source </w:t>
        </w:r>
        <w:r w:rsidRPr="00AC4A29">
          <w:t xml:space="preserve">NR </w:t>
        </w:r>
        <w:r>
          <w:t>cell and target FR1 NR cell</w:t>
        </w:r>
        <w:r w:rsidRPr="00AC4A29">
          <w:t xml:space="preserve"> are set according to Annex C.1.2 and C.1.3. </w:t>
        </w:r>
      </w:ins>
    </w:p>
    <w:p w14:paraId="59C799D9" w14:textId="0DBD3446" w:rsidR="00E22456" w:rsidRPr="00AC4A29" w:rsidRDefault="00E22456" w:rsidP="00E22456">
      <w:pPr>
        <w:pStyle w:val="B1"/>
        <w:rPr>
          <w:ins w:id="1204" w:author="Sridhar Mukalla" w:date="2024-07-29T22:49:00Z" w16du:dateUtc="2024-07-30T05:49:00Z"/>
        </w:rPr>
      </w:pPr>
      <w:ins w:id="1205" w:author="Sridhar Mukalla" w:date="2024-07-29T22:49:00Z" w16du:dateUtc="2024-07-30T05:49:00Z">
        <w:r w:rsidRPr="00AC4A29">
          <w:t>3.</w:t>
        </w:r>
        <w:r w:rsidRPr="00AC4A29">
          <w:tab/>
          <w:t xml:space="preserve">The test parameters are given in Table </w:t>
        </w:r>
        <w:r w:rsidRPr="00D462D5">
          <w:t>11.2</w:t>
        </w:r>
        <w:r w:rsidRPr="00AC4A29">
          <w:t>.1.</w:t>
        </w:r>
      </w:ins>
      <w:ins w:id="1206" w:author="Sridhar Mukalla" w:date="2024-07-30T14:49:00Z" w16du:dateUtc="2024-07-30T21:49:00Z">
        <w:r w:rsidR="0007200C">
          <w:t>2</w:t>
        </w:r>
      </w:ins>
      <w:ins w:id="1207" w:author="Sridhar Mukalla" w:date="2024-07-29T22:49:00Z" w16du:dateUtc="2024-07-30T05:49:00Z">
        <w:r w:rsidRPr="00AC4A29">
          <w:t xml:space="preserve">.4.1-3 below. </w:t>
        </w:r>
      </w:ins>
    </w:p>
    <w:p w14:paraId="59660CD9" w14:textId="5BE45E0C" w:rsidR="00E22456" w:rsidRPr="00AC4A29" w:rsidRDefault="00E22456" w:rsidP="00E22456">
      <w:pPr>
        <w:pStyle w:val="TH"/>
        <w:rPr>
          <w:ins w:id="1208" w:author="Sridhar Mukalla" w:date="2024-07-29T22:49:00Z" w16du:dateUtc="2024-07-30T05:49:00Z"/>
        </w:rPr>
      </w:pPr>
      <w:ins w:id="1209" w:author="Sridhar Mukalla" w:date="2024-07-29T22:49:00Z" w16du:dateUtc="2024-07-30T05:49:00Z">
        <w:r w:rsidRPr="00AC4A29">
          <w:lastRenderedPageBreak/>
          <w:t xml:space="preserve">Table </w:t>
        </w:r>
        <w:r w:rsidRPr="00D462D5">
          <w:rPr>
            <w:snapToGrid w:val="0"/>
          </w:rPr>
          <w:t>11.2</w:t>
        </w:r>
        <w:r w:rsidRPr="00AC4A29">
          <w:rPr>
            <w:snapToGrid w:val="0"/>
          </w:rPr>
          <w:t>.1.</w:t>
        </w:r>
      </w:ins>
      <w:ins w:id="1210" w:author="Sridhar Mukalla" w:date="2024-07-30T14:49:00Z" w16du:dateUtc="2024-07-30T21:49:00Z">
        <w:r w:rsidR="0007200C">
          <w:rPr>
            <w:snapToGrid w:val="0"/>
          </w:rPr>
          <w:t>2</w:t>
        </w:r>
      </w:ins>
      <w:ins w:id="1211" w:author="Sridhar Mukalla" w:date="2024-07-29T22:49:00Z" w16du:dateUtc="2024-07-30T05:49:00Z">
        <w:r w:rsidRPr="00AC4A29">
          <w:rPr>
            <w:snapToGrid w:val="0"/>
          </w:rPr>
          <w:t>.4.1</w:t>
        </w:r>
        <w:r w:rsidRPr="00AC4A29">
          <w:t>-3</w:t>
        </w:r>
        <w:r w:rsidRPr="00AC4A29">
          <w:rPr>
            <w:rFonts w:cs="v4.2.0"/>
          </w:rPr>
          <w:t xml:space="preserve">: General test parameters </w:t>
        </w:r>
        <w:r>
          <w:rPr>
            <w:snapToGrid w:val="0"/>
          </w:rPr>
          <w:t xml:space="preserve">for </w:t>
        </w:r>
      </w:ins>
      <w:ins w:id="1212" w:author="Sridhar Mukalla" w:date="2024-07-30T14:51:00Z" w16du:dateUtc="2024-07-30T21:51:00Z">
        <w:r w:rsidR="0007200C" w:rsidRPr="0007200C">
          <w:rPr>
            <w:snapToGrid w:val="0"/>
          </w:rPr>
          <w:t>NR SA FR1 Intra-frequency handover from FR1 carrier under CCA to FR1 carrier under CCA; unknown target 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07200C" w:rsidRPr="007275DF" w14:paraId="1BAB4B5C" w14:textId="77777777" w:rsidTr="005E536E">
        <w:trPr>
          <w:cantSplit/>
          <w:trHeight w:val="113"/>
          <w:jc w:val="center"/>
          <w:ins w:id="1213" w:author="Sridhar Mukalla" w:date="2024-07-30T14:52:00Z"/>
        </w:trPr>
        <w:tc>
          <w:tcPr>
            <w:tcW w:w="3289" w:type="dxa"/>
            <w:gridSpan w:val="2"/>
            <w:tcBorders>
              <w:top w:val="single" w:sz="2" w:space="0" w:color="auto"/>
              <w:left w:val="single" w:sz="2" w:space="0" w:color="auto"/>
              <w:bottom w:val="single" w:sz="2" w:space="0" w:color="auto"/>
              <w:right w:val="single" w:sz="2" w:space="0" w:color="auto"/>
            </w:tcBorders>
            <w:hideMark/>
          </w:tcPr>
          <w:p w14:paraId="0BE5321E" w14:textId="77777777" w:rsidR="0007200C" w:rsidRPr="007275DF" w:rsidRDefault="0007200C" w:rsidP="005E536E">
            <w:pPr>
              <w:pStyle w:val="TAH"/>
              <w:rPr>
                <w:ins w:id="1214" w:author="Sridhar Mukalla" w:date="2024-07-30T14:52:00Z" w16du:dateUtc="2024-07-30T21:52:00Z"/>
              </w:rPr>
            </w:pPr>
            <w:ins w:id="1215" w:author="Sridhar Mukalla" w:date="2024-07-30T14:52:00Z" w16du:dateUtc="2024-07-30T21:52:00Z">
              <w:r w:rsidRPr="007275DF">
                <w:t>Parameter</w:t>
              </w:r>
            </w:ins>
          </w:p>
        </w:tc>
        <w:tc>
          <w:tcPr>
            <w:tcW w:w="708" w:type="dxa"/>
            <w:tcBorders>
              <w:top w:val="single" w:sz="2" w:space="0" w:color="auto"/>
              <w:left w:val="single" w:sz="2" w:space="0" w:color="auto"/>
              <w:bottom w:val="single" w:sz="2" w:space="0" w:color="auto"/>
              <w:right w:val="single" w:sz="2" w:space="0" w:color="auto"/>
            </w:tcBorders>
            <w:hideMark/>
          </w:tcPr>
          <w:p w14:paraId="72C05734" w14:textId="77777777" w:rsidR="0007200C" w:rsidRPr="007275DF" w:rsidRDefault="0007200C" w:rsidP="005E536E">
            <w:pPr>
              <w:pStyle w:val="TAH"/>
              <w:rPr>
                <w:ins w:id="1216" w:author="Sridhar Mukalla" w:date="2024-07-30T14:52:00Z" w16du:dateUtc="2024-07-30T21:52:00Z"/>
              </w:rPr>
            </w:pPr>
            <w:ins w:id="1217" w:author="Sridhar Mukalla" w:date="2024-07-30T14:52:00Z" w16du:dateUtc="2024-07-30T21:52:00Z">
              <w:r w:rsidRPr="007275DF">
                <w:t>Unit</w:t>
              </w:r>
            </w:ins>
          </w:p>
        </w:tc>
        <w:tc>
          <w:tcPr>
            <w:tcW w:w="2410" w:type="dxa"/>
            <w:tcBorders>
              <w:top w:val="single" w:sz="2" w:space="0" w:color="auto"/>
              <w:left w:val="single" w:sz="2" w:space="0" w:color="auto"/>
              <w:bottom w:val="single" w:sz="2" w:space="0" w:color="auto"/>
              <w:right w:val="single" w:sz="2" w:space="0" w:color="auto"/>
            </w:tcBorders>
            <w:hideMark/>
          </w:tcPr>
          <w:p w14:paraId="57DE4978" w14:textId="77777777" w:rsidR="0007200C" w:rsidRPr="007275DF" w:rsidRDefault="0007200C" w:rsidP="005E536E">
            <w:pPr>
              <w:pStyle w:val="TAH"/>
              <w:rPr>
                <w:ins w:id="1218" w:author="Sridhar Mukalla" w:date="2024-07-30T14:52:00Z" w16du:dateUtc="2024-07-30T21:52:00Z"/>
              </w:rPr>
            </w:pPr>
            <w:ins w:id="1219" w:author="Sridhar Mukalla" w:date="2024-07-30T14:52:00Z" w16du:dateUtc="2024-07-30T21:52:00Z">
              <w:r w:rsidRPr="007275DF">
                <w:t>Value</w:t>
              </w:r>
            </w:ins>
          </w:p>
        </w:tc>
        <w:tc>
          <w:tcPr>
            <w:tcW w:w="2835" w:type="dxa"/>
            <w:tcBorders>
              <w:top w:val="single" w:sz="2" w:space="0" w:color="auto"/>
              <w:left w:val="single" w:sz="2" w:space="0" w:color="auto"/>
              <w:bottom w:val="single" w:sz="2" w:space="0" w:color="auto"/>
              <w:right w:val="single" w:sz="2" w:space="0" w:color="auto"/>
            </w:tcBorders>
            <w:hideMark/>
          </w:tcPr>
          <w:p w14:paraId="05B569DF" w14:textId="77777777" w:rsidR="0007200C" w:rsidRPr="007275DF" w:rsidRDefault="0007200C" w:rsidP="005E536E">
            <w:pPr>
              <w:pStyle w:val="TAH"/>
              <w:rPr>
                <w:ins w:id="1220" w:author="Sridhar Mukalla" w:date="2024-07-30T14:52:00Z" w16du:dateUtc="2024-07-30T21:52:00Z"/>
              </w:rPr>
            </w:pPr>
            <w:ins w:id="1221" w:author="Sridhar Mukalla" w:date="2024-07-30T14:52:00Z" w16du:dateUtc="2024-07-30T21:52:00Z">
              <w:r w:rsidRPr="007275DF">
                <w:t>Comment</w:t>
              </w:r>
            </w:ins>
          </w:p>
        </w:tc>
      </w:tr>
      <w:tr w:rsidR="0007200C" w:rsidRPr="007275DF" w14:paraId="2DD5FFAC" w14:textId="77777777" w:rsidTr="005E536E">
        <w:trPr>
          <w:cantSplit/>
          <w:trHeight w:val="113"/>
          <w:jc w:val="center"/>
          <w:ins w:id="1222" w:author="Sridhar Mukalla" w:date="2024-07-30T14:52:00Z"/>
        </w:trPr>
        <w:tc>
          <w:tcPr>
            <w:tcW w:w="1617" w:type="dxa"/>
            <w:tcBorders>
              <w:top w:val="single" w:sz="4" w:space="0" w:color="auto"/>
              <w:left w:val="single" w:sz="4" w:space="0" w:color="auto"/>
              <w:bottom w:val="nil"/>
              <w:right w:val="single" w:sz="4" w:space="0" w:color="auto"/>
            </w:tcBorders>
            <w:hideMark/>
          </w:tcPr>
          <w:p w14:paraId="1576B681" w14:textId="77777777" w:rsidR="0007200C" w:rsidRPr="007275DF" w:rsidRDefault="0007200C" w:rsidP="005E536E">
            <w:pPr>
              <w:pStyle w:val="TAH"/>
              <w:rPr>
                <w:ins w:id="1223" w:author="Sridhar Mukalla" w:date="2024-07-30T14:52:00Z" w16du:dateUtc="2024-07-30T21:52:00Z"/>
              </w:rPr>
            </w:pPr>
            <w:ins w:id="1224" w:author="Sridhar Mukalla" w:date="2024-07-30T14:52:00Z" w16du:dateUtc="2024-07-30T21:52:00Z">
              <w:r w:rsidRPr="007275DF">
                <w:t>Initial conditions</w:t>
              </w:r>
            </w:ins>
          </w:p>
        </w:tc>
        <w:tc>
          <w:tcPr>
            <w:tcW w:w="1672" w:type="dxa"/>
            <w:tcBorders>
              <w:top w:val="single" w:sz="2" w:space="0" w:color="auto"/>
              <w:left w:val="single" w:sz="4" w:space="0" w:color="auto"/>
              <w:bottom w:val="single" w:sz="2" w:space="0" w:color="auto"/>
              <w:right w:val="single" w:sz="2" w:space="0" w:color="auto"/>
            </w:tcBorders>
            <w:hideMark/>
          </w:tcPr>
          <w:p w14:paraId="0644418B" w14:textId="77777777" w:rsidR="0007200C" w:rsidRPr="007275DF" w:rsidRDefault="0007200C" w:rsidP="005E536E">
            <w:pPr>
              <w:pStyle w:val="TAL"/>
              <w:rPr>
                <w:ins w:id="1225" w:author="Sridhar Mukalla" w:date="2024-07-30T14:52:00Z" w16du:dateUtc="2024-07-30T21:52:00Z"/>
              </w:rPr>
            </w:pPr>
            <w:ins w:id="1226" w:author="Sridhar Mukalla" w:date="2024-07-30T14:52:00Z" w16du:dateUtc="2024-07-30T21:52: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03931A56" w14:textId="77777777" w:rsidR="0007200C" w:rsidRPr="007275DF" w:rsidRDefault="0007200C" w:rsidP="005E536E">
            <w:pPr>
              <w:pStyle w:val="TAC"/>
              <w:rPr>
                <w:ins w:id="1227" w:author="Sridhar Mukalla" w:date="2024-07-30T14:52:00Z" w16du:dateUtc="2024-07-30T21:52:00Z"/>
              </w:rPr>
            </w:pPr>
          </w:p>
        </w:tc>
        <w:tc>
          <w:tcPr>
            <w:tcW w:w="2410" w:type="dxa"/>
            <w:tcBorders>
              <w:top w:val="single" w:sz="2" w:space="0" w:color="auto"/>
              <w:left w:val="single" w:sz="2" w:space="0" w:color="auto"/>
              <w:bottom w:val="single" w:sz="2" w:space="0" w:color="auto"/>
              <w:right w:val="single" w:sz="2" w:space="0" w:color="auto"/>
            </w:tcBorders>
            <w:hideMark/>
          </w:tcPr>
          <w:p w14:paraId="3D66087E" w14:textId="77777777" w:rsidR="0007200C" w:rsidRPr="007275DF" w:rsidRDefault="0007200C" w:rsidP="005E536E">
            <w:pPr>
              <w:pStyle w:val="TAC"/>
              <w:rPr>
                <w:ins w:id="1228" w:author="Sridhar Mukalla" w:date="2024-07-30T14:52:00Z" w16du:dateUtc="2024-07-30T21:52:00Z"/>
              </w:rPr>
            </w:pPr>
            <w:ins w:id="1229" w:author="Sridhar Mukalla" w:date="2024-07-30T14:52:00Z" w16du:dateUtc="2024-07-30T21:52:00Z">
              <w:r w:rsidRPr="007275DF">
                <w:t>Cell 1</w:t>
              </w:r>
            </w:ins>
          </w:p>
        </w:tc>
        <w:tc>
          <w:tcPr>
            <w:tcW w:w="2835" w:type="dxa"/>
            <w:tcBorders>
              <w:top w:val="single" w:sz="2" w:space="0" w:color="auto"/>
              <w:left w:val="single" w:sz="2" w:space="0" w:color="auto"/>
              <w:bottom w:val="single" w:sz="2" w:space="0" w:color="auto"/>
              <w:right w:val="single" w:sz="2" w:space="0" w:color="auto"/>
            </w:tcBorders>
            <w:hideMark/>
          </w:tcPr>
          <w:p w14:paraId="0E60ACE8" w14:textId="77777777" w:rsidR="0007200C" w:rsidRPr="007275DF" w:rsidRDefault="0007200C" w:rsidP="005E536E">
            <w:pPr>
              <w:pStyle w:val="TAC"/>
              <w:rPr>
                <w:ins w:id="1230" w:author="Sridhar Mukalla" w:date="2024-07-30T14:52:00Z" w16du:dateUtc="2024-07-30T21:52:00Z"/>
              </w:rPr>
            </w:pPr>
            <w:ins w:id="1231" w:author="Sridhar Mukalla" w:date="2024-07-30T14:52:00Z" w16du:dateUtc="2024-07-30T21:52:00Z">
              <w:r w:rsidRPr="007275DF">
                <w:t>On the carrier under CCA</w:t>
              </w:r>
            </w:ins>
          </w:p>
        </w:tc>
      </w:tr>
      <w:tr w:rsidR="0007200C" w:rsidRPr="007275DF" w14:paraId="17BC1884" w14:textId="77777777" w:rsidTr="005E536E">
        <w:trPr>
          <w:cantSplit/>
          <w:trHeight w:val="113"/>
          <w:jc w:val="center"/>
          <w:ins w:id="1232" w:author="Sridhar Mukalla" w:date="2024-07-30T14:52:00Z"/>
        </w:trPr>
        <w:tc>
          <w:tcPr>
            <w:tcW w:w="1617" w:type="dxa"/>
            <w:tcBorders>
              <w:top w:val="nil"/>
              <w:left w:val="single" w:sz="4" w:space="0" w:color="auto"/>
              <w:bottom w:val="single" w:sz="4" w:space="0" w:color="auto"/>
              <w:right w:val="single" w:sz="4" w:space="0" w:color="auto"/>
            </w:tcBorders>
          </w:tcPr>
          <w:p w14:paraId="05BE3697" w14:textId="77777777" w:rsidR="0007200C" w:rsidRPr="007275DF" w:rsidRDefault="0007200C" w:rsidP="005E536E">
            <w:pPr>
              <w:pStyle w:val="TAL"/>
              <w:rPr>
                <w:ins w:id="1233" w:author="Sridhar Mukalla" w:date="2024-07-30T14:52:00Z" w16du:dateUtc="2024-07-30T21:52:00Z"/>
              </w:rPr>
            </w:pPr>
          </w:p>
        </w:tc>
        <w:tc>
          <w:tcPr>
            <w:tcW w:w="1672" w:type="dxa"/>
            <w:tcBorders>
              <w:top w:val="single" w:sz="2" w:space="0" w:color="auto"/>
              <w:left w:val="single" w:sz="4" w:space="0" w:color="auto"/>
              <w:bottom w:val="single" w:sz="2" w:space="0" w:color="auto"/>
              <w:right w:val="single" w:sz="2" w:space="0" w:color="auto"/>
            </w:tcBorders>
            <w:hideMark/>
          </w:tcPr>
          <w:p w14:paraId="6D40EECF" w14:textId="77777777" w:rsidR="0007200C" w:rsidRPr="007275DF" w:rsidRDefault="0007200C" w:rsidP="005E536E">
            <w:pPr>
              <w:pStyle w:val="TAL"/>
              <w:rPr>
                <w:ins w:id="1234" w:author="Sridhar Mukalla" w:date="2024-07-30T14:52:00Z" w16du:dateUtc="2024-07-30T21:52:00Z"/>
              </w:rPr>
            </w:pPr>
            <w:ins w:id="1235" w:author="Sridhar Mukalla" w:date="2024-07-30T14:52:00Z" w16du:dateUtc="2024-07-30T21:52:00Z">
              <w:r w:rsidRPr="007275DF">
                <w:t>Neighbouring cell</w:t>
              </w:r>
            </w:ins>
          </w:p>
        </w:tc>
        <w:tc>
          <w:tcPr>
            <w:tcW w:w="708" w:type="dxa"/>
            <w:tcBorders>
              <w:top w:val="single" w:sz="2" w:space="0" w:color="auto"/>
              <w:left w:val="single" w:sz="2" w:space="0" w:color="auto"/>
              <w:bottom w:val="single" w:sz="2" w:space="0" w:color="auto"/>
              <w:right w:val="single" w:sz="2" w:space="0" w:color="auto"/>
            </w:tcBorders>
          </w:tcPr>
          <w:p w14:paraId="6F165EA0" w14:textId="77777777" w:rsidR="0007200C" w:rsidRPr="007275DF" w:rsidRDefault="0007200C" w:rsidP="005E536E">
            <w:pPr>
              <w:pStyle w:val="TAC"/>
              <w:rPr>
                <w:ins w:id="1236" w:author="Sridhar Mukalla" w:date="2024-07-30T14:52:00Z" w16du:dateUtc="2024-07-30T21:52:00Z"/>
              </w:rPr>
            </w:pPr>
          </w:p>
        </w:tc>
        <w:tc>
          <w:tcPr>
            <w:tcW w:w="2410" w:type="dxa"/>
            <w:tcBorders>
              <w:top w:val="single" w:sz="2" w:space="0" w:color="auto"/>
              <w:left w:val="single" w:sz="2" w:space="0" w:color="auto"/>
              <w:bottom w:val="single" w:sz="2" w:space="0" w:color="auto"/>
              <w:right w:val="single" w:sz="2" w:space="0" w:color="auto"/>
            </w:tcBorders>
            <w:hideMark/>
          </w:tcPr>
          <w:p w14:paraId="483921D3" w14:textId="77777777" w:rsidR="0007200C" w:rsidRPr="007275DF" w:rsidRDefault="0007200C" w:rsidP="005E536E">
            <w:pPr>
              <w:pStyle w:val="TAC"/>
              <w:rPr>
                <w:ins w:id="1237" w:author="Sridhar Mukalla" w:date="2024-07-30T14:52:00Z" w16du:dateUtc="2024-07-30T21:52:00Z"/>
              </w:rPr>
            </w:pPr>
            <w:ins w:id="1238" w:author="Sridhar Mukalla" w:date="2024-07-30T14:52:00Z" w16du:dateUtc="2024-07-30T21:52:00Z">
              <w:r w:rsidRPr="007275DF">
                <w:t>Cell 2</w:t>
              </w:r>
            </w:ins>
          </w:p>
        </w:tc>
        <w:tc>
          <w:tcPr>
            <w:tcW w:w="2835" w:type="dxa"/>
            <w:tcBorders>
              <w:top w:val="single" w:sz="2" w:space="0" w:color="auto"/>
              <w:left w:val="single" w:sz="2" w:space="0" w:color="auto"/>
              <w:bottom w:val="single" w:sz="2" w:space="0" w:color="auto"/>
              <w:right w:val="single" w:sz="2" w:space="0" w:color="auto"/>
            </w:tcBorders>
            <w:hideMark/>
          </w:tcPr>
          <w:p w14:paraId="52D385AD" w14:textId="77777777" w:rsidR="0007200C" w:rsidRPr="007275DF" w:rsidRDefault="0007200C" w:rsidP="005E536E">
            <w:pPr>
              <w:pStyle w:val="TAC"/>
              <w:rPr>
                <w:ins w:id="1239" w:author="Sridhar Mukalla" w:date="2024-07-30T14:52:00Z" w16du:dateUtc="2024-07-30T21:52:00Z"/>
              </w:rPr>
            </w:pPr>
            <w:ins w:id="1240" w:author="Sridhar Mukalla" w:date="2024-07-30T14:52:00Z" w16du:dateUtc="2024-07-30T21:52:00Z">
              <w:r w:rsidRPr="007275DF">
                <w:t>On the carrier under CCA</w:t>
              </w:r>
            </w:ins>
          </w:p>
        </w:tc>
      </w:tr>
      <w:tr w:rsidR="0007200C" w:rsidRPr="007275DF" w14:paraId="28C49A22" w14:textId="77777777" w:rsidTr="005E536E">
        <w:trPr>
          <w:cantSplit/>
          <w:trHeight w:val="113"/>
          <w:jc w:val="center"/>
          <w:ins w:id="1241" w:author="Sridhar Mukalla" w:date="2024-07-30T14:52:00Z"/>
        </w:trPr>
        <w:tc>
          <w:tcPr>
            <w:tcW w:w="1617" w:type="dxa"/>
            <w:tcBorders>
              <w:top w:val="single" w:sz="4" w:space="0" w:color="auto"/>
              <w:left w:val="single" w:sz="2" w:space="0" w:color="auto"/>
              <w:bottom w:val="single" w:sz="2" w:space="0" w:color="auto"/>
              <w:right w:val="single" w:sz="2" w:space="0" w:color="auto"/>
            </w:tcBorders>
            <w:hideMark/>
          </w:tcPr>
          <w:p w14:paraId="26052B30" w14:textId="77777777" w:rsidR="0007200C" w:rsidRPr="007275DF" w:rsidRDefault="0007200C" w:rsidP="005E536E">
            <w:pPr>
              <w:pStyle w:val="TAL"/>
              <w:rPr>
                <w:ins w:id="1242" w:author="Sridhar Mukalla" w:date="2024-07-30T14:52:00Z" w16du:dateUtc="2024-07-30T21:52:00Z"/>
              </w:rPr>
            </w:pPr>
            <w:ins w:id="1243" w:author="Sridhar Mukalla" w:date="2024-07-30T14:52:00Z" w16du:dateUtc="2024-07-30T21:52:00Z">
              <w:r w:rsidRPr="007275DF">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2F56A2DC" w14:textId="77777777" w:rsidR="0007200C" w:rsidRPr="007275DF" w:rsidRDefault="0007200C" w:rsidP="005E536E">
            <w:pPr>
              <w:pStyle w:val="TAL"/>
              <w:rPr>
                <w:ins w:id="1244" w:author="Sridhar Mukalla" w:date="2024-07-30T14:52:00Z" w16du:dateUtc="2024-07-30T21:52:00Z"/>
              </w:rPr>
            </w:pPr>
            <w:ins w:id="1245" w:author="Sridhar Mukalla" w:date="2024-07-30T14:52:00Z" w16du:dateUtc="2024-07-30T21:52: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29B2A445" w14:textId="77777777" w:rsidR="0007200C" w:rsidRPr="007275DF" w:rsidRDefault="0007200C" w:rsidP="005E536E">
            <w:pPr>
              <w:pStyle w:val="TAC"/>
              <w:rPr>
                <w:ins w:id="1246" w:author="Sridhar Mukalla" w:date="2024-07-30T14:52:00Z" w16du:dateUtc="2024-07-30T21:52:00Z"/>
              </w:rPr>
            </w:pPr>
          </w:p>
        </w:tc>
        <w:tc>
          <w:tcPr>
            <w:tcW w:w="2410" w:type="dxa"/>
            <w:tcBorders>
              <w:top w:val="single" w:sz="2" w:space="0" w:color="auto"/>
              <w:left w:val="single" w:sz="2" w:space="0" w:color="auto"/>
              <w:bottom w:val="single" w:sz="2" w:space="0" w:color="auto"/>
              <w:right w:val="single" w:sz="2" w:space="0" w:color="auto"/>
            </w:tcBorders>
            <w:hideMark/>
          </w:tcPr>
          <w:p w14:paraId="4554B672" w14:textId="77777777" w:rsidR="0007200C" w:rsidRPr="007275DF" w:rsidRDefault="0007200C" w:rsidP="005E536E">
            <w:pPr>
              <w:pStyle w:val="TAC"/>
              <w:rPr>
                <w:ins w:id="1247" w:author="Sridhar Mukalla" w:date="2024-07-30T14:52:00Z" w16du:dateUtc="2024-07-30T21:52:00Z"/>
              </w:rPr>
            </w:pPr>
            <w:ins w:id="1248" w:author="Sridhar Mukalla" w:date="2024-07-30T14:52:00Z" w16du:dateUtc="2024-07-30T21:52:00Z">
              <w:r w:rsidRPr="007275DF">
                <w:t>Cell 2</w:t>
              </w:r>
            </w:ins>
          </w:p>
        </w:tc>
        <w:tc>
          <w:tcPr>
            <w:tcW w:w="2835" w:type="dxa"/>
            <w:tcBorders>
              <w:top w:val="single" w:sz="2" w:space="0" w:color="auto"/>
              <w:left w:val="single" w:sz="2" w:space="0" w:color="auto"/>
              <w:bottom w:val="single" w:sz="2" w:space="0" w:color="auto"/>
              <w:right w:val="single" w:sz="2" w:space="0" w:color="auto"/>
            </w:tcBorders>
            <w:hideMark/>
          </w:tcPr>
          <w:p w14:paraId="5DE802E9" w14:textId="77777777" w:rsidR="0007200C" w:rsidRPr="007275DF" w:rsidRDefault="0007200C" w:rsidP="005E536E">
            <w:pPr>
              <w:pStyle w:val="TAC"/>
              <w:rPr>
                <w:ins w:id="1249" w:author="Sridhar Mukalla" w:date="2024-07-30T14:52:00Z" w16du:dateUtc="2024-07-30T21:52:00Z"/>
              </w:rPr>
            </w:pPr>
            <w:ins w:id="1250" w:author="Sridhar Mukalla" w:date="2024-07-30T14:52:00Z" w16du:dateUtc="2024-07-30T21:52:00Z">
              <w:r w:rsidRPr="007275DF">
                <w:t>On the carrier under CCA</w:t>
              </w:r>
            </w:ins>
          </w:p>
        </w:tc>
      </w:tr>
      <w:tr w:rsidR="0007200C" w:rsidRPr="007275DF" w14:paraId="3D1D1B5A" w14:textId="77777777" w:rsidTr="005E536E">
        <w:trPr>
          <w:cantSplit/>
          <w:trHeight w:val="176"/>
          <w:jc w:val="center"/>
          <w:ins w:id="1251" w:author="Sridhar Mukalla" w:date="2024-07-30T14:52:00Z"/>
        </w:trPr>
        <w:tc>
          <w:tcPr>
            <w:tcW w:w="1617" w:type="dxa"/>
            <w:vMerge w:val="restart"/>
            <w:tcBorders>
              <w:top w:val="single" w:sz="4" w:space="0" w:color="auto"/>
              <w:left w:val="single" w:sz="2" w:space="0" w:color="auto"/>
              <w:right w:val="single" w:sz="2" w:space="0" w:color="auto"/>
            </w:tcBorders>
            <w:hideMark/>
          </w:tcPr>
          <w:p w14:paraId="1959DD00" w14:textId="77777777" w:rsidR="0007200C" w:rsidRPr="007275DF" w:rsidRDefault="0007200C" w:rsidP="005E536E">
            <w:pPr>
              <w:pStyle w:val="TAL"/>
              <w:rPr>
                <w:ins w:id="1252" w:author="Sridhar Mukalla" w:date="2024-07-30T14:52:00Z" w16du:dateUtc="2024-07-30T21:52:00Z"/>
              </w:rPr>
            </w:pPr>
            <w:ins w:id="1253" w:author="Sridhar Mukalla" w:date="2024-07-30T14:52:00Z" w16du:dateUtc="2024-07-30T21:52:00Z">
              <w:r w:rsidRPr="007275DF">
                <w:rPr>
                  <w:noProof/>
                  <w:lang w:val="it-IT"/>
                </w:rPr>
                <w:t>DL CCA model</w:t>
              </w:r>
            </w:ins>
          </w:p>
        </w:tc>
        <w:tc>
          <w:tcPr>
            <w:tcW w:w="1672" w:type="dxa"/>
            <w:tcBorders>
              <w:top w:val="single" w:sz="4" w:space="0" w:color="auto"/>
              <w:left w:val="single" w:sz="2" w:space="0" w:color="auto"/>
              <w:bottom w:val="single" w:sz="2" w:space="0" w:color="auto"/>
              <w:right w:val="single" w:sz="2" w:space="0" w:color="auto"/>
            </w:tcBorders>
          </w:tcPr>
          <w:p w14:paraId="278009E4" w14:textId="77777777" w:rsidR="0007200C" w:rsidRPr="007275DF" w:rsidRDefault="0007200C" w:rsidP="005E536E">
            <w:pPr>
              <w:pStyle w:val="TAL"/>
              <w:rPr>
                <w:ins w:id="1254" w:author="Sridhar Mukalla" w:date="2024-07-30T14:52:00Z" w16du:dateUtc="2024-07-30T21:52:00Z"/>
              </w:rPr>
            </w:pPr>
            <w:ins w:id="1255" w:author="Sridhar Mukalla" w:date="2024-07-30T14:52:00Z" w16du:dateUtc="2024-07-30T21:52: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708" w:type="dxa"/>
            <w:vMerge w:val="restart"/>
            <w:tcBorders>
              <w:top w:val="single" w:sz="2" w:space="0" w:color="auto"/>
              <w:left w:val="single" w:sz="2" w:space="0" w:color="auto"/>
              <w:right w:val="single" w:sz="2" w:space="0" w:color="auto"/>
            </w:tcBorders>
          </w:tcPr>
          <w:p w14:paraId="76082ED7" w14:textId="77777777" w:rsidR="0007200C" w:rsidRPr="007275DF" w:rsidRDefault="0007200C" w:rsidP="005E536E">
            <w:pPr>
              <w:pStyle w:val="TAC"/>
              <w:rPr>
                <w:ins w:id="1256" w:author="Sridhar Mukalla" w:date="2024-07-30T14:52:00Z" w16du:dateUtc="2024-07-30T21:52:00Z"/>
              </w:rPr>
            </w:pPr>
          </w:p>
        </w:tc>
        <w:tc>
          <w:tcPr>
            <w:tcW w:w="2410" w:type="dxa"/>
            <w:vMerge w:val="restart"/>
            <w:tcBorders>
              <w:top w:val="single" w:sz="2" w:space="0" w:color="auto"/>
              <w:left w:val="single" w:sz="2" w:space="0" w:color="auto"/>
              <w:right w:val="single" w:sz="2" w:space="0" w:color="auto"/>
            </w:tcBorders>
            <w:hideMark/>
          </w:tcPr>
          <w:p w14:paraId="32F9E518" w14:textId="769A0CDD" w:rsidR="0007200C" w:rsidRPr="007275DF" w:rsidRDefault="0007200C" w:rsidP="005E536E">
            <w:pPr>
              <w:pStyle w:val="TAC"/>
              <w:rPr>
                <w:ins w:id="1257" w:author="Sridhar Mukalla" w:date="2024-07-30T14:52:00Z" w16du:dateUtc="2024-07-30T21:52:00Z"/>
              </w:rPr>
            </w:pPr>
            <w:ins w:id="1258" w:author="Sridhar Mukalla" w:date="2024-07-30T14:52:00Z" w16du:dateUtc="2024-07-30T21:52:00Z">
              <w:r w:rsidRPr="007275DF">
                <w:rPr>
                  <w:noProof/>
                </w:rPr>
                <w:t xml:space="preserve">As specified in clause </w:t>
              </w:r>
              <w:r>
                <w:rPr>
                  <w:noProof/>
                </w:rPr>
                <w:t>D.7</w:t>
              </w:r>
              <w:r w:rsidRPr="007275DF">
                <w:rPr>
                  <w:noProof/>
                </w:rPr>
                <w:t>.2.1</w:t>
              </w:r>
            </w:ins>
          </w:p>
        </w:tc>
        <w:tc>
          <w:tcPr>
            <w:tcW w:w="2835" w:type="dxa"/>
            <w:vMerge w:val="restart"/>
            <w:tcBorders>
              <w:top w:val="single" w:sz="2" w:space="0" w:color="auto"/>
              <w:left w:val="single" w:sz="2" w:space="0" w:color="auto"/>
              <w:right w:val="single" w:sz="2" w:space="0" w:color="auto"/>
            </w:tcBorders>
          </w:tcPr>
          <w:p w14:paraId="37D68E47" w14:textId="77777777" w:rsidR="0007200C" w:rsidRPr="007275DF" w:rsidRDefault="0007200C" w:rsidP="005E536E">
            <w:pPr>
              <w:pStyle w:val="TAC"/>
              <w:rPr>
                <w:ins w:id="1259" w:author="Sridhar Mukalla" w:date="2024-07-30T14:52:00Z" w16du:dateUtc="2024-07-30T21:52:00Z"/>
              </w:rPr>
            </w:pPr>
          </w:p>
        </w:tc>
      </w:tr>
      <w:tr w:rsidR="0007200C" w:rsidRPr="007275DF" w14:paraId="02674CDF" w14:textId="77777777" w:rsidTr="005E536E">
        <w:trPr>
          <w:cantSplit/>
          <w:trHeight w:val="175"/>
          <w:jc w:val="center"/>
          <w:ins w:id="1260" w:author="Sridhar Mukalla" w:date="2024-07-30T14:52:00Z"/>
        </w:trPr>
        <w:tc>
          <w:tcPr>
            <w:tcW w:w="1617" w:type="dxa"/>
            <w:vMerge/>
            <w:tcBorders>
              <w:left w:val="single" w:sz="2" w:space="0" w:color="auto"/>
              <w:bottom w:val="single" w:sz="2" w:space="0" w:color="auto"/>
              <w:right w:val="single" w:sz="2" w:space="0" w:color="auto"/>
            </w:tcBorders>
          </w:tcPr>
          <w:p w14:paraId="20AF1234" w14:textId="77777777" w:rsidR="0007200C" w:rsidRPr="007275DF" w:rsidRDefault="0007200C" w:rsidP="005E536E">
            <w:pPr>
              <w:pStyle w:val="TAL"/>
              <w:rPr>
                <w:ins w:id="1261" w:author="Sridhar Mukalla" w:date="2024-07-30T14:52:00Z" w16du:dateUtc="2024-07-30T21:52: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775A2BCE" w14:textId="77777777" w:rsidR="0007200C" w:rsidRPr="007275DF" w:rsidRDefault="0007200C" w:rsidP="005E536E">
            <w:pPr>
              <w:pStyle w:val="TAL"/>
              <w:rPr>
                <w:ins w:id="1262" w:author="Sridhar Mukalla" w:date="2024-07-30T14:52:00Z" w16du:dateUtc="2024-07-30T21:52:00Z"/>
                <w:noProof/>
                <w:lang w:val="it-IT"/>
              </w:rPr>
            </w:pPr>
            <w:ins w:id="1263" w:author="Sridhar Mukalla" w:date="2024-07-30T14:52:00Z" w16du:dateUtc="2024-07-30T21:52:00Z">
              <w:r w:rsidRPr="007275DF">
                <w:t>Semi-static channel access</w:t>
              </w:r>
              <w:r w:rsidRPr="007275DF">
                <w:rPr>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594F72A6" w14:textId="77777777" w:rsidR="0007200C" w:rsidRPr="007275DF" w:rsidRDefault="0007200C" w:rsidP="005E536E">
            <w:pPr>
              <w:pStyle w:val="TAC"/>
              <w:rPr>
                <w:ins w:id="1264" w:author="Sridhar Mukalla" w:date="2024-07-30T14:52:00Z" w16du:dateUtc="2024-07-30T21:52:00Z"/>
              </w:rPr>
            </w:pPr>
          </w:p>
        </w:tc>
        <w:tc>
          <w:tcPr>
            <w:tcW w:w="2410" w:type="dxa"/>
            <w:vMerge/>
            <w:tcBorders>
              <w:left w:val="single" w:sz="2" w:space="0" w:color="auto"/>
              <w:bottom w:val="single" w:sz="2" w:space="0" w:color="auto"/>
              <w:right w:val="single" w:sz="2" w:space="0" w:color="auto"/>
            </w:tcBorders>
          </w:tcPr>
          <w:p w14:paraId="57EE2B09" w14:textId="77777777" w:rsidR="0007200C" w:rsidRPr="007275DF" w:rsidRDefault="0007200C" w:rsidP="005E536E">
            <w:pPr>
              <w:pStyle w:val="TAC"/>
              <w:rPr>
                <w:ins w:id="1265" w:author="Sridhar Mukalla" w:date="2024-07-30T14:52:00Z" w16du:dateUtc="2024-07-30T21:52:00Z"/>
                <w:noProof/>
              </w:rPr>
            </w:pPr>
          </w:p>
        </w:tc>
        <w:tc>
          <w:tcPr>
            <w:tcW w:w="2835" w:type="dxa"/>
            <w:vMerge/>
            <w:tcBorders>
              <w:left w:val="single" w:sz="2" w:space="0" w:color="auto"/>
              <w:bottom w:val="single" w:sz="2" w:space="0" w:color="auto"/>
              <w:right w:val="single" w:sz="2" w:space="0" w:color="auto"/>
            </w:tcBorders>
          </w:tcPr>
          <w:p w14:paraId="66F5E537" w14:textId="77777777" w:rsidR="0007200C" w:rsidRPr="007275DF" w:rsidRDefault="0007200C" w:rsidP="005E536E">
            <w:pPr>
              <w:pStyle w:val="TAC"/>
              <w:rPr>
                <w:ins w:id="1266" w:author="Sridhar Mukalla" w:date="2024-07-30T14:52:00Z" w16du:dateUtc="2024-07-30T21:52:00Z"/>
              </w:rPr>
            </w:pPr>
          </w:p>
        </w:tc>
      </w:tr>
      <w:tr w:rsidR="0007200C" w:rsidRPr="007275DF" w14:paraId="6B127B57" w14:textId="77777777" w:rsidTr="005E536E">
        <w:trPr>
          <w:cantSplit/>
          <w:trHeight w:val="176"/>
          <w:jc w:val="center"/>
          <w:ins w:id="1267" w:author="Sridhar Mukalla" w:date="2024-07-30T14:52:00Z"/>
        </w:trPr>
        <w:tc>
          <w:tcPr>
            <w:tcW w:w="1617" w:type="dxa"/>
            <w:vMerge w:val="restart"/>
            <w:tcBorders>
              <w:top w:val="single" w:sz="4" w:space="0" w:color="auto"/>
              <w:left w:val="single" w:sz="2" w:space="0" w:color="auto"/>
              <w:right w:val="single" w:sz="2" w:space="0" w:color="auto"/>
            </w:tcBorders>
            <w:hideMark/>
          </w:tcPr>
          <w:p w14:paraId="4FFCAAFA" w14:textId="77777777" w:rsidR="0007200C" w:rsidRPr="007275DF" w:rsidRDefault="0007200C" w:rsidP="005E536E">
            <w:pPr>
              <w:pStyle w:val="TAL"/>
              <w:rPr>
                <w:ins w:id="1268" w:author="Sridhar Mukalla" w:date="2024-07-30T14:52:00Z" w16du:dateUtc="2024-07-30T21:52:00Z"/>
              </w:rPr>
            </w:pPr>
            <w:ins w:id="1269" w:author="Sridhar Mukalla" w:date="2024-07-30T14:52:00Z" w16du:dateUtc="2024-07-30T21:52:00Z">
              <w:r w:rsidRPr="007275DF">
                <w:rPr>
                  <w:noProof/>
                  <w:lang w:val="it-IT"/>
                </w:rPr>
                <w:t>UL CCA model</w:t>
              </w:r>
            </w:ins>
          </w:p>
        </w:tc>
        <w:tc>
          <w:tcPr>
            <w:tcW w:w="1672" w:type="dxa"/>
            <w:tcBorders>
              <w:top w:val="single" w:sz="4" w:space="0" w:color="auto"/>
              <w:left w:val="single" w:sz="2" w:space="0" w:color="auto"/>
              <w:bottom w:val="single" w:sz="2" w:space="0" w:color="auto"/>
              <w:right w:val="single" w:sz="2" w:space="0" w:color="auto"/>
            </w:tcBorders>
          </w:tcPr>
          <w:p w14:paraId="2B3819DB" w14:textId="77777777" w:rsidR="0007200C" w:rsidRPr="007275DF" w:rsidRDefault="0007200C" w:rsidP="005E536E">
            <w:pPr>
              <w:pStyle w:val="TAL"/>
              <w:rPr>
                <w:ins w:id="1270" w:author="Sridhar Mukalla" w:date="2024-07-30T14:52:00Z" w16du:dateUtc="2024-07-30T21:52:00Z"/>
              </w:rPr>
            </w:pPr>
            <w:ins w:id="1271" w:author="Sridhar Mukalla" w:date="2024-07-30T14:52:00Z" w16du:dateUtc="2024-07-30T21:52:00Z">
              <w:r w:rsidRPr="007275DF">
                <w:t>Dynamic channel access</w:t>
              </w:r>
              <w:r w:rsidRPr="007275DF">
                <w:rPr>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2244B9A8" w14:textId="77777777" w:rsidR="0007200C" w:rsidRPr="007275DF" w:rsidRDefault="0007200C" w:rsidP="005E536E">
            <w:pPr>
              <w:pStyle w:val="TAC"/>
              <w:rPr>
                <w:ins w:id="1272" w:author="Sridhar Mukalla" w:date="2024-07-30T14:52:00Z" w16du:dateUtc="2024-07-30T21:52:00Z"/>
              </w:rPr>
            </w:pPr>
          </w:p>
        </w:tc>
        <w:tc>
          <w:tcPr>
            <w:tcW w:w="2410" w:type="dxa"/>
            <w:vMerge w:val="restart"/>
            <w:tcBorders>
              <w:top w:val="single" w:sz="2" w:space="0" w:color="auto"/>
              <w:left w:val="single" w:sz="2" w:space="0" w:color="auto"/>
              <w:right w:val="single" w:sz="2" w:space="0" w:color="auto"/>
            </w:tcBorders>
            <w:hideMark/>
          </w:tcPr>
          <w:p w14:paraId="4193265E" w14:textId="5D6DF97F" w:rsidR="0007200C" w:rsidRPr="007275DF" w:rsidRDefault="0007200C" w:rsidP="005E536E">
            <w:pPr>
              <w:pStyle w:val="TAC"/>
              <w:rPr>
                <w:ins w:id="1273" w:author="Sridhar Mukalla" w:date="2024-07-30T14:52:00Z" w16du:dateUtc="2024-07-30T21:52:00Z"/>
              </w:rPr>
            </w:pPr>
            <w:ins w:id="1274" w:author="Sridhar Mukalla" w:date="2024-07-30T14:52:00Z" w16du:dateUtc="2024-07-30T21:52:00Z">
              <w:r w:rsidRPr="007275DF">
                <w:rPr>
                  <w:noProof/>
                </w:rPr>
                <w:t xml:space="preserve">As specified in clause </w:t>
              </w:r>
              <w:r>
                <w:rPr>
                  <w:noProof/>
                </w:rPr>
                <w:t>D.7</w:t>
              </w:r>
              <w:r w:rsidRPr="007275DF">
                <w:rPr>
                  <w:noProof/>
                </w:rPr>
                <w:t>.2.2</w:t>
              </w:r>
            </w:ins>
          </w:p>
        </w:tc>
        <w:tc>
          <w:tcPr>
            <w:tcW w:w="2835" w:type="dxa"/>
            <w:vMerge w:val="restart"/>
            <w:tcBorders>
              <w:top w:val="single" w:sz="2" w:space="0" w:color="auto"/>
              <w:left w:val="single" w:sz="2" w:space="0" w:color="auto"/>
              <w:right w:val="single" w:sz="2" w:space="0" w:color="auto"/>
            </w:tcBorders>
          </w:tcPr>
          <w:p w14:paraId="4533B0CD" w14:textId="77777777" w:rsidR="0007200C" w:rsidRPr="007275DF" w:rsidRDefault="0007200C" w:rsidP="005E536E">
            <w:pPr>
              <w:pStyle w:val="TAC"/>
              <w:rPr>
                <w:ins w:id="1275" w:author="Sridhar Mukalla" w:date="2024-07-30T14:52:00Z" w16du:dateUtc="2024-07-30T21:52:00Z"/>
              </w:rPr>
            </w:pPr>
          </w:p>
        </w:tc>
      </w:tr>
      <w:tr w:rsidR="0007200C" w:rsidRPr="007275DF" w14:paraId="6E29CB36" w14:textId="77777777" w:rsidTr="005E536E">
        <w:trPr>
          <w:cantSplit/>
          <w:trHeight w:val="175"/>
          <w:jc w:val="center"/>
          <w:ins w:id="1276" w:author="Sridhar Mukalla" w:date="2024-07-30T14:52:00Z"/>
        </w:trPr>
        <w:tc>
          <w:tcPr>
            <w:tcW w:w="1617" w:type="dxa"/>
            <w:vMerge/>
            <w:tcBorders>
              <w:left w:val="single" w:sz="2" w:space="0" w:color="auto"/>
              <w:bottom w:val="single" w:sz="2" w:space="0" w:color="auto"/>
              <w:right w:val="single" w:sz="2" w:space="0" w:color="auto"/>
            </w:tcBorders>
          </w:tcPr>
          <w:p w14:paraId="3F12B4C3" w14:textId="77777777" w:rsidR="0007200C" w:rsidRPr="007275DF" w:rsidRDefault="0007200C" w:rsidP="005E536E">
            <w:pPr>
              <w:pStyle w:val="TAL"/>
              <w:rPr>
                <w:ins w:id="1277" w:author="Sridhar Mukalla" w:date="2024-07-30T14:52:00Z" w16du:dateUtc="2024-07-30T21:52: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4BAD75EE" w14:textId="77777777" w:rsidR="0007200C" w:rsidRPr="007275DF" w:rsidRDefault="0007200C" w:rsidP="005E536E">
            <w:pPr>
              <w:pStyle w:val="TAL"/>
              <w:rPr>
                <w:ins w:id="1278" w:author="Sridhar Mukalla" w:date="2024-07-30T14:52:00Z" w16du:dateUtc="2024-07-30T21:52:00Z"/>
                <w:noProof/>
                <w:lang w:val="it-IT"/>
              </w:rPr>
            </w:pPr>
            <w:ins w:id="1279" w:author="Sridhar Mukalla" w:date="2024-07-30T14:52:00Z" w16du:dateUtc="2024-07-30T21:52:00Z">
              <w:r w:rsidRPr="007275DF">
                <w:t>Semi-static channel access</w:t>
              </w:r>
              <w:r w:rsidRPr="007275DF">
                <w:rPr>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5892042D" w14:textId="77777777" w:rsidR="0007200C" w:rsidRPr="007275DF" w:rsidRDefault="0007200C" w:rsidP="005E536E">
            <w:pPr>
              <w:pStyle w:val="TAC"/>
              <w:rPr>
                <w:ins w:id="1280" w:author="Sridhar Mukalla" w:date="2024-07-30T14:52:00Z" w16du:dateUtc="2024-07-30T21:52:00Z"/>
              </w:rPr>
            </w:pPr>
          </w:p>
        </w:tc>
        <w:tc>
          <w:tcPr>
            <w:tcW w:w="2410" w:type="dxa"/>
            <w:vMerge/>
            <w:tcBorders>
              <w:left w:val="single" w:sz="2" w:space="0" w:color="auto"/>
              <w:bottom w:val="single" w:sz="2" w:space="0" w:color="auto"/>
              <w:right w:val="single" w:sz="2" w:space="0" w:color="auto"/>
            </w:tcBorders>
          </w:tcPr>
          <w:p w14:paraId="74B70E95" w14:textId="77777777" w:rsidR="0007200C" w:rsidRPr="007275DF" w:rsidRDefault="0007200C" w:rsidP="005E536E">
            <w:pPr>
              <w:pStyle w:val="TAC"/>
              <w:rPr>
                <w:ins w:id="1281" w:author="Sridhar Mukalla" w:date="2024-07-30T14:52:00Z" w16du:dateUtc="2024-07-30T21:52:00Z"/>
                <w:noProof/>
              </w:rPr>
            </w:pPr>
          </w:p>
        </w:tc>
        <w:tc>
          <w:tcPr>
            <w:tcW w:w="2835" w:type="dxa"/>
            <w:vMerge/>
            <w:tcBorders>
              <w:left w:val="single" w:sz="2" w:space="0" w:color="auto"/>
              <w:bottom w:val="single" w:sz="2" w:space="0" w:color="auto"/>
              <w:right w:val="single" w:sz="2" w:space="0" w:color="auto"/>
            </w:tcBorders>
          </w:tcPr>
          <w:p w14:paraId="2DB75AF9" w14:textId="77777777" w:rsidR="0007200C" w:rsidRPr="007275DF" w:rsidRDefault="0007200C" w:rsidP="005E536E">
            <w:pPr>
              <w:pStyle w:val="TAC"/>
              <w:rPr>
                <w:ins w:id="1282" w:author="Sridhar Mukalla" w:date="2024-07-30T14:52:00Z" w16du:dateUtc="2024-07-30T21:52:00Z"/>
              </w:rPr>
            </w:pPr>
          </w:p>
        </w:tc>
      </w:tr>
      <w:tr w:rsidR="0007200C" w:rsidRPr="007275DF" w14:paraId="2B11C11A" w14:textId="77777777" w:rsidTr="005E536E">
        <w:trPr>
          <w:cantSplit/>
          <w:trHeight w:val="113"/>
          <w:jc w:val="center"/>
          <w:ins w:id="1283" w:author="Sridhar Mukalla" w:date="2024-07-30T14:52:00Z"/>
        </w:trPr>
        <w:tc>
          <w:tcPr>
            <w:tcW w:w="3289" w:type="dxa"/>
            <w:gridSpan w:val="2"/>
            <w:tcBorders>
              <w:top w:val="single" w:sz="2" w:space="0" w:color="auto"/>
              <w:left w:val="single" w:sz="2" w:space="0" w:color="auto"/>
              <w:bottom w:val="single" w:sz="2" w:space="0" w:color="auto"/>
              <w:right w:val="single" w:sz="2" w:space="0" w:color="auto"/>
            </w:tcBorders>
            <w:hideMark/>
          </w:tcPr>
          <w:p w14:paraId="5465BEC4" w14:textId="77777777" w:rsidR="0007200C" w:rsidRPr="007275DF" w:rsidRDefault="0007200C" w:rsidP="005E536E">
            <w:pPr>
              <w:pStyle w:val="TAL"/>
              <w:rPr>
                <w:ins w:id="1284" w:author="Sridhar Mukalla" w:date="2024-07-30T14:52:00Z" w16du:dateUtc="2024-07-30T21:52:00Z"/>
              </w:rPr>
            </w:pPr>
            <w:ins w:id="1285" w:author="Sridhar Mukalla" w:date="2024-07-30T14:52:00Z" w16du:dateUtc="2024-07-30T21:52:00Z">
              <w:r w:rsidRPr="007275DF">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E54519F" w14:textId="77777777" w:rsidR="0007200C" w:rsidRPr="007275DF" w:rsidRDefault="0007200C" w:rsidP="005E536E">
            <w:pPr>
              <w:pStyle w:val="TAC"/>
              <w:rPr>
                <w:ins w:id="1286" w:author="Sridhar Mukalla" w:date="2024-07-30T14:52:00Z" w16du:dateUtc="2024-07-30T21:52:00Z"/>
              </w:rPr>
            </w:pPr>
            <w:ins w:id="1287" w:author="Sridhar Mukalla" w:date="2024-07-30T14:52:00Z" w16du:dateUtc="2024-07-30T21:52:00Z">
              <w:r w:rsidRPr="007275DF">
                <w:t>-</w:t>
              </w:r>
            </w:ins>
          </w:p>
        </w:tc>
        <w:tc>
          <w:tcPr>
            <w:tcW w:w="2410" w:type="dxa"/>
            <w:tcBorders>
              <w:top w:val="single" w:sz="2" w:space="0" w:color="auto"/>
              <w:left w:val="single" w:sz="2" w:space="0" w:color="auto"/>
              <w:bottom w:val="single" w:sz="2" w:space="0" w:color="auto"/>
              <w:right w:val="single" w:sz="2" w:space="0" w:color="auto"/>
            </w:tcBorders>
            <w:hideMark/>
          </w:tcPr>
          <w:p w14:paraId="63CC3A98" w14:textId="77777777" w:rsidR="0007200C" w:rsidRPr="007275DF" w:rsidRDefault="0007200C" w:rsidP="005E536E">
            <w:pPr>
              <w:pStyle w:val="TAC"/>
              <w:rPr>
                <w:ins w:id="1288" w:author="Sridhar Mukalla" w:date="2024-07-30T14:52:00Z" w16du:dateUtc="2024-07-30T21:52:00Z"/>
              </w:rPr>
            </w:pPr>
            <w:ins w:id="1289" w:author="Sridhar Mukalla" w:date="2024-07-30T14:52:00Z" w16du:dateUtc="2024-07-30T21:52:00Z">
              <w:r w:rsidRPr="007275DF">
                <w:t>Not Sent</w:t>
              </w:r>
            </w:ins>
          </w:p>
        </w:tc>
        <w:tc>
          <w:tcPr>
            <w:tcW w:w="2835" w:type="dxa"/>
            <w:tcBorders>
              <w:top w:val="single" w:sz="2" w:space="0" w:color="auto"/>
              <w:left w:val="single" w:sz="2" w:space="0" w:color="auto"/>
              <w:bottom w:val="single" w:sz="2" w:space="0" w:color="auto"/>
              <w:right w:val="single" w:sz="2" w:space="0" w:color="auto"/>
            </w:tcBorders>
            <w:hideMark/>
          </w:tcPr>
          <w:p w14:paraId="2CF0C066" w14:textId="77777777" w:rsidR="0007200C" w:rsidRPr="007275DF" w:rsidRDefault="0007200C" w:rsidP="005E536E">
            <w:pPr>
              <w:pStyle w:val="TAC"/>
              <w:rPr>
                <w:ins w:id="1290" w:author="Sridhar Mukalla" w:date="2024-07-30T14:52:00Z" w16du:dateUtc="2024-07-30T21:52:00Z"/>
              </w:rPr>
            </w:pPr>
            <w:ins w:id="1291" w:author="Sridhar Mukalla" w:date="2024-07-30T14:52:00Z" w16du:dateUtc="2024-07-30T21:52:00Z">
              <w:r w:rsidRPr="007275DF">
                <w:t>No additional delays in random access procedure.</w:t>
              </w:r>
            </w:ins>
          </w:p>
        </w:tc>
      </w:tr>
      <w:tr w:rsidR="0007200C" w:rsidRPr="007275DF" w14:paraId="30095034" w14:textId="77777777" w:rsidTr="005E536E">
        <w:trPr>
          <w:cantSplit/>
          <w:trHeight w:val="113"/>
          <w:jc w:val="center"/>
          <w:ins w:id="1292" w:author="Sridhar Mukalla" w:date="2024-07-30T14:52:00Z"/>
        </w:trPr>
        <w:tc>
          <w:tcPr>
            <w:tcW w:w="3289" w:type="dxa"/>
            <w:gridSpan w:val="2"/>
            <w:tcBorders>
              <w:top w:val="single" w:sz="2" w:space="0" w:color="auto"/>
              <w:left w:val="single" w:sz="2" w:space="0" w:color="auto"/>
              <w:bottom w:val="single" w:sz="2" w:space="0" w:color="auto"/>
              <w:right w:val="single" w:sz="2" w:space="0" w:color="auto"/>
            </w:tcBorders>
            <w:hideMark/>
          </w:tcPr>
          <w:p w14:paraId="6329D730" w14:textId="77777777" w:rsidR="0007200C" w:rsidRPr="007275DF" w:rsidRDefault="0007200C" w:rsidP="005E536E">
            <w:pPr>
              <w:pStyle w:val="TAL"/>
              <w:rPr>
                <w:ins w:id="1293" w:author="Sridhar Mukalla" w:date="2024-07-30T14:52:00Z" w16du:dateUtc="2024-07-30T21:52:00Z"/>
              </w:rPr>
            </w:pPr>
            <w:ins w:id="1294" w:author="Sridhar Mukalla" w:date="2024-07-30T14:52:00Z" w16du:dateUtc="2024-07-30T21:52:00Z">
              <w:r w:rsidRPr="007275DF">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73136FC" w14:textId="77777777" w:rsidR="0007200C" w:rsidRPr="007275DF" w:rsidRDefault="0007200C" w:rsidP="005E536E">
            <w:pPr>
              <w:pStyle w:val="TAC"/>
              <w:rPr>
                <w:ins w:id="1295" w:author="Sridhar Mukalla" w:date="2024-07-30T14:52:00Z" w16du:dateUtc="2024-07-30T21:52:00Z"/>
              </w:rPr>
            </w:pPr>
          </w:p>
        </w:tc>
        <w:tc>
          <w:tcPr>
            <w:tcW w:w="2410" w:type="dxa"/>
            <w:tcBorders>
              <w:top w:val="single" w:sz="2" w:space="0" w:color="auto"/>
              <w:left w:val="single" w:sz="2" w:space="0" w:color="auto"/>
              <w:bottom w:val="single" w:sz="2" w:space="0" w:color="auto"/>
              <w:right w:val="single" w:sz="2" w:space="0" w:color="auto"/>
            </w:tcBorders>
            <w:hideMark/>
          </w:tcPr>
          <w:p w14:paraId="161746A1" w14:textId="77777777" w:rsidR="0007200C" w:rsidRPr="007275DF" w:rsidRDefault="0007200C" w:rsidP="005E536E">
            <w:pPr>
              <w:pStyle w:val="TAC"/>
              <w:rPr>
                <w:ins w:id="1296" w:author="Sridhar Mukalla" w:date="2024-07-30T14:52:00Z" w16du:dateUtc="2024-07-30T21:52:00Z"/>
              </w:rPr>
            </w:pPr>
            <w:ins w:id="1297" w:author="Sridhar Mukalla" w:date="2024-07-30T14:52:00Z" w16du:dateUtc="2024-07-30T21:52:00Z">
              <w:r w:rsidRPr="007275DF">
                <w:t xml:space="preserve">3 </w:t>
              </w:r>
              <w:r w:rsidRPr="007275DF">
                <w:sym w:font="Symbol" w:char="F06D"/>
              </w:r>
              <w:r w:rsidRPr="007275DF">
                <w:t>s</w:t>
              </w:r>
            </w:ins>
          </w:p>
        </w:tc>
        <w:tc>
          <w:tcPr>
            <w:tcW w:w="2835" w:type="dxa"/>
            <w:tcBorders>
              <w:top w:val="single" w:sz="2" w:space="0" w:color="auto"/>
              <w:left w:val="single" w:sz="2" w:space="0" w:color="auto"/>
              <w:bottom w:val="single" w:sz="2" w:space="0" w:color="auto"/>
              <w:right w:val="single" w:sz="2" w:space="0" w:color="auto"/>
            </w:tcBorders>
            <w:hideMark/>
          </w:tcPr>
          <w:p w14:paraId="15FD433E" w14:textId="77777777" w:rsidR="0007200C" w:rsidRPr="007275DF" w:rsidRDefault="0007200C" w:rsidP="005E536E">
            <w:pPr>
              <w:pStyle w:val="TAC"/>
              <w:rPr>
                <w:ins w:id="1298" w:author="Sridhar Mukalla" w:date="2024-07-30T14:52:00Z" w16du:dateUtc="2024-07-30T21:52:00Z"/>
              </w:rPr>
            </w:pPr>
            <w:ins w:id="1299" w:author="Sridhar Mukalla" w:date="2024-07-30T14:52:00Z" w16du:dateUtc="2024-07-30T21:52:00Z">
              <w:r w:rsidRPr="007275DF">
                <w:t>Synchronous cells</w:t>
              </w:r>
            </w:ins>
          </w:p>
        </w:tc>
      </w:tr>
      <w:tr w:rsidR="0007200C" w:rsidRPr="007275DF" w14:paraId="4B2155E2" w14:textId="77777777" w:rsidTr="005E536E">
        <w:trPr>
          <w:cantSplit/>
          <w:trHeight w:val="113"/>
          <w:jc w:val="center"/>
          <w:ins w:id="1300" w:author="Sridhar Mukalla" w:date="2024-07-30T14:52:00Z"/>
        </w:trPr>
        <w:tc>
          <w:tcPr>
            <w:tcW w:w="3289" w:type="dxa"/>
            <w:gridSpan w:val="2"/>
            <w:tcBorders>
              <w:top w:val="single" w:sz="2" w:space="0" w:color="auto"/>
              <w:left w:val="single" w:sz="2" w:space="0" w:color="auto"/>
              <w:bottom w:val="single" w:sz="2" w:space="0" w:color="auto"/>
              <w:right w:val="single" w:sz="2" w:space="0" w:color="auto"/>
            </w:tcBorders>
          </w:tcPr>
          <w:p w14:paraId="7056BAF2" w14:textId="77777777" w:rsidR="0007200C" w:rsidRPr="007275DF" w:rsidRDefault="0007200C" w:rsidP="005E536E">
            <w:pPr>
              <w:pStyle w:val="TAL"/>
              <w:rPr>
                <w:ins w:id="1301" w:author="Sridhar Mukalla" w:date="2024-07-30T14:52:00Z" w16du:dateUtc="2024-07-30T21:52:00Z"/>
              </w:rPr>
            </w:pPr>
            <w:ins w:id="1302" w:author="Sridhar Mukalla" w:date="2024-07-30T14:52:00Z" w16du:dateUtc="2024-07-30T21:52:00Z">
              <w:r w:rsidRPr="007275DF">
                <w:t>T304</w:t>
              </w:r>
            </w:ins>
          </w:p>
        </w:tc>
        <w:tc>
          <w:tcPr>
            <w:tcW w:w="708" w:type="dxa"/>
            <w:tcBorders>
              <w:top w:val="single" w:sz="2" w:space="0" w:color="auto"/>
              <w:left w:val="single" w:sz="2" w:space="0" w:color="auto"/>
              <w:bottom w:val="single" w:sz="2" w:space="0" w:color="auto"/>
              <w:right w:val="single" w:sz="2" w:space="0" w:color="auto"/>
            </w:tcBorders>
          </w:tcPr>
          <w:p w14:paraId="4A4ED0DF" w14:textId="77777777" w:rsidR="0007200C" w:rsidRPr="007275DF" w:rsidRDefault="0007200C" w:rsidP="005E536E">
            <w:pPr>
              <w:pStyle w:val="TAC"/>
              <w:rPr>
                <w:ins w:id="1303" w:author="Sridhar Mukalla" w:date="2024-07-30T14:52:00Z" w16du:dateUtc="2024-07-30T21:52:00Z"/>
              </w:rPr>
            </w:pPr>
            <w:proofErr w:type="spellStart"/>
            <w:ins w:id="1304" w:author="Sridhar Mukalla" w:date="2024-07-30T14:52:00Z" w16du:dateUtc="2024-07-30T21:52:00Z">
              <w:r w:rsidRPr="007275DF">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4CAFD7B3" w14:textId="77777777" w:rsidR="0007200C" w:rsidRPr="007275DF" w:rsidRDefault="0007200C" w:rsidP="005E536E">
            <w:pPr>
              <w:pStyle w:val="TAC"/>
              <w:rPr>
                <w:ins w:id="1305" w:author="Sridhar Mukalla" w:date="2024-07-30T14:52:00Z" w16du:dateUtc="2024-07-30T21:52:00Z"/>
              </w:rPr>
            </w:pPr>
            <w:ins w:id="1306" w:author="Sridhar Mukalla" w:date="2024-07-30T14:52:00Z" w16du:dateUtc="2024-07-30T21:52:00Z">
              <w:r w:rsidRPr="007275DF">
                <w:t>500</w:t>
              </w:r>
            </w:ins>
          </w:p>
        </w:tc>
        <w:tc>
          <w:tcPr>
            <w:tcW w:w="2835" w:type="dxa"/>
            <w:tcBorders>
              <w:top w:val="single" w:sz="2" w:space="0" w:color="auto"/>
              <w:left w:val="single" w:sz="2" w:space="0" w:color="auto"/>
              <w:bottom w:val="single" w:sz="2" w:space="0" w:color="auto"/>
              <w:right w:val="single" w:sz="2" w:space="0" w:color="auto"/>
            </w:tcBorders>
          </w:tcPr>
          <w:p w14:paraId="10F2BBF5" w14:textId="77777777" w:rsidR="0007200C" w:rsidRPr="007275DF" w:rsidRDefault="0007200C" w:rsidP="005E536E">
            <w:pPr>
              <w:pStyle w:val="TAC"/>
              <w:rPr>
                <w:ins w:id="1307" w:author="Sridhar Mukalla" w:date="2024-07-30T14:52:00Z" w16du:dateUtc="2024-07-30T21:52:00Z"/>
              </w:rPr>
            </w:pPr>
          </w:p>
        </w:tc>
      </w:tr>
      <w:tr w:rsidR="0007200C" w:rsidRPr="007275DF" w14:paraId="625F945D" w14:textId="77777777" w:rsidTr="005E536E">
        <w:trPr>
          <w:cantSplit/>
          <w:trHeight w:val="113"/>
          <w:jc w:val="center"/>
          <w:ins w:id="1308" w:author="Sridhar Mukalla" w:date="2024-07-30T14:52:00Z"/>
        </w:trPr>
        <w:tc>
          <w:tcPr>
            <w:tcW w:w="3289" w:type="dxa"/>
            <w:gridSpan w:val="2"/>
            <w:tcBorders>
              <w:top w:val="single" w:sz="2" w:space="0" w:color="auto"/>
              <w:left w:val="single" w:sz="2" w:space="0" w:color="auto"/>
              <w:bottom w:val="single" w:sz="2" w:space="0" w:color="auto"/>
              <w:right w:val="single" w:sz="2" w:space="0" w:color="auto"/>
            </w:tcBorders>
          </w:tcPr>
          <w:p w14:paraId="58E89B90" w14:textId="77777777" w:rsidR="0007200C" w:rsidRPr="007275DF" w:rsidRDefault="0007200C" w:rsidP="005E536E">
            <w:pPr>
              <w:pStyle w:val="TAL"/>
              <w:rPr>
                <w:ins w:id="1309" w:author="Sridhar Mukalla" w:date="2024-07-30T14:52:00Z" w16du:dateUtc="2024-07-30T21:52:00Z"/>
              </w:rPr>
            </w:pPr>
            <w:ins w:id="1310" w:author="Sridhar Mukalla" w:date="2024-07-30T14:52:00Z" w16du:dateUtc="2024-07-30T21:52:00Z">
              <w:r w:rsidRPr="007275DF">
                <w:rPr>
                  <w:lang w:eastAsia="zh-CN"/>
                </w:rPr>
                <w:t>L</w:t>
              </w:r>
              <w:r w:rsidRPr="007275DF">
                <w:rPr>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6EA4C2B2" w14:textId="77777777" w:rsidR="0007200C" w:rsidRPr="007275DF" w:rsidRDefault="0007200C" w:rsidP="005E536E">
            <w:pPr>
              <w:pStyle w:val="TAC"/>
              <w:rPr>
                <w:ins w:id="1311" w:author="Sridhar Mukalla" w:date="2024-07-30T14:52:00Z" w16du:dateUtc="2024-07-30T21:52:00Z"/>
              </w:rPr>
            </w:pPr>
          </w:p>
        </w:tc>
        <w:tc>
          <w:tcPr>
            <w:tcW w:w="2410" w:type="dxa"/>
            <w:tcBorders>
              <w:top w:val="single" w:sz="2" w:space="0" w:color="auto"/>
              <w:left w:val="single" w:sz="2" w:space="0" w:color="auto"/>
              <w:bottom w:val="single" w:sz="2" w:space="0" w:color="auto"/>
              <w:right w:val="single" w:sz="2" w:space="0" w:color="auto"/>
            </w:tcBorders>
          </w:tcPr>
          <w:p w14:paraId="41CE0945" w14:textId="77777777" w:rsidR="0007200C" w:rsidRPr="007275DF" w:rsidRDefault="0007200C" w:rsidP="005E536E">
            <w:pPr>
              <w:pStyle w:val="TAC"/>
              <w:rPr>
                <w:ins w:id="1312" w:author="Sridhar Mukalla" w:date="2024-07-30T14:52:00Z" w16du:dateUtc="2024-07-30T21:52:00Z"/>
              </w:rPr>
            </w:pPr>
            <w:ins w:id="1313" w:author="Sridhar Mukalla" w:date="2024-07-30T14:52:00Z" w16du:dateUtc="2024-07-30T21:52: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18467768" w14:textId="77777777" w:rsidR="0007200C" w:rsidRPr="007275DF" w:rsidRDefault="0007200C" w:rsidP="005E536E">
            <w:pPr>
              <w:pStyle w:val="TAC"/>
              <w:rPr>
                <w:ins w:id="1314" w:author="Sridhar Mukalla" w:date="2024-07-30T14:52:00Z" w16du:dateUtc="2024-07-30T21:52:00Z"/>
              </w:rPr>
            </w:pPr>
          </w:p>
        </w:tc>
      </w:tr>
      <w:tr w:rsidR="0007200C" w:rsidRPr="007275DF" w14:paraId="09A80EFF" w14:textId="77777777" w:rsidTr="005E536E">
        <w:trPr>
          <w:cantSplit/>
          <w:trHeight w:val="113"/>
          <w:jc w:val="center"/>
          <w:ins w:id="1315" w:author="Sridhar Mukalla" w:date="2024-07-30T14:52:00Z"/>
        </w:trPr>
        <w:tc>
          <w:tcPr>
            <w:tcW w:w="3289" w:type="dxa"/>
            <w:gridSpan w:val="2"/>
            <w:tcBorders>
              <w:top w:val="single" w:sz="2" w:space="0" w:color="auto"/>
              <w:left w:val="single" w:sz="2" w:space="0" w:color="auto"/>
              <w:bottom w:val="single" w:sz="2" w:space="0" w:color="auto"/>
              <w:right w:val="single" w:sz="2" w:space="0" w:color="auto"/>
            </w:tcBorders>
          </w:tcPr>
          <w:p w14:paraId="07CBADD9" w14:textId="77777777" w:rsidR="0007200C" w:rsidRPr="007275DF" w:rsidRDefault="0007200C" w:rsidP="005E536E">
            <w:pPr>
              <w:pStyle w:val="TAL"/>
              <w:rPr>
                <w:ins w:id="1316" w:author="Sridhar Mukalla" w:date="2024-07-30T14:52:00Z" w16du:dateUtc="2024-07-30T21:52:00Z"/>
                <w:lang w:eastAsia="zh-CN"/>
              </w:rPr>
            </w:pPr>
            <w:ins w:id="1317" w:author="Sridhar Mukalla" w:date="2024-07-30T14:52:00Z" w16du:dateUtc="2024-07-30T21:52: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2BD90D30" w14:textId="77777777" w:rsidR="0007200C" w:rsidRPr="007275DF" w:rsidRDefault="0007200C" w:rsidP="005E536E">
            <w:pPr>
              <w:pStyle w:val="TAC"/>
              <w:rPr>
                <w:ins w:id="1318" w:author="Sridhar Mukalla" w:date="2024-07-30T14:52:00Z" w16du:dateUtc="2024-07-30T21:52:00Z"/>
              </w:rPr>
            </w:pPr>
            <w:ins w:id="1319" w:author="Sridhar Mukalla" w:date="2024-07-30T14:52:00Z" w16du:dateUtc="2024-07-30T21:52: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40DBBC7C" w14:textId="77777777" w:rsidR="0007200C" w:rsidRPr="007275DF" w:rsidRDefault="0007200C" w:rsidP="005E536E">
            <w:pPr>
              <w:pStyle w:val="TAC"/>
              <w:rPr>
                <w:ins w:id="1320" w:author="Sridhar Mukalla" w:date="2024-07-30T14:52:00Z" w16du:dateUtc="2024-07-30T21:52:00Z"/>
              </w:rPr>
            </w:pPr>
            <w:ins w:id="1321" w:author="Sridhar Mukalla" w:date="2024-07-30T14:52:00Z" w16du:dateUtc="2024-07-30T21:52: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48DAB6EA" w14:textId="77777777" w:rsidR="0007200C" w:rsidRPr="007275DF" w:rsidRDefault="0007200C" w:rsidP="005E536E">
            <w:pPr>
              <w:pStyle w:val="TAC"/>
              <w:rPr>
                <w:ins w:id="1322" w:author="Sridhar Mukalla" w:date="2024-07-30T14:52:00Z" w16du:dateUtc="2024-07-30T21:52:00Z"/>
              </w:rPr>
            </w:pPr>
          </w:p>
        </w:tc>
      </w:tr>
      <w:tr w:rsidR="0007200C" w:rsidRPr="007275DF" w14:paraId="01AAF03B" w14:textId="77777777" w:rsidTr="005E536E">
        <w:trPr>
          <w:cantSplit/>
          <w:trHeight w:val="113"/>
          <w:jc w:val="center"/>
          <w:ins w:id="1323" w:author="Sridhar Mukalla" w:date="2024-07-30T14:52:00Z"/>
        </w:trPr>
        <w:tc>
          <w:tcPr>
            <w:tcW w:w="3289" w:type="dxa"/>
            <w:gridSpan w:val="2"/>
            <w:tcBorders>
              <w:top w:val="single" w:sz="2" w:space="0" w:color="auto"/>
              <w:left w:val="single" w:sz="2" w:space="0" w:color="auto"/>
              <w:bottom w:val="single" w:sz="2" w:space="0" w:color="auto"/>
              <w:right w:val="single" w:sz="2" w:space="0" w:color="auto"/>
            </w:tcBorders>
          </w:tcPr>
          <w:p w14:paraId="0F53F3E7" w14:textId="77777777" w:rsidR="0007200C" w:rsidRPr="007275DF" w:rsidRDefault="0007200C" w:rsidP="005E536E">
            <w:pPr>
              <w:pStyle w:val="TAL"/>
              <w:rPr>
                <w:ins w:id="1324" w:author="Sridhar Mukalla" w:date="2024-07-30T14:52:00Z" w16du:dateUtc="2024-07-30T21:52:00Z"/>
              </w:rPr>
            </w:pPr>
            <w:ins w:id="1325" w:author="Sridhar Mukalla" w:date="2024-07-30T14:52:00Z" w16du:dateUtc="2024-07-30T21:52:00Z">
              <w:r w:rsidRPr="007275DF">
                <w:rPr>
                  <w:lang w:eastAsia="zh-CN"/>
                </w:rPr>
                <w:t>L</w:t>
              </w:r>
              <w:r w:rsidRPr="007275DF">
                <w:rPr>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22C09F4A" w14:textId="77777777" w:rsidR="0007200C" w:rsidRPr="007275DF" w:rsidRDefault="0007200C" w:rsidP="005E536E">
            <w:pPr>
              <w:pStyle w:val="TAC"/>
              <w:rPr>
                <w:ins w:id="1326" w:author="Sridhar Mukalla" w:date="2024-07-30T14:52:00Z" w16du:dateUtc="2024-07-30T21:52:00Z"/>
              </w:rPr>
            </w:pPr>
          </w:p>
        </w:tc>
        <w:tc>
          <w:tcPr>
            <w:tcW w:w="2410" w:type="dxa"/>
            <w:tcBorders>
              <w:top w:val="single" w:sz="2" w:space="0" w:color="auto"/>
              <w:left w:val="single" w:sz="2" w:space="0" w:color="auto"/>
              <w:bottom w:val="single" w:sz="2" w:space="0" w:color="auto"/>
              <w:right w:val="single" w:sz="2" w:space="0" w:color="auto"/>
            </w:tcBorders>
          </w:tcPr>
          <w:p w14:paraId="52ABA077" w14:textId="77777777" w:rsidR="0007200C" w:rsidRPr="007275DF" w:rsidRDefault="0007200C" w:rsidP="005E536E">
            <w:pPr>
              <w:pStyle w:val="TAC"/>
              <w:rPr>
                <w:ins w:id="1327" w:author="Sridhar Mukalla" w:date="2024-07-30T14:52:00Z" w16du:dateUtc="2024-07-30T21:52:00Z"/>
              </w:rPr>
            </w:pPr>
            <w:ins w:id="1328" w:author="Sridhar Mukalla" w:date="2024-07-30T14:52:00Z" w16du:dateUtc="2024-07-30T21:52: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1D37D31E" w14:textId="77777777" w:rsidR="0007200C" w:rsidRPr="007275DF" w:rsidRDefault="0007200C" w:rsidP="005E536E">
            <w:pPr>
              <w:pStyle w:val="TAC"/>
              <w:rPr>
                <w:ins w:id="1329" w:author="Sridhar Mukalla" w:date="2024-07-30T14:52:00Z" w16du:dateUtc="2024-07-30T21:52:00Z"/>
              </w:rPr>
            </w:pPr>
          </w:p>
        </w:tc>
      </w:tr>
      <w:tr w:rsidR="0007200C" w:rsidRPr="007275DF" w14:paraId="7FB065D9" w14:textId="77777777" w:rsidTr="005E536E">
        <w:trPr>
          <w:cantSplit/>
          <w:trHeight w:val="113"/>
          <w:jc w:val="center"/>
          <w:ins w:id="1330" w:author="Sridhar Mukalla" w:date="2024-07-30T14:52:00Z"/>
        </w:trPr>
        <w:tc>
          <w:tcPr>
            <w:tcW w:w="3289" w:type="dxa"/>
            <w:gridSpan w:val="2"/>
            <w:tcBorders>
              <w:top w:val="single" w:sz="2" w:space="0" w:color="auto"/>
              <w:left w:val="single" w:sz="2" w:space="0" w:color="auto"/>
              <w:bottom w:val="single" w:sz="2" w:space="0" w:color="auto"/>
              <w:right w:val="single" w:sz="2" w:space="0" w:color="auto"/>
            </w:tcBorders>
          </w:tcPr>
          <w:p w14:paraId="15CEC21B" w14:textId="77777777" w:rsidR="0007200C" w:rsidRPr="007275DF" w:rsidRDefault="0007200C" w:rsidP="005E536E">
            <w:pPr>
              <w:pStyle w:val="TAL"/>
              <w:rPr>
                <w:ins w:id="1331" w:author="Sridhar Mukalla" w:date="2024-07-30T14:52:00Z" w16du:dateUtc="2024-07-30T21:52:00Z"/>
                <w:lang w:eastAsia="zh-CN"/>
              </w:rPr>
            </w:pPr>
            <w:ins w:id="1332" w:author="Sridhar Mukalla" w:date="2024-07-30T14:52:00Z" w16du:dateUtc="2024-07-30T21:52: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37F941E7" w14:textId="77777777" w:rsidR="0007200C" w:rsidRPr="007275DF" w:rsidRDefault="0007200C" w:rsidP="005E536E">
            <w:pPr>
              <w:pStyle w:val="TAC"/>
              <w:rPr>
                <w:ins w:id="1333" w:author="Sridhar Mukalla" w:date="2024-07-30T14:52:00Z" w16du:dateUtc="2024-07-30T21:52:00Z"/>
              </w:rPr>
            </w:pPr>
            <w:ins w:id="1334" w:author="Sridhar Mukalla" w:date="2024-07-30T14:52:00Z" w16du:dateUtc="2024-07-30T21:52: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70621F52" w14:textId="77777777" w:rsidR="0007200C" w:rsidRPr="007275DF" w:rsidRDefault="0007200C" w:rsidP="005E536E">
            <w:pPr>
              <w:pStyle w:val="TAC"/>
              <w:rPr>
                <w:ins w:id="1335" w:author="Sridhar Mukalla" w:date="2024-07-30T14:52:00Z" w16du:dateUtc="2024-07-30T21:52:00Z"/>
              </w:rPr>
            </w:pPr>
            <w:ins w:id="1336" w:author="Sridhar Mukalla" w:date="2024-07-30T14:52:00Z" w16du:dateUtc="2024-07-30T21:52: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7F5875E9" w14:textId="77777777" w:rsidR="0007200C" w:rsidRPr="007275DF" w:rsidRDefault="0007200C" w:rsidP="005E536E">
            <w:pPr>
              <w:pStyle w:val="TAC"/>
              <w:rPr>
                <w:ins w:id="1337" w:author="Sridhar Mukalla" w:date="2024-07-30T14:52:00Z" w16du:dateUtc="2024-07-30T21:52:00Z"/>
              </w:rPr>
            </w:pPr>
          </w:p>
        </w:tc>
      </w:tr>
      <w:tr w:rsidR="0007200C" w:rsidRPr="007275DF" w14:paraId="735967F4" w14:textId="77777777" w:rsidTr="005E536E">
        <w:trPr>
          <w:cantSplit/>
          <w:trHeight w:val="113"/>
          <w:jc w:val="center"/>
          <w:ins w:id="1338" w:author="Sridhar Mukalla" w:date="2024-07-30T14:52:00Z"/>
        </w:trPr>
        <w:tc>
          <w:tcPr>
            <w:tcW w:w="3289" w:type="dxa"/>
            <w:gridSpan w:val="2"/>
            <w:tcBorders>
              <w:top w:val="single" w:sz="2" w:space="0" w:color="auto"/>
              <w:left w:val="single" w:sz="2" w:space="0" w:color="auto"/>
              <w:bottom w:val="single" w:sz="2" w:space="0" w:color="auto"/>
              <w:right w:val="single" w:sz="2" w:space="0" w:color="auto"/>
            </w:tcBorders>
            <w:hideMark/>
          </w:tcPr>
          <w:p w14:paraId="2D403FED" w14:textId="77777777" w:rsidR="0007200C" w:rsidRPr="007275DF" w:rsidRDefault="0007200C" w:rsidP="005E536E">
            <w:pPr>
              <w:pStyle w:val="TAL"/>
              <w:rPr>
                <w:ins w:id="1339" w:author="Sridhar Mukalla" w:date="2024-07-30T14:52:00Z" w16du:dateUtc="2024-07-30T21:52:00Z"/>
              </w:rPr>
            </w:pPr>
            <w:ins w:id="1340" w:author="Sridhar Mukalla" w:date="2024-07-30T14:52:00Z" w16du:dateUtc="2024-07-30T21:52:00Z">
              <w:r w:rsidRPr="007275DF">
                <w:t>T1</w:t>
              </w:r>
            </w:ins>
          </w:p>
        </w:tc>
        <w:tc>
          <w:tcPr>
            <w:tcW w:w="708" w:type="dxa"/>
            <w:tcBorders>
              <w:top w:val="single" w:sz="2" w:space="0" w:color="auto"/>
              <w:left w:val="single" w:sz="2" w:space="0" w:color="auto"/>
              <w:bottom w:val="single" w:sz="2" w:space="0" w:color="auto"/>
              <w:right w:val="single" w:sz="2" w:space="0" w:color="auto"/>
            </w:tcBorders>
            <w:hideMark/>
          </w:tcPr>
          <w:p w14:paraId="14E137F3" w14:textId="77777777" w:rsidR="0007200C" w:rsidRPr="007275DF" w:rsidRDefault="0007200C" w:rsidP="005E536E">
            <w:pPr>
              <w:pStyle w:val="TAC"/>
              <w:rPr>
                <w:ins w:id="1341" w:author="Sridhar Mukalla" w:date="2024-07-30T14:52:00Z" w16du:dateUtc="2024-07-30T21:52:00Z"/>
              </w:rPr>
            </w:pPr>
            <w:ins w:id="1342" w:author="Sridhar Mukalla" w:date="2024-07-30T14:52:00Z" w16du:dateUtc="2024-07-30T21:52: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1F2C1861" w14:textId="77777777" w:rsidR="0007200C" w:rsidRPr="007275DF" w:rsidRDefault="0007200C" w:rsidP="005E536E">
            <w:pPr>
              <w:pStyle w:val="TAC"/>
              <w:rPr>
                <w:ins w:id="1343" w:author="Sridhar Mukalla" w:date="2024-07-30T14:52:00Z" w16du:dateUtc="2024-07-30T21:52:00Z"/>
              </w:rPr>
            </w:pPr>
            <w:ins w:id="1344" w:author="Sridhar Mukalla" w:date="2024-07-30T14:52:00Z" w16du:dateUtc="2024-07-30T21:52: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79B0166E" w14:textId="77777777" w:rsidR="0007200C" w:rsidRPr="007275DF" w:rsidRDefault="0007200C" w:rsidP="005E536E">
            <w:pPr>
              <w:pStyle w:val="TAC"/>
              <w:rPr>
                <w:ins w:id="1345" w:author="Sridhar Mukalla" w:date="2024-07-30T14:52:00Z" w16du:dateUtc="2024-07-30T21:52:00Z"/>
              </w:rPr>
            </w:pPr>
          </w:p>
        </w:tc>
      </w:tr>
      <w:tr w:rsidR="0007200C" w:rsidRPr="007275DF" w14:paraId="59AFB3D3" w14:textId="77777777" w:rsidTr="005E536E">
        <w:trPr>
          <w:cantSplit/>
          <w:trHeight w:val="113"/>
          <w:jc w:val="center"/>
          <w:ins w:id="1346" w:author="Sridhar Mukalla" w:date="2024-07-30T14:52:00Z"/>
        </w:trPr>
        <w:tc>
          <w:tcPr>
            <w:tcW w:w="3289" w:type="dxa"/>
            <w:gridSpan w:val="2"/>
            <w:tcBorders>
              <w:top w:val="single" w:sz="2" w:space="0" w:color="auto"/>
              <w:left w:val="single" w:sz="2" w:space="0" w:color="auto"/>
              <w:bottom w:val="single" w:sz="2" w:space="0" w:color="auto"/>
              <w:right w:val="single" w:sz="2" w:space="0" w:color="auto"/>
            </w:tcBorders>
            <w:hideMark/>
          </w:tcPr>
          <w:p w14:paraId="47F5EE5B" w14:textId="77777777" w:rsidR="0007200C" w:rsidRPr="007275DF" w:rsidRDefault="0007200C" w:rsidP="005E536E">
            <w:pPr>
              <w:pStyle w:val="TAL"/>
              <w:rPr>
                <w:ins w:id="1347" w:author="Sridhar Mukalla" w:date="2024-07-30T14:52:00Z" w16du:dateUtc="2024-07-30T21:52:00Z"/>
              </w:rPr>
            </w:pPr>
            <w:ins w:id="1348" w:author="Sridhar Mukalla" w:date="2024-07-30T14:52:00Z" w16du:dateUtc="2024-07-30T21:52:00Z">
              <w:r w:rsidRPr="007275DF">
                <w:t>T2</w:t>
              </w:r>
            </w:ins>
          </w:p>
        </w:tc>
        <w:tc>
          <w:tcPr>
            <w:tcW w:w="708" w:type="dxa"/>
            <w:tcBorders>
              <w:top w:val="single" w:sz="2" w:space="0" w:color="auto"/>
              <w:left w:val="single" w:sz="2" w:space="0" w:color="auto"/>
              <w:bottom w:val="single" w:sz="2" w:space="0" w:color="auto"/>
              <w:right w:val="single" w:sz="2" w:space="0" w:color="auto"/>
            </w:tcBorders>
            <w:hideMark/>
          </w:tcPr>
          <w:p w14:paraId="40C5F67F" w14:textId="77777777" w:rsidR="0007200C" w:rsidRPr="007275DF" w:rsidRDefault="0007200C" w:rsidP="005E536E">
            <w:pPr>
              <w:pStyle w:val="TAC"/>
              <w:rPr>
                <w:ins w:id="1349" w:author="Sridhar Mukalla" w:date="2024-07-30T14:52:00Z" w16du:dateUtc="2024-07-30T21:52:00Z"/>
              </w:rPr>
            </w:pPr>
            <w:ins w:id="1350" w:author="Sridhar Mukalla" w:date="2024-07-30T14:52:00Z" w16du:dateUtc="2024-07-30T21:52: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058E2D06" w14:textId="77777777" w:rsidR="0007200C" w:rsidRPr="007275DF" w:rsidRDefault="0007200C" w:rsidP="005E536E">
            <w:pPr>
              <w:pStyle w:val="TAC"/>
              <w:rPr>
                <w:ins w:id="1351" w:author="Sridhar Mukalla" w:date="2024-07-30T14:52:00Z" w16du:dateUtc="2024-07-30T21:52:00Z"/>
              </w:rPr>
            </w:pPr>
            <w:ins w:id="1352" w:author="Sridhar Mukalla" w:date="2024-07-30T14:52:00Z" w16du:dateUtc="2024-07-30T21:52:00Z">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3A61EC36" w14:textId="11E5A7AC" w:rsidR="0007200C" w:rsidRPr="007275DF" w:rsidRDefault="0007200C" w:rsidP="005E536E">
            <w:pPr>
              <w:pStyle w:val="TAC"/>
              <w:rPr>
                <w:ins w:id="1353" w:author="Sridhar Mukalla" w:date="2024-07-30T14:52:00Z" w16du:dateUtc="2024-07-30T21:52:00Z"/>
              </w:rPr>
            </w:pPr>
            <w:ins w:id="1354" w:author="Sridhar Mukalla" w:date="2024-07-30T14:52:00Z" w16du:dateUtc="2024-07-30T21:52:00Z">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Pr>
                  <w:rFonts w:cs="v4.2.0"/>
                  <w:color w:val="000000" w:themeColor="text1"/>
                </w:rPr>
                <w:t>11.2.1.0.1</w:t>
              </w:r>
            </w:ins>
          </w:p>
        </w:tc>
      </w:tr>
      <w:tr w:rsidR="0007200C" w:rsidRPr="007275DF" w14:paraId="1C128096" w14:textId="77777777" w:rsidTr="005E536E">
        <w:trPr>
          <w:cantSplit/>
          <w:trHeight w:val="113"/>
          <w:jc w:val="center"/>
          <w:ins w:id="1355" w:author="Sridhar Mukalla" w:date="2024-07-30T14:52:00Z"/>
        </w:trPr>
        <w:tc>
          <w:tcPr>
            <w:tcW w:w="9242" w:type="dxa"/>
            <w:gridSpan w:val="5"/>
            <w:tcBorders>
              <w:top w:val="single" w:sz="2" w:space="0" w:color="auto"/>
              <w:left w:val="single" w:sz="2" w:space="0" w:color="auto"/>
              <w:bottom w:val="single" w:sz="2" w:space="0" w:color="auto"/>
              <w:right w:val="single" w:sz="2" w:space="0" w:color="auto"/>
            </w:tcBorders>
          </w:tcPr>
          <w:p w14:paraId="4492882F" w14:textId="77777777" w:rsidR="0007200C" w:rsidRPr="007275DF" w:rsidRDefault="0007200C" w:rsidP="005E536E">
            <w:pPr>
              <w:pStyle w:val="TAN"/>
              <w:rPr>
                <w:ins w:id="1356" w:author="Sridhar Mukalla" w:date="2024-07-30T14:52:00Z" w16du:dateUtc="2024-07-30T21:52:00Z"/>
              </w:rPr>
            </w:pPr>
            <w:ins w:id="1357" w:author="Sridhar Mukalla" w:date="2024-07-30T14:52:00Z" w16du:dateUtc="2024-07-30T21:52:00Z">
              <w:r w:rsidRPr="007275DF">
                <w:t>NOTE 1:</w:t>
              </w:r>
              <w:r w:rsidRPr="007275DF">
                <w:tab/>
                <w:t>For a UE supporting dynamic channel access and network configuring dynamic channel occupancy.</w:t>
              </w:r>
            </w:ins>
          </w:p>
          <w:p w14:paraId="447F4772" w14:textId="77777777" w:rsidR="0007200C" w:rsidRPr="007275DF" w:rsidRDefault="0007200C" w:rsidP="005E536E">
            <w:pPr>
              <w:pStyle w:val="TAN"/>
              <w:rPr>
                <w:ins w:id="1358" w:author="Sridhar Mukalla" w:date="2024-07-30T14:52:00Z" w16du:dateUtc="2024-07-30T21:52:00Z"/>
              </w:rPr>
            </w:pPr>
            <w:ins w:id="1359" w:author="Sridhar Mukalla" w:date="2024-07-30T14:52:00Z" w16du:dateUtc="2024-07-30T21:52:00Z">
              <w:r w:rsidRPr="007275DF">
                <w:t>NOTE 2:</w:t>
              </w:r>
              <w:r w:rsidRPr="007275DF">
                <w:tab/>
                <w:t>For a UE supporting semi-static channel access and network configuring semi-static channel occupancy.</w:t>
              </w:r>
            </w:ins>
          </w:p>
          <w:p w14:paraId="61E4A81E" w14:textId="77777777" w:rsidR="0007200C" w:rsidRPr="007275DF" w:rsidRDefault="0007200C" w:rsidP="005E536E">
            <w:pPr>
              <w:pStyle w:val="TAN"/>
              <w:rPr>
                <w:ins w:id="1360" w:author="Sridhar Mukalla" w:date="2024-07-30T14:52:00Z" w16du:dateUtc="2024-07-30T21:52:00Z"/>
              </w:rPr>
            </w:pPr>
            <w:ins w:id="1361" w:author="Sridhar Mukalla" w:date="2024-07-30T14:52:00Z" w16du:dateUtc="2024-07-30T21:52:00Z">
              <w:r w:rsidRPr="007275DF">
                <w:t>NOTE 3:</w:t>
              </w:r>
              <w:r w:rsidRPr="007275DF">
                <w:tab/>
                <w:t>For a UE supporting both semi-static and dynamic channel access, the UE can be tested under dynamic channel occupancy only.</w:t>
              </w:r>
            </w:ins>
          </w:p>
        </w:tc>
      </w:tr>
    </w:tbl>
    <w:p w14:paraId="2EE57C3E" w14:textId="77777777" w:rsidR="00E22456" w:rsidRPr="00AC4A29" w:rsidRDefault="00E22456" w:rsidP="00E22456">
      <w:pPr>
        <w:rPr>
          <w:ins w:id="1362" w:author="Sridhar Mukalla" w:date="2024-07-29T22:49:00Z" w16du:dateUtc="2024-07-30T05:49:00Z"/>
        </w:rPr>
      </w:pPr>
    </w:p>
    <w:p w14:paraId="34DC10AC" w14:textId="41EEE2D9" w:rsidR="00E22456" w:rsidRPr="00AC4A29" w:rsidRDefault="00E22456" w:rsidP="00E22456">
      <w:pPr>
        <w:pStyle w:val="H6"/>
        <w:rPr>
          <w:ins w:id="1363" w:author="Sridhar Mukalla" w:date="2024-07-29T22:49:00Z" w16du:dateUtc="2024-07-30T05:49:00Z"/>
        </w:rPr>
      </w:pPr>
      <w:ins w:id="1364" w:author="Sridhar Mukalla" w:date="2024-07-29T22:49:00Z" w16du:dateUtc="2024-07-30T05:49:00Z">
        <w:r w:rsidRPr="00D462D5">
          <w:t>11.2</w:t>
        </w:r>
        <w:r w:rsidRPr="00AC4A29">
          <w:t>.1.</w:t>
        </w:r>
      </w:ins>
      <w:ins w:id="1365" w:author="Sridhar Mukalla" w:date="2024-07-30T14:53:00Z" w16du:dateUtc="2024-07-30T21:53:00Z">
        <w:r w:rsidR="00BA36C3">
          <w:t>2</w:t>
        </w:r>
      </w:ins>
      <w:ins w:id="1366" w:author="Sridhar Mukalla" w:date="2024-07-29T22:49:00Z" w16du:dateUtc="2024-07-30T05:49:00Z">
        <w:r w:rsidRPr="00AC4A29">
          <w:t>.4.2</w:t>
        </w:r>
        <w:r w:rsidRPr="00AC4A29">
          <w:tab/>
          <w:t>Test procedure</w:t>
        </w:r>
      </w:ins>
    </w:p>
    <w:p w14:paraId="79785F29" w14:textId="1418A150" w:rsidR="00E22456" w:rsidRPr="007275DF" w:rsidRDefault="00E22456" w:rsidP="00E22456">
      <w:pPr>
        <w:rPr>
          <w:ins w:id="1367" w:author="Sridhar Mukalla" w:date="2024-07-29T22:49:00Z" w16du:dateUtc="2024-07-30T05:49:00Z"/>
          <w:rFonts w:cs="v4.2.0"/>
        </w:rPr>
      </w:pPr>
      <w:ins w:id="1368" w:author="Sridhar Mukalla" w:date="2024-07-29T22:49:00Z" w16du:dateUtc="2024-07-30T05:49:00Z">
        <w:r w:rsidRPr="00AC4A29">
          <w:rPr>
            <w:rFonts w:cs="v4.2.0"/>
          </w:rPr>
          <w:t>Two cells are deployed in the test, FR1 NR Cell 1 and</w:t>
        </w:r>
        <w:r>
          <w:rPr>
            <w:rFonts w:cs="v4.2.0"/>
          </w:rPr>
          <w:t xml:space="preserve"> FR1</w:t>
        </w:r>
        <w:r w:rsidRPr="00AC4A29">
          <w:rPr>
            <w:rFonts w:cs="v4.2.0"/>
          </w:rPr>
          <w:t xml:space="preserve"> NR Cell 2 on the same frequency</w:t>
        </w:r>
        <w:r>
          <w:rPr>
            <w:rFonts w:cs="v4.2.0"/>
          </w:rPr>
          <w:t xml:space="preserve"> </w:t>
        </w:r>
        <w:r w:rsidRPr="00DE4C29">
          <w:rPr>
            <w:rFonts w:cs="v4.2.0"/>
          </w:rPr>
          <w:t>both of which are subject to CCA</w:t>
        </w:r>
        <w:r w:rsidRPr="00AC4A29">
          <w:rPr>
            <w:rFonts w:cs="v4.2.0"/>
          </w:rPr>
          <w:t xml:space="preserve"> as given in tables </w:t>
        </w:r>
        <w:r w:rsidRPr="00D462D5">
          <w:rPr>
            <w:rFonts w:cs="v4.2.0"/>
          </w:rPr>
          <w:t>11.2</w:t>
        </w:r>
        <w:r w:rsidRPr="00AC4A29">
          <w:rPr>
            <w:rFonts w:cs="v4.2.0"/>
          </w:rPr>
          <w:t>.1.</w:t>
        </w:r>
      </w:ins>
      <w:ins w:id="1369" w:author="Sridhar Mukalla" w:date="2024-07-30T14:53:00Z" w16du:dateUtc="2024-07-30T21:53:00Z">
        <w:r w:rsidR="00BA36C3">
          <w:rPr>
            <w:rFonts w:cs="v4.2.0"/>
          </w:rPr>
          <w:t>2</w:t>
        </w:r>
      </w:ins>
      <w:ins w:id="1370" w:author="Sridhar Mukalla" w:date="2024-07-29T22:49:00Z" w16du:dateUtc="2024-07-30T05:49:00Z">
        <w:r w:rsidRPr="00AC4A29">
          <w:rPr>
            <w:rFonts w:cs="v4.2.0"/>
          </w:rPr>
          <w:t xml:space="preserve">.4.1-3 and </w:t>
        </w:r>
        <w:r w:rsidRPr="00D462D5">
          <w:rPr>
            <w:rFonts w:cs="v4.2.0"/>
          </w:rPr>
          <w:t>11.2</w:t>
        </w:r>
        <w:r w:rsidRPr="00AC4A29">
          <w:rPr>
            <w:rFonts w:cs="v4.2.0"/>
          </w:rPr>
          <w:t>.1.</w:t>
        </w:r>
      </w:ins>
      <w:ins w:id="1371" w:author="Sridhar Mukalla" w:date="2024-07-30T14:53:00Z" w16du:dateUtc="2024-07-30T21:53:00Z">
        <w:r w:rsidR="00BA36C3">
          <w:rPr>
            <w:rFonts w:cs="v4.2.0"/>
          </w:rPr>
          <w:t>2</w:t>
        </w:r>
      </w:ins>
      <w:ins w:id="1372" w:author="Sridhar Mukalla" w:date="2024-07-29T22:49:00Z" w16du:dateUtc="2024-07-30T05:49:00Z">
        <w:r w:rsidRPr="00AC4A29">
          <w:rPr>
            <w:rFonts w:cs="v4.2.0"/>
          </w:rPr>
          <w:t>.5-1. No gap patterns are configured in the test case.</w:t>
        </w:r>
        <w:r w:rsidRPr="00AC4A29">
          <w:t xml:space="preserve"> </w:t>
        </w:r>
      </w:ins>
      <w:ins w:id="1373" w:author="Sridhar Mukalla" w:date="2024-07-30T15:07:00Z" w16du:dateUtc="2024-07-30T22:07:00Z">
        <w:r w:rsidR="000B47CB" w:rsidRPr="007275DF">
          <w:t>T</w:t>
        </w:r>
        <w:r w:rsidR="000B47CB" w:rsidRPr="007275DF">
          <w:rPr>
            <w:rFonts w:eastAsia="Batang"/>
          </w:rPr>
          <w:t>he test consists of two successive time periods, with time durations of T1, T2 respectively. At the start of time duration T1, the UE does not have any timing information of cell 2. Starting T2, cell 2 becomes detectable and</w:t>
        </w:r>
      </w:ins>
      <w:ins w:id="1374" w:author="Sridhar Mukalla" w:date="2024-07-30T15:19:00Z" w16du:dateUtc="2024-07-30T22:19:00Z">
        <w:r w:rsidR="00C91BFC">
          <w:rPr>
            <w:rFonts w:eastAsia="Batang"/>
          </w:rPr>
          <w:t xml:space="preserve"> the </w:t>
        </w:r>
        <w:r w:rsidR="00C91BFC" w:rsidRPr="00AC4A29">
          <w:rPr>
            <w:rFonts w:cs="v3.7.0"/>
          </w:rPr>
          <w:t>UE is expected to detect and start to transmit the PRACH to Cell 2</w:t>
        </w:r>
      </w:ins>
      <w:ins w:id="1375" w:author="Sridhar Mukalla" w:date="2024-07-30T15:07:00Z" w16du:dateUtc="2024-07-30T22:07:00Z">
        <w:r w:rsidR="000B47CB" w:rsidRPr="007275DF">
          <w:rPr>
            <w:rFonts w:eastAsia="Batang"/>
          </w:rPr>
          <w:t xml:space="preserve"> </w:t>
        </w:r>
      </w:ins>
      <w:ins w:id="1376" w:author="Sridhar Mukalla" w:date="2024-07-30T15:19:00Z" w16du:dateUtc="2024-07-30T22:19:00Z">
        <w:r w:rsidR="00C91BFC">
          <w:rPr>
            <w:rFonts w:eastAsia="Batang"/>
          </w:rPr>
          <w:t>after it</w:t>
        </w:r>
      </w:ins>
      <w:ins w:id="1377" w:author="Sridhar Mukalla" w:date="2024-07-30T15:07:00Z" w16du:dateUtc="2024-07-30T22:07:00Z">
        <w:r w:rsidR="000B47CB" w:rsidRPr="007275DF">
          <w:rPr>
            <w:rFonts w:eastAsia="Batang"/>
          </w:rPr>
          <w:t xml:space="preserve"> receives a RRC handover command from the network. The start of T2 is the instant when the last TTI containing the RRC message implying handover is sent to the UE</w:t>
        </w:r>
      </w:ins>
      <w:ins w:id="1378" w:author="Sridhar Mukalla" w:date="2024-07-29T22:49:00Z" w16du:dateUtc="2024-07-30T05:49:00Z">
        <w:r w:rsidRPr="007275DF">
          <w:rPr>
            <w:rFonts w:cs="v4.2.0"/>
          </w:rPr>
          <w:t>.</w:t>
        </w:r>
      </w:ins>
    </w:p>
    <w:p w14:paraId="19E7AF71" w14:textId="64315151" w:rsidR="00E22456" w:rsidRPr="007275DF" w:rsidRDefault="00E22456" w:rsidP="00E22456">
      <w:pPr>
        <w:rPr>
          <w:ins w:id="1379" w:author="Sridhar Mukalla" w:date="2024-07-29T22:49:00Z" w16du:dateUtc="2024-07-30T05:49:00Z"/>
        </w:rPr>
      </w:pPr>
      <w:ins w:id="1380" w:author="Sridhar Mukalla" w:date="2024-07-29T22:49:00Z" w16du:dateUtc="2024-07-30T05:49:00Z">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ins>
    </w:p>
    <w:p w14:paraId="232F6EE8" w14:textId="77777777" w:rsidR="00C91BFC" w:rsidRPr="00AC4A29" w:rsidRDefault="00C91BFC" w:rsidP="00C91BFC">
      <w:pPr>
        <w:pStyle w:val="B1"/>
        <w:rPr>
          <w:ins w:id="1381" w:author="Sridhar Mukalla" w:date="2024-07-30T15:23:00Z" w16du:dateUtc="2024-07-30T22:23:00Z"/>
        </w:rPr>
      </w:pPr>
      <w:ins w:id="1382" w:author="Sridhar Mukalla" w:date="2024-07-30T15:23:00Z" w16du:dateUtc="2024-07-30T22:23: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ins>
    </w:p>
    <w:p w14:paraId="6DBE7D44" w14:textId="66A21BD6" w:rsidR="00C91BFC" w:rsidRPr="00AC4A29" w:rsidRDefault="00C91BFC" w:rsidP="00C91BFC">
      <w:pPr>
        <w:pStyle w:val="B1"/>
        <w:rPr>
          <w:ins w:id="1383" w:author="Sridhar Mukalla" w:date="2024-07-30T15:23:00Z" w16du:dateUtc="2024-07-30T22:23:00Z"/>
          <w:rFonts w:eastAsia="v4.2.0"/>
        </w:rPr>
      </w:pPr>
      <w:ins w:id="1384" w:author="Sridhar Mukalla" w:date="2024-07-30T15:23:00Z" w16du:dateUtc="2024-07-30T22:23:00Z">
        <w:r w:rsidRPr="00AC4A29">
          <w:rPr>
            <w:rFonts w:eastAsia="??"/>
          </w:rPr>
          <w:t>2.</w:t>
        </w:r>
        <w:r w:rsidRPr="00AC4A29">
          <w:rPr>
            <w:rFonts w:eastAsia="??"/>
          </w:rPr>
          <w:tab/>
          <w:t xml:space="preserve">Set the parameters according to T1 in Table </w:t>
        </w:r>
      </w:ins>
      <w:ins w:id="1385" w:author="Sridhar Mukalla" w:date="2024-07-30T15:33:00Z" w16du:dateUtc="2024-07-30T22:33:00Z">
        <w:r w:rsidR="00A25630">
          <w:rPr>
            <w:rFonts w:eastAsia="??"/>
          </w:rPr>
          <w:t>11.2</w:t>
        </w:r>
      </w:ins>
      <w:ins w:id="1386" w:author="Sridhar Mukalla" w:date="2024-07-30T15:23:00Z" w16du:dateUtc="2024-07-30T22:23:00Z">
        <w:r w:rsidRPr="00AC4A29">
          <w:rPr>
            <w:rFonts w:eastAsia="??"/>
          </w:rPr>
          <w:t>.1.2.5-1. Propagation</w:t>
        </w:r>
        <w:r w:rsidRPr="00AC4A29">
          <w:t xml:space="preserve"> conditions are set according to Annex C clause C.2.2.</w:t>
        </w:r>
      </w:ins>
      <w:ins w:id="1387" w:author="Sridhar Mukalla" w:date="2024-07-30T15:34:00Z" w16du:dateUtc="2024-07-30T22:34:00Z">
        <w:r w:rsidR="00A25630">
          <w:t xml:space="preserve"> </w:t>
        </w:r>
        <w:r w:rsidR="00A25630" w:rsidRPr="000B62DD">
          <w:t>The SS shall enable DL and UL CCA model</w:t>
        </w:r>
        <w:r w:rsidR="00A25630">
          <w:t xml:space="preserve"> </w:t>
        </w:r>
        <w:r w:rsidR="00A25630" w:rsidRPr="000B62DD">
          <w:t xml:space="preserve">according to Table </w:t>
        </w:r>
        <w:r w:rsidR="00A25630">
          <w:t>11.</w:t>
        </w:r>
      </w:ins>
      <w:ins w:id="1388" w:author="Sridhar Mukalla" w:date="2024-07-30T15:37:00Z" w16du:dateUtc="2024-07-30T22:37:00Z">
        <w:r w:rsidR="00A25630">
          <w:t>2.1</w:t>
        </w:r>
      </w:ins>
      <w:ins w:id="1389" w:author="Sridhar Mukalla" w:date="2024-07-30T15:34:00Z" w16du:dateUtc="2024-07-30T22:34:00Z">
        <w:r w:rsidR="00A25630" w:rsidRPr="000B62DD">
          <w:t>.</w:t>
        </w:r>
        <w:r w:rsidR="00A25630">
          <w:t>2</w:t>
        </w:r>
        <w:r w:rsidR="00A25630" w:rsidRPr="000B62DD">
          <w:t>.5-1</w:t>
        </w:r>
        <w:r w:rsidR="00A25630">
          <w:t>.</w:t>
        </w:r>
      </w:ins>
      <w:ins w:id="1390" w:author="Sridhar Mukalla" w:date="2024-07-30T15:23:00Z" w16du:dateUtc="2024-07-30T22:23:00Z">
        <w:r w:rsidRPr="00AC4A29">
          <w:t xml:space="preserve"> </w:t>
        </w:r>
        <w:r w:rsidRPr="00AC4A29">
          <w:rPr>
            <w:rFonts w:eastAsia="v4.2.0"/>
          </w:rPr>
          <w:t>T1 starts.</w:t>
        </w:r>
      </w:ins>
    </w:p>
    <w:p w14:paraId="3FD88261" w14:textId="77777777" w:rsidR="00C91BFC" w:rsidRPr="00AC4A29" w:rsidRDefault="00C91BFC" w:rsidP="00C91BFC">
      <w:pPr>
        <w:pStyle w:val="B1"/>
        <w:rPr>
          <w:ins w:id="1391" w:author="Sridhar Mukalla" w:date="2024-07-30T15:23:00Z" w16du:dateUtc="2024-07-30T22:23:00Z"/>
        </w:rPr>
      </w:pPr>
      <w:ins w:id="1392" w:author="Sridhar Mukalla" w:date="2024-07-30T15:23:00Z" w16du:dateUtc="2024-07-30T22:23:00Z">
        <w:r w:rsidRPr="00AC4A29">
          <w:t>3.</w:t>
        </w:r>
        <w:r w:rsidRPr="00AC4A29">
          <w:tab/>
          <w:t xml:space="preserve">SS shall transmit an </w:t>
        </w:r>
        <w:proofErr w:type="spellStart"/>
        <w:r w:rsidRPr="00051A06">
          <w:rPr>
            <w:i/>
            <w:iCs/>
            <w:rPrChange w:id="1393" w:author="Fernando Alonso Macias" w:date="2024-08-07T13:29:00Z" w16du:dateUtc="2024-08-07T20:29:00Z">
              <w:rPr/>
            </w:rPrChange>
          </w:rPr>
          <w:t>RRCReconfiguration</w:t>
        </w:r>
        <w:proofErr w:type="spellEnd"/>
        <w:r w:rsidRPr="00AC4A29">
          <w:t xml:space="preserve"> message implying handover to Cell 2.</w:t>
        </w:r>
      </w:ins>
    </w:p>
    <w:p w14:paraId="700E93A2" w14:textId="3F44F109" w:rsidR="00C91BFC" w:rsidRPr="00AC4A29" w:rsidRDefault="00C91BFC" w:rsidP="00C91BFC">
      <w:pPr>
        <w:pStyle w:val="B1"/>
        <w:rPr>
          <w:ins w:id="1394" w:author="Sridhar Mukalla" w:date="2024-07-30T15:23:00Z" w16du:dateUtc="2024-07-30T22:23:00Z"/>
        </w:rPr>
      </w:pPr>
      <w:ins w:id="1395" w:author="Sridhar Mukalla" w:date="2024-07-30T15:23:00Z" w16du:dateUtc="2024-07-30T22:23:00Z">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ins>
      <w:ins w:id="1396" w:author="Sridhar Mukalla" w:date="2024-07-30T15:34:00Z" w16du:dateUtc="2024-07-30T22:34:00Z">
        <w:r w:rsidR="00A25630">
          <w:rPr>
            <w:rFonts w:eastAsia="??"/>
          </w:rPr>
          <w:t>11.2</w:t>
        </w:r>
      </w:ins>
      <w:ins w:id="1397" w:author="Sridhar Mukalla" w:date="2024-07-30T15:23:00Z" w16du:dateUtc="2024-07-30T22:23:00Z">
        <w:r w:rsidRPr="00AC4A29">
          <w:rPr>
            <w:rFonts w:eastAsia="??"/>
          </w:rPr>
          <w:t>.1.2.5-1</w:t>
        </w:r>
        <w:r w:rsidRPr="00AC4A29">
          <w:t>. T2 starts.</w:t>
        </w:r>
      </w:ins>
    </w:p>
    <w:p w14:paraId="7A42AA3B" w14:textId="1A456BB4" w:rsidR="00C91BFC" w:rsidRPr="00AC4A29" w:rsidRDefault="00C91BFC" w:rsidP="00C91BFC">
      <w:pPr>
        <w:pStyle w:val="B1"/>
        <w:rPr>
          <w:ins w:id="1398" w:author="Sridhar Mukalla" w:date="2024-07-30T15:23:00Z" w16du:dateUtc="2024-07-30T22:23:00Z"/>
        </w:rPr>
      </w:pPr>
      <w:ins w:id="1399" w:author="Sridhar Mukalla" w:date="2024-07-30T15:23:00Z" w16du:dateUtc="2024-07-30T22:23:00Z">
        <w:r>
          <w:t>5</w:t>
        </w:r>
        <w:r w:rsidRPr="00AC4A29">
          <w:t>.</w:t>
        </w:r>
        <w:r w:rsidRPr="00AC4A29">
          <w:tab/>
          <w:t xml:space="preserve">If the UE transmits the uplink PRACH channel to Cell 2 less than </w:t>
        </w:r>
      </w:ins>
      <w:ins w:id="1400" w:author="Sridhar Mukalla" w:date="2024-07-30T15:35:00Z" w16du:dateUtc="2024-07-30T22:35:00Z">
        <w:r w:rsidR="00A25630">
          <w:t>[</w:t>
        </w:r>
      </w:ins>
      <w:ins w:id="1401" w:author="Sridhar Mukalla" w:date="2024-08-01T19:56:00Z" w16du:dateUtc="2024-08-02T02:56:00Z">
        <w:r w:rsidR="00CF54AD">
          <w:t>24</w:t>
        </w:r>
      </w:ins>
      <w:ins w:id="1402" w:author="Sridhar Mukalla" w:date="2024-07-30T15:23:00Z" w16du:dateUtc="2024-07-30T22:23:00Z">
        <w:r w:rsidRPr="00AC4A29">
          <w:t xml:space="preserve">2 </w:t>
        </w:r>
        <w:proofErr w:type="spellStart"/>
        <w:r w:rsidRPr="00AC4A29">
          <w:t>ms</w:t>
        </w:r>
      </w:ins>
      <w:proofErr w:type="spellEnd"/>
      <w:ins w:id="1403" w:author="Sridhar Mukalla" w:date="2024-07-30T15:35:00Z" w16du:dateUtc="2024-07-30T22:35:00Z">
        <w:r w:rsidR="00A25630">
          <w:t>]</w:t>
        </w:r>
      </w:ins>
      <w:ins w:id="1404" w:author="Sridhar Mukalla" w:date="2024-07-30T15:23:00Z" w16du:dateUtc="2024-07-30T22:23:00Z">
        <w:r w:rsidRPr="00AC4A29">
          <w:t xml:space="preserve"> from the beginning of time period T2 then the number of successful tests is increased by one. Otherwise, the number of failure tests is increased by one.</w:t>
        </w:r>
      </w:ins>
    </w:p>
    <w:p w14:paraId="6A89875A" w14:textId="77777777" w:rsidR="00C91BFC" w:rsidRPr="00AC4A29" w:rsidRDefault="00C91BFC" w:rsidP="00C91BFC">
      <w:pPr>
        <w:pStyle w:val="B1"/>
        <w:rPr>
          <w:ins w:id="1405" w:author="Sridhar Mukalla" w:date="2024-07-30T15:23:00Z" w16du:dateUtc="2024-07-30T22:23:00Z"/>
        </w:rPr>
      </w:pPr>
      <w:ins w:id="1406" w:author="Sridhar Mukalla" w:date="2024-07-30T15:23:00Z" w16du:dateUtc="2024-07-30T22:23:00Z">
        <w:r>
          <w:t>6</w:t>
        </w:r>
        <w:r w:rsidRPr="00AC4A29">
          <w:t>.</w:t>
        </w:r>
        <w:r w:rsidRPr="00AC4A29">
          <w:tab/>
          <w:t xml:space="preserve">The UE shall transmit </w:t>
        </w:r>
        <w:proofErr w:type="spellStart"/>
        <w:r w:rsidRPr="0095702D">
          <w:rPr>
            <w:i/>
            <w:iCs/>
          </w:rPr>
          <w:t>RRCReconfigurationComplete</w:t>
        </w:r>
        <w:proofErr w:type="spellEnd"/>
        <w:r w:rsidRPr="00AC4A29">
          <w:t xml:space="preserve"> message</w:t>
        </w:r>
        <w:r>
          <w:t xml:space="preserve"> on Cell 2</w:t>
        </w:r>
        <w:r w:rsidRPr="00AC4A29">
          <w:t>.</w:t>
        </w:r>
      </w:ins>
    </w:p>
    <w:p w14:paraId="391A7385" w14:textId="152251B5" w:rsidR="00C91BFC" w:rsidRPr="00AC4A29" w:rsidRDefault="00C91BFC" w:rsidP="00C91BFC">
      <w:pPr>
        <w:pStyle w:val="B1"/>
        <w:rPr>
          <w:ins w:id="1407" w:author="Sridhar Mukalla" w:date="2024-07-30T15:23:00Z" w16du:dateUtc="2024-07-30T22:23:00Z"/>
        </w:rPr>
      </w:pPr>
      <w:ins w:id="1408" w:author="Sridhar Mukalla" w:date="2024-07-30T15:23:00Z" w16du:dateUtc="2024-07-30T22:23:00Z">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ins>
      <w:ins w:id="1409" w:author="Sridhar Mukalla" w:date="2024-07-30T15:36:00Z" w16du:dateUtc="2024-07-30T22:36:00Z">
        <w:r w:rsidR="00A25630">
          <w:t xml:space="preserve"> </w:t>
        </w:r>
        <w:r w:rsidR="00A25630" w:rsidRPr="00DE4C29">
          <w:t xml:space="preserve">The SS shall disable the CCA model (both DL and UL, i.e. </w:t>
        </w:r>
        <w:proofErr w:type="spellStart"/>
        <w:r w:rsidR="00A25630" w:rsidRPr="00DE4C29">
          <w:t>PCCA_DL_i</w:t>
        </w:r>
        <w:proofErr w:type="spellEnd"/>
        <w:r w:rsidR="00A25630" w:rsidRPr="00DE4C29">
          <w:t>= PCCA_UL=1)</w:t>
        </w:r>
        <w:r w:rsidR="00A25630">
          <w:t>.</w:t>
        </w:r>
      </w:ins>
    </w:p>
    <w:p w14:paraId="46CE7767" w14:textId="77777777" w:rsidR="00C91BFC" w:rsidRPr="00AC4A29" w:rsidRDefault="00C91BFC" w:rsidP="00C91BFC">
      <w:pPr>
        <w:pStyle w:val="B1"/>
        <w:rPr>
          <w:ins w:id="1410" w:author="Sridhar Mukalla" w:date="2024-07-30T15:23:00Z" w16du:dateUtc="2024-07-30T22:23:00Z"/>
        </w:rPr>
      </w:pPr>
      <w:ins w:id="1411" w:author="Sridhar Mukalla" w:date="2024-07-30T15:23:00Z" w16du:dateUtc="2024-07-30T22:23:00Z">
        <w:r w:rsidRPr="00AC4A29">
          <w:lastRenderedPageBreak/>
          <w:t>8.</w:t>
        </w:r>
        <w:r w:rsidRPr="00AC4A29">
          <w:tab/>
          <w:t xml:space="preserve">Set Cell 2 physical cell identity = ((current cell 2 physical cell identity + </w:t>
        </w:r>
        <w:r>
          <w:t>3</w:t>
        </w:r>
        <w:r w:rsidRPr="00AC4A29">
          <w:t xml:space="preserve">) mod </w:t>
        </w:r>
        <w:r>
          <w:t>1008</w:t>
        </w:r>
        <w:r w:rsidRPr="00AC4A29">
          <w:t xml:space="preserve">) for next iteration of the test procedure loop. </w:t>
        </w:r>
      </w:ins>
    </w:p>
    <w:p w14:paraId="79C78C32" w14:textId="119DC934" w:rsidR="00C91BFC" w:rsidRPr="00AC4A29" w:rsidRDefault="00C91BFC" w:rsidP="00C91BFC">
      <w:pPr>
        <w:pStyle w:val="B1"/>
        <w:rPr>
          <w:ins w:id="1412" w:author="Sridhar Mukalla" w:date="2024-07-30T15:23:00Z" w16du:dateUtc="2024-07-30T22:23:00Z"/>
        </w:rPr>
      </w:pPr>
      <w:ins w:id="1413" w:author="Sridhar Mukalla" w:date="2024-07-30T15:23:00Z" w16du:dateUtc="2024-07-30T22:23:00Z">
        <w:r w:rsidRPr="00AC4A29">
          <w:t>9.</w:t>
        </w:r>
        <w:r w:rsidRPr="00AC4A29">
          <w:tab/>
          <w:t xml:space="preserve">Repeat step 2-8 until the confidence level according to </w:t>
        </w:r>
      </w:ins>
      <w:ins w:id="1414" w:author="Sridhar Mukalla" w:date="2024-07-30T15:25:00Z" w16du:dateUtc="2024-07-30T22:25:00Z">
        <w:r w:rsidRPr="00DE4C29">
          <w:t>Annex G clause G.</w:t>
        </w:r>
      </w:ins>
      <w:ins w:id="1415" w:author="Fernando Alonso Macias" w:date="2024-08-07T13:26:00Z" w16du:dateUtc="2024-08-07T20:26:00Z">
        <w:r w:rsidR="00AC2439">
          <w:t>2.7</w:t>
        </w:r>
      </w:ins>
      <w:ins w:id="1416" w:author="Sridhar Mukalla" w:date="2024-07-30T15:23:00Z" w16du:dateUtc="2024-07-30T22:23:00Z">
        <w:r w:rsidRPr="00AC4A29">
          <w:rPr>
            <w:rFonts w:eastAsia="v4.2.0"/>
          </w:rPr>
          <w:t xml:space="preserve"> is achieved</w:t>
        </w:r>
        <w:r w:rsidRPr="00AC4A29">
          <w:rPr>
            <w:rFonts w:eastAsia="??"/>
          </w:rPr>
          <w:t>.</w:t>
        </w:r>
      </w:ins>
    </w:p>
    <w:p w14:paraId="67D38DF1" w14:textId="03BF7CF2" w:rsidR="00E22456" w:rsidRPr="00AC4A29" w:rsidRDefault="00E22456" w:rsidP="00E22456">
      <w:pPr>
        <w:pStyle w:val="H6"/>
        <w:rPr>
          <w:ins w:id="1417" w:author="Sridhar Mukalla" w:date="2024-07-29T22:49:00Z" w16du:dateUtc="2024-07-30T05:49:00Z"/>
        </w:rPr>
      </w:pPr>
      <w:ins w:id="1418" w:author="Sridhar Mukalla" w:date="2024-07-29T22:49:00Z" w16du:dateUtc="2024-07-30T05:49:00Z">
        <w:r w:rsidRPr="00D462D5">
          <w:t>11.2</w:t>
        </w:r>
        <w:r w:rsidRPr="00AC4A29">
          <w:t>.1.</w:t>
        </w:r>
      </w:ins>
      <w:ins w:id="1419" w:author="Sridhar Mukalla" w:date="2024-07-30T15:37:00Z" w16du:dateUtc="2024-07-30T22:37:00Z">
        <w:r w:rsidR="00A25630">
          <w:t>2</w:t>
        </w:r>
      </w:ins>
      <w:ins w:id="1420" w:author="Sridhar Mukalla" w:date="2024-07-29T22:49:00Z" w16du:dateUtc="2024-07-30T05:49:00Z">
        <w:r w:rsidRPr="00AC4A29">
          <w:t>.4.3</w:t>
        </w:r>
        <w:r w:rsidRPr="00AC4A29">
          <w:tab/>
          <w:t>Message contents</w:t>
        </w:r>
      </w:ins>
    </w:p>
    <w:p w14:paraId="39F94B37" w14:textId="77777777" w:rsidR="00E22456" w:rsidRPr="00AC4A29" w:rsidRDefault="00E22456" w:rsidP="00E22456">
      <w:pPr>
        <w:rPr>
          <w:ins w:id="1421" w:author="Sridhar Mukalla" w:date="2024-07-29T22:49:00Z" w16du:dateUtc="2024-07-30T05:49:00Z"/>
          <w:lang w:eastAsia="sv-SE"/>
        </w:rPr>
      </w:pPr>
      <w:ins w:id="1422" w:author="Sridhar Mukalla" w:date="2024-07-29T22:49:00Z" w16du:dateUtc="2024-07-30T05:49:00Z">
        <w:r w:rsidRPr="00AC4A29">
          <w:rPr>
            <w:lang w:eastAsia="sv-SE"/>
          </w:rPr>
          <w:t>Message contents are according to TS 38.508-1 [14] clause 4.6 with the following exceptions:</w:t>
        </w:r>
      </w:ins>
    </w:p>
    <w:p w14:paraId="2BC74FB4" w14:textId="739EEF66" w:rsidR="00E22456" w:rsidRPr="00AC4A29" w:rsidRDefault="00E22456" w:rsidP="00E22456">
      <w:pPr>
        <w:pStyle w:val="TH"/>
        <w:rPr>
          <w:ins w:id="1423" w:author="Sridhar Mukalla" w:date="2024-07-29T22:49:00Z" w16du:dateUtc="2024-07-30T05:49:00Z"/>
        </w:rPr>
      </w:pPr>
      <w:ins w:id="1424" w:author="Sridhar Mukalla" w:date="2024-07-29T22:49:00Z" w16du:dateUtc="2024-07-30T05:49:00Z">
        <w:r w:rsidRPr="00AC4A29">
          <w:t xml:space="preserve">Table </w:t>
        </w:r>
        <w:r w:rsidRPr="00D462D5">
          <w:rPr>
            <w:lang w:eastAsia="sv-SE"/>
          </w:rPr>
          <w:t>11.2</w:t>
        </w:r>
        <w:r w:rsidRPr="00AC4A29">
          <w:rPr>
            <w:lang w:eastAsia="sv-SE"/>
          </w:rPr>
          <w:t>.1.</w:t>
        </w:r>
      </w:ins>
      <w:ins w:id="1425" w:author="Sridhar Mukalla" w:date="2024-07-30T15:37:00Z" w16du:dateUtc="2024-07-30T22:37:00Z">
        <w:r w:rsidR="006970B1">
          <w:rPr>
            <w:lang w:eastAsia="sv-SE"/>
          </w:rPr>
          <w:t>2</w:t>
        </w:r>
      </w:ins>
      <w:ins w:id="1426" w:author="Sridhar Mukalla" w:date="2024-07-29T22:49:00Z" w16du:dateUtc="2024-07-30T05:49:00Z">
        <w:r w:rsidRPr="00AC4A29">
          <w:rPr>
            <w:lang w:eastAsia="sv-SE"/>
          </w:rPr>
          <w:t>.4.3</w:t>
        </w:r>
        <w:r w:rsidRPr="00AC4A29">
          <w:t>-1: Common Exception messages</w:t>
        </w:r>
      </w:ins>
      <w:ins w:id="1427" w:author="Fernando Alonso Macias" w:date="2024-08-07T13:26:00Z" w16du:dateUtc="2024-08-07T20:26:00Z">
        <w:r w:rsidR="00AC2439">
          <w:t xml:space="preserve"> for </w:t>
        </w:r>
        <w:r w:rsidR="00AC2439" w:rsidRPr="00AC2439">
          <w:t>NR SA FR1 Intra-frequency handover from FR1 carrier under CCA to FR1 carrier under CCA;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6970B1" w:rsidRPr="00AC4A29" w14:paraId="339ECA48" w14:textId="77777777" w:rsidTr="005E536E">
        <w:trPr>
          <w:cantSplit/>
          <w:jc w:val="center"/>
          <w:ins w:id="1428" w:author="Sridhar Mukalla" w:date="2024-07-30T15:39:00Z"/>
        </w:trPr>
        <w:tc>
          <w:tcPr>
            <w:tcW w:w="9775" w:type="dxa"/>
            <w:gridSpan w:val="2"/>
            <w:tcBorders>
              <w:top w:val="single" w:sz="4" w:space="0" w:color="auto"/>
              <w:left w:val="single" w:sz="4" w:space="0" w:color="auto"/>
              <w:bottom w:val="single" w:sz="4" w:space="0" w:color="auto"/>
              <w:right w:val="single" w:sz="4" w:space="0" w:color="auto"/>
            </w:tcBorders>
            <w:hideMark/>
          </w:tcPr>
          <w:p w14:paraId="1577E527" w14:textId="77777777" w:rsidR="006970B1" w:rsidRPr="00AC4A29" w:rsidRDefault="006970B1" w:rsidP="005E536E">
            <w:pPr>
              <w:pStyle w:val="TAH"/>
              <w:rPr>
                <w:ins w:id="1429" w:author="Sridhar Mukalla" w:date="2024-07-30T15:39:00Z" w16du:dateUtc="2024-07-30T22:39:00Z"/>
              </w:rPr>
            </w:pPr>
            <w:ins w:id="1430" w:author="Sridhar Mukalla" w:date="2024-07-30T15:39:00Z" w16du:dateUtc="2024-07-30T22:39:00Z">
              <w:r w:rsidRPr="00AC4A29">
                <w:t>Default Message Contents</w:t>
              </w:r>
            </w:ins>
          </w:p>
        </w:tc>
      </w:tr>
      <w:tr w:rsidR="006970B1" w:rsidRPr="00AC4A29" w14:paraId="6BE7D7CD" w14:textId="77777777" w:rsidTr="005E536E">
        <w:trPr>
          <w:cantSplit/>
          <w:jc w:val="center"/>
          <w:ins w:id="1431" w:author="Sridhar Mukalla" w:date="2024-07-30T15:39:00Z"/>
        </w:trPr>
        <w:tc>
          <w:tcPr>
            <w:tcW w:w="3827" w:type="dxa"/>
            <w:tcBorders>
              <w:top w:val="single" w:sz="4" w:space="0" w:color="auto"/>
              <w:left w:val="single" w:sz="4" w:space="0" w:color="auto"/>
              <w:bottom w:val="single" w:sz="4" w:space="0" w:color="auto"/>
              <w:right w:val="single" w:sz="4" w:space="0" w:color="auto"/>
            </w:tcBorders>
            <w:hideMark/>
          </w:tcPr>
          <w:p w14:paraId="6DC30013" w14:textId="77777777" w:rsidR="006970B1" w:rsidRPr="00AC4A29" w:rsidRDefault="006970B1" w:rsidP="005E536E">
            <w:pPr>
              <w:pStyle w:val="TAL"/>
              <w:rPr>
                <w:ins w:id="1432" w:author="Sridhar Mukalla" w:date="2024-07-30T15:39:00Z" w16du:dateUtc="2024-07-30T22:39:00Z"/>
                <w:rFonts w:eastAsia="PMingLiU"/>
              </w:rPr>
            </w:pPr>
            <w:ins w:id="1433" w:author="Sridhar Mukalla" w:date="2024-07-30T15:39:00Z" w16du:dateUtc="2024-07-30T22:39:00Z">
              <w:r w:rsidRPr="00AC4A2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CE6C386" w14:textId="77777777" w:rsidR="006970B1" w:rsidRPr="00AC4A29" w:rsidRDefault="006970B1" w:rsidP="005E536E">
            <w:pPr>
              <w:pStyle w:val="TAL"/>
              <w:rPr>
                <w:ins w:id="1434" w:author="Sridhar Mukalla" w:date="2024-07-30T15:39:00Z" w16du:dateUtc="2024-07-30T22:39:00Z"/>
                <w:lang w:eastAsia="zh-TW"/>
              </w:rPr>
            </w:pPr>
          </w:p>
        </w:tc>
      </w:tr>
      <w:tr w:rsidR="006970B1" w:rsidRPr="00AC4A29" w14:paraId="1FA8BA70" w14:textId="77777777" w:rsidTr="005E536E">
        <w:trPr>
          <w:cantSplit/>
          <w:jc w:val="center"/>
          <w:ins w:id="1435" w:author="Sridhar Mukalla" w:date="2024-07-30T15:39:00Z"/>
        </w:trPr>
        <w:tc>
          <w:tcPr>
            <w:tcW w:w="3827" w:type="dxa"/>
            <w:tcBorders>
              <w:top w:val="single" w:sz="4" w:space="0" w:color="auto"/>
              <w:left w:val="single" w:sz="4" w:space="0" w:color="auto"/>
              <w:bottom w:val="single" w:sz="4" w:space="0" w:color="auto"/>
              <w:right w:val="single" w:sz="4" w:space="0" w:color="auto"/>
            </w:tcBorders>
            <w:hideMark/>
          </w:tcPr>
          <w:p w14:paraId="384EB182" w14:textId="77777777" w:rsidR="006970B1" w:rsidRPr="00AC4A29" w:rsidRDefault="006970B1" w:rsidP="005E536E">
            <w:pPr>
              <w:pStyle w:val="TAL"/>
              <w:rPr>
                <w:ins w:id="1436" w:author="Sridhar Mukalla" w:date="2024-07-30T15:39:00Z" w16du:dateUtc="2024-07-30T22:39:00Z"/>
              </w:rPr>
            </w:pPr>
            <w:ins w:id="1437" w:author="Sridhar Mukalla" w:date="2024-07-30T15:39:00Z" w16du:dateUtc="2024-07-30T22:39:00Z">
              <w:r w:rsidRPr="00AC4A2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581328B" w14:textId="77777777" w:rsidR="006970B1" w:rsidRDefault="006970B1" w:rsidP="005E536E">
            <w:pPr>
              <w:pStyle w:val="TAL"/>
              <w:rPr>
                <w:ins w:id="1438" w:author="Sridhar Mukalla" w:date="2024-07-30T15:39:00Z" w16du:dateUtc="2024-07-30T22:39:00Z"/>
              </w:rPr>
            </w:pPr>
            <w:ins w:id="1439" w:author="Sridhar Mukalla" w:date="2024-07-30T15:39:00Z" w16du:dateUtc="2024-07-30T22:39:00Z">
              <w:r w:rsidRPr="00AC4A29">
                <w:t xml:space="preserve">Table H.3.2-2 with Condition </w:t>
              </w:r>
              <w:proofErr w:type="spellStart"/>
              <w:r w:rsidRPr="00AC4A29">
                <w:t>RBConfig_KeyChange</w:t>
              </w:r>
              <w:proofErr w:type="spellEnd"/>
            </w:ins>
          </w:p>
          <w:p w14:paraId="5B96414B" w14:textId="14582017" w:rsidR="006970B1" w:rsidRDefault="006970B1" w:rsidP="006970B1">
            <w:pPr>
              <w:pStyle w:val="TAL"/>
              <w:rPr>
                <w:ins w:id="1440" w:author="Sridhar Mukalla" w:date="2024-07-30T15:39:00Z" w16du:dateUtc="2024-07-30T22:39:00Z"/>
              </w:rPr>
            </w:pPr>
            <w:ins w:id="1441" w:author="Sridhar Mukalla" w:date="2024-07-30T15:39:00Z" w16du:dateUtc="2024-07-30T22:39: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3DFCA091" w14:textId="36617B00" w:rsidR="006970B1" w:rsidRPr="00AC4A29" w:rsidRDefault="006970B1" w:rsidP="006970B1">
            <w:pPr>
              <w:pStyle w:val="TAL"/>
              <w:rPr>
                <w:ins w:id="1442" w:author="Sridhar Mukalla" w:date="2024-07-30T15:39:00Z" w16du:dateUtc="2024-07-30T22:39:00Z"/>
              </w:rPr>
            </w:pPr>
            <w:ins w:id="1443" w:author="Sridhar Mukalla" w:date="2024-07-30T15:39:00Z" w16du:dateUtc="2024-07-30T22:39:00Z">
              <w:r>
                <w:t>Table H.3.10-2 with Condition SMTC.1</w:t>
              </w:r>
            </w:ins>
          </w:p>
        </w:tc>
      </w:tr>
    </w:tbl>
    <w:p w14:paraId="0616AB10" w14:textId="77777777" w:rsidR="00E22456" w:rsidRPr="00AC4A29" w:rsidRDefault="00E22456" w:rsidP="00E22456">
      <w:pPr>
        <w:rPr>
          <w:ins w:id="1444" w:author="Sridhar Mukalla" w:date="2024-07-29T22:49:00Z" w16du:dateUtc="2024-07-30T05:49:00Z"/>
        </w:rPr>
      </w:pPr>
    </w:p>
    <w:p w14:paraId="2EAD44A7" w14:textId="6D419F4C" w:rsidR="00E22456" w:rsidRPr="00AC4A29" w:rsidRDefault="00E22456" w:rsidP="00E22456">
      <w:pPr>
        <w:pStyle w:val="H6"/>
        <w:rPr>
          <w:ins w:id="1445" w:author="Sridhar Mukalla" w:date="2024-07-29T22:49:00Z" w16du:dateUtc="2024-07-30T05:49:00Z"/>
        </w:rPr>
      </w:pPr>
      <w:ins w:id="1446" w:author="Sridhar Mukalla" w:date="2024-07-29T22:49:00Z" w16du:dateUtc="2024-07-30T05:49:00Z">
        <w:r w:rsidRPr="00D462D5">
          <w:t>11.2</w:t>
        </w:r>
        <w:r w:rsidRPr="00AC4A29">
          <w:t>.1.</w:t>
        </w:r>
      </w:ins>
      <w:ins w:id="1447" w:author="Sridhar Mukalla" w:date="2024-07-30T15:41:00Z" w16du:dateUtc="2024-07-30T22:41:00Z">
        <w:r w:rsidR="006970B1">
          <w:t>2</w:t>
        </w:r>
      </w:ins>
      <w:ins w:id="1448" w:author="Sridhar Mukalla" w:date="2024-07-29T22:49:00Z" w16du:dateUtc="2024-07-30T05:49:00Z">
        <w:r w:rsidRPr="00AC4A29">
          <w:t>.5</w:t>
        </w:r>
        <w:r w:rsidRPr="00AC4A29">
          <w:tab/>
          <w:t>Test requirements</w:t>
        </w:r>
      </w:ins>
    </w:p>
    <w:p w14:paraId="482F8B37" w14:textId="1ADE7FAE" w:rsidR="00E22456" w:rsidRPr="00AC4A29" w:rsidRDefault="00E22456" w:rsidP="00E22456">
      <w:pPr>
        <w:rPr>
          <w:ins w:id="1449" w:author="Sridhar Mukalla" w:date="2024-07-29T22:49:00Z" w16du:dateUtc="2024-07-30T05:49:00Z"/>
          <w:lang w:eastAsia="sv-SE"/>
        </w:rPr>
      </w:pPr>
      <w:ins w:id="1450" w:author="Sridhar Mukalla" w:date="2024-07-29T22:49:00Z" w16du:dateUtc="2024-07-30T05:49:00Z">
        <w:r w:rsidRPr="00AC4A29">
          <w:rPr>
            <w:lang w:eastAsia="sv-SE"/>
          </w:rPr>
          <w:t xml:space="preserve">Table </w:t>
        </w:r>
        <w:r w:rsidRPr="00D462D5">
          <w:rPr>
            <w:lang w:eastAsia="sv-SE"/>
          </w:rPr>
          <w:t>11.2</w:t>
        </w:r>
        <w:r w:rsidRPr="00AC4A29">
          <w:rPr>
            <w:lang w:eastAsia="sv-SE"/>
          </w:rPr>
          <w:t>.1.</w:t>
        </w:r>
      </w:ins>
      <w:ins w:id="1451" w:author="Sridhar Mukalla" w:date="2024-07-30T15:41:00Z" w16du:dateUtc="2024-07-30T22:41:00Z">
        <w:r w:rsidR="006970B1">
          <w:rPr>
            <w:lang w:eastAsia="sv-SE"/>
          </w:rPr>
          <w:t>2</w:t>
        </w:r>
      </w:ins>
      <w:ins w:id="1452" w:author="Sridhar Mukalla" w:date="2024-07-29T22:49:00Z" w16du:dateUtc="2024-07-30T05:49:00Z">
        <w:r w:rsidRPr="00AC4A29">
          <w:rPr>
            <w:lang w:eastAsia="sv-SE"/>
          </w:rPr>
          <w:t xml:space="preserve">.5-1 defines the primary level settings including test tolerances for </w:t>
        </w:r>
      </w:ins>
      <w:ins w:id="1453" w:author="Sridhar Mukalla" w:date="2024-08-02T13:46:00Z" w16du:dateUtc="2024-08-02T20:46:00Z">
        <w:r w:rsidR="009E082A" w:rsidRPr="009E082A">
          <w:rPr>
            <w:lang w:eastAsia="sv-SE"/>
          </w:rPr>
          <w:t>NR SA FR1 Intra-frequency handover from FR1 carrier under CCA to FR1 carrier under CCA; unknown target cell</w:t>
        </w:r>
      </w:ins>
      <w:ins w:id="1454" w:author="Sridhar Mukalla" w:date="2024-07-29T22:49:00Z" w16du:dateUtc="2024-07-30T05:49:00Z">
        <w:r w:rsidRPr="00AC4A29">
          <w:rPr>
            <w:lang w:eastAsia="sv-SE"/>
          </w:rPr>
          <w:t xml:space="preserve"> test.</w:t>
        </w:r>
      </w:ins>
    </w:p>
    <w:p w14:paraId="62FCA0EF" w14:textId="68BA740A" w:rsidR="00E22456" w:rsidRPr="00AC4A29" w:rsidRDefault="00E22456" w:rsidP="00E22456">
      <w:pPr>
        <w:pStyle w:val="TH"/>
        <w:rPr>
          <w:ins w:id="1455" w:author="Sridhar Mukalla" w:date="2024-07-29T22:49:00Z" w16du:dateUtc="2024-07-30T05:49:00Z"/>
        </w:rPr>
      </w:pPr>
      <w:ins w:id="1456" w:author="Sridhar Mukalla" w:date="2024-07-29T22:49:00Z" w16du:dateUtc="2024-07-30T05:49:00Z">
        <w:r w:rsidRPr="00AC4A29">
          <w:t xml:space="preserve">Table </w:t>
        </w:r>
        <w:r w:rsidRPr="00D462D5">
          <w:rPr>
            <w:snapToGrid w:val="0"/>
          </w:rPr>
          <w:t>11.2</w:t>
        </w:r>
        <w:r w:rsidRPr="00AC4A29">
          <w:rPr>
            <w:snapToGrid w:val="0"/>
          </w:rPr>
          <w:t>.1.</w:t>
        </w:r>
      </w:ins>
      <w:ins w:id="1457" w:author="Sridhar Mukalla" w:date="2024-07-30T15:41:00Z" w16du:dateUtc="2024-07-30T22:41:00Z">
        <w:r w:rsidR="006970B1">
          <w:rPr>
            <w:snapToGrid w:val="0"/>
          </w:rPr>
          <w:t>2</w:t>
        </w:r>
      </w:ins>
      <w:ins w:id="1458" w:author="Sridhar Mukalla" w:date="2024-07-29T22:49:00Z" w16du:dateUtc="2024-07-30T05:49:00Z">
        <w:r w:rsidRPr="00AC4A29">
          <w:rPr>
            <w:snapToGrid w:val="0"/>
          </w:rPr>
          <w:t>.5-1</w:t>
        </w:r>
        <w:r w:rsidRPr="00AC4A29">
          <w:t xml:space="preserve">: Cell specific test parameters for </w:t>
        </w:r>
      </w:ins>
      <w:ins w:id="1459" w:author="Sridhar Mukalla" w:date="2024-07-30T14:51:00Z" w16du:dateUtc="2024-07-30T21:51:00Z">
        <w:r w:rsidR="0007200C" w:rsidRPr="0007200C">
          <w:t>NR SA FR1 Intra-frequency handover from FR1 carrier under CCA to FR1 carrier under CCA; unknown target 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6970B1" w:rsidRPr="007275DF" w14:paraId="5D93F0CD" w14:textId="77777777" w:rsidTr="005E536E">
        <w:trPr>
          <w:jc w:val="center"/>
          <w:ins w:id="1460" w:author="Sridhar Mukalla" w:date="2024-07-30T15:40:00Z"/>
        </w:trPr>
        <w:tc>
          <w:tcPr>
            <w:tcW w:w="3805" w:type="dxa"/>
            <w:gridSpan w:val="3"/>
            <w:tcBorders>
              <w:top w:val="single" w:sz="4" w:space="0" w:color="auto"/>
              <w:left w:val="single" w:sz="4" w:space="0" w:color="auto"/>
              <w:bottom w:val="nil"/>
              <w:right w:val="single" w:sz="4" w:space="0" w:color="auto"/>
            </w:tcBorders>
            <w:vAlign w:val="center"/>
            <w:hideMark/>
          </w:tcPr>
          <w:p w14:paraId="62BF70FE" w14:textId="77777777" w:rsidR="006970B1" w:rsidRPr="007275DF" w:rsidRDefault="006970B1" w:rsidP="005E536E">
            <w:pPr>
              <w:pStyle w:val="TAH"/>
              <w:rPr>
                <w:ins w:id="1461" w:author="Sridhar Mukalla" w:date="2024-07-30T15:40:00Z" w16du:dateUtc="2024-07-30T22:40:00Z"/>
              </w:rPr>
            </w:pPr>
            <w:ins w:id="1462" w:author="Sridhar Mukalla" w:date="2024-07-30T15:40:00Z" w16du:dateUtc="2024-07-30T22:40: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655EBB9A" w14:textId="77777777" w:rsidR="006970B1" w:rsidRPr="007275DF" w:rsidRDefault="006970B1" w:rsidP="005E536E">
            <w:pPr>
              <w:pStyle w:val="TAH"/>
              <w:rPr>
                <w:ins w:id="1463" w:author="Sridhar Mukalla" w:date="2024-07-30T15:40:00Z" w16du:dateUtc="2024-07-30T22:40:00Z"/>
              </w:rPr>
            </w:pPr>
            <w:ins w:id="1464" w:author="Sridhar Mukalla" w:date="2024-07-30T15:40:00Z" w16du:dateUtc="2024-07-30T22:40:00Z">
              <w:r w:rsidRPr="007275DF">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E500265" w14:textId="77777777" w:rsidR="006970B1" w:rsidRPr="007275DF" w:rsidRDefault="006970B1" w:rsidP="005E536E">
            <w:pPr>
              <w:pStyle w:val="TAH"/>
              <w:rPr>
                <w:ins w:id="1465" w:author="Sridhar Mukalla" w:date="2024-07-30T15:40:00Z" w16du:dateUtc="2024-07-30T22:40:00Z"/>
              </w:rPr>
            </w:pPr>
            <w:ins w:id="1466" w:author="Sridhar Mukalla" w:date="2024-07-30T15:40:00Z" w16du:dateUtc="2024-07-30T22:40:00Z">
              <w:r w:rsidRPr="007275DF">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5E78DBC5" w14:textId="77777777" w:rsidR="006970B1" w:rsidRPr="007275DF" w:rsidRDefault="006970B1" w:rsidP="005E536E">
            <w:pPr>
              <w:pStyle w:val="TAH"/>
              <w:rPr>
                <w:ins w:id="1467" w:author="Sridhar Mukalla" w:date="2024-07-30T15:40:00Z" w16du:dateUtc="2024-07-30T22:40:00Z"/>
              </w:rPr>
            </w:pPr>
            <w:ins w:id="1468" w:author="Sridhar Mukalla" w:date="2024-07-30T15:40:00Z" w16du:dateUtc="2024-07-30T22:40:00Z">
              <w:r w:rsidRPr="007275DF">
                <w:t>Cell 2</w:t>
              </w:r>
            </w:ins>
          </w:p>
        </w:tc>
      </w:tr>
      <w:tr w:rsidR="006970B1" w:rsidRPr="007275DF" w14:paraId="6B9A7179" w14:textId="77777777" w:rsidTr="005E536E">
        <w:trPr>
          <w:jc w:val="center"/>
          <w:ins w:id="1469" w:author="Sridhar Mukalla" w:date="2024-07-30T15:40:00Z"/>
        </w:trPr>
        <w:tc>
          <w:tcPr>
            <w:tcW w:w="3805" w:type="dxa"/>
            <w:gridSpan w:val="3"/>
            <w:tcBorders>
              <w:top w:val="nil"/>
              <w:left w:val="single" w:sz="4" w:space="0" w:color="auto"/>
              <w:bottom w:val="single" w:sz="4" w:space="0" w:color="auto"/>
              <w:right w:val="single" w:sz="4" w:space="0" w:color="auto"/>
            </w:tcBorders>
            <w:vAlign w:val="center"/>
            <w:hideMark/>
          </w:tcPr>
          <w:p w14:paraId="0F89D951" w14:textId="77777777" w:rsidR="006970B1" w:rsidRPr="007275DF" w:rsidRDefault="006970B1" w:rsidP="005E536E">
            <w:pPr>
              <w:rPr>
                <w:ins w:id="1470" w:author="Sridhar Mukalla" w:date="2024-07-30T15:40:00Z" w16du:dateUtc="2024-07-30T22:40:00Z"/>
              </w:rPr>
            </w:pPr>
          </w:p>
        </w:tc>
        <w:tc>
          <w:tcPr>
            <w:tcW w:w="1134" w:type="dxa"/>
            <w:tcBorders>
              <w:top w:val="nil"/>
              <w:left w:val="single" w:sz="4" w:space="0" w:color="auto"/>
              <w:bottom w:val="single" w:sz="4" w:space="0" w:color="auto"/>
              <w:right w:val="single" w:sz="4" w:space="0" w:color="auto"/>
            </w:tcBorders>
            <w:vAlign w:val="center"/>
            <w:hideMark/>
          </w:tcPr>
          <w:p w14:paraId="3662C108" w14:textId="77777777" w:rsidR="006970B1" w:rsidRPr="007275DF" w:rsidRDefault="006970B1" w:rsidP="005E536E">
            <w:pPr>
              <w:spacing w:after="0"/>
              <w:rPr>
                <w:ins w:id="1471" w:author="Sridhar Mukalla" w:date="2024-07-30T15:40:00Z" w16du:dateUtc="2024-07-30T22:40:00Z"/>
                <w:rFonts w:ascii="CG Times (WN)" w:hAnsi="CG Times (WN)"/>
                <w:lang w:val="en-US" w:eastAsia="zh-CN"/>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05942A20" w14:textId="77777777" w:rsidR="006970B1" w:rsidRPr="007275DF" w:rsidRDefault="006970B1" w:rsidP="005E536E">
            <w:pPr>
              <w:pStyle w:val="TAH"/>
              <w:rPr>
                <w:ins w:id="1472" w:author="Sridhar Mukalla" w:date="2024-07-30T15:40:00Z" w16du:dateUtc="2024-07-30T22:40:00Z"/>
              </w:rPr>
            </w:pPr>
            <w:ins w:id="1473" w:author="Sridhar Mukalla" w:date="2024-07-30T15:40:00Z" w16du:dateUtc="2024-07-30T22:40:00Z">
              <w:r w:rsidRPr="007275DF">
                <w:t>T1</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020B56A" w14:textId="77777777" w:rsidR="006970B1" w:rsidRPr="007275DF" w:rsidRDefault="006970B1" w:rsidP="005E536E">
            <w:pPr>
              <w:pStyle w:val="TAH"/>
              <w:rPr>
                <w:ins w:id="1474" w:author="Sridhar Mukalla" w:date="2024-07-30T15:40:00Z" w16du:dateUtc="2024-07-30T22:40:00Z"/>
              </w:rPr>
            </w:pPr>
            <w:ins w:id="1475" w:author="Sridhar Mukalla" w:date="2024-07-30T15:40:00Z" w16du:dateUtc="2024-07-30T22:40:00Z">
              <w:r w:rsidRPr="007275DF">
                <w:t>T2</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1DC684B" w14:textId="77777777" w:rsidR="006970B1" w:rsidRPr="007275DF" w:rsidRDefault="006970B1" w:rsidP="005E536E">
            <w:pPr>
              <w:pStyle w:val="TAH"/>
              <w:rPr>
                <w:ins w:id="1476" w:author="Sridhar Mukalla" w:date="2024-07-30T15:40:00Z" w16du:dateUtc="2024-07-30T22:40:00Z"/>
              </w:rPr>
            </w:pPr>
            <w:ins w:id="1477" w:author="Sridhar Mukalla" w:date="2024-07-30T15:40:00Z" w16du:dateUtc="2024-07-30T22:40:00Z">
              <w:r w:rsidRPr="007275DF">
                <w:t>T1</w:t>
              </w:r>
            </w:ins>
          </w:p>
        </w:tc>
        <w:tc>
          <w:tcPr>
            <w:tcW w:w="1139" w:type="dxa"/>
            <w:tcBorders>
              <w:top w:val="single" w:sz="4" w:space="0" w:color="auto"/>
              <w:left w:val="single" w:sz="4" w:space="0" w:color="auto"/>
              <w:bottom w:val="single" w:sz="4" w:space="0" w:color="auto"/>
              <w:right w:val="single" w:sz="4" w:space="0" w:color="auto"/>
            </w:tcBorders>
            <w:vAlign w:val="center"/>
            <w:hideMark/>
          </w:tcPr>
          <w:p w14:paraId="1F99D559" w14:textId="77777777" w:rsidR="006970B1" w:rsidRPr="007275DF" w:rsidRDefault="006970B1" w:rsidP="005E536E">
            <w:pPr>
              <w:pStyle w:val="TAH"/>
              <w:rPr>
                <w:ins w:id="1478" w:author="Sridhar Mukalla" w:date="2024-07-30T15:40:00Z" w16du:dateUtc="2024-07-30T22:40:00Z"/>
              </w:rPr>
            </w:pPr>
            <w:ins w:id="1479" w:author="Sridhar Mukalla" w:date="2024-07-30T15:40:00Z" w16du:dateUtc="2024-07-30T22:40:00Z">
              <w:r w:rsidRPr="007275DF">
                <w:t>T2</w:t>
              </w:r>
            </w:ins>
          </w:p>
        </w:tc>
      </w:tr>
      <w:tr w:rsidR="006970B1" w:rsidRPr="007275DF" w14:paraId="384C6D98" w14:textId="77777777" w:rsidTr="005E536E">
        <w:trPr>
          <w:jc w:val="center"/>
          <w:ins w:id="1480"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1F002D5D" w14:textId="77777777" w:rsidR="006970B1" w:rsidRPr="007275DF" w:rsidRDefault="006970B1" w:rsidP="005E536E">
            <w:pPr>
              <w:pStyle w:val="TAL"/>
              <w:rPr>
                <w:ins w:id="1481" w:author="Sridhar Mukalla" w:date="2024-07-30T15:40:00Z" w16du:dateUtc="2024-07-30T22:40:00Z"/>
              </w:rPr>
            </w:pPr>
            <w:ins w:id="1482" w:author="Sridhar Mukalla" w:date="2024-07-30T15:40:00Z" w16du:dateUtc="2024-07-30T22:40:00Z">
              <w:r w:rsidRPr="007275DF">
                <w:t>NR RF Channel Number</w:t>
              </w:r>
            </w:ins>
          </w:p>
        </w:tc>
        <w:tc>
          <w:tcPr>
            <w:tcW w:w="1134" w:type="dxa"/>
            <w:tcBorders>
              <w:top w:val="single" w:sz="4" w:space="0" w:color="auto"/>
              <w:left w:val="single" w:sz="4" w:space="0" w:color="auto"/>
              <w:bottom w:val="single" w:sz="4" w:space="0" w:color="auto"/>
              <w:right w:val="single" w:sz="4" w:space="0" w:color="auto"/>
            </w:tcBorders>
          </w:tcPr>
          <w:p w14:paraId="64D90CBE" w14:textId="77777777" w:rsidR="006970B1" w:rsidRPr="007275DF" w:rsidRDefault="006970B1" w:rsidP="005E536E">
            <w:pPr>
              <w:pStyle w:val="TAC"/>
              <w:rPr>
                <w:ins w:id="1483" w:author="Sridhar Mukalla" w:date="2024-07-30T15:40:00Z" w16du:dateUtc="2024-07-30T22:40:00Z"/>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75CACB8F" w14:textId="77777777" w:rsidR="006970B1" w:rsidRPr="007275DF" w:rsidRDefault="006970B1" w:rsidP="005E536E">
            <w:pPr>
              <w:pStyle w:val="TAC"/>
              <w:rPr>
                <w:ins w:id="1484" w:author="Sridhar Mukalla" w:date="2024-07-30T15:40:00Z" w16du:dateUtc="2024-07-30T22:40:00Z"/>
              </w:rPr>
            </w:pPr>
            <w:ins w:id="1485" w:author="Sridhar Mukalla" w:date="2024-07-30T15:40:00Z" w16du:dateUtc="2024-07-30T22:40:00Z">
              <w:r w:rsidRPr="007275DF">
                <w:t>1</w:t>
              </w:r>
            </w:ins>
          </w:p>
        </w:tc>
        <w:tc>
          <w:tcPr>
            <w:tcW w:w="2309" w:type="dxa"/>
            <w:gridSpan w:val="2"/>
            <w:tcBorders>
              <w:top w:val="single" w:sz="4" w:space="0" w:color="auto"/>
              <w:left w:val="single" w:sz="4" w:space="0" w:color="auto"/>
              <w:bottom w:val="single" w:sz="4" w:space="0" w:color="auto"/>
              <w:right w:val="single" w:sz="4" w:space="0" w:color="auto"/>
            </w:tcBorders>
            <w:hideMark/>
          </w:tcPr>
          <w:p w14:paraId="7FF0146C" w14:textId="77777777" w:rsidR="006970B1" w:rsidRPr="007275DF" w:rsidRDefault="006970B1" w:rsidP="005E536E">
            <w:pPr>
              <w:pStyle w:val="TAC"/>
              <w:rPr>
                <w:ins w:id="1486" w:author="Sridhar Mukalla" w:date="2024-07-30T15:40:00Z" w16du:dateUtc="2024-07-30T22:40:00Z"/>
              </w:rPr>
            </w:pPr>
            <w:ins w:id="1487" w:author="Sridhar Mukalla" w:date="2024-07-30T15:40:00Z" w16du:dateUtc="2024-07-30T22:40:00Z">
              <w:r w:rsidRPr="007275DF">
                <w:t>1</w:t>
              </w:r>
            </w:ins>
          </w:p>
        </w:tc>
      </w:tr>
      <w:tr w:rsidR="006970B1" w:rsidRPr="007275DF" w14:paraId="340633E9" w14:textId="77777777" w:rsidTr="005E536E">
        <w:trPr>
          <w:jc w:val="center"/>
          <w:ins w:id="1488"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tcPr>
          <w:p w14:paraId="67152B85" w14:textId="77777777" w:rsidR="006970B1" w:rsidRPr="007275DF" w:rsidRDefault="006970B1" w:rsidP="005E536E">
            <w:pPr>
              <w:pStyle w:val="TAL"/>
              <w:rPr>
                <w:ins w:id="1489" w:author="Sridhar Mukalla" w:date="2024-07-30T15:40:00Z" w16du:dateUtc="2024-07-30T22:40:00Z"/>
              </w:rPr>
            </w:pPr>
            <w:ins w:id="1490" w:author="Sridhar Mukalla" w:date="2024-07-30T15:40:00Z" w16du:dateUtc="2024-07-30T22:40: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32337C36" w14:textId="77777777" w:rsidR="006970B1" w:rsidRPr="007275DF" w:rsidRDefault="006970B1" w:rsidP="005E536E">
            <w:pPr>
              <w:pStyle w:val="TAC"/>
              <w:rPr>
                <w:ins w:id="1491" w:author="Sridhar Mukalla" w:date="2024-07-30T15:40:00Z" w16du:dateUtc="2024-07-30T22:40:00Z"/>
              </w:rPr>
            </w:pPr>
            <w:ins w:id="1492" w:author="Sridhar Mukalla" w:date="2024-07-30T15:40:00Z" w16du:dateUtc="2024-07-30T22:40:00Z">
              <w:r w:rsidRPr="007275DF">
                <w:t>-</w:t>
              </w:r>
            </w:ins>
          </w:p>
        </w:tc>
        <w:tc>
          <w:tcPr>
            <w:tcW w:w="2346" w:type="dxa"/>
            <w:gridSpan w:val="2"/>
            <w:tcBorders>
              <w:top w:val="single" w:sz="4" w:space="0" w:color="auto"/>
              <w:left w:val="single" w:sz="4" w:space="0" w:color="auto"/>
              <w:bottom w:val="single" w:sz="4" w:space="0" w:color="auto"/>
              <w:right w:val="single" w:sz="4" w:space="0" w:color="auto"/>
            </w:tcBorders>
          </w:tcPr>
          <w:p w14:paraId="7C30F6DC" w14:textId="77777777" w:rsidR="006970B1" w:rsidRPr="007275DF" w:rsidRDefault="006970B1" w:rsidP="005E536E">
            <w:pPr>
              <w:keepNext/>
              <w:keepLines/>
              <w:spacing w:after="0"/>
              <w:jc w:val="center"/>
              <w:rPr>
                <w:ins w:id="1493" w:author="Sridhar Mukalla" w:date="2024-07-30T15:40:00Z" w16du:dateUtc="2024-07-30T22:40:00Z"/>
                <w:rFonts w:ascii="Arial" w:hAnsi="Arial"/>
                <w:sz w:val="18"/>
                <w:lang w:eastAsia="ja-JP"/>
              </w:rPr>
            </w:pPr>
            <w:ins w:id="1494" w:author="Sridhar Mukalla" w:date="2024-07-30T15:40:00Z" w16du:dateUtc="2024-07-30T22:40: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7D7B4E8E" w14:textId="77777777" w:rsidR="006970B1" w:rsidRPr="007275DF" w:rsidRDefault="006970B1" w:rsidP="005E536E">
            <w:pPr>
              <w:keepNext/>
              <w:keepLines/>
              <w:spacing w:after="0"/>
              <w:jc w:val="center"/>
              <w:rPr>
                <w:ins w:id="1495" w:author="Sridhar Mukalla" w:date="2024-07-30T15:40:00Z" w16du:dateUtc="2024-07-30T22:40:00Z"/>
                <w:rFonts w:ascii="Arial" w:hAnsi="Arial"/>
                <w:sz w:val="18"/>
                <w:lang w:eastAsia="ja-JP"/>
              </w:rPr>
            </w:pPr>
            <w:ins w:id="1496" w:author="Sridhar Mukalla" w:date="2024-07-30T15:40:00Z" w16du:dateUtc="2024-07-30T22:40: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7E818881" w14:textId="77777777" w:rsidR="006970B1" w:rsidRPr="007275DF" w:rsidRDefault="006970B1" w:rsidP="005E536E">
            <w:pPr>
              <w:pStyle w:val="TAC"/>
              <w:rPr>
                <w:ins w:id="1497" w:author="Sridhar Mukalla" w:date="2024-07-30T15:40:00Z" w16du:dateUtc="2024-07-30T22:40:00Z"/>
              </w:rPr>
            </w:pPr>
          </w:p>
        </w:tc>
        <w:tc>
          <w:tcPr>
            <w:tcW w:w="2309" w:type="dxa"/>
            <w:gridSpan w:val="2"/>
            <w:tcBorders>
              <w:top w:val="single" w:sz="4" w:space="0" w:color="auto"/>
              <w:left w:val="single" w:sz="4" w:space="0" w:color="auto"/>
              <w:bottom w:val="single" w:sz="4" w:space="0" w:color="auto"/>
              <w:right w:val="single" w:sz="4" w:space="0" w:color="auto"/>
            </w:tcBorders>
          </w:tcPr>
          <w:p w14:paraId="4A5EC4DC" w14:textId="77777777" w:rsidR="006970B1" w:rsidRPr="007275DF" w:rsidRDefault="006970B1" w:rsidP="005E536E">
            <w:pPr>
              <w:keepNext/>
              <w:keepLines/>
              <w:spacing w:after="0"/>
              <w:jc w:val="center"/>
              <w:rPr>
                <w:ins w:id="1498" w:author="Sridhar Mukalla" w:date="2024-07-30T15:40:00Z" w16du:dateUtc="2024-07-30T22:40:00Z"/>
                <w:rFonts w:ascii="Arial" w:hAnsi="Arial"/>
                <w:sz w:val="18"/>
                <w:lang w:eastAsia="ja-JP"/>
              </w:rPr>
            </w:pPr>
            <w:ins w:id="1499" w:author="Sridhar Mukalla" w:date="2024-07-30T15:40:00Z" w16du:dateUtc="2024-07-30T22:40: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30B2F979" w14:textId="77777777" w:rsidR="006970B1" w:rsidRPr="007275DF" w:rsidRDefault="006970B1" w:rsidP="005E536E">
            <w:pPr>
              <w:keepNext/>
              <w:keepLines/>
              <w:spacing w:after="0"/>
              <w:jc w:val="center"/>
              <w:rPr>
                <w:ins w:id="1500" w:author="Sridhar Mukalla" w:date="2024-07-30T15:40:00Z" w16du:dateUtc="2024-07-30T22:40:00Z"/>
                <w:rFonts w:ascii="Arial" w:hAnsi="Arial"/>
                <w:sz w:val="18"/>
                <w:lang w:eastAsia="ja-JP"/>
              </w:rPr>
            </w:pPr>
            <w:ins w:id="1501" w:author="Sridhar Mukalla" w:date="2024-07-30T15:40:00Z" w16du:dateUtc="2024-07-30T22:40: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5D1970B8" w14:textId="77777777" w:rsidR="006970B1" w:rsidRPr="007275DF" w:rsidRDefault="006970B1" w:rsidP="005E536E">
            <w:pPr>
              <w:pStyle w:val="TAC"/>
              <w:rPr>
                <w:ins w:id="1502" w:author="Sridhar Mukalla" w:date="2024-07-30T15:40:00Z" w16du:dateUtc="2024-07-30T22:40:00Z"/>
              </w:rPr>
            </w:pPr>
          </w:p>
        </w:tc>
      </w:tr>
      <w:tr w:rsidR="006970B1" w:rsidRPr="007275DF" w14:paraId="0C22760F" w14:textId="77777777" w:rsidTr="005E536E">
        <w:trPr>
          <w:jc w:val="center"/>
          <w:ins w:id="1503"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tcPr>
          <w:p w14:paraId="6D024F27" w14:textId="77777777" w:rsidR="006970B1" w:rsidRPr="007275DF" w:rsidRDefault="006970B1" w:rsidP="005E536E">
            <w:pPr>
              <w:pStyle w:val="TAL"/>
              <w:rPr>
                <w:ins w:id="1504" w:author="Sridhar Mukalla" w:date="2024-07-30T15:40:00Z" w16du:dateUtc="2024-07-30T22:40:00Z"/>
              </w:rPr>
            </w:pPr>
            <w:ins w:id="1505" w:author="Sridhar Mukalla" w:date="2024-07-30T15:40:00Z" w16du:dateUtc="2024-07-30T22:40: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0CA37F63" w14:textId="77777777" w:rsidR="006970B1" w:rsidRPr="007275DF" w:rsidRDefault="006970B1" w:rsidP="005E536E">
            <w:pPr>
              <w:pStyle w:val="TAC"/>
              <w:rPr>
                <w:ins w:id="1506" w:author="Sridhar Mukalla" w:date="2024-07-30T15:40:00Z" w16du:dateUtc="2024-07-30T22:40:00Z"/>
              </w:rPr>
            </w:pPr>
            <w:ins w:id="1507" w:author="Sridhar Mukalla" w:date="2024-07-30T15:40:00Z" w16du:dateUtc="2024-07-30T22:40:00Z">
              <w:r w:rsidRPr="007275DF">
                <w:t>-</w:t>
              </w:r>
            </w:ins>
          </w:p>
        </w:tc>
        <w:tc>
          <w:tcPr>
            <w:tcW w:w="2346" w:type="dxa"/>
            <w:gridSpan w:val="2"/>
            <w:tcBorders>
              <w:top w:val="single" w:sz="4" w:space="0" w:color="auto"/>
              <w:left w:val="single" w:sz="4" w:space="0" w:color="auto"/>
              <w:bottom w:val="single" w:sz="4" w:space="0" w:color="auto"/>
              <w:right w:val="single" w:sz="4" w:space="0" w:color="auto"/>
            </w:tcBorders>
          </w:tcPr>
          <w:p w14:paraId="775AA1F3" w14:textId="77777777" w:rsidR="006970B1" w:rsidRPr="007275DF" w:rsidRDefault="006970B1" w:rsidP="005E536E">
            <w:pPr>
              <w:pStyle w:val="TAC"/>
              <w:rPr>
                <w:ins w:id="1508" w:author="Sridhar Mukalla" w:date="2024-07-30T15:40:00Z" w16du:dateUtc="2024-07-30T22:40:00Z"/>
              </w:rPr>
            </w:pPr>
            <w:ins w:id="1509" w:author="Sridhar Mukalla" w:date="2024-07-30T15:40:00Z" w16du:dateUtc="2024-07-30T22:40:00Z">
              <w:r w:rsidRPr="007275DF">
                <w:rPr>
                  <w:lang w:eastAsia="ja-JP"/>
                </w:rPr>
                <w:t>P</w:t>
              </w:r>
              <w:r w:rsidRPr="007275DF">
                <w:rPr>
                  <w:vertAlign w:val="subscript"/>
                  <w:lang w:eastAsia="ja-JP"/>
                </w:rPr>
                <w:t>CCA_DL</w:t>
              </w:r>
              <w:r w:rsidRPr="007275DF">
                <w:rPr>
                  <w:lang w:eastAsia="ja-JP"/>
                </w:rPr>
                <w:t>=0.9375</w:t>
              </w:r>
            </w:ins>
          </w:p>
        </w:tc>
        <w:tc>
          <w:tcPr>
            <w:tcW w:w="2309" w:type="dxa"/>
            <w:gridSpan w:val="2"/>
            <w:tcBorders>
              <w:top w:val="single" w:sz="4" w:space="0" w:color="auto"/>
              <w:left w:val="single" w:sz="4" w:space="0" w:color="auto"/>
              <w:bottom w:val="single" w:sz="4" w:space="0" w:color="auto"/>
              <w:right w:val="single" w:sz="4" w:space="0" w:color="auto"/>
            </w:tcBorders>
          </w:tcPr>
          <w:p w14:paraId="6B03CED3" w14:textId="77777777" w:rsidR="006970B1" w:rsidRPr="007275DF" w:rsidRDefault="006970B1" w:rsidP="005E536E">
            <w:pPr>
              <w:pStyle w:val="TAC"/>
              <w:rPr>
                <w:ins w:id="1510" w:author="Sridhar Mukalla" w:date="2024-07-30T15:40:00Z" w16du:dateUtc="2024-07-30T22:40:00Z"/>
              </w:rPr>
            </w:pPr>
            <w:ins w:id="1511" w:author="Sridhar Mukalla" w:date="2024-07-30T15:40:00Z" w16du:dateUtc="2024-07-30T22:40:00Z">
              <w:r w:rsidRPr="007275DF">
                <w:rPr>
                  <w:lang w:eastAsia="ja-JP"/>
                </w:rPr>
                <w:t>P</w:t>
              </w:r>
              <w:r w:rsidRPr="007275DF">
                <w:rPr>
                  <w:vertAlign w:val="subscript"/>
                  <w:lang w:eastAsia="ja-JP"/>
                </w:rPr>
                <w:t>CCA_DL</w:t>
              </w:r>
              <w:r w:rsidRPr="007275DF">
                <w:rPr>
                  <w:lang w:eastAsia="ja-JP"/>
                </w:rPr>
                <w:t>=0.9375</w:t>
              </w:r>
            </w:ins>
          </w:p>
        </w:tc>
      </w:tr>
      <w:tr w:rsidR="006970B1" w:rsidRPr="007275DF" w14:paraId="7BF1FD9F" w14:textId="77777777" w:rsidTr="005E536E">
        <w:trPr>
          <w:jc w:val="center"/>
          <w:ins w:id="1512"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tcPr>
          <w:p w14:paraId="2117C53D" w14:textId="77777777" w:rsidR="006970B1" w:rsidRPr="007275DF" w:rsidRDefault="006970B1" w:rsidP="005E536E">
            <w:pPr>
              <w:pStyle w:val="TAL"/>
              <w:rPr>
                <w:ins w:id="1513" w:author="Sridhar Mukalla" w:date="2024-07-30T15:40:00Z" w16du:dateUtc="2024-07-30T22:40:00Z"/>
              </w:rPr>
            </w:pPr>
            <w:ins w:id="1514" w:author="Sridhar Mukalla" w:date="2024-07-30T15:40:00Z" w16du:dateUtc="2024-07-30T22:40: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27F679F2" w14:textId="77777777" w:rsidR="006970B1" w:rsidRPr="007275DF" w:rsidRDefault="006970B1" w:rsidP="005E536E">
            <w:pPr>
              <w:pStyle w:val="TAC"/>
              <w:rPr>
                <w:ins w:id="1515" w:author="Sridhar Mukalla" w:date="2024-07-30T15:40:00Z" w16du:dateUtc="2024-07-30T22:40:00Z"/>
              </w:rPr>
            </w:pPr>
            <w:ins w:id="1516" w:author="Sridhar Mukalla" w:date="2024-07-30T15:40:00Z" w16du:dateUtc="2024-07-30T22:40:00Z">
              <w:r w:rsidRPr="007275DF">
                <w:t>-</w:t>
              </w:r>
            </w:ins>
          </w:p>
        </w:tc>
        <w:tc>
          <w:tcPr>
            <w:tcW w:w="2346" w:type="dxa"/>
            <w:gridSpan w:val="2"/>
            <w:tcBorders>
              <w:top w:val="single" w:sz="4" w:space="0" w:color="auto"/>
              <w:left w:val="single" w:sz="4" w:space="0" w:color="auto"/>
              <w:bottom w:val="single" w:sz="4" w:space="0" w:color="auto"/>
              <w:right w:val="single" w:sz="4" w:space="0" w:color="auto"/>
            </w:tcBorders>
          </w:tcPr>
          <w:p w14:paraId="35B10903" w14:textId="77777777" w:rsidR="006970B1" w:rsidRPr="007275DF" w:rsidRDefault="006970B1" w:rsidP="005E536E">
            <w:pPr>
              <w:pStyle w:val="TAC"/>
              <w:rPr>
                <w:ins w:id="1517" w:author="Sridhar Mukalla" w:date="2024-07-30T15:40:00Z" w16du:dateUtc="2024-07-30T22:40:00Z"/>
              </w:rPr>
            </w:pPr>
            <w:ins w:id="1518" w:author="Sridhar Mukalla" w:date="2024-07-30T15:40:00Z" w16du:dateUtc="2024-07-30T22:40:00Z">
              <w:r w:rsidRPr="007275DF">
                <w:rPr>
                  <w:lang w:eastAsia="ja-JP"/>
                </w:rPr>
                <w:t>0.75</w:t>
              </w:r>
            </w:ins>
          </w:p>
        </w:tc>
        <w:tc>
          <w:tcPr>
            <w:tcW w:w="2309" w:type="dxa"/>
            <w:gridSpan w:val="2"/>
            <w:tcBorders>
              <w:top w:val="single" w:sz="4" w:space="0" w:color="auto"/>
              <w:left w:val="single" w:sz="4" w:space="0" w:color="auto"/>
              <w:bottom w:val="single" w:sz="4" w:space="0" w:color="auto"/>
              <w:right w:val="single" w:sz="4" w:space="0" w:color="auto"/>
            </w:tcBorders>
          </w:tcPr>
          <w:p w14:paraId="63B39898" w14:textId="77777777" w:rsidR="006970B1" w:rsidRPr="007275DF" w:rsidRDefault="006970B1" w:rsidP="005E536E">
            <w:pPr>
              <w:pStyle w:val="TAC"/>
              <w:rPr>
                <w:ins w:id="1519" w:author="Sridhar Mukalla" w:date="2024-07-30T15:40:00Z" w16du:dateUtc="2024-07-30T22:40:00Z"/>
              </w:rPr>
            </w:pPr>
            <w:ins w:id="1520" w:author="Sridhar Mukalla" w:date="2024-07-30T15:40:00Z" w16du:dateUtc="2024-07-30T22:40:00Z">
              <w:r w:rsidRPr="007275DF">
                <w:rPr>
                  <w:lang w:eastAsia="ja-JP"/>
                </w:rPr>
                <w:t>0.75</w:t>
              </w:r>
            </w:ins>
          </w:p>
        </w:tc>
      </w:tr>
      <w:tr w:rsidR="006970B1" w:rsidRPr="007275DF" w14:paraId="186316A5" w14:textId="77777777" w:rsidTr="005E536E">
        <w:trPr>
          <w:jc w:val="center"/>
          <w:ins w:id="1521"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tcPr>
          <w:p w14:paraId="0D9BA703" w14:textId="77777777" w:rsidR="006970B1" w:rsidRPr="007275DF" w:rsidRDefault="006970B1" w:rsidP="005E536E">
            <w:pPr>
              <w:pStyle w:val="TAL"/>
              <w:rPr>
                <w:ins w:id="1522" w:author="Sridhar Mukalla" w:date="2024-07-30T15:40:00Z" w16du:dateUtc="2024-07-30T22:40:00Z"/>
              </w:rPr>
            </w:pPr>
            <w:ins w:id="1523" w:author="Sridhar Mukalla" w:date="2024-07-30T15:40:00Z" w16du:dateUtc="2024-07-30T22:40: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2762E772" w14:textId="77777777" w:rsidR="006970B1" w:rsidRPr="007275DF" w:rsidRDefault="006970B1" w:rsidP="005E536E">
            <w:pPr>
              <w:pStyle w:val="TAC"/>
              <w:rPr>
                <w:ins w:id="1524" w:author="Sridhar Mukalla" w:date="2024-07-30T15:40:00Z" w16du:dateUtc="2024-07-30T22:40:00Z"/>
              </w:rPr>
            </w:pPr>
            <w:ins w:id="1525" w:author="Sridhar Mukalla" w:date="2024-07-30T15:40:00Z" w16du:dateUtc="2024-07-30T22:40:00Z">
              <w:r w:rsidRPr="007275DF">
                <w:t>-</w:t>
              </w:r>
            </w:ins>
          </w:p>
        </w:tc>
        <w:tc>
          <w:tcPr>
            <w:tcW w:w="2346" w:type="dxa"/>
            <w:gridSpan w:val="2"/>
            <w:tcBorders>
              <w:top w:val="single" w:sz="4" w:space="0" w:color="auto"/>
              <w:left w:val="single" w:sz="4" w:space="0" w:color="auto"/>
              <w:bottom w:val="single" w:sz="4" w:space="0" w:color="auto"/>
              <w:right w:val="single" w:sz="4" w:space="0" w:color="auto"/>
            </w:tcBorders>
          </w:tcPr>
          <w:p w14:paraId="1855D396" w14:textId="77777777" w:rsidR="006970B1" w:rsidRPr="007275DF" w:rsidRDefault="006970B1" w:rsidP="005E536E">
            <w:pPr>
              <w:pStyle w:val="TAC"/>
              <w:rPr>
                <w:ins w:id="1526" w:author="Sridhar Mukalla" w:date="2024-07-30T15:40:00Z" w16du:dateUtc="2024-07-30T22:40:00Z"/>
              </w:rPr>
            </w:pPr>
            <w:ins w:id="1527" w:author="Sridhar Mukalla" w:date="2024-07-30T15:40:00Z" w16du:dateUtc="2024-07-30T22:40:00Z">
              <w:r w:rsidRPr="007275DF">
                <w:rPr>
                  <w:lang w:eastAsia="ja-JP"/>
                </w:rPr>
                <w:t>0.87</w:t>
              </w:r>
            </w:ins>
          </w:p>
        </w:tc>
        <w:tc>
          <w:tcPr>
            <w:tcW w:w="2309" w:type="dxa"/>
            <w:gridSpan w:val="2"/>
            <w:tcBorders>
              <w:top w:val="single" w:sz="4" w:space="0" w:color="auto"/>
              <w:left w:val="single" w:sz="4" w:space="0" w:color="auto"/>
              <w:bottom w:val="single" w:sz="4" w:space="0" w:color="auto"/>
              <w:right w:val="single" w:sz="4" w:space="0" w:color="auto"/>
            </w:tcBorders>
          </w:tcPr>
          <w:p w14:paraId="2FA2ECCC" w14:textId="77777777" w:rsidR="006970B1" w:rsidRPr="007275DF" w:rsidRDefault="006970B1" w:rsidP="005E536E">
            <w:pPr>
              <w:pStyle w:val="TAC"/>
              <w:rPr>
                <w:ins w:id="1528" w:author="Sridhar Mukalla" w:date="2024-07-30T15:40:00Z" w16du:dateUtc="2024-07-30T22:40:00Z"/>
              </w:rPr>
            </w:pPr>
            <w:ins w:id="1529" w:author="Sridhar Mukalla" w:date="2024-07-30T15:40:00Z" w16du:dateUtc="2024-07-30T22:40:00Z">
              <w:r w:rsidRPr="007275DF">
                <w:rPr>
                  <w:lang w:eastAsia="ja-JP"/>
                </w:rPr>
                <w:t>0.87</w:t>
              </w:r>
            </w:ins>
          </w:p>
        </w:tc>
      </w:tr>
      <w:tr w:rsidR="006970B1" w:rsidRPr="007275DF" w14:paraId="48620595" w14:textId="77777777" w:rsidTr="005E536E">
        <w:trPr>
          <w:jc w:val="center"/>
          <w:ins w:id="1530"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hideMark/>
          </w:tcPr>
          <w:p w14:paraId="2C6864D3" w14:textId="77777777" w:rsidR="006970B1" w:rsidRPr="007275DF" w:rsidRDefault="006970B1" w:rsidP="005E536E">
            <w:pPr>
              <w:pStyle w:val="TAL"/>
              <w:rPr>
                <w:ins w:id="1531" w:author="Sridhar Mukalla" w:date="2024-07-30T15:40:00Z" w16du:dateUtc="2024-07-30T22:40:00Z"/>
              </w:rPr>
            </w:pPr>
            <w:ins w:id="1532" w:author="Sridhar Mukalla" w:date="2024-07-30T15:40:00Z" w16du:dateUtc="2024-07-30T22:40:00Z">
              <w:r w:rsidRPr="007275DF">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3BF0C4ED" w14:textId="77777777" w:rsidR="006970B1" w:rsidRPr="007275DF" w:rsidRDefault="006970B1" w:rsidP="005E536E">
            <w:pPr>
              <w:pStyle w:val="TAL"/>
              <w:rPr>
                <w:ins w:id="1533" w:author="Sridhar Mukalla" w:date="2024-07-30T15:40:00Z" w16du:dateUtc="2024-07-30T22:40:00Z"/>
              </w:rPr>
            </w:pPr>
            <w:ins w:id="1534" w:author="Sridhar Mukalla" w:date="2024-07-30T15:40:00Z" w16du:dateUtc="2024-07-30T22:40: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1EBF7C82" w14:textId="77777777" w:rsidR="006970B1" w:rsidRPr="007275DF" w:rsidRDefault="006970B1" w:rsidP="005E536E">
            <w:pPr>
              <w:pStyle w:val="TAC"/>
              <w:rPr>
                <w:ins w:id="1535"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3185AD9" w14:textId="77777777" w:rsidR="006970B1" w:rsidRPr="007275DF" w:rsidRDefault="006970B1" w:rsidP="005E536E">
            <w:pPr>
              <w:pStyle w:val="TAC"/>
              <w:rPr>
                <w:ins w:id="1536" w:author="Sridhar Mukalla" w:date="2024-07-30T15:40:00Z" w16du:dateUtc="2024-07-30T22:40:00Z"/>
              </w:rPr>
            </w:pPr>
            <w:ins w:id="1537" w:author="Sridhar Mukalla" w:date="2024-07-30T15:40:00Z" w16du:dateUtc="2024-07-30T22:40:00Z">
              <w:r w:rsidRPr="007275DF">
                <w:t>TDDConf.1.1 CCA</w:t>
              </w:r>
            </w:ins>
          </w:p>
        </w:tc>
      </w:tr>
      <w:tr w:rsidR="006970B1" w:rsidRPr="007275DF" w14:paraId="78736FF9" w14:textId="77777777" w:rsidTr="005E536E">
        <w:trPr>
          <w:jc w:val="center"/>
          <w:ins w:id="1538"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hideMark/>
          </w:tcPr>
          <w:p w14:paraId="737CFB4B" w14:textId="77777777" w:rsidR="006970B1" w:rsidRPr="007275DF" w:rsidRDefault="006970B1" w:rsidP="005E536E">
            <w:pPr>
              <w:pStyle w:val="TAL"/>
              <w:rPr>
                <w:ins w:id="1539" w:author="Sridhar Mukalla" w:date="2024-07-30T15:40:00Z" w16du:dateUtc="2024-07-30T22:40:00Z"/>
              </w:rPr>
            </w:pPr>
            <w:proofErr w:type="spellStart"/>
            <w:ins w:id="1540" w:author="Sridhar Mukalla" w:date="2024-07-30T15:40:00Z" w16du:dateUtc="2024-07-30T22:40:00Z">
              <w:r w:rsidRPr="007275DF">
                <w:t>BW</w:t>
              </w:r>
              <w:r w:rsidRPr="007275DF">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1CC1681B" w14:textId="77777777" w:rsidR="006970B1" w:rsidRPr="007275DF" w:rsidRDefault="006970B1" w:rsidP="005E536E">
            <w:pPr>
              <w:pStyle w:val="TAL"/>
              <w:rPr>
                <w:ins w:id="1541" w:author="Sridhar Mukalla" w:date="2024-07-30T15:40:00Z" w16du:dateUtc="2024-07-30T22:40:00Z"/>
              </w:rPr>
            </w:pPr>
            <w:ins w:id="1542" w:author="Sridhar Mukalla" w:date="2024-07-30T15:40:00Z" w16du:dateUtc="2024-07-30T22:40: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42C39106" w14:textId="77777777" w:rsidR="006970B1" w:rsidRPr="007275DF" w:rsidRDefault="006970B1" w:rsidP="005E536E">
            <w:pPr>
              <w:pStyle w:val="TAC"/>
              <w:rPr>
                <w:ins w:id="1543"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39F7C61" w14:textId="77777777" w:rsidR="006970B1" w:rsidRPr="007275DF" w:rsidRDefault="006970B1" w:rsidP="005E536E">
            <w:pPr>
              <w:pStyle w:val="TAC"/>
              <w:rPr>
                <w:ins w:id="1544" w:author="Sridhar Mukalla" w:date="2024-07-30T15:40:00Z" w16du:dateUtc="2024-07-30T22:40:00Z"/>
                <w:szCs w:val="18"/>
              </w:rPr>
            </w:pPr>
            <w:ins w:id="1545" w:author="Sridhar Mukalla" w:date="2024-07-30T15:40:00Z" w16du:dateUtc="2024-07-30T22:40: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6970B1" w:rsidRPr="007275DF" w14:paraId="130EA7B2" w14:textId="77777777" w:rsidTr="005E536E">
        <w:trPr>
          <w:jc w:val="center"/>
          <w:ins w:id="1546"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hideMark/>
          </w:tcPr>
          <w:p w14:paraId="7F9BA262" w14:textId="77777777" w:rsidR="006970B1" w:rsidRPr="007275DF" w:rsidRDefault="006970B1" w:rsidP="005E536E">
            <w:pPr>
              <w:pStyle w:val="TAL"/>
              <w:rPr>
                <w:ins w:id="1547" w:author="Sridhar Mukalla" w:date="2024-07-30T15:40:00Z" w16du:dateUtc="2024-07-30T22:40:00Z"/>
              </w:rPr>
            </w:pPr>
            <w:ins w:id="1548" w:author="Sridhar Mukalla" w:date="2024-07-30T15:40:00Z" w16du:dateUtc="2024-07-30T22:40:00Z">
              <w:r w:rsidRPr="007275DF">
                <w:t>BWP BW</w:t>
              </w:r>
            </w:ins>
          </w:p>
        </w:tc>
        <w:tc>
          <w:tcPr>
            <w:tcW w:w="1717" w:type="dxa"/>
            <w:tcBorders>
              <w:top w:val="single" w:sz="4" w:space="0" w:color="auto"/>
              <w:left w:val="single" w:sz="4" w:space="0" w:color="auto"/>
              <w:bottom w:val="single" w:sz="4" w:space="0" w:color="auto"/>
              <w:right w:val="single" w:sz="4" w:space="0" w:color="auto"/>
            </w:tcBorders>
            <w:hideMark/>
          </w:tcPr>
          <w:p w14:paraId="10B17E6B" w14:textId="77777777" w:rsidR="006970B1" w:rsidRPr="007275DF" w:rsidRDefault="006970B1" w:rsidP="005E536E">
            <w:pPr>
              <w:pStyle w:val="TAL"/>
              <w:rPr>
                <w:ins w:id="1549" w:author="Sridhar Mukalla" w:date="2024-07-30T15:40:00Z" w16du:dateUtc="2024-07-30T22:40:00Z"/>
              </w:rPr>
            </w:pPr>
            <w:ins w:id="1550" w:author="Sridhar Mukalla" w:date="2024-07-30T15:40:00Z" w16du:dateUtc="2024-07-30T22:40:00Z">
              <w:r w:rsidRPr="007275DF">
                <w:t>Config</w:t>
              </w:r>
              <w:r w:rsidRPr="007275DF">
                <w:rPr>
                  <w:szCs w:val="18"/>
                </w:rPr>
                <w:t xml:space="preserve"> 1</w:t>
              </w:r>
            </w:ins>
          </w:p>
        </w:tc>
        <w:tc>
          <w:tcPr>
            <w:tcW w:w="1134" w:type="dxa"/>
            <w:tcBorders>
              <w:top w:val="nil"/>
              <w:left w:val="single" w:sz="4" w:space="0" w:color="auto"/>
              <w:bottom w:val="nil"/>
              <w:right w:val="single" w:sz="4" w:space="0" w:color="auto"/>
            </w:tcBorders>
          </w:tcPr>
          <w:p w14:paraId="044B893F" w14:textId="77777777" w:rsidR="006970B1" w:rsidRPr="007275DF" w:rsidRDefault="006970B1" w:rsidP="005E536E">
            <w:pPr>
              <w:pStyle w:val="TAC"/>
              <w:rPr>
                <w:ins w:id="1551"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0DCD61B" w14:textId="77777777" w:rsidR="006970B1" w:rsidRPr="007275DF" w:rsidRDefault="006970B1" w:rsidP="005E536E">
            <w:pPr>
              <w:pStyle w:val="TAC"/>
              <w:rPr>
                <w:ins w:id="1552" w:author="Sridhar Mukalla" w:date="2024-07-30T15:40:00Z" w16du:dateUtc="2024-07-30T22:40:00Z"/>
                <w:szCs w:val="18"/>
              </w:rPr>
            </w:pPr>
            <w:ins w:id="1553" w:author="Sridhar Mukalla" w:date="2024-07-30T15:40:00Z" w16du:dateUtc="2024-07-30T22:40: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6970B1" w:rsidRPr="007275DF" w14:paraId="50CD2125" w14:textId="77777777" w:rsidTr="005E536E">
        <w:trPr>
          <w:jc w:val="center"/>
          <w:ins w:id="1554"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344421FE" w14:textId="77777777" w:rsidR="006970B1" w:rsidRPr="007275DF" w:rsidRDefault="006970B1" w:rsidP="005E536E">
            <w:pPr>
              <w:pStyle w:val="TAL"/>
              <w:rPr>
                <w:ins w:id="1555" w:author="Sridhar Mukalla" w:date="2024-07-30T15:40:00Z" w16du:dateUtc="2024-07-30T22:40:00Z"/>
              </w:rPr>
            </w:pPr>
            <w:ins w:id="1556" w:author="Sridhar Mukalla" w:date="2024-07-30T15:40:00Z" w16du:dateUtc="2024-07-30T22:40: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34D8EE4E" w14:textId="77777777" w:rsidR="006970B1" w:rsidRPr="007275DF" w:rsidRDefault="006970B1" w:rsidP="005E536E">
            <w:pPr>
              <w:pStyle w:val="TAC"/>
              <w:rPr>
                <w:ins w:id="1557" w:author="Sridhar Mukalla" w:date="2024-07-30T15:40:00Z" w16du:dateUtc="2024-07-30T22:40:00Z"/>
              </w:rPr>
            </w:pPr>
            <w:proofErr w:type="spellStart"/>
            <w:ins w:id="1558" w:author="Sridhar Mukalla" w:date="2024-07-30T15:40:00Z" w16du:dateUtc="2024-07-30T22:40:00Z">
              <w:r w:rsidRPr="007275DF">
                <w:t>ms</w:t>
              </w:r>
              <w:proofErr w:type="spellEnd"/>
            </w:ins>
          </w:p>
        </w:tc>
        <w:tc>
          <w:tcPr>
            <w:tcW w:w="4655" w:type="dxa"/>
            <w:gridSpan w:val="4"/>
            <w:tcBorders>
              <w:top w:val="single" w:sz="4" w:space="0" w:color="auto"/>
              <w:left w:val="single" w:sz="4" w:space="0" w:color="auto"/>
              <w:bottom w:val="single" w:sz="4" w:space="0" w:color="auto"/>
              <w:right w:val="single" w:sz="4" w:space="0" w:color="auto"/>
            </w:tcBorders>
            <w:hideMark/>
          </w:tcPr>
          <w:p w14:paraId="013B08CC" w14:textId="77777777" w:rsidR="006970B1" w:rsidRPr="007275DF" w:rsidRDefault="006970B1" w:rsidP="005E536E">
            <w:pPr>
              <w:pStyle w:val="TAC"/>
              <w:rPr>
                <w:ins w:id="1559" w:author="Sridhar Mukalla" w:date="2024-07-30T15:40:00Z" w16du:dateUtc="2024-07-30T22:40:00Z"/>
              </w:rPr>
            </w:pPr>
            <w:ins w:id="1560" w:author="Sridhar Mukalla" w:date="2024-07-30T15:40:00Z" w16du:dateUtc="2024-07-30T22:40:00Z">
              <w:r w:rsidRPr="007275DF">
                <w:t>Not Applicable</w:t>
              </w:r>
            </w:ins>
          </w:p>
        </w:tc>
      </w:tr>
      <w:tr w:rsidR="006970B1" w:rsidRPr="007275DF" w14:paraId="7109DD6C" w14:textId="77777777" w:rsidTr="005E536E">
        <w:trPr>
          <w:jc w:val="center"/>
          <w:ins w:id="1561"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hideMark/>
          </w:tcPr>
          <w:p w14:paraId="687D7AA2" w14:textId="77777777" w:rsidR="006970B1" w:rsidRPr="007275DF" w:rsidRDefault="006970B1" w:rsidP="005E536E">
            <w:pPr>
              <w:pStyle w:val="TAL"/>
              <w:rPr>
                <w:ins w:id="1562" w:author="Sridhar Mukalla" w:date="2024-07-30T15:40:00Z" w16du:dateUtc="2024-07-30T22:40:00Z"/>
                <w:rFonts w:cs="Arial"/>
              </w:rPr>
            </w:pPr>
            <w:ins w:id="1563" w:author="Sridhar Mukalla" w:date="2024-07-30T15:40:00Z" w16du:dateUtc="2024-07-30T22:40:00Z">
              <w:r w:rsidRPr="007275DF">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30D67743" w14:textId="77777777" w:rsidR="006970B1" w:rsidRPr="007275DF" w:rsidRDefault="006970B1" w:rsidP="005E536E">
            <w:pPr>
              <w:pStyle w:val="TAL"/>
              <w:rPr>
                <w:ins w:id="1564" w:author="Sridhar Mukalla" w:date="2024-07-30T15:40:00Z" w16du:dateUtc="2024-07-30T22:40:00Z"/>
              </w:rPr>
            </w:pPr>
            <w:ins w:id="1565" w:author="Sridhar Mukalla" w:date="2024-07-30T15:40:00Z" w16du:dateUtc="2024-07-30T22:40:00Z">
              <w:r w:rsidRPr="007275DF">
                <w:t xml:space="preserve">Config </w:t>
              </w:r>
              <w:r w:rsidRPr="007275DF">
                <w:rPr>
                  <w:szCs w:val="18"/>
                </w:rPr>
                <w:t>1</w:t>
              </w:r>
            </w:ins>
          </w:p>
        </w:tc>
        <w:tc>
          <w:tcPr>
            <w:tcW w:w="1134" w:type="dxa"/>
            <w:tcBorders>
              <w:top w:val="nil"/>
              <w:left w:val="single" w:sz="4" w:space="0" w:color="auto"/>
              <w:bottom w:val="nil"/>
              <w:right w:val="single" w:sz="4" w:space="0" w:color="auto"/>
            </w:tcBorders>
          </w:tcPr>
          <w:p w14:paraId="2EAA1A16" w14:textId="77777777" w:rsidR="006970B1" w:rsidRPr="007275DF" w:rsidRDefault="006970B1" w:rsidP="005E536E">
            <w:pPr>
              <w:pStyle w:val="TAC"/>
              <w:rPr>
                <w:ins w:id="1566"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EB7822D" w14:textId="77777777" w:rsidR="006970B1" w:rsidRPr="007275DF" w:rsidRDefault="006970B1" w:rsidP="005E536E">
            <w:pPr>
              <w:pStyle w:val="TAC"/>
              <w:tabs>
                <w:tab w:val="left" w:pos="1766"/>
                <w:tab w:val="center" w:pos="2219"/>
              </w:tabs>
              <w:rPr>
                <w:ins w:id="1567" w:author="Sridhar Mukalla" w:date="2024-07-30T15:40:00Z" w16du:dateUtc="2024-07-30T22:40:00Z"/>
                <w:szCs w:val="18"/>
              </w:rPr>
            </w:pPr>
            <w:ins w:id="1568" w:author="Sridhar Mukalla" w:date="2024-07-30T15:40:00Z" w16du:dateUtc="2024-07-30T22:40:00Z">
              <w:r w:rsidRPr="007275DF">
                <w:rPr>
                  <w:szCs w:val="18"/>
                  <w:lang w:eastAsia="zh-CN"/>
                </w:rPr>
                <w:t>SR.1.1 CCA</w:t>
              </w:r>
            </w:ins>
          </w:p>
        </w:tc>
      </w:tr>
      <w:tr w:rsidR="006970B1" w:rsidRPr="007275DF" w14:paraId="3259FF69" w14:textId="77777777" w:rsidTr="005E536E">
        <w:trPr>
          <w:jc w:val="center"/>
          <w:ins w:id="1569"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hideMark/>
          </w:tcPr>
          <w:p w14:paraId="228079B6" w14:textId="77777777" w:rsidR="006970B1" w:rsidRPr="007275DF" w:rsidRDefault="006970B1" w:rsidP="005E536E">
            <w:pPr>
              <w:pStyle w:val="TAL"/>
              <w:rPr>
                <w:ins w:id="1570" w:author="Sridhar Mukalla" w:date="2024-07-30T15:40:00Z" w16du:dateUtc="2024-07-30T22:40:00Z"/>
                <w:rFonts w:cs="v5.0.0"/>
              </w:rPr>
            </w:pPr>
            <w:ins w:id="1571" w:author="Sridhar Mukalla" w:date="2024-07-30T15:40:00Z" w16du:dateUtc="2024-07-30T22:40:00Z">
              <w:r w:rsidRPr="007275DF">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35CA1029" w14:textId="77777777" w:rsidR="006970B1" w:rsidRPr="007275DF" w:rsidRDefault="006970B1" w:rsidP="005E536E">
            <w:pPr>
              <w:pStyle w:val="TAL"/>
              <w:rPr>
                <w:ins w:id="1572" w:author="Sridhar Mukalla" w:date="2024-07-30T15:40:00Z" w16du:dateUtc="2024-07-30T22:40:00Z"/>
                <w:rFonts w:cs="v5.0.0"/>
              </w:rPr>
            </w:pPr>
            <w:ins w:id="1573" w:author="Sridhar Mukalla" w:date="2024-07-30T15:40:00Z" w16du:dateUtc="2024-07-30T22:40: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3DAD4F4" w14:textId="77777777" w:rsidR="006970B1" w:rsidRPr="007275DF" w:rsidRDefault="006970B1" w:rsidP="005E536E">
            <w:pPr>
              <w:pStyle w:val="TAC"/>
              <w:rPr>
                <w:ins w:id="1574"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D28693D" w14:textId="77777777" w:rsidR="006970B1" w:rsidRPr="007275DF" w:rsidRDefault="006970B1" w:rsidP="005E536E">
            <w:pPr>
              <w:pStyle w:val="TAC"/>
              <w:rPr>
                <w:ins w:id="1575" w:author="Sridhar Mukalla" w:date="2024-07-30T15:40:00Z" w16du:dateUtc="2024-07-30T22:40:00Z"/>
                <w:szCs w:val="18"/>
              </w:rPr>
            </w:pPr>
            <w:ins w:id="1576" w:author="Sridhar Mukalla" w:date="2024-07-30T15:40:00Z" w16du:dateUtc="2024-07-30T22:40:00Z">
              <w:r w:rsidRPr="007275DF">
                <w:rPr>
                  <w:szCs w:val="18"/>
                  <w:lang w:eastAsia="zh-CN"/>
                </w:rPr>
                <w:t>CR.1.1 CCA</w:t>
              </w:r>
            </w:ins>
          </w:p>
        </w:tc>
      </w:tr>
      <w:tr w:rsidR="006970B1" w:rsidRPr="007275DF" w14:paraId="20C71765" w14:textId="77777777" w:rsidTr="005E536E">
        <w:trPr>
          <w:jc w:val="center"/>
          <w:ins w:id="1577"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tcPr>
          <w:p w14:paraId="41A8261A" w14:textId="77777777" w:rsidR="006970B1" w:rsidRPr="007275DF" w:rsidRDefault="006970B1" w:rsidP="005E536E">
            <w:pPr>
              <w:pStyle w:val="TAL"/>
              <w:rPr>
                <w:ins w:id="1578" w:author="Sridhar Mukalla" w:date="2024-07-30T15:40:00Z" w16du:dateUtc="2024-07-30T22:40:00Z"/>
                <w:rFonts w:cs="v5.0.0"/>
              </w:rPr>
            </w:pPr>
            <w:ins w:id="1579" w:author="Sridhar Mukalla" w:date="2024-07-30T15:40:00Z" w16du:dateUtc="2024-07-30T22:40: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6ACA8DCE" w14:textId="77777777" w:rsidR="006970B1" w:rsidRPr="007275DF" w:rsidRDefault="006970B1" w:rsidP="005E536E">
            <w:pPr>
              <w:pStyle w:val="TAL"/>
              <w:rPr>
                <w:ins w:id="1580" w:author="Sridhar Mukalla" w:date="2024-07-30T15:40:00Z" w16du:dateUtc="2024-07-30T22:40:00Z"/>
              </w:rPr>
            </w:pPr>
            <w:ins w:id="1581" w:author="Sridhar Mukalla" w:date="2024-07-30T15:40:00Z" w16du:dateUtc="2024-07-30T22:40: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7AF1A48" w14:textId="77777777" w:rsidR="006970B1" w:rsidRPr="007275DF" w:rsidRDefault="006970B1" w:rsidP="005E536E">
            <w:pPr>
              <w:pStyle w:val="TAC"/>
              <w:rPr>
                <w:ins w:id="1582"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tcPr>
          <w:p w14:paraId="13904581" w14:textId="77777777" w:rsidR="006970B1" w:rsidRPr="007275DF" w:rsidRDefault="006970B1" w:rsidP="005E536E">
            <w:pPr>
              <w:pStyle w:val="TAC"/>
              <w:rPr>
                <w:ins w:id="1583" w:author="Sridhar Mukalla" w:date="2024-07-30T15:40:00Z" w16du:dateUtc="2024-07-30T22:40:00Z"/>
                <w:szCs w:val="18"/>
                <w:lang w:eastAsia="zh-CN"/>
              </w:rPr>
            </w:pPr>
            <w:ins w:id="1584" w:author="Sridhar Mukalla" w:date="2024-07-30T15:40:00Z" w16du:dateUtc="2024-07-30T22:40:00Z">
              <w:r w:rsidRPr="007275DF">
                <w:rPr>
                  <w:lang w:val="en-US" w:eastAsia="ja-JP"/>
                </w:rPr>
                <w:t>CCR.1.1 CCA</w:t>
              </w:r>
            </w:ins>
          </w:p>
        </w:tc>
      </w:tr>
      <w:tr w:rsidR="006970B1" w:rsidRPr="007275DF" w14:paraId="620F42B8" w14:textId="77777777" w:rsidTr="005E536E">
        <w:trPr>
          <w:jc w:val="center"/>
          <w:ins w:id="1585" w:author="Sridhar Mukalla" w:date="2024-07-30T15:40:00Z"/>
        </w:trPr>
        <w:tc>
          <w:tcPr>
            <w:tcW w:w="2088" w:type="dxa"/>
            <w:gridSpan w:val="2"/>
            <w:tcBorders>
              <w:top w:val="nil"/>
              <w:left w:val="single" w:sz="4" w:space="0" w:color="auto"/>
              <w:bottom w:val="nil"/>
              <w:right w:val="single" w:sz="4" w:space="0" w:color="auto"/>
            </w:tcBorders>
            <w:hideMark/>
          </w:tcPr>
          <w:p w14:paraId="10D933A5" w14:textId="77777777" w:rsidR="006970B1" w:rsidRPr="007275DF" w:rsidRDefault="006970B1" w:rsidP="005E536E">
            <w:pPr>
              <w:pStyle w:val="TAL"/>
              <w:rPr>
                <w:ins w:id="1586" w:author="Sridhar Mukalla" w:date="2024-07-30T15:40:00Z" w16du:dateUtc="2024-07-30T22:40:00Z"/>
              </w:rPr>
            </w:pPr>
            <w:ins w:id="1587" w:author="Sridhar Mukalla" w:date="2024-07-30T15:40:00Z" w16du:dateUtc="2024-07-30T22:40:00Z">
              <w:r w:rsidRPr="007275DF">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79EEC06" w14:textId="77777777" w:rsidR="006970B1" w:rsidRPr="007275DF" w:rsidRDefault="006970B1" w:rsidP="005E536E">
            <w:pPr>
              <w:pStyle w:val="TAL"/>
              <w:rPr>
                <w:ins w:id="1588" w:author="Sridhar Mukalla" w:date="2024-07-30T15:40:00Z" w16du:dateUtc="2024-07-30T22:40:00Z"/>
              </w:rPr>
            </w:pPr>
            <w:ins w:id="1589" w:author="Sridhar Mukalla" w:date="2024-07-30T15:40:00Z" w16du:dateUtc="2024-07-30T22:40: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6D18D08" w14:textId="77777777" w:rsidR="006970B1" w:rsidRPr="007275DF" w:rsidRDefault="006970B1" w:rsidP="005E536E">
            <w:pPr>
              <w:pStyle w:val="TAC"/>
              <w:rPr>
                <w:ins w:id="1590"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01C2048" w14:textId="77777777" w:rsidR="006970B1" w:rsidRPr="007275DF" w:rsidRDefault="006970B1" w:rsidP="005E536E">
            <w:pPr>
              <w:pStyle w:val="TAC"/>
              <w:rPr>
                <w:ins w:id="1591" w:author="Sridhar Mukalla" w:date="2024-07-30T15:40:00Z" w16du:dateUtc="2024-07-30T22:40:00Z"/>
                <w:sz w:val="16"/>
              </w:rPr>
            </w:pPr>
            <w:ins w:id="1592" w:author="Sridhar Mukalla" w:date="2024-07-30T15:40:00Z" w16du:dateUtc="2024-07-30T22:40:00Z">
              <w:r w:rsidRPr="007275DF">
                <w:rPr>
                  <w:rFonts w:cs="v4.2.0"/>
                  <w:lang w:eastAsia="zh-CN"/>
                </w:rPr>
                <w:t>TRS.1.2 TDD</w:t>
              </w:r>
            </w:ins>
          </w:p>
        </w:tc>
      </w:tr>
      <w:tr w:rsidR="006970B1" w:rsidRPr="007275DF" w14:paraId="49D81DAF" w14:textId="77777777" w:rsidTr="005E536E">
        <w:trPr>
          <w:jc w:val="center"/>
          <w:ins w:id="1593"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7E7F8181" w14:textId="77777777" w:rsidR="006970B1" w:rsidRPr="007275DF" w:rsidRDefault="006970B1" w:rsidP="005E536E">
            <w:pPr>
              <w:pStyle w:val="TAL"/>
              <w:rPr>
                <w:ins w:id="1594" w:author="Sridhar Mukalla" w:date="2024-07-30T15:40:00Z" w16du:dateUtc="2024-07-30T22:40:00Z"/>
              </w:rPr>
            </w:pPr>
            <w:ins w:id="1595" w:author="Sridhar Mukalla" w:date="2024-07-30T15:40:00Z" w16du:dateUtc="2024-07-30T22:40:00Z">
              <w:r w:rsidRPr="007275DF">
                <w:t>OCNG Patterns</w:t>
              </w:r>
            </w:ins>
          </w:p>
        </w:tc>
        <w:tc>
          <w:tcPr>
            <w:tcW w:w="1134" w:type="dxa"/>
            <w:tcBorders>
              <w:top w:val="single" w:sz="4" w:space="0" w:color="auto"/>
              <w:left w:val="single" w:sz="4" w:space="0" w:color="auto"/>
              <w:bottom w:val="single" w:sz="4" w:space="0" w:color="auto"/>
              <w:right w:val="single" w:sz="4" w:space="0" w:color="auto"/>
            </w:tcBorders>
          </w:tcPr>
          <w:p w14:paraId="7C982AF2" w14:textId="77777777" w:rsidR="006970B1" w:rsidRPr="007275DF" w:rsidRDefault="006970B1" w:rsidP="005E536E">
            <w:pPr>
              <w:pStyle w:val="TAC"/>
              <w:rPr>
                <w:ins w:id="1596"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4B47421" w14:textId="77777777" w:rsidR="006970B1" w:rsidRPr="007275DF" w:rsidRDefault="006970B1" w:rsidP="005E536E">
            <w:pPr>
              <w:pStyle w:val="TAC"/>
              <w:rPr>
                <w:ins w:id="1597" w:author="Sridhar Mukalla" w:date="2024-07-30T15:40:00Z" w16du:dateUtc="2024-07-30T22:40:00Z"/>
              </w:rPr>
            </w:pPr>
            <w:ins w:id="1598" w:author="Sridhar Mukalla" w:date="2024-07-30T15:40:00Z" w16du:dateUtc="2024-07-30T22:40:00Z">
              <w:r w:rsidRPr="007275DF">
                <w:rPr>
                  <w:snapToGrid w:val="0"/>
                </w:rPr>
                <w:t>OP.1</w:t>
              </w:r>
            </w:ins>
          </w:p>
        </w:tc>
      </w:tr>
      <w:tr w:rsidR="006970B1" w:rsidRPr="007275DF" w14:paraId="6B6CABCE" w14:textId="77777777" w:rsidTr="005E536E">
        <w:trPr>
          <w:jc w:val="center"/>
          <w:ins w:id="1599"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02F79A9E" w14:textId="77777777" w:rsidR="006970B1" w:rsidRPr="007275DF" w:rsidRDefault="006970B1" w:rsidP="005E536E">
            <w:pPr>
              <w:pStyle w:val="TAL"/>
              <w:rPr>
                <w:ins w:id="1600" w:author="Sridhar Mukalla" w:date="2024-07-30T15:40:00Z" w16du:dateUtc="2024-07-30T22:40:00Z"/>
              </w:rPr>
            </w:pPr>
            <w:ins w:id="1601" w:author="Sridhar Mukalla" w:date="2024-07-30T15:40:00Z" w16du:dateUtc="2024-07-30T22:40:00Z">
              <w:r w:rsidRPr="007275DF">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FF36348" w14:textId="77777777" w:rsidR="006970B1" w:rsidRPr="007275DF" w:rsidRDefault="006970B1" w:rsidP="005E536E">
            <w:pPr>
              <w:pStyle w:val="TAC"/>
              <w:rPr>
                <w:ins w:id="1602"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734B0BA" w14:textId="77777777" w:rsidR="006970B1" w:rsidRPr="007275DF" w:rsidRDefault="006970B1" w:rsidP="005E536E">
            <w:pPr>
              <w:pStyle w:val="TAC"/>
              <w:rPr>
                <w:ins w:id="1603" w:author="Sridhar Mukalla" w:date="2024-07-30T15:40:00Z" w16du:dateUtc="2024-07-30T22:40:00Z"/>
                <w:snapToGrid w:val="0"/>
              </w:rPr>
            </w:pPr>
            <w:ins w:id="1604" w:author="Sridhar Mukalla" w:date="2024-07-30T15:40:00Z" w16du:dateUtc="2024-07-30T22:40:00Z">
              <w:r w:rsidRPr="007275DF">
                <w:rPr>
                  <w:snapToGrid w:val="0"/>
                  <w:szCs w:val="18"/>
                  <w:lang w:eastAsia="zh-CN"/>
                </w:rPr>
                <w:t>SMTC.1</w:t>
              </w:r>
            </w:ins>
          </w:p>
        </w:tc>
      </w:tr>
      <w:tr w:rsidR="006970B1" w:rsidRPr="007275DF" w14:paraId="7F1CE49F" w14:textId="77777777" w:rsidTr="005E536E">
        <w:trPr>
          <w:jc w:val="center"/>
          <w:ins w:id="1605"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hideMark/>
          </w:tcPr>
          <w:p w14:paraId="4307EEAE" w14:textId="77777777" w:rsidR="006970B1" w:rsidRPr="007275DF" w:rsidRDefault="006970B1" w:rsidP="005E536E">
            <w:pPr>
              <w:pStyle w:val="TAL"/>
              <w:rPr>
                <w:ins w:id="1606" w:author="Sridhar Mukalla" w:date="2024-07-30T15:40:00Z" w16du:dateUtc="2024-07-30T22:40:00Z"/>
                <w:rFonts w:cs="Arial"/>
              </w:rPr>
            </w:pPr>
            <w:ins w:id="1607" w:author="Sridhar Mukalla" w:date="2024-07-30T15:40:00Z" w16du:dateUtc="2024-07-30T22:40:00Z">
              <w:r w:rsidRPr="007275DF">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225C51F8" w14:textId="77777777" w:rsidR="006970B1" w:rsidRPr="007275DF" w:rsidRDefault="006970B1" w:rsidP="005E536E">
            <w:pPr>
              <w:pStyle w:val="TAL"/>
              <w:rPr>
                <w:ins w:id="1608" w:author="Sridhar Mukalla" w:date="2024-07-30T15:40:00Z" w16du:dateUtc="2024-07-30T22:40:00Z"/>
              </w:rPr>
            </w:pPr>
            <w:ins w:id="1609" w:author="Sridhar Mukalla" w:date="2024-07-30T15:40:00Z" w16du:dateUtc="2024-07-30T22:40: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4AC158E1" w14:textId="77777777" w:rsidR="006970B1" w:rsidRPr="007275DF" w:rsidRDefault="006970B1" w:rsidP="005E536E">
            <w:pPr>
              <w:pStyle w:val="TAC"/>
              <w:rPr>
                <w:ins w:id="1610"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767B9C02" w14:textId="77777777" w:rsidR="006970B1" w:rsidRPr="007275DF" w:rsidRDefault="006970B1" w:rsidP="005E536E">
            <w:pPr>
              <w:pStyle w:val="TAC"/>
              <w:rPr>
                <w:ins w:id="1611" w:author="Sridhar Mukalla" w:date="2024-07-30T15:40:00Z" w16du:dateUtc="2024-07-30T22:40:00Z"/>
              </w:rPr>
            </w:pPr>
            <w:ins w:id="1612" w:author="Sridhar Mukalla" w:date="2024-07-30T15:40:00Z" w16du:dateUtc="2024-07-30T22:40:00Z">
              <w:r w:rsidRPr="007275DF">
                <w:rPr>
                  <w:snapToGrid w:val="0"/>
                  <w:szCs w:val="18"/>
                  <w:lang w:eastAsia="zh-CN"/>
                </w:rPr>
                <w:t>DBT.1</w:t>
              </w:r>
            </w:ins>
          </w:p>
        </w:tc>
      </w:tr>
      <w:tr w:rsidR="006970B1" w:rsidRPr="007275DF" w14:paraId="50CCADE6" w14:textId="77777777" w:rsidTr="005E536E">
        <w:trPr>
          <w:jc w:val="center"/>
          <w:ins w:id="1613"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hideMark/>
          </w:tcPr>
          <w:p w14:paraId="127B972F" w14:textId="77777777" w:rsidR="006970B1" w:rsidRPr="007275DF" w:rsidRDefault="006970B1" w:rsidP="005E536E">
            <w:pPr>
              <w:pStyle w:val="TAL"/>
              <w:rPr>
                <w:ins w:id="1614" w:author="Sridhar Mukalla" w:date="2024-07-30T15:40:00Z" w16du:dateUtc="2024-07-30T22:40:00Z"/>
                <w:rFonts w:cs="Arial"/>
              </w:rPr>
            </w:pPr>
            <w:ins w:id="1615" w:author="Sridhar Mukalla" w:date="2024-07-30T15:40:00Z" w16du:dateUtc="2024-07-30T22:40:00Z">
              <w:r w:rsidRPr="007275DF">
                <w:rPr>
                  <w:lang w:eastAsia="zh-CN"/>
                </w:rPr>
                <w:t>SSB configuration for semi-static channel access</w:t>
              </w:r>
              <w:r w:rsidRPr="007275DF">
                <w:rPr>
                  <w:vertAlign w:val="superscript"/>
                  <w:lang w:eastAsia="zh-CN"/>
                </w:rPr>
                <w:t xml:space="preserve"> Note 4, 6</w:t>
              </w:r>
            </w:ins>
          </w:p>
        </w:tc>
        <w:tc>
          <w:tcPr>
            <w:tcW w:w="1717" w:type="dxa"/>
            <w:tcBorders>
              <w:top w:val="single" w:sz="4" w:space="0" w:color="auto"/>
              <w:left w:val="single" w:sz="4" w:space="0" w:color="auto"/>
              <w:bottom w:val="single" w:sz="4" w:space="0" w:color="auto"/>
              <w:right w:val="single" w:sz="4" w:space="0" w:color="auto"/>
            </w:tcBorders>
            <w:hideMark/>
          </w:tcPr>
          <w:p w14:paraId="2A639D73" w14:textId="77777777" w:rsidR="006970B1" w:rsidRPr="007275DF" w:rsidRDefault="006970B1" w:rsidP="005E536E">
            <w:pPr>
              <w:pStyle w:val="TAL"/>
              <w:rPr>
                <w:ins w:id="1616" w:author="Sridhar Mukalla" w:date="2024-07-30T15:40:00Z" w16du:dateUtc="2024-07-30T22:40:00Z"/>
              </w:rPr>
            </w:pPr>
            <w:ins w:id="1617" w:author="Sridhar Mukalla" w:date="2024-07-30T15:40:00Z" w16du:dateUtc="2024-07-30T22:40: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4A9C012B" w14:textId="77777777" w:rsidR="006970B1" w:rsidRPr="007275DF" w:rsidRDefault="006970B1" w:rsidP="005E536E">
            <w:pPr>
              <w:pStyle w:val="TAC"/>
              <w:rPr>
                <w:ins w:id="1618"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5DE5B7E5" w14:textId="77777777" w:rsidR="006970B1" w:rsidRPr="007275DF" w:rsidRDefault="006970B1" w:rsidP="005E536E">
            <w:pPr>
              <w:pStyle w:val="TAC"/>
              <w:rPr>
                <w:ins w:id="1619" w:author="Sridhar Mukalla" w:date="2024-07-30T15:40:00Z" w16du:dateUtc="2024-07-30T22:40:00Z"/>
                <w:szCs w:val="18"/>
                <w:lang w:eastAsia="zh-CN"/>
              </w:rPr>
            </w:pPr>
            <w:ins w:id="1620" w:author="Sridhar Mukalla" w:date="2024-07-30T15:40:00Z" w16du:dateUtc="2024-07-30T22:40:00Z">
              <w:r w:rsidRPr="007275DF">
                <w:rPr>
                  <w:szCs w:val="18"/>
                </w:rPr>
                <w:t>SSB.1 CCA</w:t>
              </w:r>
            </w:ins>
          </w:p>
        </w:tc>
      </w:tr>
      <w:tr w:rsidR="006970B1" w:rsidRPr="007275DF" w14:paraId="0820FB97" w14:textId="77777777" w:rsidTr="005E536E">
        <w:trPr>
          <w:jc w:val="center"/>
          <w:ins w:id="1621"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tcPr>
          <w:p w14:paraId="573824FF" w14:textId="77777777" w:rsidR="006970B1" w:rsidRPr="007275DF" w:rsidRDefault="006970B1" w:rsidP="005E536E">
            <w:pPr>
              <w:pStyle w:val="TAL"/>
              <w:rPr>
                <w:ins w:id="1622" w:author="Sridhar Mukalla" w:date="2024-07-30T15:40:00Z" w16du:dateUtc="2024-07-30T22:40:00Z"/>
                <w:lang w:eastAsia="zh-CN"/>
              </w:rPr>
            </w:pPr>
            <w:ins w:id="1623" w:author="Sridhar Mukalla" w:date="2024-07-30T15:40:00Z" w16du:dateUtc="2024-07-30T22:40:00Z">
              <w:r w:rsidRPr="007275DF">
                <w:rPr>
                  <w:lang w:eastAsia="zh-CN"/>
                </w:rPr>
                <w:t>SSB configuration for dynamic channel access</w:t>
              </w:r>
              <w:r w:rsidRPr="007275DF">
                <w:rPr>
                  <w:vertAlign w:val="superscript"/>
                  <w:lang w:eastAsia="zh-CN"/>
                </w:rPr>
                <w:t xml:space="preserve"> Note 5, 6</w:t>
              </w:r>
            </w:ins>
          </w:p>
        </w:tc>
        <w:tc>
          <w:tcPr>
            <w:tcW w:w="1717" w:type="dxa"/>
            <w:tcBorders>
              <w:top w:val="single" w:sz="4" w:space="0" w:color="auto"/>
              <w:left w:val="single" w:sz="4" w:space="0" w:color="auto"/>
              <w:bottom w:val="single" w:sz="4" w:space="0" w:color="auto"/>
              <w:right w:val="single" w:sz="4" w:space="0" w:color="auto"/>
            </w:tcBorders>
          </w:tcPr>
          <w:p w14:paraId="1FF03FAD" w14:textId="77777777" w:rsidR="006970B1" w:rsidRPr="007275DF" w:rsidRDefault="006970B1" w:rsidP="005E536E">
            <w:pPr>
              <w:pStyle w:val="TAL"/>
              <w:rPr>
                <w:ins w:id="1624" w:author="Sridhar Mukalla" w:date="2024-07-30T15:40:00Z" w16du:dateUtc="2024-07-30T22:40:00Z"/>
              </w:rPr>
            </w:pPr>
            <w:ins w:id="1625" w:author="Sridhar Mukalla" w:date="2024-07-30T15:40:00Z" w16du:dateUtc="2024-07-30T22:40:00Z">
              <w:r w:rsidRPr="007275DF">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vAlign w:val="center"/>
          </w:tcPr>
          <w:p w14:paraId="5EC79F0C" w14:textId="77777777" w:rsidR="006970B1" w:rsidRPr="007275DF" w:rsidRDefault="006970B1" w:rsidP="005E536E">
            <w:pPr>
              <w:pStyle w:val="TAC"/>
              <w:rPr>
                <w:ins w:id="1626"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2B2D68FA" w14:textId="77777777" w:rsidR="006970B1" w:rsidRPr="007275DF" w:rsidRDefault="006970B1" w:rsidP="005E536E">
            <w:pPr>
              <w:pStyle w:val="TAC"/>
              <w:rPr>
                <w:ins w:id="1627" w:author="Sridhar Mukalla" w:date="2024-07-30T15:40:00Z" w16du:dateUtc="2024-07-30T22:40:00Z"/>
                <w:szCs w:val="18"/>
              </w:rPr>
            </w:pPr>
            <w:ins w:id="1628" w:author="Sridhar Mukalla" w:date="2024-07-30T15:40:00Z" w16du:dateUtc="2024-07-30T22:40:00Z">
              <w:r w:rsidRPr="007275DF">
                <w:t>SSB.2 CCA</w:t>
              </w:r>
            </w:ins>
          </w:p>
        </w:tc>
      </w:tr>
      <w:tr w:rsidR="006970B1" w:rsidRPr="007275DF" w14:paraId="1142E7A8" w14:textId="77777777" w:rsidTr="005E536E">
        <w:trPr>
          <w:jc w:val="center"/>
          <w:ins w:id="1629"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hideMark/>
          </w:tcPr>
          <w:p w14:paraId="74608F3E" w14:textId="77777777" w:rsidR="006970B1" w:rsidRPr="007275DF" w:rsidRDefault="006970B1" w:rsidP="005E536E">
            <w:pPr>
              <w:pStyle w:val="TAL"/>
              <w:rPr>
                <w:ins w:id="1630" w:author="Sridhar Mukalla" w:date="2024-07-30T15:40:00Z" w16du:dateUtc="2024-07-30T22:40:00Z"/>
                <w:rFonts w:cs="Arial"/>
              </w:rPr>
            </w:pPr>
            <w:proofErr w:type="spellStart"/>
            <w:ins w:id="1631" w:author="Sridhar Mukalla" w:date="2024-07-30T15:40:00Z" w16du:dateUtc="2024-07-30T22:40:00Z">
              <w:r w:rsidRPr="007275DF">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376430FD" w14:textId="77777777" w:rsidR="006970B1" w:rsidRPr="007275DF" w:rsidRDefault="006970B1" w:rsidP="005E536E">
            <w:pPr>
              <w:pStyle w:val="TAL"/>
              <w:rPr>
                <w:ins w:id="1632" w:author="Sridhar Mukalla" w:date="2024-07-30T15:40:00Z" w16du:dateUtc="2024-07-30T22:40:00Z"/>
              </w:rPr>
            </w:pPr>
            <w:ins w:id="1633" w:author="Sridhar Mukalla" w:date="2024-07-30T15:40:00Z" w16du:dateUtc="2024-07-30T22:40:00Z">
              <w:r w:rsidRPr="007275DF">
                <w:t>Config</w:t>
              </w:r>
              <w:r w:rsidRPr="007275DF">
                <w:rPr>
                  <w:szCs w:val="18"/>
                </w:rPr>
                <w:t xml:space="preserve"> </w:t>
              </w:r>
              <w:r w:rsidRPr="007275DF">
                <w:t>1</w:t>
              </w:r>
            </w:ins>
          </w:p>
        </w:tc>
        <w:tc>
          <w:tcPr>
            <w:tcW w:w="1134" w:type="dxa"/>
            <w:tcBorders>
              <w:top w:val="nil"/>
              <w:left w:val="single" w:sz="4" w:space="0" w:color="auto"/>
              <w:bottom w:val="single" w:sz="4" w:space="0" w:color="auto"/>
              <w:right w:val="single" w:sz="4" w:space="0" w:color="auto"/>
            </w:tcBorders>
          </w:tcPr>
          <w:p w14:paraId="19B8304E" w14:textId="77777777" w:rsidR="006970B1" w:rsidRPr="007275DF" w:rsidRDefault="006970B1" w:rsidP="005E536E">
            <w:pPr>
              <w:pStyle w:val="TAC"/>
              <w:rPr>
                <w:ins w:id="1634"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A21E45F" w14:textId="77777777" w:rsidR="006970B1" w:rsidRPr="007275DF" w:rsidRDefault="006970B1" w:rsidP="005E536E">
            <w:pPr>
              <w:pStyle w:val="TAC"/>
              <w:rPr>
                <w:ins w:id="1635" w:author="Sridhar Mukalla" w:date="2024-07-30T15:40:00Z" w16du:dateUtc="2024-07-30T22:40:00Z"/>
                <w:rFonts w:cs="v4.2.0"/>
              </w:rPr>
            </w:pPr>
            <w:ins w:id="1636" w:author="Sridhar Mukalla" w:date="2024-07-30T15:40:00Z" w16du:dateUtc="2024-07-30T22:40:00Z">
              <w:r w:rsidRPr="007275DF">
                <w:rPr>
                  <w:rFonts w:cs="v4.2.0"/>
                </w:rPr>
                <w:t>[1]</w:t>
              </w:r>
            </w:ins>
          </w:p>
        </w:tc>
      </w:tr>
      <w:tr w:rsidR="006970B1" w:rsidRPr="007275DF" w14:paraId="713399B1" w14:textId="77777777" w:rsidTr="005E536E">
        <w:trPr>
          <w:jc w:val="center"/>
          <w:ins w:id="1637"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hideMark/>
          </w:tcPr>
          <w:p w14:paraId="4EBDD506" w14:textId="77777777" w:rsidR="006970B1" w:rsidRPr="007275DF" w:rsidRDefault="006970B1" w:rsidP="005E536E">
            <w:pPr>
              <w:pStyle w:val="TAL"/>
              <w:rPr>
                <w:ins w:id="1638" w:author="Sridhar Mukalla" w:date="2024-07-30T15:40:00Z" w16du:dateUtc="2024-07-30T22:40:00Z"/>
                <w:rFonts w:cs="Arial"/>
              </w:rPr>
            </w:pPr>
            <w:ins w:id="1639" w:author="Sridhar Mukalla" w:date="2024-07-30T15:40:00Z" w16du:dateUtc="2024-07-30T22:40:00Z">
              <w:r w:rsidRPr="007275DF">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63A21B79" w14:textId="77777777" w:rsidR="006970B1" w:rsidRPr="007275DF" w:rsidRDefault="006970B1" w:rsidP="005E536E">
            <w:pPr>
              <w:pStyle w:val="TAL"/>
              <w:rPr>
                <w:ins w:id="1640" w:author="Sridhar Mukalla" w:date="2024-07-30T15:40:00Z" w16du:dateUtc="2024-07-30T22:40:00Z"/>
              </w:rPr>
            </w:pPr>
            <w:ins w:id="1641" w:author="Sridhar Mukalla" w:date="2024-07-30T15:40:00Z" w16du:dateUtc="2024-07-30T22:40: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5D04D80F" w14:textId="77777777" w:rsidR="006970B1" w:rsidRPr="007275DF" w:rsidRDefault="006970B1" w:rsidP="005E536E">
            <w:pPr>
              <w:pStyle w:val="TAC"/>
              <w:rPr>
                <w:ins w:id="1642" w:author="Sridhar Mukalla" w:date="2024-07-30T15:40:00Z" w16du:dateUtc="2024-07-30T22:40:00Z"/>
              </w:rPr>
            </w:pPr>
            <w:ins w:id="1643" w:author="Sridhar Mukalla" w:date="2024-07-30T15:40:00Z" w16du:dateUtc="2024-07-30T22:40:00Z">
              <w:r w:rsidRPr="007275DF">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1DE18EE5" w14:textId="77777777" w:rsidR="006970B1" w:rsidRPr="007275DF" w:rsidRDefault="006970B1" w:rsidP="005E536E">
            <w:pPr>
              <w:pStyle w:val="TAC"/>
              <w:rPr>
                <w:ins w:id="1644" w:author="Sridhar Mukalla" w:date="2024-07-30T15:40:00Z" w16du:dateUtc="2024-07-30T22:40:00Z"/>
              </w:rPr>
            </w:pPr>
            <w:ins w:id="1645" w:author="Sridhar Mukalla" w:date="2024-07-30T15:40:00Z" w16du:dateUtc="2024-07-30T22:40:00Z">
              <w:r w:rsidRPr="007275DF">
                <w:t>30 kHz</w:t>
              </w:r>
            </w:ins>
          </w:p>
        </w:tc>
      </w:tr>
      <w:tr w:rsidR="006970B1" w:rsidRPr="007275DF" w14:paraId="710CA3BB" w14:textId="77777777" w:rsidTr="005E536E">
        <w:trPr>
          <w:jc w:val="center"/>
          <w:ins w:id="1646" w:author="Sridhar Mukalla" w:date="2024-07-30T15:40:00Z"/>
        </w:trPr>
        <w:tc>
          <w:tcPr>
            <w:tcW w:w="2088" w:type="dxa"/>
            <w:gridSpan w:val="2"/>
            <w:tcBorders>
              <w:top w:val="single" w:sz="4" w:space="0" w:color="auto"/>
              <w:left w:val="single" w:sz="4" w:space="0" w:color="auto"/>
              <w:bottom w:val="single" w:sz="4" w:space="0" w:color="auto"/>
              <w:right w:val="single" w:sz="4" w:space="0" w:color="auto"/>
            </w:tcBorders>
            <w:hideMark/>
          </w:tcPr>
          <w:p w14:paraId="639C0579" w14:textId="77777777" w:rsidR="006970B1" w:rsidRPr="007275DF" w:rsidRDefault="006970B1" w:rsidP="005E536E">
            <w:pPr>
              <w:pStyle w:val="TAL"/>
              <w:rPr>
                <w:ins w:id="1647" w:author="Sridhar Mukalla" w:date="2024-07-30T15:40:00Z" w16du:dateUtc="2024-07-30T22:40:00Z"/>
                <w:rFonts w:cs="Arial"/>
              </w:rPr>
            </w:pPr>
            <w:ins w:id="1648" w:author="Sridhar Mukalla" w:date="2024-07-30T15:40:00Z" w16du:dateUtc="2024-07-30T22:40:00Z">
              <w:r w:rsidRPr="007275DF">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38ADBA1" w14:textId="77777777" w:rsidR="006970B1" w:rsidRPr="007275DF" w:rsidRDefault="006970B1" w:rsidP="005E536E">
            <w:pPr>
              <w:pStyle w:val="TAL"/>
              <w:rPr>
                <w:ins w:id="1649" w:author="Sridhar Mukalla" w:date="2024-07-30T15:40:00Z" w16du:dateUtc="2024-07-30T22:40:00Z"/>
              </w:rPr>
            </w:pPr>
            <w:ins w:id="1650" w:author="Sridhar Mukalla" w:date="2024-07-30T15:40:00Z" w16du:dateUtc="2024-07-30T22:40: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3118A62D" w14:textId="77777777" w:rsidR="006970B1" w:rsidRPr="007275DF" w:rsidRDefault="006970B1" w:rsidP="005E536E">
            <w:pPr>
              <w:pStyle w:val="TAC"/>
              <w:rPr>
                <w:ins w:id="1651" w:author="Sridhar Mukalla" w:date="2024-07-30T15:40:00Z" w16du:dateUtc="2024-07-30T22:40:00Z"/>
              </w:rPr>
            </w:pPr>
            <w:ins w:id="1652" w:author="Sridhar Mukalla" w:date="2024-07-30T15:40:00Z" w16du:dateUtc="2024-07-30T22:40:00Z">
              <w:r w:rsidRPr="007275DF">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19ABDB66" w14:textId="77777777" w:rsidR="006970B1" w:rsidRPr="007275DF" w:rsidRDefault="006970B1" w:rsidP="005E536E">
            <w:pPr>
              <w:pStyle w:val="TAC"/>
              <w:rPr>
                <w:ins w:id="1653" w:author="Sridhar Mukalla" w:date="2024-07-30T15:40:00Z" w16du:dateUtc="2024-07-30T22:40:00Z"/>
              </w:rPr>
            </w:pPr>
            <w:ins w:id="1654" w:author="Sridhar Mukalla" w:date="2024-07-30T15:40:00Z" w16du:dateUtc="2024-07-30T22:40:00Z">
              <w:r w:rsidRPr="007275DF">
                <w:t>30 kHz</w:t>
              </w:r>
            </w:ins>
          </w:p>
        </w:tc>
      </w:tr>
      <w:tr w:rsidR="006970B1" w:rsidRPr="007275DF" w14:paraId="37EC16CE" w14:textId="77777777" w:rsidTr="005E536E">
        <w:trPr>
          <w:jc w:val="center"/>
          <w:ins w:id="1655"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0CF2284F" w14:textId="77777777" w:rsidR="006970B1" w:rsidRPr="007275DF" w:rsidRDefault="006970B1" w:rsidP="005E536E">
            <w:pPr>
              <w:pStyle w:val="TAL"/>
              <w:rPr>
                <w:ins w:id="1656" w:author="Sridhar Mukalla" w:date="2024-07-30T15:40:00Z" w16du:dateUtc="2024-07-30T22:40:00Z"/>
              </w:rPr>
            </w:pPr>
            <w:ins w:id="1657" w:author="Sridhar Mukalla" w:date="2024-07-30T15:40:00Z" w16du:dateUtc="2024-07-30T22:40:00Z">
              <w:r w:rsidRPr="007275DF">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41011D6A" w14:textId="77777777" w:rsidR="006970B1" w:rsidRPr="007275DF" w:rsidRDefault="006970B1" w:rsidP="005E536E">
            <w:pPr>
              <w:pStyle w:val="TAC"/>
              <w:rPr>
                <w:ins w:id="1658"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2D2469E" w14:textId="77777777" w:rsidR="006970B1" w:rsidRPr="007275DF" w:rsidRDefault="006970B1" w:rsidP="005E536E">
            <w:pPr>
              <w:pStyle w:val="TAC"/>
              <w:rPr>
                <w:ins w:id="1659" w:author="Sridhar Mukalla" w:date="2024-07-30T15:40:00Z" w16du:dateUtc="2024-07-30T22:40:00Z"/>
              </w:rPr>
            </w:pPr>
            <w:ins w:id="1660" w:author="Sridhar Mukalla" w:date="2024-07-30T15:40:00Z" w16du:dateUtc="2024-07-30T22:40:00Z">
              <w:r w:rsidRPr="007275DF">
                <w:rPr>
                  <w:lang w:eastAsia="zh-CN"/>
                </w:rPr>
                <w:t>FR1 PRACH configuration 1</w:t>
              </w:r>
              <w:r>
                <w:rPr>
                  <w:lang w:eastAsia="zh-CN"/>
                </w:rPr>
                <w:t xml:space="preserve"> under CCA</w:t>
              </w:r>
            </w:ins>
          </w:p>
        </w:tc>
      </w:tr>
      <w:tr w:rsidR="006970B1" w:rsidRPr="007275DF" w14:paraId="38984A74" w14:textId="77777777" w:rsidTr="005E536E">
        <w:trPr>
          <w:jc w:val="center"/>
          <w:ins w:id="1661" w:author="Sridhar Mukalla" w:date="2024-07-30T15:40:00Z"/>
        </w:trPr>
        <w:tc>
          <w:tcPr>
            <w:tcW w:w="2088" w:type="dxa"/>
            <w:gridSpan w:val="2"/>
            <w:tcBorders>
              <w:top w:val="single" w:sz="4" w:space="0" w:color="auto"/>
              <w:left w:val="single" w:sz="4" w:space="0" w:color="auto"/>
              <w:bottom w:val="nil"/>
              <w:right w:val="single" w:sz="4" w:space="0" w:color="auto"/>
            </w:tcBorders>
            <w:hideMark/>
          </w:tcPr>
          <w:p w14:paraId="7733BCE4" w14:textId="77777777" w:rsidR="006970B1" w:rsidRPr="007275DF" w:rsidRDefault="006970B1" w:rsidP="005E536E">
            <w:pPr>
              <w:pStyle w:val="TAL"/>
              <w:rPr>
                <w:ins w:id="1662" w:author="Sridhar Mukalla" w:date="2024-07-30T15:40:00Z" w16du:dateUtc="2024-07-30T22:40:00Z"/>
                <w:rFonts w:cs="Arial"/>
              </w:rPr>
            </w:pPr>
            <w:ins w:id="1663" w:author="Sridhar Mukalla" w:date="2024-07-30T15:40:00Z" w16du:dateUtc="2024-07-30T22:40:00Z">
              <w:r w:rsidRPr="007275DF">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16E271CA" w14:textId="77777777" w:rsidR="006970B1" w:rsidRPr="007275DF" w:rsidRDefault="006970B1" w:rsidP="005E536E">
            <w:pPr>
              <w:pStyle w:val="TAL"/>
              <w:rPr>
                <w:ins w:id="1664" w:author="Sridhar Mukalla" w:date="2024-07-30T15:40:00Z" w16du:dateUtc="2024-07-30T22:40:00Z"/>
              </w:rPr>
            </w:pPr>
            <w:ins w:id="1665" w:author="Sridhar Mukalla" w:date="2024-07-30T15:40:00Z" w16du:dateUtc="2024-07-30T22:40:00Z">
              <w:r w:rsidRPr="007275DF">
                <w:t>Initial DL BWP</w:t>
              </w:r>
            </w:ins>
          </w:p>
        </w:tc>
        <w:tc>
          <w:tcPr>
            <w:tcW w:w="1134" w:type="dxa"/>
            <w:tcBorders>
              <w:top w:val="single" w:sz="4" w:space="0" w:color="auto"/>
              <w:left w:val="single" w:sz="4" w:space="0" w:color="auto"/>
              <w:bottom w:val="single" w:sz="4" w:space="0" w:color="auto"/>
              <w:right w:val="single" w:sz="4" w:space="0" w:color="auto"/>
            </w:tcBorders>
          </w:tcPr>
          <w:p w14:paraId="083408B6" w14:textId="77777777" w:rsidR="006970B1" w:rsidRPr="007275DF" w:rsidRDefault="006970B1" w:rsidP="005E536E">
            <w:pPr>
              <w:pStyle w:val="TAC"/>
              <w:rPr>
                <w:ins w:id="1666"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F3ED5AE" w14:textId="77777777" w:rsidR="006970B1" w:rsidRPr="007275DF" w:rsidRDefault="006970B1" w:rsidP="005E536E">
            <w:pPr>
              <w:pStyle w:val="TAC"/>
              <w:rPr>
                <w:ins w:id="1667" w:author="Sridhar Mukalla" w:date="2024-07-30T15:40:00Z" w16du:dateUtc="2024-07-30T22:40:00Z"/>
              </w:rPr>
            </w:pPr>
            <w:ins w:id="1668" w:author="Sridhar Mukalla" w:date="2024-07-30T15:40:00Z" w16du:dateUtc="2024-07-30T22:40:00Z">
              <w:r w:rsidRPr="007275DF">
                <w:rPr>
                  <w:rFonts w:cs="v3.7.0"/>
                </w:rPr>
                <w:t>DLBWP.0.1</w:t>
              </w:r>
            </w:ins>
          </w:p>
        </w:tc>
      </w:tr>
      <w:tr w:rsidR="006970B1" w:rsidRPr="007275DF" w14:paraId="62573787" w14:textId="77777777" w:rsidTr="005E536E">
        <w:trPr>
          <w:jc w:val="center"/>
          <w:ins w:id="1669" w:author="Sridhar Mukalla" w:date="2024-07-30T15:40:00Z"/>
        </w:trPr>
        <w:tc>
          <w:tcPr>
            <w:tcW w:w="2088" w:type="dxa"/>
            <w:gridSpan w:val="2"/>
            <w:tcBorders>
              <w:top w:val="nil"/>
              <w:left w:val="single" w:sz="4" w:space="0" w:color="auto"/>
              <w:bottom w:val="nil"/>
              <w:right w:val="single" w:sz="4" w:space="0" w:color="auto"/>
            </w:tcBorders>
          </w:tcPr>
          <w:p w14:paraId="456D209A" w14:textId="77777777" w:rsidR="006970B1" w:rsidRPr="007275DF" w:rsidRDefault="006970B1" w:rsidP="005E536E">
            <w:pPr>
              <w:pStyle w:val="TAL"/>
              <w:rPr>
                <w:ins w:id="1670" w:author="Sridhar Mukalla" w:date="2024-07-30T15:40:00Z" w16du:dateUtc="2024-07-30T22:40: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6889355" w14:textId="77777777" w:rsidR="006970B1" w:rsidRPr="007275DF" w:rsidRDefault="006970B1" w:rsidP="005E536E">
            <w:pPr>
              <w:pStyle w:val="TAL"/>
              <w:rPr>
                <w:ins w:id="1671" w:author="Sridhar Mukalla" w:date="2024-07-30T15:40:00Z" w16du:dateUtc="2024-07-30T22:40:00Z"/>
              </w:rPr>
            </w:pPr>
            <w:ins w:id="1672" w:author="Sridhar Mukalla" w:date="2024-07-30T15:40:00Z" w16du:dateUtc="2024-07-30T22:40:00Z">
              <w:r w:rsidRPr="007275DF">
                <w:t>Dedicated DL BWP</w:t>
              </w:r>
            </w:ins>
          </w:p>
        </w:tc>
        <w:tc>
          <w:tcPr>
            <w:tcW w:w="1134" w:type="dxa"/>
            <w:tcBorders>
              <w:top w:val="single" w:sz="4" w:space="0" w:color="auto"/>
              <w:left w:val="single" w:sz="4" w:space="0" w:color="auto"/>
              <w:bottom w:val="single" w:sz="4" w:space="0" w:color="auto"/>
              <w:right w:val="single" w:sz="4" w:space="0" w:color="auto"/>
            </w:tcBorders>
          </w:tcPr>
          <w:p w14:paraId="4088E01F" w14:textId="77777777" w:rsidR="006970B1" w:rsidRPr="007275DF" w:rsidRDefault="006970B1" w:rsidP="005E536E">
            <w:pPr>
              <w:pStyle w:val="TAC"/>
              <w:rPr>
                <w:ins w:id="1673"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E0AE099" w14:textId="77777777" w:rsidR="006970B1" w:rsidRPr="007275DF" w:rsidRDefault="006970B1" w:rsidP="005E536E">
            <w:pPr>
              <w:pStyle w:val="TAC"/>
              <w:rPr>
                <w:ins w:id="1674" w:author="Sridhar Mukalla" w:date="2024-07-30T15:40:00Z" w16du:dateUtc="2024-07-30T22:40:00Z"/>
              </w:rPr>
            </w:pPr>
            <w:ins w:id="1675" w:author="Sridhar Mukalla" w:date="2024-07-30T15:40:00Z" w16du:dateUtc="2024-07-30T22:40:00Z">
              <w:r w:rsidRPr="007275DF">
                <w:rPr>
                  <w:rFonts w:cs="v3.7.0"/>
                </w:rPr>
                <w:t>DLBWP.1.1</w:t>
              </w:r>
            </w:ins>
          </w:p>
        </w:tc>
      </w:tr>
      <w:tr w:rsidR="006970B1" w:rsidRPr="007275DF" w14:paraId="6E48F4DF" w14:textId="77777777" w:rsidTr="005E536E">
        <w:trPr>
          <w:jc w:val="center"/>
          <w:ins w:id="1676" w:author="Sridhar Mukalla" w:date="2024-07-30T15:40:00Z"/>
        </w:trPr>
        <w:tc>
          <w:tcPr>
            <w:tcW w:w="2088" w:type="dxa"/>
            <w:gridSpan w:val="2"/>
            <w:tcBorders>
              <w:top w:val="nil"/>
              <w:left w:val="single" w:sz="4" w:space="0" w:color="auto"/>
              <w:bottom w:val="nil"/>
              <w:right w:val="single" w:sz="4" w:space="0" w:color="auto"/>
            </w:tcBorders>
          </w:tcPr>
          <w:p w14:paraId="46FA301A" w14:textId="77777777" w:rsidR="006970B1" w:rsidRPr="007275DF" w:rsidRDefault="006970B1" w:rsidP="005E536E">
            <w:pPr>
              <w:pStyle w:val="TAL"/>
              <w:rPr>
                <w:ins w:id="1677" w:author="Sridhar Mukalla" w:date="2024-07-30T15:40:00Z" w16du:dateUtc="2024-07-30T22:40: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7142B2B" w14:textId="77777777" w:rsidR="006970B1" w:rsidRPr="007275DF" w:rsidRDefault="006970B1" w:rsidP="005E536E">
            <w:pPr>
              <w:pStyle w:val="TAL"/>
              <w:rPr>
                <w:ins w:id="1678" w:author="Sridhar Mukalla" w:date="2024-07-30T15:40:00Z" w16du:dateUtc="2024-07-30T22:40:00Z"/>
              </w:rPr>
            </w:pPr>
            <w:ins w:id="1679" w:author="Sridhar Mukalla" w:date="2024-07-30T15:40:00Z" w16du:dateUtc="2024-07-30T22:40:00Z">
              <w:r w:rsidRPr="007275DF">
                <w:t>Initial UL BWP</w:t>
              </w:r>
            </w:ins>
          </w:p>
        </w:tc>
        <w:tc>
          <w:tcPr>
            <w:tcW w:w="1134" w:type="dxa"/>
            <w:tcBorders>
              <w:top w:val="single" w:sz="4" w:space="0" w:color="auto"/>
              <w:left w:val="single" w:sz="4" w:space="0" w:color="auto"/>
              <w:bottom w:val="single" w:sz="4" w:space="0" w:color="auto"/>
              <w:right w:val="single" w:sz="4" w:space="0" w:color="auto"/>
            </w:tcBorders>
          </w:tcPr>
          <w:p w14:paraId="2BC8BC4E" w14:textId="77777777" w:rsidR="006970B1" w:rsidRPr="007275DF" w:rsidRDefault="006970B1" w:rsidP="005E536E">
            <w:pPr>
              <w:pStyle w:val="TAC"/>
              <w:rPr>
                <w:ins w:id="1680"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EECD234" w14:textId="77777777" w:rsidR="006970B1" w:rsidRPr="007275DF" w:rsidRDefault="006970B1" w:rsidP="005E536E">
            <w:pPr>
              <w:pStyle w:val="TAC"/>
              <w:rPr>
                <w:ins w:id="1681" w:author="Sridhar Mukalla" w:date="2024-07-30T15:40:00Z" w16du:dateUtc="2024-07-30T22:40:00Z"/>
              </w:rPr>
            </w:pPr>
            <w:ins w:id="1682" w:author="Sridhar Mukalla" w:date="2024-07-30T15:40:00Z" w16du:dateUtc="2024-07-30T22:40:00Z">
              <w:r w:rsidRPr="007275DF">
                <w:rPr>
                  <w:rFonts w:cs="v3.7.0"/>
                </w:rPr>
                <w:t>ULBWP.0.1</w:t>
              </w:r>
            </w:ins>
          </w:p>
        </w:tc>
      </w:tr>
      <w:tr w:rsidR="006970B1" w:rsidRPr="007275DF" w14:paraId="63542458" w14:textId="77777777" w:rsidTr="005E536E">
        <w:trPr>
          <w:jc w:val="center"/>
          <w:ins w:id="1683" w:author="Sridhar Mukalla" w:date="2024-07-30T15:40:00Z"/>
        </w:trPr>
        <w:tc>
          <w:tcPr>
            <w:tcW w:w="2088" w:type="dxa"/>
            <w:gridSpan w:val="2"/>
            <w:tcBorders>
              <w:top w:val="nil"/>
              <w:left w:val="single" w:sz="4" w:space="0" w:color="auto"/>
              <w:bottom w:val="single" w:sz="4" w:space="0" w:color="auto"/>
              <w:right w:val="single" w:sz="4" w:space="0" w:color="auto"/>
            </w:tcBorders>
          </w:tcPr>
          <w:p w14:paraId="7FE702FF" w14:textId="77777777" w:rsidR="006970B1" w:rsidRPr="007275DF" w:rsidRDefault="006970B1" w:rsidP="005E536E">
            <w:pPr>
              <w:pStyle w:val="TAL"/>
              <w:rPr>
                <w:ins w:id="1684" w:author="Sridhar Mukalla" w:date="2024-07-30T15:40:00Z" w16du:dateUtc="2024-07-30T22:40: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C6AF7BB" w14:textId="77777777" w:rsidR="006970B1" w:rsidRPr="007275DF" w:rsidRDefault="006970B1" w:rsidP="005E536E">
            <w:pPr>
              <w:pStyle w:val="TAL"/>
              <w:rPr>
                <w:ins w:id="1685" w:author="Sridhar Mukalla" w:date="2024-07-30T15:40:00Z" w16du:dateUtc="2024-07-30T22:40:00Z"/>
              </w:rPr>
            </w:pPr>
            <w:ins w:id="1686" w:author="Sridhar Mukalla" w:date="2024-07-30T15:40:00Z" w16du:dateUtc="2024-07-30T22:40:00Z">
              <w:r w:rsidRPr="007275DF">
                <w:t>Dedicated UL BWP</w:t>
              </w:r>
            </w:ins>
          </w:p>
        </w:tc>
        <w:tc>
          <w:tcPr>
            <w:tcW w:w="1134" w:type="dxa"/>
            <w:tcBorders>
              <w:top w:val="single" w:sz="4" w:space="0" w:color="auto"/>
              <w:left w:val="single" w:sz="4" w:space="0" w:color="auto"/>
              <w:bottom w:val="single" w:sz="4" w:space="0" w:color="auto"/>
              <w:right w:val="single" w:sz="4" w:space="0" w:color="auto"/>
            </w:tcBorders>
          </w:tcPr>
          <w:p w14:paraId="0EAEADF5" w14:textId="77777777" w:rsidR="006970B1" w:rsidRPr="007275DF" w:rsidRDefault="006970B1" w:rsidP="005E536E">
            <w:pPr>
              <w:pStyle w:val="TAC"/>
              <w:rPr>
                <w:ins w:id="1687" w:author="Sridhar Mukalla" w:date="2024-07-30T15:40:00Z" w16du:dateUtc="2024-07-30T22:40: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E544E7E" w14:textId="77777777" w:rsidR="006970B1" w:rsidRPr="007275DF" w:rsidRDefault="006970B1" w:rsidP="005E536E">
            <w:pPr>
              <w:pStyle w:val="TAC"/>
              <w:rPr>
                <w:ins w:id="1688" w:author="Sridhar Mukalla" w:date="2024-07-30T15:40:00Z" w16du:dateUtc="2024-07-30T22:40:00Z"/>
              </w:rPr>
            </w:pPr>
            <w:ins w:id="1689" w:author="Sridhar Mukalla" w:date="2024-07-30T15:40:00Z" w16du:dateUtc="2024-07-30T22:40:00Z">
              <w:r w:rsidRPr="007275DF">
                <w:rPr>
                  <w:rFonts w:cs="v3.7.0"/>
                </w:rPr>
                <w:t>ULBWP.1.1</w:t>
              </w:r>
            </w:ins>
          </w:p>
        </w:tc>
      </w:tr>
      <w:tr w:rsidR="006970B1" w:rsidRPr="007275DF" w14:paraId="3E3F2D1F" w14:textId="77777777" w:rsidTr="005E536E">
        <w:trPr>
          <w:jc w:val="center"/>
          <w:ins w:id="1690"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2E032560" w14:textId="77777777" w:rsidR="006970B1" w:rsidRPr="007275DF" w:rsidRDefault="006970B1" w:rsidP="005E536E">
            <w:pPr>
              <w:pStyle w:val="TAL"/>
              <w:rPr>
                <w:ins w:id="1691" w:author="Sridhar Mukalla" w:date="2024-07-30T15:40:00Z" w16du:dateUtc="2024-07-30T22:40:00Z"/>
              </w:rPr>
            </w:pPr>
            <w:ins w:id="1692" w:author="Sridhar Mukalla" w:date="2024-07-30T15:40:00Z" w16du:dateUtc="2024-07-30T22:40:00Z">
              <w:r w:rsidRPr="007275DF">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9BDB2CF" w14:textId="77777777" w:rsidR="006970B1" w:rsidRPr="007275DF" w:rsidRDefault="006970B1" w:rsidP="005E536E">
            <w:pPr>
              <w:pStyle w:val="TAC"/>
              <w:rPr>
                <w:ins w:id="1693" w:author="Sridhar Mukalla" w:date="2024-07-30T15:40:00Z" w16du:dateUtc="2024-07-30T22:40:00Z"/>
                <w:szCs w:val="18"/>
              </w:rPr>
            </w:pPr>
            <w:ins w:id="1694" w:author="Sridhar Mukalla" w:date="2024-07-30T15:40:00Z" w16du:dateUtc="2024-07-30T22:40:00Z">
              <w:r w:rsidRPr="007275DF">
                <w:rPr>
                  <w:szCs w:val="18"/>
                  <w:lang w:eastAsia="ja-JP"/>
                </w:rPr>
                <w:t>dB</w:t>
              </w:r>
            </w:ins>
          </w:p>
        </w:tc>
        <w:tc>
          <w:tcPr>
            <w:tcW w:w="4655" w:type="dxa"/>
            <w:gridSpan w:val="4"/>
            <w:vMerge w:val="restart"/>
            <w:tcBorders>
              <w:top w:val="single" w:sz="4" w:space="0" w:color="auto"/>
              <w:left w:val="single" w:sz="4" w:space="0" w:color="auto"/>
              <w:bottom w:val="single" w:sz="4" w:space="0" w:color="auto"/>
              <w:right w:val="single" w:sz="4" w:space="0" w:color="auto"/>
            </w:tcBorders>
            <w:hideMark/>
          </w:tcPr>
          <w:p w14:paraId="0D818E5D" w14:textId="77777777" w:rsidR="006970B1" w:rsidRPr="007275DF" w:rsidRDefault="006970B1" w:rsidP="005E536E">
            <w:pPr>
              <w:pStyle w:val="TAC"/>
              <w:rPr>
                <w:ins w:id="1695" w:author="Sridhar Mukalla" w:date="2024-07-30T15:40:00Z" w16du:dateUtc="2024-07-30T22:40:00Z"/>
                <w:szCs w:val="18"/>
              </w:rPr>
            </w:pPr>
            <w:ins w:id="1696" w:author="Sridhar Mukalla" w:date="2024-07-30T15:40:00Z" w16du:dateUtc="2024-07-30T22:40:00Z">
              <w:r w:rsidRPr="007275DF">
                <w:rPr>
                  <w:szCs w:val="18"/>
                  <w:lang w:eastAsia="ja-JP"/>
                </w:rPr>
                <w:t>0</w:t>
              </w:r>
            </w:ins>
          </w:p>
        </w:tc>
      </w:tr>
      <w:tr w:rsidR="006970B1" w:rsidRPr="007275DF" w14:paraId="4213B99F" w14:textId="77777777" w:rsidTr="005E536E">
        <w:trPr>
          <w:jc w:val="center"/>
          <w:ins w:id="1697"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18B2E5F7" w14:textId="77777777" w:rsidR="006970B1" w:rsidRPr="007275DF" w:rsidRDefault="006970B1" w:rsidP="005E536E">
            <w:pPr>
              <w:pStyle w:val="TAL"/>
              <w:rPr>
                <w:ins w:id="1698" w:author="Sridhar Mukalla" w:date="2024-07-30T15:40:00Z" w16du:dateUtc="2024-07-30T22:40:00Z"/>
              </w:rPr>
            </w:pPr>
            <w:ins w:id="1699" w:author="Sridhar Mukalla" w:date="2024-07-30T15:40:00Z" w16du:dateUtc="2024-07-30T22:40:00Z">
              <w:r w:rsidRPr="007275DF">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2CF732" w14:textId="77777777" w:rsidR="006970B1" w:rsidRPr="007275DF" w:rsidRDefault="006970B1" w:rsidP="005E536E">
            <w:pPr>
              <w:spacing w:after="0"/>
              <w:rPr>
                <w:ins w:id="1700" w:author="Sridhar Mukalla" w:date="2024-07-30T15:40:00Z" w16du:dateUtc="2024-07-30T22:40: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3213F110" w14:textId="77777777" w:rsidR="006970B1" w:rsidRPr="007275DF" w:rsidRDefault="006970B1" w:rsidP="005E536E">
            <w:pPr>
              <w:spacing w:after="0"/>
              <w:rPr>
                <w:ins w:id="1701" w:author="Sridhar Mukalla" w:date="2024-07-30T15:40:00Z" w16du:dateUtc="2024-07-30T22:40:00Z"/>
                <w:rFonts w:ascii="Arial" w:hAnsi="Arial"/>
                <w:sz w:val="18"/>
                <w:szCs w:val="18"/>
              </w:rPr>
            </w:pPr>
          </w:p>
        </w:tc>
      </w:tr>
      <w:tr w:rsidR="006970B1" w:rsidRPr="007275DF" w14:paraId="069FE451" w14:textId="77777777" w:rsidTr="005E536E">
        <w:trPr>
          <w:jc w:val="center"/>
          <w:ins w:id="1702"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09C4D531" w14:textId="77777777" w:rsidR="006970B1" w:rsidRPr="007275DF" w:rsidRDefault="006970B1" w:rsidP="005E536E">
            <w:pPr>
              <w:pStyle w:val="TAL"/>
              <w:rPr>
                <w:ins w:id="1703" w:author="Sridhar Mukalla" w:date="2024-07-30T15:40:00Z" w16du:dateUtc="2024-07-30T22:40:00Z"/>
              </w:rPr>
            </w:pPr>
            <w:ins w:id="1704" w:author="Sridhar Mukalla" w:date="2024-07-30T15:40:00Z" w16du:dateUtc="2024-07-30T22:40:00Z">
              <w:r w:rsidRPr="007275DF">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376C4" w14:textId="77777777" w:rsidR="006970B1" w:rsidRPr="007275DF" w:rsidRDefault="006970B1" w:rsidP="005E536E">
            <w:pPr>
              <w:spacing w:after="0"/>
              <w:rPr>
                <w:ins w:id="1705" w:author="Sridhar Mukalla" w:date="2024-07-30T15:40:00Z" w16du:dateUtc="2024-07-30T22:40: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54601F5C" w14:textId="77777777" w:rsidR="006970B1" w:rsidRPr="007275DF" w:rsidRDefault="006970B1" w:rsidP="005E536E">
            <w:pPr>
              <w:spacing w:after="0"/>
              <w:rPr>
                <w:ins w:id="1706" w:author="Sridhar Mukalla" w:date="2024-07-30T15:40:00Z" w16du:dateUtc="2024-07-30T22:40:00Z"/>
                <w:rFonts w:ascii="Arial" w:hAnsi="Arial"/>
                <w:sz w:val="18"/>
                <w:szCs w:val="18"/>
              </w:rPr>
            </w:pPr>
          </w:p>
        </w:tc>
      </w:tr>
      <w:tr w:rsidR="006970B1" w:rsidRPr="007275DF" w14:paraId="640E60F3" w14:textId="77777777" w:rsidTr="005E536E">
        <w:trPr>
          <w:jc w:val="center"/>
          <w:ins w:id="1707"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3F06AD60" w14:textId="77777777" w:rsidR="006970B1" w:rsidRPr="007275DF" w:rsidRDefault="006970B1" w:rsidP="005E536E">
            <w:pPr>
              <w:pStyle w:val="TAL"/>
              <w:rPr>
                <w:ins w:id="1708" w:author="Sridhar Mukalla" w:date="2024-07-30T15:40:00Z" w16du:dateUtc="2024-07-30T22:40:00Z"/>
              </w:rPr>
            </w:pPr>
            <w:ins w:id="1709" w:author="Sridhar Mukalla" w:date="2024-07-30T15:40:00Z" w16du:dateUtc="2024-07-30T22:40:00Z">
              <w:r w:rsidRPr="007275DF">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360D52" w14:textId="77777777" w:rsidR="006970B1" w:rsidRPr="007275DF" w:rsidRDefault="006970B1" w:rsidP="005E536E">
            <w:pPr>
              <w:spacing w:after="0"/>
              <w:rPr>
                <w:ins w:id="1710" w:author="Sridhar Mukalla" w:date="2024-07-30T15:40:00Z" w16du:dateUtc="2024-07-30T22:40: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AA9EDA2" w14:textId="77777777" w:rsidR="006970B1" w:rsidRPr="007275DF" w:rsidRDefault="006970B1" w:rsidP="005E536E">
            <w:pPr>
              <w:spacing w:after="0"/>
              <w:rPr>
                <w:ins w:id="1711" w:author="Sridhar Mukalla" w:date="2024-07-30T15:40:00Z" w16du:dateUtc="2024-07-30T22:40:00Z"/>
                <w:rFonts w:ascii="Arial" w:hAnsi="Arial"/>
                <w:sz w:val="18"/>
                <w:szCs w:val="18"/>
              </w:rPr>
            </w:pPr>
          </w:p>
        </w:tc>
      </w:tr>
      <w:tr w:rsidR="006970B1" w:rsidRPr="007275DF" w14:paraId="444CC4C2" w14:textId="77777777" w:rsidTr="005E536E">
        <w:trPr>
          <w:jc w:val="center"/>
          <w:ins w:id="1712"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16AA4949" w14:textId="77777777" w:rsidR="006970B1" w:rsidRPr="007275DF" w:rsidRDefault="006970B1" w:rsidP="005E536E">
            <w:pPr>
              <w:pStyle w:val="TAL"/>
              <w:rPr>
                <w:ins w:id="1713" w:author="Sridhar Mukalla" w:date="2024-07-30T15:40:00Z" w16du:dateUtc="2024-07-30T22:40:00Z"/>
              </w:rPr>
            </w:pPr>
            <w:ins w:id="1714" w:author="Sridhar Mukalla" w:date="2024-07-30T15:40:00Z" w16du:dateUtc="2024-07-30T22:40:00Z">
              <w:r w:rsidRPr="007275DF">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CA246D" w14:textId="77777777" w:rsidR="006970B1" w:rsidRPr="007275DF" w:rsidRDefault="006970B1" w:rsidP="005E536E">
            <w:pPr>
              <w:spacing w:after="0"/>
              <w:rPr>
                <w:ins w:id="1715" w:author="Sridhar Mukalla" w:date="2024-07-30T15:40:00Z" w16du:dateUtc="2024-07-30T22:40: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EE43832" w14:textId="77777777" w:rsidR="006970B1" w:rsidRPr="007275DF" w:rsidRDefault="006970B1" w:rsidP="005E536E">
            <w:pPr>
              <w:spacing w:after="0"/>
              <w:rPr>
                <w:ins w:id="1716" w:author="Sridhar Mukalla" w:date="2024-07-30T15:40:00Z" w16du:dateUtc="2024-07-30T22:40:00Z"/>
                <w:rFonts w:ascii="Arial" w:hAnsi="Arial"/>
                <w:sz w:val="18"/>
                <w:szCs w:val="18"/>
              </w:rPr>
            </w:pPr>
          </w:p>
        </w:tc>
      </w:tr>
      <w:tr w:rsidR="006970B1" w:rsidRPr="007275DF" w14:paraId="02696FBB" w14:textId="77777777" w:rsidTr="005E536E">
        <w:trPr>
          <w:jc w:val="center"/>
          <w:ins w:id="1717"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50252436" w14:textId="77777777" w:rsidR="006970B1" w:rsidRPr="007275DF" w:rsidRDefault="006970B1" w:rsidP="005E536E">
            <w:pPr>
              <w:pStyle w:val="TAL"/>
              <w:rPr>
                <w:ins w:id="1718" w:author="Sridhar Mukalla" w:date="2024-07-30T15:40:00Z" w16du:dateUtc="2024-07-30T22:40:00Z"/>
              </w:rPr>
            </w:pPr>
            <w:ins w:id="1719" w:author="Sridhar Mukalla" w:date="2024-07-30T15:40:00Z" w16du:dateUtc="2024-07-30T22:40:00Z">
              <w:r w:rsidRPr="007275DF">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B0E60" w14:textId="77777777" w:rsidR="006970B1" w:rsidRPr="007275DF" w:rsidRDefault="006970B1" w:rsidP="005E536E">
            <w:pPr>
              <w:spacing w:after="0"/>
              <w:rPr>
                <w:ins w:id="1720" w:author="Sridhar Mukalla" w:date="2024-07-30T15:40:00Z" w16du:dateUtc="2024-07-30T22:40: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43933BC9" w14:textId="77777777" w:rsidR="006970B1" w:rsidRPr="007275DF" w:rsidRDefault="006970B1" w:rsidP="005E536E">
            <w:pPr>
              <w:spacing w:after="0"/>
              <w:rPr>
                <w:ins w:id="1721" w:author="Sridhar Mukalla" w:date="2024-07-30T15:40:00Z" w16du:dateUtc="2024-07-30T22:40:00Z"/>
                <w:rFonts w:ascii="Arial" w:hAnsi="Arial"/>
                <w:sz w:val="18"/>
                <w:szCs w:val="18"/>
              </w:rPr>
            </w:pPr>
          </w:p>
        </w:tc>
      </w:tr>
      <w:tr w:rsidR="006970B1" w:rsidRPr="007275DF" w14:paraId="46166B59" w14:textId="77777777" w:rsidTr="005E536E">
        <w:trPr>
          <w:jc w:val="center"/>
          <w:ins w:id="1722"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21F00704" w14:textId="77777777" w:rsidR="006970B1" w:rsidRPr="007275DF" w:rsidRDefault="006970B1" w:rsidP="005E536E">
            <w:pPr>
              <w:pStyle w:val="TAL"/>
              <w:rPr>
                <w:ins w:id="1723" w:author="Sridhar Mukalla" w:date="2024-07-30T15:40:00Z" w16du:dateUtc="2024-07-30T22:40:00Z"/>
              </w:rPr>
            </w:pPr>
            <w:ins w:id="1724" w:author="Sridhar Mukalla" w:date="2024-07-30T15:40:00Z" w16du:dateUtc="2024-07-30T22:40:00Z">
              <w:r w:rsidRPr="007275DF">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49F322" w14:textId="77777777" w:rsidR="006970B1" w:rsidRPr="007275DF" w:rsidRDefault="006970B1" w:rsidP="005E536E">
            <w:pPr>
              <w:spacing w:after="0"/>
              <w:rPr>
                <w:ins w:id="1725" w:author="Sridhar Mukalla" w:date="2024-07-30T15:40:00Z" w16du:dateUtc="2024-07-30T22:40: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00011F32" w14:textId="77777777" w:rsidR="006970B1" w:rsidRPr="007275DF" w:rsidRDefault="006970B1" w:rsidP="005E536E">
            <w:pPr>
              <w:spacing w:after="0"/>
              <w:rPr>
                <w:ins w:id="1726" w:author="Sridhar Mukalla" w:date="2024-07-30T15:40:00Z" w16du:dateUtc="2024-07-30T22:40:00Z"/>
                <w:rFonts w:ascii="Arial" w:hAnsi="Arial"/>
                <w:sz w:val="18"/>
                <w:szCs w:val="18"/>
              </w:rPr>
            </w:pPr>
          </w:p>
        </w:tc>
      </w:tr>
      <w:tr w:rsidR="006970B1" w:rsidRPr="007275DF" w14:paraId="2311B89C" w14:textId="77777777" w:rsidTr="005E536E">
        <w:trPr>
          <w:jc w:val="center"/>
          <w:ins w:id="1727"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65211949" w14:textId="77777777" w:rsidR="006970B1" w:rsidRPr="007275DF" w:rsidRDefault="006970B1" w:rsidP="005E536E">
            <w:pPr>
              <w:pStyle w:val="TAL"/>
              <w:rPr>
                <w:ins w:id="1728" w:author="Sridhar Mukalla" w:date="2024-07-30T15:40:00Z" w16du:dateUtc="2024-07-30T22:40:00Z"/>
              </w:rPr>
            </w:pPr>
            <w:ins w:id="1729" w:author="Sridhar Mukalla" w:date="2024-07-30T15:40:00Z" w16du:dateUtc="2024-07-30T22:40:00Z">
              <w:r w:rsidRPr="007275DF">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D3F90F" w14:textId="77777777" w:rsidR="006970B1" w:rsidRPr="007275DF" w:rsidRDefault="006970B1" w:rsidP="005E536E">
            <w:pPr>
              <w:spacing w:after="0"/>
              <w:rPr>
                <w:ins w:id="1730" w:author="Sridhar Mukalla" w:date="2024-07-30T15:40:00Z" w16du:dateUtc="2024-07-30T22:40: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C0691BB" w14:textId="77777777" w:rsidR="006970B1" w:rsidRPr="007275DF" w:rsidRDefault="006970B1" w:rsidP="005E536E">
            <w:pPr>
              <w:spacing w:after="0"/>
              <w:rPr>
                <w:ins w:id="1731" w:author="Sridhar Mukalla" w:date="2024-07-30T15:40:00Z" w16du:dateUtc="2024-07-30T22:40:00Z"/>
                <w:rFonts w:ascii="Arial" w:hAnsi="Arial"/>
                <w:sz w:val="18"/>
                <w:szCs w:val="18"/>
              </w:rPr>
            </w:pPr>
          </w:p>
        </w:tc>
      </w:tr>
      <w:tr w:rsidR="006970B1" w:rsidRPr="007275DF" w14:paraId="029DCCF4" w14:textId="77777777" w:rsidTr="005E536E">
        <w:trPr>
          <w:jc w:val="center"/>
          <w:ins w:id="1732"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79E3EDF1" w14:textId="77777777" w:rsidR="006970B1" w:rsidRPr="007275DF" w:rsidRDefault="006970B1" w:rsidP="005E536E">
            <w:pPr>
              <w:pStyle w:val="TAL"/>
              <w:rPr>
                <w:ins w:id="1733" w:author="Sridhar Mukalla" w:date="2024-07-30T15:40:00Z" w16du:dateUtc="2024-07-30T22:40:00Z"/>
              </w:rPr>
            </w:pPr>
            <w:ins w:id="1734" w:author="Sridhar Mukalla" w:date="2024-07-30T15:40:00Z" w16du:dateUtc="2024-07-30T22:40:00Z">
              <w:r w:rsidRPr="007275DF">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2C3C60" w14:textId="77777777" w:rsidR="006970B1" w:rsidRPr="007275DF" w:rsidRDefault="006970B1" w:rsidP="005E536E">
            <w:pPr>
              <w:spacing w:after="0"/>
              <w:rPr>
                <w:ins w:id="1735" w:author="Sridhar Mukalla" w:date="2024-07-30T15:40:00Z" w16du:dateUtc="2024-07-30T22:40: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414F23D" w14:textId="77777777" w:rsidR="006970B1" w:rsidRPr="007275DF" w:rsidRDefault="006970B1" w:rsidP="005E536E">
            <w:pPr>
              <w:spacing w:after="0"/>
              <w:rPr>
                <w:ins w:id="1736" w:author="Sridhar Mukalla" w:date="2024-07-30T15:40:00Z" w16du:dateUtc="2024-07-30T22:40:00Z"/>
                <w:rFonts w:ascii="Arial" w:hAnsi="Arial"/>
                <w:sz w:val="18"/>
                <w:szCs w:val="18"/>
              </w:rPr>
            </w:pPr>
          </w:p>
        </w:tc>
      </w:tr>
      <w:tr w:rsidR="006970B1" w:rsidRPr="007275DF" w14:paraId="763C5AA8" w14:textId="77777777" w:rsidTr="005E536E">
        <w:trPr>
          <w:jc w:val="center"/>
          <w:ins w:id="1737"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7ACC685B" w14:textId="77777777" w:rsidR="006970B1" w:rsidRPr="007275DF" w:rsidRDefault="006970B1" w:rsidP="005E536E">
            <w:pPr>
              <w:pStyle w:val="TAL"/>
              <w:rPr>
                <w:ins w:id="1738" w:author="Sridhar Mukalla" w:date="2024-07-30T15:40:00Z" w16du:dateUtc="2024-07-30T22:40:00Z"/>
              </w:rPr>
            </w:pPr>
            <w:ins w:id="1739" w:author="Sridhar Mukalla" w:date="2024-07-30T15:40:00Z" w16du:dateUtc="2024-07-30T22:40:00Z">
              <w:r w:rsidRPr="004849DD">
                <w:rPr>
                  <w:position w:val="-12"/>
                </w:rPr>
                <w:object w:dxaOrig="315" w:dyaOrig="315" w14:anchorId="1783846F">
                  <v:shape id="_x0000_i1030" type="#_x0000_t75" style="width:15.4pt;height:15.4pt" o:ole="" fillcolor="window">
                    <v:imagedata r:id="rId13" o:title=""/>
                  </v:shape>
                  <o:OLEObject Type="Embed" ProgID="Equation.3" ShapeID="_x0000_i1030" DrawAspect="Content" ObjectID="_1784732326" r:id="rId21"/>
                </w:object>
              </w:r>
            </w:ins>
            <w:ins w:id="1740" w:author="Sridhar Mukalla" w:date="2024-07-30T15:40:00Z" w16du:dateUtc="2024-07-30T22:40:00Z">
              <w:r w:rsidRPr="007275DF">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ECC625A" w14:textId="77777777" w:rsidR="006970B1" w:rsidRPr="007275DF" w:rsidRDefault="006970B1" w:rsidP="005E536E">
            <w:pPr>
              <w:pStyle w:val="TAC"/>
              <w:rPr>
                <w:ins w:id="1741" w:author="Sridhar Mukalla" w:date="2024-07-30T15:40:00Z" w16du:dateUtc="2024-07-30T22:40:00Z"/>
              </w:rPr>
            </w:pPr>
            <w:ins w:id="1742" w:author="Sridhar Mukalla" w:date="2024-07-30T15:40:00Z" w16du:dateUtc="2024-07-30T22:40:00Z">
              <w:r w:rsidRPr="007275DF">
                <w:t>dBm/15kHz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51E5C17B" w14:textId="1AA65E88" w:rsidR="006970B1" w:rsidRPr="007275DF" w:rsidRDefault="006970B1" w:rsidP="005E536E">
            <w:pPr>
              <w:pStyle w:val="TAC"/>
              <w:rPr>
                <w:ins w:id="1743" w:author="Sridhar Mukalla" w:date="2024-07-30T15:40:00Z" w16du:dateUtc="2024-07-30T22:40:00Z"/>
              </w:rPr>
            </w:pPr>
            <w:ins w:id="1744" w:author="Sridhar Mukalla" w:date="2024-07-30T15:40:00Z" w16du:dateUtc="2024-07-30T22:40:00Z">
              <w:r w:rsidRPr="007275DF">
                <w:t>-98</w:t>
              </w:r>
            </w:ins>
            <w:ins w:id="1745" w:author="Sridhar Mukalla" w:date="2024-07-30T15:41:00Z" w16du:dateUtc="2024-07-30T22:41:00Z">
              <w:r>
                <w:t>+TT</w:t>
              </w:r>
            </w:ins>
          </w:p>
        </w:tc>
      </w:tr>
      <w:tr w:rsidR="006970B1" w:rsidRPr="007275DF" w14:paraId="3648C4E7" w14:textId="77777777" w:rsidTr="005E536E">
        <w:trPr>
          <w:jc w:val="center"/>
          <w:ins w:id="1746" w:author="Sridhar Mukalla" w:date="2024-07-30T15:40:00Z"/>
        </w:trPr>
        <w:tc>
          <w:tcPr>
            <w:tcW w:w="970" w:type="dxa"/>
            <w:tcBorders>
              <w:top w:val="single" w:sz="4" w:space="0" w:color="auto"/>
              <w:left w:val="single" w:sz="4" w:space="0" w:color="auto"/>
              <w:bottom w:val="nil"/>
              <w:right w:val="single" w:sz="4" w:space="0" w:color="auto"/>
            </w:tcBorders>
            <w:hideMark/>
          </w:tcPr>
          <w:p w14:paraId="046ECA1C" w14:textId="77777777" w:rsidR="006970B1" w:rsidRPr="007275DF" w:rsidRDefault="006970B1" w:rsidP="005E536E">
            <w:pPr>
              <w:pStyle w:val="TAL"/>
              <w:rPr>
                <w:ins w:id="1747" w:author="Sridhar Mukalla" w:date="2024-07-30T15:40:00Z" w16du:dateUtc="2024-07-30T22:40:00Z"/>
                <w:rFonts w:cs="Arial"/>
                <w:vertAlign w:val="superscript"/>
              </w:rPr>
            </w:pPr>
            <w:ins w:id="1748" w:author="Sridhar Mukalla" w:date="2024-07-30T15:40:00Z" w16du:dateUtc="2024-07-30T22:40:00Z">
              <w:r w:rsidRPr="004849DD">
                <w:rPr>
                  <w:rFonts w:eastAsia="Calibri" w:cs="Arial"/>
                  <w:position w:val="-12"/>
                  <w:szCs w:val="22"/>
                </w:rPr>
                <w:object w:dxaOrig="315" w:dyaOrig="315" w14:anchorId="2B7C6394">
                  <v:shape id="_x0000_i1031" type="#_x0000_t75" style="width:15.4pt;height:15.4pt" o:ole="" fillcolor="window">
                    <v:imagedata r:id="rId13" o:title=""/>
                  </v:shape>
                  <o:OLEObject Type="Embed" ProgID="Equation.3" ShapeID="_x0000_i1031" DrawAspect="Content" ObjectID="_1784732327" r:id="rId22"/>
                </w:object>
              </w:r>
            </w:ins>
            <w:ins w:id="1749" w:author="Sridhar Mukalla" w:date="2024-07-30T15:40:00Z" w16du:dateUtc="2024-07-30T22:40:00Z">
              <w:r w:rsidRPr="007275DF">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94C3704" w14:textId="77777777" w:rsidR="006970B1" w:rsidRPr="007275DF" w:rsidRDefault="006970B1" w:rsidP="005E536E">
            <w:pPr>
              <w:pStyle w:val="TAL"/>
              <w:rPr>
                <w:ins w:id="1750" w:author="Sridhar Mukalla" w:date="2024-07-30T15:40:00Z" w16du:dateUtc="2024-07-30T22:40:00Z"/>
              </w:rPr>
            </w:pPr>
            <w:ins w:id="1751" w:author="Sridhar Mukalla" w:date="2024-07-30T15:40:00Z" w16du:dateUtc="2024-07-30T22:40: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nil"/>
              <w:right w:val="single" w:sz="4" w:space="0" w:color="auto"/>
            </w:tcBorders>
            <w:hideMark/>
          </w:tcPr>
          <w:p w14:paraId="6BE759AF" w14:textId="77777777" w:rsidR="006970B1" w:rsidRPr="007275DF" w:rsidRDefault="006970B1" w:rsidP="005E536E">
            <w:pPr>
              <w:pStyle w:val="TAC"/>
              <w:rPr>
                <w:ins w:id="1752" w:author="Sridhar Mukalla" w:date="2024-07-30T15:40:00Z" w16du:dateUtc="2024-07-30T22:40:00Z"/>
              </w:rPr>
            </w:pPr>
            <w:ins w:id="1753" w:author="Sridhar Mukalla" w:date="2024-07-30T15:40:00Z" w16du:dateUtc="2024-07-30T22:40:00Z">
              <w:r w:rsidRPr="007275DF">
                <w:t>dBm/SCS</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2568887C" w14:textId="3F04C4BE" w:rsidR="006970B1" w:rsidRPr="007275DF" w:rsidRDefault="006970B1" w:rsidP="005E536E">
            <w:pPr>
              <w:pStyle w:val="TAC"/>
              <w:rPr>
                <w:ins w:id="1754" w:author="Sridhar Mukalla" w:date="2024-07-30T15:40:00Z" w16du:dateUtc="2024-07-30T22:40:00Z"/>
              </w:rPr>
            </w:pPr>
            <w:ins w:id="1755" w:author="Sridhar Mukalla" w:date="2024-07-30T15:40:00Z" w16du:dateUtc="2024-07-30T22:40:00Z">
              <w:r w:rsidRPr="007275DF">
                <w:t>-95</w:t>
              </w:r>
            </w:ins>
            <w:ins w:id="1756" w:author="Sridhar Mukalla" w:date="2024-07-30T15:41:00Z" w16du:dateUtc="2024-07-30T22:41:00Z">
              <w:r>
                <w:t>+TT</w:t>
              </w:r>
            </w:ins>
          </w:p>
        </w:tc>
      </w:tr>
      <w:tr w:rsidR="006970B1" w:rsidRPr="007275DF" w14:paraId="244E2786" w14:textId="77777777" w:rsidTr="005E536E">
        <w:trPr>
          <w:jc w:val="center"/>
          <w:ins w:id="1757"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20B6B32D" w14:textId="77777777" w:rsidR="006970B1" w:rsidRPr="007275DF" w:rsidRDefault="006970B1" w:rsidP="005E536E">
            <w:pPr>
              <w:pStyle w:val="TAL"/>
              <w:rPr>
                <w:ins w:id="1758" w:author="Sridhar Mukalla" w:date="2024-07-30T15:40:00Z" w16du:dateUtc="2024-07-30T22:40:00Z"/>
                <w:i/>
              </w:rPr>
            </w:pPr>
            <w:ins w:id="1759" w:author="Sridhar Mukalla" w:date="2024-07-30T15:40:00Z" w16du:dateUtc="2024-07-30T22:40:00Z">
              <w:r w:rsidRPr="004849DD">
                <w:rPr>
                  <w:i/>
                  <w:position w:val="-12"/>
                </w:rPr>
                <w:object w:dxaOrig="615" w:dyaOrig="315" w14:anchorId="5E04E2A8">
                  <v:shape id="_x0000_i1032" type="#_x0000_t75" style="width:30.4pt;height:15.4pt" o:ole="" fillcolor="window">
                    <v:imagedata r:id="rId16" o:title=""/>
                  </v:shape>
                  <o:OLEObject Type="Embed" ProgID="Equation.3" ShapeID="_x0000_i1032" DrawAspect="Content" ObjectID="_1784732328"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1C049659" w14:textId="77777777" w:rsidR="006970B1" w:rsidRPr="007275DF" w:rsidRDefault="006970B1" w:rsidP="005E536E">
            <w:pPr>
              <w:pStyle w:val="TAC"/>
              <w:rPr>
                <w:ins w:id="1760" w:author="Sridhar Mukalla" w:date="2024-07-30T15:40:00Z" w16du:dateUtc="2024-07-30T22:40:00Z"/>
              </w:rPr>
            </w:pPr>
            <w:ins w:id="1761" w:author="Sridhar Mukalla" w:date="2024-07-30T15:40:00Z" w16du:dateUtc="2024-07-30T22:40:00Z">
              <w:r w:rsidRPr="007275DF">
                <w:t>dB</w:t>
              </w:r>
            </w:ins>
          </w:p>
        </w:tc>
        <w:tc>
          <w:tcPr>
            <w:tcW w:w="1163" w:type="dxa"/>
            <w:tcBorders>
              <w:top w:val="single" w:sz="4" w:space="0" w:color="auto"/>
              <w:left w:val="single" w:sz="4" w:space="0" w:color="auto"/>
              <w:bottom w:val="single" w:sz="4" w:space="0" w:color="auto"/>
              <w:right w:val="single" w:sz="4" w:space="0" w:color="auto"/>
            </w:tcBorders>
            <w:hideMark/>
          </w:tcPr>
          <w:p w14:paraId="7708955E" w14:textId="2C5B40D8" w:rsidR="006970B1" w:rsidRPr="007275DF" w:rsidRDefault="006970B1" w:rsidP="005E536E">
            <w:pPr>
              <w:pStyle w:val="TAC"/>
              <w:rPr>
                <w:ins w:id="1762" w:author="Sridhar Mukalla" w:date="2024-07-30T15:40:00Z" w16du:dateUtc="2024-07-30T22:40:00Z"/>
              </w:rPr>
            </w:pPr>
            <w:ins w:id="1763" w:author="Sridhar Mukalla" w:date="2024-07-30T15:40:00Z" w16du:dateUtc="2024-07-30T22:40:00Z">
              <w:r w:rsidRPr="007275DF">
                <w:t>8</w:t>
              </w:r>
            </w:ins>
            <w:ins w:id="1764" w:author="Sridhar Mukalla" w:date="2024-07-30T15:41:00Z" w16du:dateUtc="2024-07-30T22:41:00Z">
              <w:r>
                <w:t>+TT</w:t>
              </w:r>
            </w:ins>
          </w:p>
        </w:tc>
        <w:tc>
          <w:tcPr>
            <w:tcW w:w="1164" w:type="dxa"/>
            <w:tcBorders>
              <w:top w:val="single" w:sz="4" w:space="0" w:color="auto"/>
              <w:left w:val="single" w:sz="4" w:space="0" w:color="auto"/>
              <w:bottom w:val="single" w:sz="4" w:space="0" w:color="auto"/>
              <w:right w:val="single" w:sz="4" w:space="0" w:color="auto"/>
            </w:tcBorders>
            <w:hideMark/>
          </w:tcPr>
          <w:p w14:paraId="1F572A77" w14:textId="3EE36C3F" w:rsidR="006970B1" w:rsidRPr="007275DF" w:rsidRDefault="006970B1" w:rsidP="005E536E">
            <w:pPr>
              <w:pStyle w:val="TAC"/>
              <w:rPr>
                <w:ins w:id="1765" w:author="Sridhar Mukalla" w:date="2024-07-30T15:40:00Z" w16du:dateUtc="2024-07-30T22:40:00Z"/>
              </w:rPr>
            </w:pPr>
            <w:ins w:id="1766" w:author="Sridhar Mukalla" w:date="2024-07-30T15:40:00Z" w16du:dateUtc="2024-07-30T22:40:00Z">
              <w:r w:rsidRPr="007275DF">
                <w:t>-0.64</w:t>
              </w:r>
            </w:ins>
            <w:ins w:id="1767" w:author="Sridhar Mukalla" w:date="2024-07-30T15:41:00Z" w16du:dateUtc="2024-07-30T22:41:00Z">
              <w:r>
                <w:t>+TT</w:t>
              </w:r>
            </w:ins>
          </w:p>
        </w:tc>
        <w:tc>
          <w:tcPr>
            <w:tcW w:w="1164" w:type="dxa"/>
            <w:tcBorders>
              <w:top w:val="single" w:sz="4" w:space="0" w:color="auto"/>
              <w:left w:val="single" w:sz="4" w:space="0" w:color="auto"/>
              <w:bottom w:val="single" w:sz="4" w:space="0" w:color="auto"/>
              <w:right w:val="single" w:sz="4" w:space="0" w:color="auto"/>
            </w:tcBorders>
            <w:hideMark/>
          </w:tcPr>
          <w:p w14:paraId="6E04DFAF" w14:textId="77777777" w:rsidR="006970B1" w:rsidRPr="007275DF" w:rsidRDefault="006970B1" w:rsidP="005E536E">
            <w:pPr>
              <w:pStyle w:val="TAC"/>
              <w:rPr>
                <w:ins w:id="1768" w:author="Sridhar Mukalla" w:date="2024-07-30T15:40:00Z" w16du:dateUtc="2024-07-30T22:40:00Z"/>
              </w:rPr>
            </w:pPr>
            <w:ins w:id="1769" w:author="Sridhar Mukalla" w:date="2024-07-30T15:40:00Z" w16du:dateUtc="2024-07-30T22:40:00Z">
              <w:r w:rsidRPr="007275DF">
                <w:t>-Infinity</w:t>
              </w:r>
            </w:ins>
          </w:p>
        </w:tc>
        <w:tc>
          <w:tcPr>
            <w:tcW w:w="1164" w:type="dxa"/>
            <w:tcBorders>
              <w:top w:val="single" w:sz="4" w:space="0" w:color="auto"/>
              <w:left w:val="single" w:sz="4" w:space="0" w:color="auto"/>
              <w:bottom w:val="single" w:sz="4" w:space="0" w:color="auto"/>
              <w:right w:val="single" w:sz="4" w:space="0" w:color="auto"/>
            </w:tcBorders>
            <w:hideMark/>
          </w:tcPr>
          <w:p w14:paraId="4C062F37" w14:textId="2C52F440" w:rsidR="006970B1" w:rsidRPr="007275DF" w:rsidRDefault="006970B1" w:rsidP="005E536E">
            <w:pPr>
              <w:pStyle w:val="TAC"/>
              <w:rPr>
                <w:ins w:id="1770" w:author="Sridhar Mukalla" w:date="2024-07-30T15:40:00Z" w16du:dateUtc="2024-07-30T22:40:00Z"/>
              </w:rPr>
            </w:pPr>
            <w:ins w:id="1771" w:author="Sridhar Mukalla" w:date="2024-07-30T15:40:00Z" w16du:dateUtc="2024-07-30T22:40:00Z">
              <w:r w:rsidRPr="007275DF">
                <w:t>-0.64</w:t>
              </w:r>
            </w:ins>
            <w:ins w:id="1772" w:author="Sridhar Mukalla" w:date="2024-07-30T15:41:00Z" w16du:dateUtc="2024-07-30T22:41:00Z">
              <w:r>
                <w:t>+TT</w:t>
              </w:r>
            </w:ins>
          </w:p>
        </w:tc>
      </w:tr>
      <w:tr w:rsidR="006970B1" w:rsidRPr="007275DF" w14:paraId="17DEC605" w14:textId="77777777" w:rsidTr="005E536E">
        <w:trPr>
          <w:jc w:val="center"/>
          <w:ins w:id="1773"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654F11A6" w14:textId="77777777" w:rsidR="006970B1" w:rsidRPr="007275DF" w:rsidRDefault="006970B1" w:rsidP="005E536E">
            <w:pPr>
              <w:pStyle w:val="TAL"/>
              <w:rPr>
                <w:ins w:id="1774" w:author="Sridhar Mukalla" w:date="2024-07-30T15:40:00Z" w16du:dateUtc="2024-07-30T22:40:00Z"/>
              </w:rPr>
            </w:pPr>
            <w:ins w:id="1775" w:author="Sridhar Mukalla" w:date="2024-07-30T15:40:00Z" w16du:dateUtc="2024-07-30T22:40:00Z">
              <w:r w:rsidRPr="004849DD">
                <w:rPr>
                  <w:position w:val="-12"/>
                </w:rPr>
                <w:object w:dxaOrig="825" w:dyaOrig="315" w14:anchorId="7C782237">
                  <v:shape id="_x0000_i1033" type="#_x0000_t75" style="width:41.65pt;height:15.4pt" o:ole="" fillcolor="window">
                    <v:imagedata r:id="rId18" o:title=""/>
                  </v:shape>
                  <o:OLEObject Type="Embed" ProgID="Equation.3" ShapeID="_x0000_i1033" DrawAspect="Content" ObjectID="_1784732329"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25650292" w14:textId="77777777" w:rsidR="006970B1" w:rsidRPr="007275DF" w:rsidRDefault="006970B1" w:rsidP="005E536E">
            <w:pPr>
              <w:pStyle w:val="TAC"/>
              <w:rPr>
                <w:ins w:id="1776" w:author="Sridhar Mukalla" w:date="2024-07-30T15:40:00Z" w16du:dateUtc="2024-07-30T22:40:00Z"/>
              </w:rPr>
            </w:pPr>
            <w:ins w:id="1777" w:author="Sridhar Mukalla" w:date="2024-07-30T15:40:00Z" w16du:dateUtc="2024-07-30T22:40:00Z">
              <w:r w:rsidRPr="007275DF">
                <w:t>dB</w:t>
              </w:r>
            </w:ins>
          </w:p>
        </w:tc>
        <w:tc>
          <w:tcPr>
            <w:tcW w:w="1163" w:type="dxa"/>
            <w:tcBorders>
              <w:top w:val="single" w:sz="4" w:space="0" w:color="auto"/>
              <w:left w:val="single" w:sz="4" w:space="0" w:color="auto"/>
              <w:bottom w:val="single" w:sz="4" w:space="0" w:color="auto"/>
              <w:right w:val="single" w:sz="4" w:space="0" w:color="auto"/>
            </w:tcBorders>
            <w:hideMark/>
          </w:tcPr>
          <w:p w14:paraId="2F2058C8" w14:textId="21A37A73" w:rsidR="006970B1" w:rsidRPr="007275DF" w:rsidRDefault="006970B1" w:rsidP="005E536E">
            <w:pPr>
              <w:pStyle w:val="TAC"/>
              <w:rPr>
                <w:ins w:id="1778" w:author="Sridhar Mukalla" w:date="2024-07-30T15:40:00Z" w16du:dateUtc="2024-07-30T22:40:00Z"/>
              </w:rPr>
            </w:pPr>
            <w:ins w:id="1779" w:author="Sridhar Mukalla" w:date="2024-07-30T15:40:00Z" w16du:dateUtc="2024-07-30T22:40:00Z">
              <w:r w:rsidRPr="007275DF">
                <w:t>8</w:t>
              </w:r>
            </w:ins>
            <w:ins w:id="1780" w:author="Sridhar Mukalla" w:date="2024-07-30T15:41:00Z" w16du:dateUtc="2024-07-30T22:41:00Z">
              <w:r>
                <w:t>+TT</w:t>
              </w:r>
            </w:ins>
          </w:p>
        </w:tc>
        <w:tc>
          <w:tcPr>
            <w:tcW w:w="1164" w:type="dxa"/>
            <w:tcBorders>
              <w:top w:val="single" w:sz="4" w:space="0" w:color="auto"/>
              <w:left w:val="single" w:sz="4" w:space="0" w:color="auto"/>
              <w:bottom w:val="single" w:sz="4" w:space="0" w:color="auto"/>
              <w:right w:val="single" w:sz="4" w:space="0" w:color="auto"/>
            </w:tcBorders>
            <w:hideMark/>
          </w:tcPr>
          <w:p w14:paraId="06FABDE9" w14:textId="09E20326" w:rsidR="006970B1" w:rsidRPr="007275DF" w:rsidRDefault="006970B1" w:rsidP="005E536E">
            <w:pPr>
              <w:pStyle w:val="TAC"/>
              <w:rPr>
                <w:ins w:id="1781" w:author="Sridhar Mukalla" w:date="2024-07-30T15:40:00Z" w16du:dateUtc="2024-07-30T22:40:00Z"/>
              </w:rPr>
            </w:pPr>
            <w:ins w:id="1782" w:author="Sridhar Mukalla" w:date="2024-07-30T15:40:00Z" w16du:dateUtc="2024-07-30T22:40:00Z">
              <w:r w:rsidRPr="007275DF">
                <w:t>8</w:t>
              </w:r>
            </w:ins>
            <w:ins w:id="1783" w:author="Sridhar Mukalla" w:date="2024-07-30T15:41:00Z" w16du:dateUtc="2024-07-30T22:41:00Z">
              <w:r>
                <w:t>+TT</w:t>
              </w:r>
            </w:ins>
          </w:p>
        </w:tc>
        <w:tc>
          <w:tcPr>
            <w:tcW w:w="1164" w:type="dxa"/>
            <w:tcBorders>
              <w:top w:val="single" w:sz="4" w:space="0" w:color="auto"/>
              <w:left w:val="single" w:sz="4" w:space="0" w:color="auto"/>
              <w:bottom w:val="single" w:sz="4" w:space="0" w:color="auto"/>
              <w:right w:val="single" w:sz="4" w:space="0" w:color="auto"/>
            </w:tcBorders>
            <w:hideMark/>
          </w:tcPr>
          <w:p w14:paraId="5C545189" w14:textId="77777777" w:rsidR="006970B1" w:rsidRPr="007275DF" w:rsidRDefault="006970B1" w:rsidP="005E536E">
            <w:pPr>
              <w:pStyle w:val="TAC"/>
              <w:rPr>
                <w:ins w:id="1784" w:author="Sridhar Mukalla" w:date="2024-07-30T15:40:00Z" w16du:dateUtc="2024-07-30T22:40:00Z"/>
              </w:rPr>
            </w:pPr>
            <w:ins w:id="1785" w:author="Sridhar Mukalla" w:date="2024-07-30T15:40:00Z" w16du:dateUtc="2024-07-30T22:40:00Z">
              <w:r w:rsidRPr="007275DF">
                <w:t>-Infinity</w:t>
              </w:r>
            </w:ins>
          </w:p>
        </w:tc>
        <w:tc>
          <w:tcPr>
            <w:tcW w:w="1164" w:type="dxa"/>
            <w:tcBorders>
              <w:top w:val="single" w:sz="4" w:space="0" w:color="auto"/>
              <w:left w:val="single" w:sz="4" w:space="0" w:color="auto"/>
              <w:bottom w:val="single" w:sz="4" w:space="0" w:color="auto"/>
              <w:right w:val="single" w:sz="4" w:space="0" w:color="auto"/>
            </w:tcBorders>
            <w:hideMark/>
          </w:tcPr>
          <w:p w14:paraId="29C8CFF5" w14:textId="6A9F519C" w:rsidR="006970B1" w:rsidRPr="007275DF" w:rsidRDefault="006970B1" w:rsidP="005E536E">
            <w:pPr>
              <w:pStyle w:val="TAC"/>
              <w:rPr>
                <w:ins w:id="1786" w:author="Sridhar Mukalla" w:date="2024-07-30T15:40:00Z" w16du:dateUtc="2024-07-30T22:40:00Z"/>
              </w:rPr>
            </w:pPr>
            <w:ins w:id="1787" w:author="Sridhar Mukalla" w:date="2024-07-30T15:40:00Z" w16du:dateUtc="2024-07-30T22:40:00Z">
              <w:r w:rsidRPr="007275DF">
                <w:t>8</w:t>
              </w:r>
            </w:ins>
            <w:ins w:id="1788" w:author="Sridhar Mukalla" w:date="2024-07-30T15:41:00Z" w16du:dateUtc="2024-07-30T22:41:00Z">
              <w:r>
                <w:t>+TT</w:t>
              </w:r>
            </w:ins>
          </w:p>
        </w:tc>
      </w:tr>
      <w:tr w:rsidR="006970B1" w:rsidRPr="007275DF" w14:paraId="67003767" w14:textId="77777777" w:rsidTr="005E536E">
        <w:trPr>
          <w:jc w:val="center"/>
          <w:ins w:id="1789" w:author="Sridhar Mukalla" w:date="2024-07-30T15:40:00Z"/>
        </w:trPr>
        <w:tc>
          <w:tcPr>
            <w:tcW w:w="970" w:type="dxa"/>
            <w:tcBorders>
              <w:top w:val="single" w:sz="4" w:space="0" w:color="auto"/>
              <w:left w:val="single" w:sz="4" w:space="0" w:color="auto"/>
              <w:bottom w:val="nil"/>
              <w:right w:val="single" w:sz="4" w:space="0" w:color="auto"/>
            </w:tcBorders>
            <w:hideMark/>
          </w:tcPr>
          <w:p w14:paraId="585F6364" w14:textId="77777777" w:rsidR="006970B1" w:rsidRPr="007275DF" w:rsidRDefault="006970B1" w:rsidP="005E536E">
            <w:pPr>
              <w:pStyle w:val="TAL"/>
              <w:rPr>
                <w:ins w:id="1790" w:author="Sridhar Mukalla" w:date="2024-07-30T15:40:00Z" w16du:dateUtc="2024-07-30T22:40:00Z"/>
              </w:rPr>
            </w:pPr>
            <w:ins w:id="1791" w:author="Sridhar Mukalla" w:date="2024-07-30T15:40:00Z" w16du:dateUtc="2024-07-30T22:40:00Z">
              <w:r w:rsidRPr="007275DF">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E74C84C" w14:textId="77777777" w:rsidR="006970B1" w:rsidRPr="007275DF" w:rsidRDefault="006970B1" w:rsidP="005E536E">
            <w:pPr>
              <w:pStyle w:val="TAL"/>
              <w:rPr>
                <w:ins w:id="1792" w:author="Sridhar Mukalla" w:date="2024-07-30T15:40:00Z" w16du:dateUtc="2024-07-30T22:40:00Z"/>
              </w:rPr>
            </w:pPr>
            <w:ins w:id="1793" w:author="Sridhar Mukalla" w:date="2024-07-30T15:40:00Z" w16du:dateUtc="2024-07-30T22:40: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single" w:sz="4" w:space="0" w:color="auto"/>
              <w:right w:val="single" w:sz="4" w:space="0" w:color="auto"/>
            </w:tcBorders>
            <w:hideMark/>
          </w:tcPr>
          <w:p w14:paraId="4134E4B3" w14:textId="77777777" w:rsidR="006970B1" w:rsidRPr="007275DF" w:rsidRDefault="006970B1" w:rsidP="005E536E">
            <w:pPr>
              <w:pStyle w:val="TAC"/>
              <w:rPr>
                <w:ins w:id="1794" w:author="Sridhar Mukalla" w:date="2024-07-30T15:40:00Z" w16du:dateUtc="2024-07-30T22:40:00Z"/>
              </w:rPr>
            </w:pPr>
            <w:ins w:id="1795" w:author="Sridhar Mukalla" w:date="2024-07-30T15:40:00Z" w16du:dateUtc="2024-07-30T22:40:00Z">
              <w:r w:rsidRPr="007275DF">
                <w:t>dBm/SCS</w:t>
              </w:r>
            </w:ins>
          </w:p>
        </w:tc>
        <w:tc>
          <w:tcPr>
            <w:tcW w:w="1163" w:type="dxa"/>
            <w:tcBorders>
              <w:top w:val="single" w:sz="4" w:space="0" w:color="auto"/>
              <w:left w:val="single" w:sz="4" w:space="0" w:color="auto"/>
              <w:bottom w:val="single" w:sz="4" w:space="0" w:color="auto"/>
              <w:right w:val="single" w:sz="4" w:space="0" w:color="auto"/>
            </w:tcBorders>
            <w:hideMark/>
          </w:tcPr>
          <w:p w14:paraId="25367FBF" w14:textId="3E803927" w:rsidR="006970B1" w:rsidRPr="007275DF" w:rsidRDefault="006970B1" w:rsidP="005E536E">
            <w:pPr>
              <w:pStyle w:val="TAC"/>
              <w:rPr>
                <w:ins w:id="1796" w:author="Sridhar Mukalla" w:date="2024-07-30T15:40:00Z" w16du:dateUtc="2024-07-30T22:40:00Z"/>
              </w:rPr>
            </w:pPr>
            <w:ins w:id="1797" w:author="Sridhar Mukalla" w:date="2024-07-30T15:40:00Z" w16du:dateUtc="2024-07-30T22:40:00Z">
              <w:r w:rsidRPr="007275DF">
                <w:t>-87</w:t>
              </w:r>
            </w:ins>
            <w:ins w:id="1798" w:author="Sridhar Mukalla" w:date="2024-07-30T15:41:00Z" w16du:dateUtc="2024-07-30T22:41:00Z">
              <w:r>
                <w:t>+TT</w:t>
              </w:r>
            </w:ins>
          </w:p>
        </w:tc>
        <w:tc>
          <w:tcPr>
            <w:tcW w:w="1164" w:type="dxa"/>
            <w:tcBorders>
              <w:top w:val="single" w:sz="4" w:space="0" w:color="auto"/>
              <w:left w:val="single" w:sz="4" w:space="0" w:color="auto"/>
              <w:bottom w:val="single" w:sz="4" w:space="0" w:color="auto"/>
              <w:right w:val="single" w:sz="4" w:space="0" w:color="auto"/>
            </w:tcBorders>
            <w:hideMark/>
          </w:tcPr>
          <w:p w14:paraId="36CF7843" w14:textId="0BCA8929" w:rsidR="006970B1" w:rsidRPr="007275DF" w:rsidRDefault="006970B1" w:rsidP="005E536E">
            <w:pPr>
              <w:pStyle w:val="TAC"/>
              <w:rPr>
                <w:ins w:id="1799" w:author="Sridhar Mukalla" w:date="2024-07-30T15:40:00Z" w16du:dateUtc="2024-07-30T22:40:00Z"/>
              </w:rPr>
            </w:pPr>
            <w:ins w:id="1800" w:author="Sridhar Mukalla" w:date="2024-07-30T15:40:00Z" w16du:dateUtc="2024-07-30T22:40:00Z">
              <w:r w:rsidRPr="007275DF">
                <w:t>-87</w:t>
              </w:r>
            </w:ins>
            <w:ins w:id="1801" w:author="Sridhar Mukalla" w:date="2024-07-30T15:41:00Z" w16du:dateUtc="2024-07-30T22:41:00Z">
              <w:r>
                <w:t>+TT</w:t>
              </w:r>
            </w:ins>
          </w:p>
        </w:tc>
        <w:tc>
          <w:tcPr>
            <w:tcW w:w="1164" w:type="dxa"/>
            <w:tcBorders>
              <w:top w:val="single" w:sz="4" w:space="0" w:color="auto"/>
              <w:left w:val="single" w:sz="4" w:space="0" w:color="auto"/>
              <w:bottom w:val="single" w:sz="4" w:space="0" w:color="auto"/>
              <w:right w:val="single" w:sz="4" w:space="0" w:color="auto"/>
            </w:tcBorders>
            <w:hideMark/>
          </w:tcPr>
          <w:p w14:paraId="50456CD1" w14:textId="77777777" w:rsidR="006970B1" w:rsidRPr="007275DF" w:rsidRDefault="006970B1" w:rsidP="005E536E">
            <w:pPr>
              <w:pStyle w:val="TAC"/>
              <w:rPr>
                <w:ins w:id="1802" w:author="Sridhar Mukalla" w:date="2024-07-30T15:40:00Z" w16du:dateUtc="2024-07-30T22:40:00Z"/>
              </w:rPr>
            </w:pPr>
            <w:ins w:id="1803" w:author="Sridhar Mukalla" w:date="2024-07-30T15:40:00Z" w16du:dateUtc="2024-07-30T22:40:00Z">
              <w:r w:rsidRPr="007275DF">
                <w:t>-Infinity</w:t>
              </w:r>
            </w:ins>
          </w:p>
        </w:tc>
        <w:tc>
          <w:tcPr>
            <w:tcW w:w="1164" w:type="dxa"/>
            <w:tcBorders>
              <w:top w:val="single" w:sz="4" w:space="0" w:color="auto"/>
              <w:left w:val="single" w:sz="4" w:space="0" w:color="auto"/>
              <w:bottom w:val="single" w:sz="4" w:space="0" w:color="auto"/>
              <w:right w:val="single" w:sz="4" w:space="0" w:color="auto"/>
            </w:tcBorders>
            <w:hideMark/>
          </w:tcPr>
          <w:p w14:paraId="126C7CE6" w14:textId="5F638CBF" w:rsidR="006970B1" w:rsidRPr="007275DF" w:rsidRDefault="006970B1" w:rsidP="005E536E">
            <w:pPr>
              <w:pStyle w:val="TAC"/>
              <w:rPr>
                <w:ins w:id="1804" w:author="Sridhar Mukalla" w:date="2024-07-30T15:40:00Z" w16du:dateUtc="2024-07-30T22:40:00Z"/>
              </w:rPr>
            </w:pPr>
            <w:ins w:id="1805" w:author="Sridhar Mukalla" w:date="2024-07-30T15:40:00Z" w16du:dateUtc="2024-07-30T22:40:00Z">
              <w:r w:rsidRPr="007275DF">
                <w:t>-87</w:t>
              </w:r>
            </w:ins>
            <w:ins w:id="1806" w:author="Sridhar Mukalla" w:date="2024-07-30T15:41:00Z" w16du:dateUtc="2024-07-30T22:41:00Z">
              <w:r>
                <w:t>+TT</w:t>
              </w:r>
            </w:ins>
          </w:p>
        </w:tc>
      </w:tr>
      <w:tr w:rsidR="006970B1" w:rsidRPr="007275DF" w14:paraId="3888F1F6" w14:textId="77777777" w:rsidTr="005E536E">
        <w:trPr>
          <w:jc w:val="center"/>
          <w:ins w:id="1807" w:author="Sridhar Mukalla" w:date="2024-07-30T15:40:00Z"/>
        </w:trPr>
        <w:tc>
          <w:tcPr>
            <w:tcW w:w="970" w:type="dxa"/>
            <w:tcBorders>
              <w:top w:val="single" w:sz="4" w:space="0" w:color="auto"/>
              <w:left w:val="single" w:sz="4" w:space="0" w:color="auto"/>
              <w:bottom w:val="nil"/>
              <w:right w:val="single" w:sz="4" w:space="0" w:color="auto"/>
            </w:tcBorders>
            <w:hideMark/>
          </w:tcPr>
          <w:p w14:paraId="0E5A5EEF" w14:textId="77777777" w:rsidR="006970B1" w:rsidRPr="007275DF" w:rsidRDefault="006970B1" w:rsidP="005E536E">
            <w:pPr>
              <w:pStyle w:val="TAL"/>
              <w:rPr>
                <w:ins w:id="1808" w:author="Sridhar Mukalla" w:date="2024-07-30T15:40:00Z" w16du:dateUtc="2024-07-30T22:40:00Z"/>
              </w:rPr>
            </w:pPr>
            <w:ins w:id="1809" w:author="Sridhar Mukalla" w:date="2024-07-30T15:40:00Z" w16du:dateUtc="2024-07-30T22:40:00Z">
              <w:r w:rsidRPr="007275DF">
                <w:t>Io</w:t>
              </w:r>
              <w:r w:rsidRPr="007275DF">
                <w:rPr>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BF8BB9C" w14:textId="77777777" w:rsidR="006970B1" w:rsidRPr="007275DF" w:rsidRDefault="006970B1" w:rsidP="005E536E">
            <w:pPr>
              <w:pStyle w:val="TAL"/>
              <w:rPr>
                <w:ins w:id="1810" w:author="Sridhar Mukalla" w:date="2024-07-30T15:40:00Z" w16du:dateUtc="2024-07-30T22:40:00Z"/>
              </w:rPr>
            </w:pPr>
            <w:ins w:id="1811" w:author="Sridhar Mukalla" w:date="2024-07-30T15:40:00Z" w16du:dateUtc="2024-07-30T22:40:00Z">
              <w:r w:rsidRPr="007275DF">
                <w:t>Config</w:t>
              </w:r>
              <w:r w:rsidRPr="007275DF">
                <w:rPr>
                  <w:szCs w:val="18"/>
                </w:rPr>
                <w:t xml:space="preserve"> </w:t>
              </w:r>
              <w:r w:rsidRPr="007275DF">
                <w:t>1</w:t>
              </w:r>
            </w:ins>
          </w:p>
        </w:tc>
        <w:tc>
          <w:tcPr>
            <w:tcW w:w="1134" w:type="dxa"/>
            <w:tcBorders>
              <w:top w:val="single" w:sz="4" w:space="0" w:color="auto"/>
              <w:left w:val="single" w:sz="4" w:space="0" w:color="auto"/>
              <w:bottom w:val="single" w:sz="4" w:space="0" w:color="auto"/>
              <w:right w:val="single" w:sz="4" w:space="0" w:color="auto"/>
            </w:tcBorders>
            <w:hideMark/>
          </w:tcPr>
          <w:p w14:paraId="50421FC5" w14:textId="77777777" w:rsidR="006970B1" w:rsidRPr="007275DF" w:rsidRDefault="006970B1" w:rsidP="005E536E">
            <w:pPr>
              <w:pStyle w:val="TAC"/>
              <w:rPr>
                <w:ins w:id="1812" w:author="Sridhar Mukalla" w:date="2024-07-30T15:40:00Z" w16du:dateUtc="2024-07-30T22:40:00Z"/>
              </w:rPr>
            </w:pPr>
            <w:ins w:id="1813" w:author="Sridhar Mukalla" w:date="2024-07-30T15:40:00Z" w16du:dateUtc="2024-07-30T22:40:00Z">
              <w:r w:rsidRPr="007275DF">
                <w:t>dBm/</w:t>
              </w:r>
            </w:ins>
          </w:p>
          <w:p w14:paraId="13C9A914" w14:textId="77777777" w:rsidR="006970B1" w:rsidRPr="007275DF" w:rsidRDefault="006970B1" w:rsidP="005E536E">
            <w:pPr>
              <w:pStyle w:val="TAC"/>
              <w:rPr>
                <w:ins w:id="1814" w:author="Sridhar Mukalla" w:date="2024-07-30T15:40:00Z" w16du:dateUtc="2024-07-30T22:40:00Z"/>
              </w:rPr>
            </w:pPr>
            <w:ins w:id="1815" w:author="Sridhar Mukalla" w:date="2024-07-30T15:40:00Z" w16du:dateUtc="2024-07-30T22:40:00Z">
              <w:r w:rsidRPr="007275DF">
                <w:t>38.16MHz</w:t>
              </w:r>
            </w:ins>
          </w:p>
        </w:tc>
        <w:tc>
          <w:tcPr>
            <w:tcW w:w="1163" w:type="dxa"/>
            <w:tcBorders>
              <w:top w:val="single" w:sz="4" w:space="0" w:color="auto"/>
              <w:left w:val="single" w:sz="4" w:space="0" w:color="auto"/>
              <w:bottom w:val="single" w:sz="4" w:space="0" w:color="auto"/>
              <w:right w:val="single" w:sz="4" w:space="0" w:color="auto"/>
            </w:tcBorders>
            <w:hideMark/>
          </w:tcPr>
          <w:p w14:paraId="3A6815F2" w14:textId="554D1DB0" w:rsidR="006970B1" w:rsidRPr="007275DF" w:rsidRDefault="006970B1" w:rsidP="005E536E">
            <w:pPr>
              <w:pStyle w:val="TAC"/>
              <w:rPr>
                <w:ins w:id="1816" w:author="Sridhar Mukalla" w:date="2024-07-30T15:40:00Z" w16du:dateUtc="2024-07-30T22:40:00Z"/>
              </w:rPr>
            </w:pPr>
            <w:ins w:id="1817" w:author="Sridhar Mukalla" w:date="2024-07-30T15:40:00Z" w16du:dateUtc="2024-07-30T22:40:00Z">
              <w:r w:rsidRPr="007275DF">
                <w:t>-55.31</w:t>
              </w:r>
            </w:ins>
            <w:ins w:id="1818" w:author="Sridhar Mukalla" w:date="2024-07-30T15:41:00Z" w16du:dateUtc="2024-07-30T22:41:00Z">
              <w:r>
                <w:t>+TT</w:t>
              </w:r>
            </w:ins>
          </w:p>
        </w:tc>
        <w:tc>
          <w:tcPr>
            <w:tcW w:w="1164" w:type="dxa"/>
            <w:tcBorders>
              <w:top w:val="single" w:sz="4" w:space="0" w:color="auto"/>
              <w:left w:val="single" w:sz="4" w:space="0" w:color="auto"/>
              <w:bottom w:val="single" w:sz="4" w:space="0" w:color="auto"/>
              <w:right w:val="single" w:sz="4" w:space="0" w:color="auto"/>
            </w:tcBorders>
            <w:hideMark/>
          </w:tcPr>
          <w:p w14:paraId="461EA8CD" w14:textId="58B02427" w:rsidR="006970B1" w:rsidRPr="007275DF" w:rsidRDefault="006970B1" w:rsidP="005E536E">
            <w:pPr>
              <w:pStyle w:val="TAC"/>
              <w:rPr>
                <w:ins w:id="1819" w:author="Sridhar Mukalla" w:date="2024-07-30T15:40:00Z" w16du:dateUtc="2024-07-30T22:40:00Z"/>
              </w:rPr>
            </w:pPr>
            <w:ins w:id="1820" w:author="Sridhar Mukalla" w:date="2024-07-30T15:40:00Z" w16du:dateUtc="2024-07-30T22:40:00Z">
              <w:r w:rsidRPr="007275DF">
                <w:t>-52.60</w:t>
              </w:r>
            </w:ins>
            <w:ins w:id="1821" w:author="Sridhar Mukalla" w:date="2024-07-30T15:41:00Z" w16du:dateUtc="2024-07-30T22:41:00Z">
              <w:r>
                <w:t>+TT</w:t>
              </w:r>
            </w:ins>
          </w:p>
        </w:tc>
        <w:tc>
          <w:tcPr>
            <w:tcW w:w="1164" w:type="dxa"/>
            <w:tcBorders>
              <w:top w:val="single" w:sz="4" w:space="0" w:color="auto"/>
              <w:left w:val="single" w:sz="4" w:space="0" w:color="auto"/>
              <w:bottom w:val="single" w:sz="4" w:space="0" w:color="auto"/>
              <w:right w:val="single" w:sz="4" w:space="0" w:color="auto"/>
            </w:tcBorders>
            <w:hideMark/>
          </w:tcPr>
          <w:p w14:paraId="213E89AE" w14:textId="30275E99" w:rsidR="006970B1" w:rsidRPr="007275DF" w:rsidRDefault="006970B1" w:rsidP="005E536E">
            <w:pPr>
              <w:pStyle w:val="TAC"/>
              <w:rPr>
                <w:ins w:id="1822" w:author="Sridhar Mukalla" w:date="2024-07-30T15:40:00Z" w16du:dateUtc="2024-07-30T22:40:00Z"/>
              </w:rPr>
            </w:pPr>
            <w:ins w:id="1823" w:author="Sridhar Mukalla" w:date="2024-07-30T15:40:00Z" w16du:dateUtc="2024-07-30T22:40:00Z">
              <w:r w:rsidRPr="007275DF">
                <w:t>-55.31</w:t>
              </w:r>
            </w:ins>
            <w:ins w:id="1824" w:author="Sridhar Mukalla" w:date="2024-07-30T15:41:00Z" w16du:dateUtc="2024-07-30T22:41:00Z">
              <w:r>
                <w:t>+TT</w:t>
              </w:r>
            </w:ins>
          </w:p>
        </w:tc>
        <w:tc>
          <w:tcPr>
            <w:tcW w:w="1164" w:type="dxa"/>
            <w:tcBorders>
              <w:top w:val="single" w:sz="4" w:space="0" w:color="auto"/>
              <w:left w:val="single" w:sz="4" w:space="0" w:color="auto"/>
              <w:bottom w:val="single" w:sz="4" w:space="0" w:color="auto"/>
              <w:right w:val="single" w:sz="4" w:space="0" w:color="auto"/>
            </w:tcBorders>
            <w:hideMark/>
          </w:tcPr>
          <w:p w14:paraId="77349D71" w14:textId="3B28151C" w:rsidR="006970B1" w:rsidRPr="007275DF" w:rsidRDefault="006970B1" w:rsidP="005E536E">
            <w:pPr>
              <w:pStyle w:val="TAC"/>
              <w:rPr>
                <w:ins w:id="1825" w:author="Sridhar Mukalla" w:date="2024-07-30T15:40:00Z" w16du:dateUtc="2024-07-30T22:40:00Z"/>
              </w:rPr>
            </w:pPr>
            <w:ins w:id="1826" w:author="Sridhar Mukalla" w:date="2024-07-30T15:40:00Z" w16du:dateUtc="2024-07-30T22:40:00Z">
              <w:r w:rsidRPr="007275DF">
                <w:t>-52.60</w:t>
              </w:r>
            </w:ins>
            <w:ins w:id="1827" w:author="Sridhar Mukalla" w:date="2024-07-30T15:41:00Z" w16du:dateUtc="2024-07-30T22:41:00Z">
              <w:r>
                <w:t>+TT</w:t>
              </w:r>
            </w:ins>
          </w:p>
        </w:tc>
      </w:tr>
      <w:tr w:rsidR="006970B1" w:rsidRPr="007275DF" w14:paraId="29473C57" w14:textId="77777777" w:rsidTr="005E536E">
        <w:trPr>
          <w:jc w:val="center"/>
          <w:ins w:id="1828" w:author="Sridhar Mukalla" w:date="2024-07-30T15:40:00Z"/>
        </w:trPr>
        <w:tc>
          <w:tcPr>
            <w:tcW w:w="3805" w:type="dxa"/>
            <w:gridSpan w:val="3"/>
            <w:tcBorders>
              <w:top w:val="single" w:sz="4" w:space="0" w:color="auto"/>
              <w:left w:val="single" w:sz="4" w:space="0" w:color="auto"/>
              <w:bottom w:val="single" w:sz="4" w:space="0" w:color="auto"/>
              <w:right w:val="single" w:sz="4" w:space="0" w:color="auto"/>
            </w:tcBorders>
            <w:hideMark/>
          </w:tcPr>
          <w:p w14:paraId="78B73238" w14:textId="77777777" w:rsidR="006970B1" w:rsidRPr="007275DF" w:rsidRDefault="006970B1" w:rsidP="005E536E">
            <w:pPr>
              <w:pStyle w:val="TAL"/>
              <w:rPr>
                <w:ins w:id="1829" w:author="Sridhar Mukalla" w:date="2024-07-30T15:40:00Z" w16du:dateUtc="2024-07-30T22:40:00Z"/>
              </w:rPr>
            </w:pPr>
            <w:ins w:id="1830" w:author="Sridhar Mukalla" w:date="2024-07-30T15:40:00Z" w16du:dateUtc="2024-07-30T22:40:00Z">
              <w:r w:rsidRPr="007275DF">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70E95F7" w14:textId="77777777" w:rsidR="006970B1" w:rsidRPr="007275DF" w:rsidRDefault="006970B1" w:rsidP="005E536E">
            <w:pPr>
              <w:pStyle w:val="TAC"/>
              <w:rPr>
                <w:ins w:id="1831" w:author="Sridhar Mukalla" w:date="2024-07-30T15:40:00Z" w16du:dateUtc="2024-07-30T22:40:00Z"/>
              </w:rPr>
            </w:pPr>
            <w:ins w:id="1832" w:author="Sridhar Mukalla" w:date="2024-07-30T15:40:00Z" w16du:dateUtc="2024-07-30T22:40:00Z">
              <w:r w:rsidRPr="007275DF">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759BF5E0" w14:textId="77777777" w:rsidR="006970B1" w:rsidRPr="007275DF" w:rsidRDefault="006970B1" w:rsidP="005E536E">
            <w:pPr>
              <w:pStyle w:val="TAC"/>
              <w:rPr>
                <w:ins w:id="1833" w:author="Sridhar Mukalla" w:date="2024-07-30T15:40:00Z" w16du:dateUtc="2024-07-30T22:40:00Z"/>
              </w:rPr>
            </w:pPr>
            <w:ins w:id="1834" w:author="Sridhar Mukalla" w:date="2024-07-30T15:40:00Z" w16du:dateUtc="2024-07-30T22:40:00Z">
              <w:r w:rsidRPr="007275DF">
                <w:t>AWGN</w:t>
              </w:r>
            </w:ins>
          </w:p>
        </w:tc>
        <w:tc>
          <w:tcPr>
            <w:tcW w:w="2328" w:type="dxa"/>
            <w:gridSpan w:val="2"/>
            <w:tcBorders>
              <w:top w:val="single" w:sz="4" w:space="0" w:color="auto"/>
              <w:left w:val="single" w:sz="4" w:space="0" w:color="auto"/>
              <w:bottom w:val="single" w:sz="4" w:space="0" w:color="auto"/>
              <w:right w:val="single" w:sz="4" w:space="0" w:color="auto"/>
            </w:tcBorders>
            <w:hideMark/>
          </w:tcPr>
          <w:p w14:paraId="7B3487B6" w14:textId="77777777" w:rsidR="006970B1" w:rsidRPr="007275DF" w:rsidRDefault="006970B1" w:rsidP="005E536E">
            <w:pPr>
              <w:pStyle w:val="TAC"/>
              <w:rPr>
                <w:ins w:id="1835" w:author="Sridhar Mukalla" w:date="2024-07-30T15:40:00Z" w16du:dateUtc="2024-07-30T22:40:00Z"/>
              </w:rPr>
            </w:pPr>
            <w:ins w:id="1836" w:author="Sridhar Mukalla" w:date="2024-07-30T15:40:00Z" w16du:dateUtc="2024-07-30T22:40:00Z">
              <w:r w:rsidRPr="007275DF">
                <w:t>AWGN</w:t>
              </w:r>
            </w:ins>
          </w:p>
        </w:tc>
      </w:tr>
      <w:tr w:rsidR="006970B1" w:rsidRPr="007275DF" w14:paraId="6BD1C4D1" w14:textId="77777777" w:rsidTr="005E536E">
        <w:trPr>
          <w:jc w:val="center"/>
          <w:ins w:id="1837" w:author="Sridhar Mukalla" w:date="2024-07-30T15:40: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2CE2ACC0" w14:textId="16E729B9" w:rsidR="006970B1" w:rsidRPr="007275DF" w:rsidRDefault="006970B1" w:rsidP="005E536E">
            <w:pPr>
              <w:pStyle w:val="TAN"/>
              <w:rPr>
                <w:ins w:id="1838" w:author="Sridhar Mukalla" w:date="2024-07-30T15:40:00Z" w16du:dateUtc="2024-07-30T22:40:00Z"/>
              </w:rPr>
            </w:pPr>
            <w:ins w:id="1839" w:author="Sridhar Mukalla" w:date="2024-07-30T15:40:00Z" w16du:dateUtc="2024-07-30T22:40:00Z">
              <w:r w:rsidRPr="007275DF">
                <w:t>Note 1:</w:t>
              </w:r>
              <w:r w:rsidRPr="007275DF">
                <w:tab/>
                <w:t>OCNG shall be used such that both cells are fully allocated and a constant total transmitted power spectral density is achieved for all OFDM symbols.</w:t>
              </w:r>
            </w:ins>
            <w:ins w:id="1840" w:author="Sridhar Mukalla" w:date="2024-07-30T15:42:00Z" w16du:dateUtc="2024-07-30T22:42:00Z">
              <w:r>
                <w:t xml:space="preserve"> </w:t>
              </w:r>
              <w:r w:rsidRPr="006970B1">
                <w:t>For cells with CCA model, OCNG is transmitted only in the slots with downlink transmission burst and is not transmitted during the muted slots or during DBT window.</w:t>
              </w:r>
            </w:ins>
          </w:p>
          <w:p w14:paraId="0F09FEBF" w14:textId="77777777" w:rsidR="006970B1" w:rsidRPr="007275DF" w:rsidRDefault="006970B1" w:rsidP="005E536E">
            <w:pPr>
              <w:pStyle w:val="TAN"/>
              <w:rPr>
                <w:ins w:id="1841" w:author="Sridhar Mukalla" w:date="2024-07-30T15:40:00Z" w16du:dateUtc="2024-07-30T22:40:00Z"/>
              </w:rPr>
            </w:pPr>
            <w:ins w:id="1842" w:author="Sridhar Mukalla" w:date="2024-07-30T15:40:00Z" w16du:dateUtc="2024-07-30T22:4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843" w:author="Sridhar Mukalla" w:date="2024-07-30T15:40:00Z" w16du:dateUtc="2024-07-30T22:40:00Z">
              <w:r w:rsidRPr="004849DD">
                <w:rPr>
                  <w:rFonts w:eastAsia="Calibri" w:cs="v4.2.0"/>
                  <w:position w:val="-12"/>
                  <w:szCs w:val="22"/>
                </w:rPr>
                <w:object w:dxaOrig="315" w:dyaOrig="315" w14:anchorId="27C59A5C">
                  <v:shape id="_x0000_i1034" type="#_x0000_t75" style="width:15.4pt;height:15.4pt" o:ole="" fillcolor="window">
                    <v:imagedata r:id="rId13" o:title=""/>
                  </v:shape>
                  <o:OLEObject Type="Embed" ProgID="Equation.3" ShapeID="_x0000_i1034" DrawAspect="Content" ObjectID="_1784732330" r:id="rId25"/>
                </w:object>
              </w:r>
            </w:ins>
            <w:ins w:id="1844" w:author="Sridhar Mukalla" w:date="2024-07-30T15:40:00Z" w16du:dateUtc="2024-07-30T22:40:00Z">
              <w:r w:rsidRPr="007275DF">
                <w:t xml:space="preserve"> to be fulfilled.</w:t>
              </w:r>
            </w:ins>
          </w:p>
          <w:p w14:paraId="0D7E9352" w14:textId="77777777" w:rsidR="006970B1" w:rsidRPr="007275DF" w:rsidRDefault="006970B1" w:rsidP="005E536E">
            <w:pPr>
              <w:pStyle w:val="TAN"/>
              <w:rPr>
                <w:ins w:id="1845" w:author="Sridhar Mukalla" w:date="2024-07-30T15:40:00Z" w16du:dateUtc="2024-07-30T22:40:00Z"/>
              </w:rPr>
            </w:pPr>
            <w:ins w:id="1846" w:author="Sridhar Mukalla" w:date="2024-07-30T15:40:00Z" w16du:dateUtc="2024-07-30T22:40:00Z">
              <w:r w:rsidRPr="007275DF">
                <w:t>Note 3:</w:t>
              </w:r>
              <w:r w:rsidRPr="007275DF">
                <w:tab/>
                <w:t>Io levels have been derived from other parameters for information purposes. They are not settable parameters themselves.</w:t>
              </w:r>
            </w:ins>
          </w:p>
          <w:p w14:paraId="4BE67187" w14:textId="77777777" w:rsidR="006970B1" w:rsidRPr="007275DF" w:rsidRDefault="006970B1" w:rsidP="005E536E">
            <w:pPr>
              <w:pStyle w:val="TAN"/>
              <w:rPr>
                <w:ins w:id="1847" w:author="Sridhar Mukalla" w:date="2024-07-30T15:40:00Z" w16du:dateUtc="2024-07-30T22:40:00Z"/>
                <w:rFonts w:cs="Arial"/>
                <w:szCs w:val="18"/>
              </w:rPr>
            </w:pPr>
            <w:ins w:id="1848" w:author="Sridhar Mukalla" w:date="2024-07-30T15:40:00Z" w16du:dateUtc="2024-07-30T22:40:00Z">
              <w:r w:rsidRPr="007275DF">
                <w:t>Note 4:</w:t>
              </w:r>
              <w:r w:rsidRPr="007275DF">
                <w:tab/>
              </w:r>
              <w:r w:rsidRPr="007275DF">
                <w:rPr>
                  <w:rFonts w:cs="Arial"/>
                  <w:szCs w:val="18"/>
                </w:rPr>
                <w:t>For UE supporting semi-static channel access and network configuring semi-static channel occupancy.</w:t>
              </w:r>
            </w:ins>
          </w:p>
          <w:p w14:paraId="629E1F7C" w14:textId="77777777" w:rsidR="006970B1" w:rsidRPr="007275DF" w:rsidRDefault="006970B1" w:rsidP="005E536E">
            <w:pPr>
              <w:pStyle w:val="TAN"/>
              <w:rPr>
                <w:ins w:id="1849" w:author="Sridhar Mukalla" w:date="2024-07-30T15:40:00Z" w16du:dateUtc="2024-07-30T22:40:00Z"/>
                <w:rFonts w:cs="Arial"/>
                <w:szCs w:val="18"/>
              </w:rPr>
            </w:pPr>
            <w:ins w:id="1850" w:author="Sridhar Mukalla" w:date="2024-07-30T15:40:00Z" w16du:dateUtc="2024-07-30T22:40:00Z">
              <w:r w:rsidRPr="007275DF">
                <w:rPr>
                  <w:rFonts w:cs="Arial"/>
                  <w:szCs w:val="18"/>
                </w:rPr>
                <w:t>Note 5:</w:t>
              </w:r>
              <w:r w:rsidRPr="007275DF">
                <w:tab/>
              </w:r>
              <w:r w:rsidRPr="007275DF">
                <w:rPr>
                  <w:rFonts w:cs="Arial"/>
                  <w:szCs w:val="18"/>
                </w:rPr>
                <w:t>For UE supporting dynamic channel access and network configuring dynamic channel occupancy.</w:t>
              </w:r>
            </w:ins>
          </w:p>
          <w:p w14:paraId="672AB0E9" w14:textId="77777777" w:rsidR="006970B1" w:rsidRPr="007275DF" w:rsidRDefault="006970B1" w:rsidP="005E536E">
            <w:pPr>
              <w:pStyle w:val="TAN"/>
              <w:rPr>
                <w:ins w:id="1851" w:author="Sridhar Mukalla" w:date="2024-07-30T15:40:00Z" w16du:dateUtc="2024-07-30T22:40:00Z"/>
              </w:rPr>
            </w:pPr>
            <w:ins w:id="1852" w:author="Sridhar Mukalla" w:date="2024-07-30T15:40:00Z" w16du:dateUtc="2024-07-30T22:40:00Z">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ins>
          </w:p>
        </w:tc>
      </w:tr>
    </w:tbl>
    <w:p w14:paraId="1A98BED6" w14:textId="77777777" w:rsidR="00E22456" w:rsidRPr="00AC4A29" w:rsidRDefault="00E22456" w:rsidP="00E22456">
      <w:pPr>
        <w:rPr>
          <w:ins w:id="1853" w:author="Sridhar Mukalla" w:date="2024-07-29T22:49:00Z" w16du:dateUtc="2024-07-30T05:49:00Z"/>
        </w:rPr>
      </w:pPr>
    </w:p>
    <w:p w14:paraId="5D77601E" w14:textId="3527AB58" w:rsidR="001D5297" w:rsidRPr="001D5297" w:rsidRDefault="001D5297">
      <w:pPr>
        <w:rPr>
          <w:ins w:id="1854" w:author="Sridhar Mukalla" w:date="2024-07-30T15:42:00Z" w16du:dateUtc="2024-07-30T22:42:00Z"/>
        </w:rPr>
        <w:pPrChange w:id="1855" w:author="Sridhar Mukalla" w:date="2024-07-30T15:44:00Z" w16du:dateUtc="2024-07-30T22:44:00Z">
          <w:pPr>
            <w:spacing w:before="120" w:after="0"/>
          </w:pPr>
        </w:pPrChange>
      </w:pPr>
      <w:ins w:id="1856" w:author="Sridhar Mukalla" w:date="2024-07-30T15:42:00Z" w16du:dateUtc="2024-07-30T22:42:00Z">
        <w:r w:rsidRPr="001D5297">
          <w:t xml:space="preserve">The UE shall start to transmit the PRACH to Cell 2 less than </w:t>
        </w:r>
        <w:r w:rsidRPr="001D5297">
          <w:rPr>
            <w:color w:val="000000" w:themeColor="text1"/>
          </w:rPr>
          <w:t>T</w:t>
        </w:r>
        <w:r w:rsidRPr="001D5297">
          <w:rPr>
            <w:color w:val="000000" w:themeColor="text1"/>
            <w:vertAlign w:val="subscript"/>
          </w:rPr>
          <w:t>interrupt</w:t>
        </w:r>
        <w:r w:rsidRPr="001D5297">
          <w:t xml:space="preserve"> from the beginning of time period T3, where </w:t>
        </w:r>
        <w:r w:rsidRPr="001D5297">
          <w:rPr>
            <w:color w:val="000000" w:themeColor="text1"/>
          </w:rPr>
          <w:t>T</w:t>
        </w:r>
        <w:r w:rsidRPr="001D5297">
          <w:rPr>
            <w:color w:val="000000" w:themeColor="text1"/>
            <w:vertAlign w:val="subscript"/>
          </w:rPr>
          <w:t xml:space="preserve">interrupt </w:t>
        </w:r>
        <w:r w:rsidRPr="001D5297">
          <w:rPr>
            <w:color w:val="000000" w:themeColor="text1"/>
            <w:vertAlign w:val="subscript"/>
          </w:rPr>
          <w:softHyphen/>
        </w:r>
        <w:r w:rsidRPr="001D5297">
          <w:rPr>
            <w:color w:val="000000" w:themeColor="text1"/>
          </w:rPr>
          <w:t xml:space="preserve">is defined in clause </w:t>
        </w:r>
      </w:ins>
      <w:ins w:id="1857" w:author="Sridhar Mukalla" w:date="2024-08-01T21:28:00Z" w16du:dateUtc="2024-08-02T04:28:00Z">
        <w:r w:rsidR="00C45504">
          <w:rPr>
            <w:lang w:eastAsia="zh-CN"/>
          </w:rPr>
          <w:t>11.2.1.0.1.</w:t>
        </w:r>
      </w:ins>
    </w:p>
    <w:p w14:paraId="47AF397D" w14:textId="77777777" w:rsidR="001D5297" w:rsidRPr="001D5297" w:rsidRDefault="001D5297" w:rsidP="001D5297">
      <w:pPr>
        <w:rPr>
          <w:ins w:id="1858" w:author="Sridhar Mukalla" w:date="2024-07-30T15:42:00Z" w16du:dateUtc="2024-07-30T22:42:00Z"/>
        </w:rPr>
      </w:pPr>
      <w:ins w:id="1859" w:author="Sridhar Mukalla" w:date="2024-07-30T15:42:00Z" w16du:dateUtc="2024-07-30T22:42:00Z">
        <w:r w:rsidRPr="001D5297">
          <w:t>The rate of correct handovers observed during repeated tests shall be at least 90%.</w:t>
        </w:r>
      </w:ins>
    </w:p>
    <w:p w14:paraId="283D3B0A" w14:textId="77777777" w:rsidR="001D5297" w:rsidRPr="007275DF" w:rsidRDefault="001D5297" w:rsidP="001D5297">
      <w:pPr>
        <w:pStyle w:val="NO"/>
        <w:rPr>
          <w:ins w:id="1860" w:author="Sridhar Mukalla" w:date="2024-07-30T15:42:00Z" w16du:dateUtc="2024-07-30T22:42:00Z"/>
        </w:rPr>
      </w:pPr>
      <w:ins w:id="1861" w:author="Sridhar Mukalla" w:date="2024-07-30T15:42:00Z" w16du:dateUtc="2024-07-30T22:42:00Z">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ins>
    </w:p>
    <w:p w14:paraId="500EC52D" w14:textId="77777777" w:rsidR="001D5297" w:rsidRPr="007275DF" w:rsidRDefault="001D5297" w:rsidP="001D5297">
      <w:pPr>
        <w:pStyle w:val="B1"/>
        <w:rPr>
          <w:ins w:id="1862" w:author="Sridhar Mukalla" w:date="2024-07-30T15:42:00Z" w16du:dateUtc="2024-07-30T22:42:00Z"/>
          <w:vertAlign w:val="subscript"/>
          <w:lang w:eastAsia="zh-CN"/>
        </w:rPr>
      </w:pPr>
      <w:ins w:id="1863" w:author="Sridhar Mukalla" w:date="2024-07-30T15:42:00Z" w16du:dateUtc="2024-07-30T22:42:00Z">
        <w:r w:rsidRPr="007275DF">
          <w:rPr>
            <w:rFonts w:cs="v4.2.0"/>
          </w:rPr>
          <w:t>T</w:t>
        </w:r>
        <w:r w:rsidRPr="007275DF">
          <w:rPr>
            <w:rFonts w:cs="v4.2.0"/>
            <w:vertAlign w:val="subscript"/>
          </w:rPr>
          <w:t>interrupt</w:t>
        </w:r>
        <w:r w:rsidRPr="007275DF">
          <w:t xml:space="preserve"> = </w:t>
        </w:r>
        <w:proofErr w:type="spellStart"/>
        <w:r w:rsidRPr="007275DF">
          <w:t>T</w:t>
        </w:r>
        <w:r w:rsidRPr="007275DF">
          <w:rPr>
            <w:vertAlign w:val="subscript"/>
          </w:rPr>
          <w:t>search</w:t>
        </w:r>
        <w:proofErr w:type="spellEnd"/>
        <w:r w:rsidRPr="007275DF">
          <w:t xml:space="preserve"> + T</w:t>
        </w:r>
        <w:r w:rsidRPr="007275DF">
          <w:rPr>
            <w:vertAlign w:val="subscript"/>
          </w:rPr>
          <w:t>IU</w:t>
        </w:r>
        <w:r w:rsidRPr="007275DF">
          <w:t xml:space="preserve"> + </w:t>
        </w:r>
        <w:proofErr w:type="spellStart"/>
        <w:r w:rsidRPr="007275DF">
          <w:t>T</w:t>
        </w:r>
        <w:r w:rsidRPr="007275DF">
          <w:rPr>
            <w:vertAlign w:val="subscript"/>
            <w:lang w:eastAsia="zh-CN"/>
          </w:rPr>
          <w:t>processing</w:t>
        </w:r>
        <w:proofErr w:type="spellEnd"/>
        <w:r w:rsidRPr="007275DF" w:rsidDel="001D62E5">
          <w:rPr>
            <w:lang w:eastAsia="zh-CN"/>
          </w:rPr>
          <w:t xml:space="preserve"> </w:t>
        </w:r>
        <w:r w:rsidRPr="007275DF">
          <w:rPr>
            <w:vertAlign w:val="subscript"/>
            <w:lang w:eastAsia="zh-CN"/>
          </w:rPr>
          <w:t xml:space="preserve"> </w:t>
        </w:r>
        <w:r w:rsidRPr="007275DF">
          <w:rPr>
            <w:lang w:eastAsia="zh-CN"/>
          </w:rPr>
          <w:t>+ T</w:t>
        </w:r>
        <w:r w:rsidRPr="007275DF">
          <w:rPr>
            <w:vertAlign w:val="subscript"/>
            <w:lang w:eastAsia="zh-CN"/>
          </w:rPr>
          <w:t>∆</w:t>
        </w:r>
        <w:r w:rsidRPr="007275DF">
          <w:rPr>
            <w:lang w:eastAsia="zh-CN"/>
          </w:rPr>
          <w:t xml:space="preserve"> + </w:t>
        </w:r>
        <w:proofErr w:type="spellStart"/>
        <w:r w:rsidRPr="007275DF">
          <w:rPr>
            <w:lang w:eastAsia="zh-CN"/>
          </w:rPr>
          <w:t>T</w:t>
        </w:r>
        <w:r w:rsidRPr="007275DF">
          <w:rPr>
            <w:vertAlign w:val="subscript"/>
            <w:lang w:eastAsia="zh-CN"/>
          </w:rPr>
          <w:t>margin</w:t>
        </w:r>
        <w:proofErr w:type="spellEnd"/>
      </w:ins>
    </w:p>
    <w:p w14:paraId="61AF2151" w14:textId="77777777" w:rsidR="001D5297" w:rsidRPr="007275DF" w:rsidRDefault="001D5297" w:rsidP="001D5297">
      <w:pPr>
        <w:pStyle w:val="B1"/>
        <w:rPr>
          <w:ins w:id="1864" w:author="Sridhar Mukalla" w:date="2024-07-30T15:42:00Z" w16du:dateUtc="2024-07-30T22:42:00Z"/>
        </w:rPr>
      </w:pPr>
      <w:proofErr w:type="spellStart"/>
      <w:ins w:id="1865" w:author="Sridhar Mukalla" w:date="2024-07-30T15:42:00Z" w16du:dateUtc="2024-07-30T22:42:00Z">
        <w:r w:rsidRPr="007275DF">
          <w:t>T</w:t>
        </w:r>
        <w:r w:rsidRPr="007275DF">
          <w:rPr>
            <w:vertAlign w:val="subscript"/>
          </w:rPr>
          <w:t>search</w:t>
        </w:r>
        <w:proofErr w:type="spellEnd"/>
        <w:r w:rsidRPr="007275DF">
          <w:rPr>
            <w:vertAlign w:val="subscript"/>
          </w:rPr>
          <w:t xml:space="preserve"> </w:t>
        </w:r>
        <w:r w:rsidRPr="007275DF">
          <w:t>= (1+L</w:t>
        </w:r>
        <w:r w:rsidRPr="007275DF">
          <w:rPr>
            <w:vertAlign w:val="subscript"/>
          </w:rPr>
          <w:t>1</w:t>
        </w:r>
        <w:r w:rsidRPr="007275DF">
          <w:t xml:space="preserve">)* 20 </w:t>
        </w:r>
        <w:proofErr w:type="spellStart"/>
        <w:r w:rsidRPr="007275DF">
          <w:t>ms</w:t>
        </w:r>
        <w:proofErr w:type="spellEnd"/>
        <w:r w:rsidRPr="007275DF">
          <w:t>.</w:t>
        </w:r>
      </w:ins>
    </w:p>
    <w:p w14:paraId="169E15B1" w14:textId="77777777" w:rsidR="001D5297" w:rsidRPr="007275DF" w:rsidRDefault="001D5297" w:rsidP="001D5297">
      <w:pPr>
        <w:pStyle w:val="B1"/>
        <w:rPr>
          <w:ins w:id="1866" w:author="Sridhar Mukalla" w:date="2024-07-30T15:42:00Z" w16du:dateUtc="2024-07-30T22:42:00Z"/>
          <w:lang w:eastAsia="zh-CN"/>
        </w:rPr>
      </w:pPr>
      <w:proofErr w:type="spellStart"/>
      <w:ins w:id="1867" w:author="Sridhar Mukalla" w:date="2024-07-30T15:42:00Z" w16du:dateUtc="2024-07-30T22:42:00Z">
        <w:r w:rsidRPr="007275DF">
          <w:t>T</w:t>
        </w:r>
        <w:r w:rsidRPr="007275DF">
          <w:rPr>
            <w:vertAlign w:val="subscript"/>
            <w:lang w:eastAsia="zh-CN"/>
          </w:rPr>
          <w:t>processing</w:t>
        </w:r>
        <w:proofErr w:type="spellEnd"/>
        <w:r w:rsidRPr="007275DF">
          <w:rPr>
            <w:lang w:eastAsia="zh-CN"/>
          </w:rPr>
          <w:t xml:space="preserve"> = 20 </w:t>
        </w:r>
        <w:proofErr w:type="spellStart"/>
        <w:r w:rsidRPr="007275DF">
          <w:rPr>
            <w:lang w:eastAsia="zh-CN"/>
          </w:rPr>
          <w:t>ms</w:t>
        </w:r>
        <w:proofErr w:type="spellEnd"/>
        <w:r w:rsidRPr="007275DF">
          <w:rPr>
            <w:lang w:eastAsia="zh-CN"/>
          </w:rPr>
          <w:t>.</w:t>
        </w:r>
      </w:ins>
    </w:p>
    <w:p w14:paraId="49B2E50B" w14:textId="77777777" w:rsidR="001D5297" w:rsidRPr="007275DF" w:rsidRDefault="001D5297" w:rsidP="001D5297">
      <w:pPr>
        <w:pStyle w:val="B1"/>
        <w:rPr>
          <w:ins w:id="1868" w:author="Sridhar Mukalla" w:date="2024-07-30T15:42:00Z" w16du:dateUtc="2024-07-30T22:42:00Z"/>
          <w:lang w:eastAsia="zh-CN"/>
        </w:rPr>
      </w:pPr>
      <w:proofErr w:type="spellStart"/>
      <w:ins w:id="1869" w:author="Sridhar Mukalla" w:date="2024-07-30T15:42:00Z" w16du:dateUtc="2024-07-30T22:42:00Z">
        <w:r w:rsidRPr="007275DF">
          <w:rPr>
            <w:lang w:eastAsia="zh-CN"/>
          </w:rPr>
          <w:t>T</w:t>
        </w:r>
        <w:r w:rsidRPr="007275DF">
          <w:rPr>
            <w:vertAlign w:val="subscript"/>
            <w:lang w:eastAsia="zh-CN"/>
          </w:rPr>
          <w:t>margin</w:t>
        </w:r>
        <w:proofErr w:type="spellEnd"/>
        <w:r w:rsidRPr="007275DF">
          <w:rPr>
            <w:vertAlign w:val="subscript"/>
            <w:lang w:eastAsia="zh-CN"/>
          </w:rPr>
          <w:t xml:space="preserve"> </w:t>
        </w:r>
        <w:r w:rsidRPr="007275DF">
          <w:rPr>
            <w:lang w:eastAsia="zh-CN"/>
          </w:rPr>
          <w:t xml:space="preserve">= 2 </w:t>
        </w:r>
        <w:proofErr w:type="spellStart"/>
        <w:r w:rsidRPr="007275DF">
          <w:rPr>
            <w:lang w:eastAsia="zh-CN"/>
          </w:rPr>
          <w:t>ms</w:t>
        </w:r>
        <w:proofErr w:type="spellEnd"/>
        <w:r w:rsidRPr="007275DF">
          <w:rPr>
            <w:lang w:eastAsia="zh-CN"/>
          </w:rPr>
          <w:t>.</w:t>
        </w:r>
      </w:ins>
    </w:p>
    <w:p w14:paraId="6F09A43F" w14:textId="77777777" w:rsidR="001D5297" w:rsidRPr="007275DF" w:rsidRDefault="001D5297" w:rsidP="001D5297">
      <w:pPr>
        <w:pStyle w:val="B1"/>
        <w:rPr>
          <w:ins w:id="1870" w:author="Sridhar Mukalla" w:date="2024-07-30T15:42:00Z" w16du:dateUtc="2024-07-30T22:42:00Z"/>
        </w:rPr>
      </w:pPr>
      <w:ins w:id="1871" w:author="Sridhar Mukalla" w:date="2024-07-30T15:42:00Z" w16du:dateUtc="2024-07-30T22:42:00Z">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 xml:space="preserve">20 </w:t>
        </w:r>
        <w:proofErr w:type="spellStart"/>
        <w:r w:rsidRPr="007275DF">
          <w:t>ms</w:t>
        </w:r>
        <w:proofErr w:type="spellEnd"/>
        <w:r w:rsidRPr="007275DF">
          <w:t>.</w:t>
        </w:r>
      </w:ins>
    </w:p>
    <w:p w14:paraId="5FEEE924" w14:textId="77777777" w:rsidR="001D5297" w:rsidRPr="007275DF" w:rsidRDefault="001D5297" w:rsidP="001D5297">
      <w:pPr>
        <w:pStyle w:val="B1"/>
        <w:rPr>
          <w:ins w:id="1872" w:author="Sridhar Mukalla" w:date="2024-07-30T15:42:00Z" w16du:dateUtc="2024-07-30T22:42:00Z"/>
        </w:rPr>
      </w:pPr>
      <w:ins w:id="1873" w:author="Sridhar Mukalla" w:date="2024-07-30T15:42:00Z" w16du:dateUtc="2024-07-30T22:42:00Z">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xml:space="preserve">)*10 + 10 </w:t>
        </w:r>
        <w:proofErr w:type="spellStart"/>
        <w:r w:rsidRPr="007275DF">
          <w:t>ms</w:t>
        </w:r>
        <w:proofErr w:type="spellEnd"/>
      </w:ins>
    </w:p>
    <w:p w14:paraId="6B72E56A" w14:textId="21DB680E" w:rsidR="001D5297" w:rsidRPr="007275DF" w:rsidRDefault="001D5297">
      <w:pPr>
        <w:rPr>
          <w:ins w:id="1874" w:author="Sridhar Mukalla" w:date="2024-07-30T15:42:00Z" w16du:dateUtc="2024-07-30T22:42:00Z"/>
        </w:rPr>
        <w:pPrChange w:id="1875" w:author="Sridhar Mukalla" w:date="2024-07-30T18:15:00Z" w16du:dateUtc="2024-07-31T01:15:00Z">
          <w:pPr>
            <w:pStyle w:val="B1"/>
            <w:spacing w:before="180" w:after="0"/>
            <w:ind w:left="288" w:firstLine="0"/>
          </w:pPr>
        </w:pPrChange>
      </w:pPr>
      <w:ins w:id="1876" w:author="Sridhar Mukalla" w:date="2024-07-30T15:42:00Z" w16du:dateUtc="2024-07-30T22:42:00Z">
        <w:r w:rsidRPr="007275DF">
          <w:t xml:space="preserve">RRC procedure delay = 10 </w:t>
        </w:r>
        <w:proofErr w:type="spellStart"/>
        <w:r w:rsidRPr="007275DF">
          <w:t>ms</w:t>
        </w:r>
        <w:proofErr w:type="spellEnd"/>
        <w:r w:rsidRPr="007275DF">
          <w:t xml:space="preserve"> and is specified in clause 12 in TS 38.331 [</w:t>
        </w:r>
      </w:ins>
      <w:ins w:id="1877" w:author="Fernando Alonso Macias" w:date="2024-08-07T13:26:00Z" w16du:dateUtc="2024-08-07T20:26:00Z">
        <w:r w:rsidR="00AC2439">
          <w:t>13</w:t>
        </w:r>
      </w:ins>
      <w:ins w:id="1878" w:author="Sridhar Mukalla" w:date="2024-07-30T15:42:00Z" w16du:dateUtc="2024-07-30T22:42:00Z">
        <w:r w:rsidRPr="007275DF">
          <w:t>],</w:t>
        </w:r>
        <w:r w:rsidRPr="007275DF">
          <w:rPr>
            <w:rFonts w:cs="v4.2.0"/>
            <w:color w:val="000000" w:themeColor="text1"/>
          </w:rPr>
          <w:t xml:space="preserve"> </w:t>
        </w:r>
        <w:r w:rsidRPr="007275DF">
          <w:t>L</w:t>
        </w:r>
        <w:r w:rsidRPr="007275DF">
          <w:rPr>
            <w:vertAlign w:val="subscript"/>
          </w:rPr>
          <w:t xml:space="preserve">1 </w:t>
        </w:r>
        <w:r w:rsidRPr="007275DF">
          <w:t>is the number of SMTC occasions not available at the UE during the intra-frequency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where L</w:t>
        </w:r>
        <w:r w:rsidRPr="007275DF">
          <w:rPr>
            <w:color w:val="000000" w:themeColor="text1"/>
            <w:vertAlign w:val="subscript"/>
          </w:rPr>
          <w:t>1</w:t>
        </w:r>
        <w:r w:rsidRPr="007275DF">
          <w:rPr>
            <w:color w:val="000000" w:themeColor="text1"/>
          </w:rPr>
          <w:t xml:space="preserve"> + L</w:t>
        </w:r>
        <w:r w:rsidRPr="007275DF">
          <w:rPr>
            <w:color w:val="000000" w:themeColor="text1"/>
            <w:vertAlign w:val="subscript"/>
          </w:rPr>
          <w:t>2</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rPr>
            <w:color w:val="000000" w:themeColor="text1"/>
          </w:rPr>
          <w:t>,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where L</w:t>
        </w:r>
        <w:r w:rsidRPr="007275DF">
          <w:rPr>
            <w:color w:val="000000" w:themeColor="text1"/>
            <w:vertAlign w:val="subscript"/>
          </w:rPr>
          <w:t>3</w:t>
        </w:r>
        <w:r w:rsidRPr="007275DF">
          <w:rPr>
            <w:color w:val="000000" w:themeColor="text1"/>
          </w:rPr>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rPr>
            <w:color w:val="000000" w:themeColor="text1"/>
          </w:rPr>
          <w:t>. L</w:t>
        </w:r>
        <w:r w:rsidRPr="007275DF">
          <w:rPr>
            <w:color w:val="000000" w:themeColor="text1"/>
            <w:vertAlign w:val="subscript"/>
          </w:rPr>
          <w:t>3</w:t>
        </w:r>
        <w:r w:rsidRPr="007275DF">
          <w:rPr>
            <w:color w:val="000000" w:themeColor="text1"/>
          </w:rPr>
          <w:t xml:space="preserve"> = 0 for Type 2C UL channel access procedure as defined in TS 37.213 [3</w:t>
        </w:r>
      </w:ins>
      <w:ins w:id="1879" w:author="Fernando Alonso Macias" w:date="2024-08-07T13:26:00Z" w16du:dateUtc="2024-08-07T20:26:00Z">
        <w:r w:rsidR="00AC2439">
          <w:rPr>
            <w:color w:val="000000" w:themeColor="text1"/>
          </w:rPr>
          <w:t>7</w:t>
        </w:r>
      </w:ins>
      <w:ins w:id="1880" w:author="Sridhar Mukalla" w:date="2024-07-30T15:42:00Z" w16du:dateUtc="2024-07-30T22:42:00Z">
        <w:r w:rsidRPr="007275DF">
          <w:rPr>
            <w:color w:val="000000" w:themeColor="text1"/>
          </w:rPr>
          <w:t xml:space="preserve">].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w:t>
        </w:r>
      </w:ins>
    </w:p>
    <w:p w14:paraId="609F19A2" w14:textId="0DE85ED5" w:rsidR="005C3BEA" w:rsidRPr="00AC4A29" w:rsidRDefault="005C3BEA" w:rsidP="005C3BEA">
      <w:pPr>
        <w:pStyle w:val="Heading4"/>
        <w:rPr>
          <w:ins w:id="1881" w:author="Sridhar Mukalla" w:date="2024-07-30T18:18:00Z" w16du:dateUtc="2024-07-31T01:18:00Z"/>
        </w:rPr>
      </w:pPr>
      <w:ins w:id="1882" w:author="Sridhar Mukalla" w:date="2024-07-30T18:18:00Z" w16du:dateUtc="2024-07-31T01:18:00Z">
        <w:r>
          <w:t>11</w:t>
        </w:r>
        <w:r w:rsidRPr="00AC4A29">
          <w:t>.</w:t>
        </w:r>
        <w:r>
          <w:t>2</w:t>
        </w:r>
        <w:r w:rsidRPr="00AC4A29">
          <w:t>.1.</w:t>
        </w:r>
        <w:r>
          <w:t>3</w:t>
        </w:r>
        <w:r w:rsidRPr="00AC4A29">
          <w:tab/>
        </w:r>
      </w:ins>
      <w:ins w:id="1883" w:author="Sridhar Mukalla" w:date="2024-07-30T18:19:00Z" w16du:dateUtc="2024-07-31T01:19:00Z">
        <w:r w:rsidR="000274A2" w:rsidRPr="000274A2">
          <w:t>NR SA FR1 Inter-frequency handover from FR1 carrier under CCA to FR1 carrier under CCA; unknown target cell</w:t>
        </w:r>
      </w:ins>
    </w:p>
    <w:p w14:paraId="52A75828" w14:textId="77777777" w:rsidR="005C3BEA" w:rsidRPr="00C055E9" w:rsidRDefault="005C3BEA" w:rsidP="005C3BEA">
      <w:pPr>
        <w:pStyle w:val="EditorsNote"/>
        <w:rPr>
          <w:ins w:id="1884" w:author="Sridhar Mukalla" w:date="2024-07-30T18:18:00Z" w16du:dateUtc="2024-07-31T01:18:00Z"/>
          <w:rFonts w:eastAsia="SimSun"/>
          <w:lang w:eastAsia="zh-CN"/>
        </w:rPr>
      </w:pPr>
      <w:ins w:id="1885" w:author="Sridhar Mukalla" w:date="2024-07-30T18:18:00Z" w16du:dateUtc="2024-07-31T01:18:00Z">
        <w:r w:rsidRPr="00C055E9">
          <w:rPr>
            <w:rFonts w:eastAsia="SimSun"/>
            <w:lang w:eastAsia="zh-CN"/>
          </w:rPr>
          <w:t xml:space="preserve">Editor's Note: </w:t>
        </w:r>
      </w:ins>
    </w:p>
    <w:p w14:paraId="78EDDD7B" w14:textId="77777777" w:rsidR="005C3BEA" w:rsidRPr="00C055E9" w:rsidRDefault="005C3BEA" w:rsidP="005C3BEA">
      <w:pPr>
        <w:pStyle w:val="EditorsNote"/>
        <w:numPr>
          <w:ilvl w:val="0"/>
          <w:numId w:val="28"/>
        </w:numPr>
        <w:rPr>
          <w:ins w:id="1886" w:author="Sridhar Mukalla" w:date="2024-07-30T18:18:00Z" w16du:dateUtc="2024-07-31T01:18:00Z"/>
          <w:rFonts w:eastAsia="SimSun"/>
          <w:lang w:eastAsia="zh-CN"/>
        </w:rPr>
      </w:pPr>
      <w:ins w:id="1887" w:author="Sridhar Mukalla" w:date="2024-07-30T18:18:00Z" w16du:dateUtc="2024-07-31T01:18:00Z">
        <w:r w:rsidRPr="00C055E9">
          <w:rPr>
            <w:rFonts w:eastAsia="SimSun"/>
            <w:lang w:eastAsia="zh-CN"/>
          </w:rPr>
          <w:t>MU and TT analysis is incomplete</w:t>
        </w:r>
      </w:ins>
    </w:p>
    <w:p w14:paraId="711738CF" w14:textId="3913E845" w:rsidR="005C3BEA" w:rsidRPr="00AC4A29" w:rsidRDefault="005C3BEA" w:rsidP="005C3BEA">
      <w:pPr>
        <w:pStyle w:val="H6"/>
        <w:rPr>
          <w:ins w:id="1888" w:author="Sridhar Mukalla" w:date="2024-07-30T18:18:00Z" w16du:dateUtc="2024-07-31T01:18:00Z"/>
        </w:rPr>
      </w:pPr>
      <w:ins w:id="1889" w:author="Sridhar Mukalla" w:date="2024-07-30T18:18:00Z" w16du:dateUtc="2024-07-31T01:18:00Z">
        <w:r>
          <w:t>11.2</w:t>
        </w:r>
        <w:r w:rsidRPr="00AC4A29">
          <w:t>.1.</w:t>
        </w:r>
      </w:ins>
      <w:ins w:id="1890" w:author="Sridhar Mukalla" w:date="2024-07-30T18:19:00Z" w16du:dateUtc="2024-07-31T01:19:00Z">
        <w:r w:rsidR="000274A2">
          <w:t>3</w:t>
        </w:r>
      </w:ins>
      <w:ins w:id="1891" w:author="Sridhar Mukalla" w:date="2024-07-30T18:18:00Z" w16du:dateUtc="2024-07-31T01:18:00Z">
        <w:r w:rsidRPr="00AC4A29">
          <w:t>.1</w:t>
        </w:r>
        <w:r w:rsidRPr="00AC4A29">
          <w:tab/>
          <w:t>Test purpose</w:t>
        </w:r>
      </w:ins>
    </w:p>
    <w:p w14:paraId="22EB48B9" w14:textId="0B5849A9" w:rsidR="005C3BEA" w:rsidRPr="00AC4A29" w:rsidRDefault="005C3BEA" w:rsidP="005C3BEA">
      <w:pPr>
        <w:rPr>
          <w:ins w:id="1892" w:author="Sridhar Mukalla" w:date="2024-07-30T18:18:00Z" w16du:dateUtc="2024-07-31T01:18:00Z"/>
          <w:lang w:eastAsia="ja-JP"/>
        </w:rPr>
      </w:pPr>
      <w:ins w:id="1893" w:author="Sridhar Mukalla" w:date="2024-07-30T18:18:00Z" w16du:dateUtc="2024-07-31T01:18:00Z">
        <w:r w:rsidRPr="00AC4A29">
          <w:rPr>
            <w:lang w:eastAsia="ja-JP"/>
          </w:rPr>
          <w:t>To</w:t>
        </w:r>
        <w:r w:rsidRPr="007275DF">
          <w:rPr>
            <w:rFonts w:cs="v4.2.0"/>
          </w:rPr>
          <w:t xml:space="preserve"> verify </w:t>
        </w:r>
      </w:ins>
      <w:ins w:id="1894" w:author="Sridhar Mukalla" w:date="2024-07-30T18:21:00Z" w16du:dateUtc="2024-07-31T01:21:00Z">
        <w:r w:rsidR="00685B22" w:rsidRPr="007275DF">
          <w:rPr>
            <w:rFonts w:cs="v4.2.0"/>
          </w:rPr>
          <w:t xml:space="preserve">the inter frequency handover requirements </w:t>
        </w:r>
        <w:r w:rsidR="00685B22" w:rsidRPr="007275DF">
          <w:rPr>
            <w:snapToGrid w:val="0"/>
          </w:rPr>
          <w:t>from FR1 carrier under CCA to FR1 carrier under CCA</w:t>
        </w:r>
        <w:r w:rsidR="00685B22" w:rsidRPr="007275DF">
          <w:rPr>
            <w:rFonts w:cs="v4.2.0"/>
          </w:rPr>
          <w:t xml:space="preserve"> specified</w:t>
        </w:r>
        <w:r w:rsidR="00685B22">
          <w:rPr>
            <w:rFonts w:cs="v4.2.0"/>
          </w:rPr>
          <w:t xml:space="preserve"> in clause</w:t>
        </w:r>
        <w:r w:rsidR="00685B22">
          <w:rPr>
            <w:lang w:eastAsia="ja-JP"/>
          </w:rPr>
          <w:t xml:space="preserve"> </w:t>
        </w:r>
      </w:ins>
      <w:ins w:id="1895" w:author="Sridhar Mukalla" w:date="2024-07-30T18:18:00Z" w16du:dateUtc="2024-07-31T01:18:00Z">
        <w:r>
          <w:rPr>
            <w:lang w:eastAsia="ja-JP"/>
          </w:rPr>
          <w:t>11.2.1.0.1 in</w:t>
        </w:r>
        <w:r w:rsidRPr="00AC4A29">
          <w:rPr>
            <w:lang w:eastAsia="ja-JP"/>
          </w:rPr>
          <w:t xml:space="preserve"> RRC_CONNECTED state by meeting the delay requirement and interruption length for handover to a</w:t>
        </w:r>
        <w:r>
          <w:rPr>
            <w:lang w:eastAsia="ja-JP"/>
          </w:rPr>
          <w:t>n</w:t>
        </w:r>
        <w:r w:rsidRPr="00AC4A29">
          <w:rPr>
            <w:lang w:eastAsia="ja-JP"/>
          </w:rPr>
          <w:t xml:space="preserve"> </w:t>
        </w:r>
        <w:r>
          <w:rPr>
            <w:lang w:eastAsia="ja-JP"/>
          </w:rPr>
          <w:t>un</w:t>
        </w:r>
        <w:r w:rsidRPr="00AC4A29">
          <w:rPr>
            <w:lang w:eastAsia="ja-JP"/>
          </w:rPr>
          <w:t>known target cell.</w:t>
        </w:r>
      </w:ins>
    </w:p>
    <w:p w14:paraId="3751ADDC" w14:textId="049CABA5" w:rsidR="005C3BEA" w:rsidRPr="00AC4A29" w:rsidRDefault="005C3BEA" w:rsidP="005C3BEA">
      <w:pPr>
        <w:pStyle w:val="H6"/>
        <w:rPr>
          <w:ins w:id="1896" w:author="Sridhar Mukalla" w:date="2024-07-30T18:18:00Z" w16du:dateUtc="2024-07-31T01:18:00Z"/>
        </w:rPr>
      </w:pPr>
      <w:ins w:id="1897" w:author="Sridhar Mukalla" w:date="2024-07-30T18:18:00Z" w16du:dateUtc="2024-07-31T01:18:00Z">
        <w:r w:rsidRPr="00D462D5">
          <w:t>11.2</w:t>
        </w:r>
        <w:r w:rsidRPr="00AC4A29">
          <w:t>.1.</w:t>
        </w:r>
      </w:ins>
      <w:ins w:id="1898" w:author="Sridhar Mukalla" w:date="2024-07-30T18:23:00Z" w16du:dateUtc="2024-07-31T01:23:00Z">
        <w:r w:rsidR="00685B22">
          <w:t>3</w:t>
        </w:r>
      </w:ins>
      <w:ins w:id="1899" w:author="Sridhar Mukalla" w:date="2024-07-30T18:18:00Z" w16du:dateUtc="2024-07-31T01:18:00Z">
        <w:r w:rsidRPr="00AC4A29">
          <w:t>.2</w:t>
        </w:r>
        <w:r w:rsidRPr="00AC4A29">
          <w:tab/>
          <w:t>Test applicability</w:t>
        </w:r>
      </w:ins>
    </w:p>
    <w:p w14:paraId="5387A3CB" w14:textId="77777777" w:rsidR="005C3BEA" w:rsidRPr="00AC4A29" w:rsidRDefault="005C3BEA" w:rsidP="005C3BEA">
      <w:pPr>
        <w:rPr>
          <w:ins w:id="1900" w:author="Sridhar Mukalla" w:date="2024-07-30T18:18:00Z" w16du:dateUtc="2024-07-31T01:18:00Z"/>
        </w:rPr>
      </w:pPr>
      <w:ins w:id="1901" w:author="Sridhar Mukalla" w:date="2024-07-30T18:18:00Z" w16du:dateUtc="2024-07-31T01:18:00Z">
        <w:r w:rsidRPr="00AC4A29">
          <w:t>This test applies to all types of NR UE from release 1</w:t>
        </w:r>
        <w:r>
          <w:t>6</w:t>
        </w:r>
        <w:r w:rsidRPr="00AC4A29">
          <w:t xml:space="preserve"> </w:t>
        </w:r>
        <w:r>
          <w:t xml:space="preserve">and forward, </w:t>
        </w:r>
        <w:r w:rsidRPr="00C055E9">
          <w:t xml:space="preserve">supporting </w:t>
        </w:r>
        <w:r>
          <w:t xml:space="preserve">standalone </w:t>
        </w:r>
        <w:r w:rsidRPr="00115048">
          <w:t>NR-U</w:t>
        </w:r>
        <w:r>
          <w:t>, RRM measurements, support of MIB and SIB1 acquisition on shared spectrum and UL</w:t>
        </w:r>
        <w:r w:rsidRPr="00C055E9">
          <w:t xml:space="preserve"> with a shared spectrum NR carrier</w:t>
        </w:r>
        <w:r w:rsidRPr="00AC4A29">
          <w:t>.</w:t>
        </w:r>
      </w:ins>
    </w:p>
    <w:p w14:paraId="15A3788B" w14:textId="2EE1BE46" w:rsidR="005C3BEA" w:rsidRPr="00AC4A29" w:rsidRDefault="005C3BEA" w:rsidP="005C3BEA">
      <w:pPr>
        <w:pStyle w:val="H6"/>
        <w:rPr>
          <w:ins w:id="1902" w:author="Sridhar Mukalla" w:date="2024-07-30T18:18:00Z" w16du:dateUtc="2024-07-31T01:18:00Z"/>
        </w:rPr>
      </w:pPr>
      <w:ins w:id="1903" w:author="Sridhar Mukalla" w:date="2024-07-30T18:18:00Z" w16du:dateUtc="2024-07-31T01:18:00Z">
        <w:r w:rsidRPr="00D462D5">
          <w:t>11.2</w:t>
        </w:r>
        <w:r w:rsidRPr="00AC4A29">
          <w:t>.1.</w:t>
        </w:r>
      </w:ins>
      <w:ins w:id="1904" w:author="Sridhar Mukalla" w:date="2024-07-30T18:23:00Z" w16du:dateUtc="2024-07-31T01:23:00Z">
        <w:r w:rsidR="00685B22">
          <w:t>3</w:t>
        </w:r>
      </w:ins>
      <w:ins w:id="1905" w:author="Sridhar Mukalla" w:date="2024-07-30T18:18:00Z" w16du:dateUtc="2024-07-31T01:18:00Z">
        <w:r w:rsidRPr="00AC4A29">
          <w:t>.3</w:t>
        </w:r>
        <w:r w:rsidRPr="00AC4A29">
          <w:tab/>
          <w:t>Minimum conformance requirements</w:t>
        </w:r>
      </w:ins>
    </w:p>
    <w:p w14:paraId="3B541F26" w14:textId="77777777" w:rsidR="005C3BEA" w:rsidRPr="00AC4A29" w:rsidRDefault="005C3BEA" w:rsidP="005C3BEA">
      <w:pPr>
        <w:rPr>
          <w:ins w:id="1906" w:author="Sridhar Mukalla" w:date="2024-07-30T18:18:00Z" w16du:dateUtc="2024-07-31T01:18:00Z"/>
          <w:lang w:eastAsia="sv-SE"/>
        </w:rPr>
      </w:pPr>
      <w:ins w:id="1907" w:author="Sridhar Mukalla" w:date="2024-07-30T18:18:00Z" w16du:dateUtc="2024-07-31T01:18:00Z">
        <w:r w:rsidRPr="00AC4A29">
          <w:rPr>
            <w:lang w:eastAsia="sv-SE"/>
          </w:rPr>
          <w:t xml:space="preserve">The minimum conformance requirements are specified in clause </w:t>
        </w:r>
        <w:r>
          <w:rPr>
            <w:lang w:eastAsia="sv-SE"/>
          </w:rPr>
          <w:t>11.2</w:t>
        </w:r>
        <w:r w:rsidRPr="00AC4A29">
          <w:rPr>
            <w:lang w:eastAsia="sv-SE"/>
          </w:rPr>
          <w:t>.1.0.</w:t>
        </w:r>
        <w:r>
          <w:rPr>
            <w:lang w:eastAsia="sv-SE"/>
          </w:rPr>
          <w:t>1</w:t>
        </w:r>
        <w:r w:rsidRPr="00AC4A29">
          <w:rPr>
            <w:lang w:eastAsia="sv-SE"/>
          </w:rPr>
          <w:t>.</w:t>
        </w:r>
      </w:ins>
    </w:p>
    <w:p w14:paraId="253BC68E" w14:textId="1166D0A6" w:rsidR="005C3BEA" w:rsidRPr="00AC4A29" w:rsidRDefault="005C3BEA" w:rsidP="005C3BEA">
      <w:pPr>
        <w:rPr>
          <w:ins w:id="1908" w:author="Sridhar Mukalla" w:date="2024-07-30T18:18:00Z" w16du:dateUtc="2024-07-31T01:18:00Z"/>
          <w:lang w:eastAsia="sv-SE"/>
        </w:rPr>
      </w:pPr>
      <w:ins w:id="1909" w:author="Sridhar Mukalla" w:date="2024-07-30T18:18:00Z" w16du:dateUtc="2024-07-31T01:18:00Z">
        <w:r w:rsidRPr="00AC4A29">
          <w:rPr>
            <w:lang w:eastAsia="sv-SE"/>
          </w:rPr>
          <w:t>The normative reference for this requirement is TS 38.133 [6] clause A.</w:t>
        </w:r>
        <w:r w:rsidRPr="00D462D5">
          <w:rPr>
            <w:lang w:eastAsia="sv-SE"/>
          </w:rPr>
          <w:t>11.2</w:t>
        </w:r>
        <w:r w:rsidRPr="00AC4A29">
          <w:rPr>
            <w:lang w:eastAsia="sv-SE"/>
          </w:rPr>
          <w:t>.1.</w:t>
        </w:r>
      </w:ins>
      <w:ins w:id="1910" w:author="Sridhar Mukalla" w:date="2024-07-30T18:35:00Z" w16du:dateUtc="2024-07-31T01:35:00Z">
        <w:r w:rsidR="00F7558D">
          <w:rPr>
            <w:lang w:eastAsia="sv-SE"/>
          </w:rPr>
          <w:t>3</w:t>
        </w:r>
      </w:ins>
      <w:ins w:id="1911" w:author="Sridhar Mukalla" w:date="2024-07-30T18:18:00Z" w16du:dateUtc="2024-07-31T01:18:00Z">
        <w:r w:rsidRPr="00AC4A29">
          <w:rPr>
            <w:lang w:eastAsia="sv-SE"/>
          </w:rPr>
          <w:t>.</w:t>
        </w:r>
      </w:ins>
    </w:p>
    <w:p w14:paraId="013CEF96" w14:textId="036EC3D1" w:rsidR="005C3BEA" w:rsidRPr="00AC4A29" w:rsidRDefault="005C3BEA" w:rsidP="005C3BEA">
      <w:pPr>
        <w:pStyle w:val="H6"/>
        <w:rPr>
          <w:ins w:id="1912" w:author="Sridhar Mukalla" w:date="2024-07-30T18:18:00Z" w16du:dateUtc="2024-07-31T01:18:00Z"/>
        </w:rPr>
      </w:pPr>
      <w:ins w:id="1913" w:author="Sridhar Mukalla" w:date="2024-07-30T18:18:00Z" w16du:dateUtc="2024-07-31T01:18:00Z">
        <w:r w:rsidRPr="00D462D5">
          <w:t>11.2</w:t>
        </w:r>
        <w:r w:rsidRPr="00AC4A29">
          <w:t>.1.</w:t>
        </w:r>
      </w:ins>
      <w:ins w:id="1914" w:author="Sridhar Mukalla" w:date="2024-07-30T18:35:00Z" w16du:dateUtc="2024-07-31T01:35:00Z">
        <w:r w:rsidR="00F7558D">
          <w:t>3</w:t>
        </w:r>
      </w:ins>
      <w:ins w:id="1915" w:author="Sridhar Mukalla" w:date="2024-07-30T18:18:00Z" w16du:dateUtc="2024-07-31T01:18:00Z">
        <w:r w:rsidRPr="00AC4A29">
          <w:t>.4</w:t>
        </w:r>
        <w:r w:rsidRPr="00AC4A29">
          <w:tab/>
          <w:t>Test description</w:t>
        </w:r>
      </w:ins>
    </w:p>
    <w:p w14:paraId="19BFF13C" w14:textId="41CE2DC7" w:rsidR="005C3BEA" w:rsidRPr="00AC4A29" w:rsidRDefault="005C3BEA" w:rsidP="005C3BEA">
      <w:pPr>
        <w:pStyle w:val="H6"/>
        <w:rPr>
          <w:ins w:id="1916" w:author="Sridhar Mukalla" w:date="2024-07-30T18:18:00Z" w16du:dateUtc="2024-07-31T01:18:00Z"/>
        </w:rPr>
      </w:pPr>
      <w:ins w:id="1917" w:author="Sridhar Mukalla" w:date="2024-07-30T18:18:00Z" w16du:dateUtc="2024-07-31T01:18:00Z">
        <w:r w:rsidRPr="00D462D5">
          <w:t>11.2</w:t>
        </w:r>
        <w:r>
          <w:t>.</w:t>
        </w:r>
        <w:r w:rsidRPr="00AC4A29">
          <w:t>1.</w:t>
        </w:r>
      </w:ins>
      <w:ins w:id="1918" w:author="Sridhar Mukalla" w:date="2024-07-30T18:35:00Z" w16du:dateUtc="2024-07-31T01:35:00Z">
        <w:r w:rsidR="00F7558D">
          <w:t>3</w:t>
        </w:r>
      </w:ins>
      <w:ins w:id="1919" w:author="Sridhar Mukalla" w:date="2024-07-30T18:18:00Z" w16du:dateUtc="2024-07-31T01:18:00Z">
        <w:r w:rsidRPr="00AC4A29">
          <w:t>.4.1</w:t>
        </w:r>
        <w:r w:rsidRPr="00AC4A29">
          <w:tab/>
          <w:t>Initial conditions</w:t>
        </w:r>
      </w:ins>
    </w:p>
    <w:p w14:paraId="739656EC" w14:textId="77777777" w:rsidR="005C3BEA" w:rsidRDefault="005C3BEA" w:rsidP="005C3BEA">
      <w:pPr>
        <w:rPr>
          <w:ins w:id="1920" w:author="Sridhar Mukalla" w:date="2024-07-30T18:18:00Z" w16du:dateUtc="2024-07-31T01:18:00Z"/>
          <w:lang w:eastAsia="sv-SE"/>
        </w:rPr>
      </w:pPr>
      <w:ins w:id="1921" w:author="Sridhar Mukalla" w:date="2024-07-30T18:18:00Z" w16du:dateUtc="2024-07-31T01:18:00Z">
        <w:r w:rsidRPr="0035141C">
          <w:rPr>
            <w:lang w:eastAsia="sv-SE"/>
          </w:rPr>
          <w:t>Initial conditions are a set of test configurations the UE needs to be tested in and the steps for the SS to take with the UE to reach the correct measurement state.</w:t>
        </w:r>
      </w:ins>
    </w:p>
    <w:p w14:paraId="6991960D" w14:textId="46CBE40D" w:rsidR="005C3BEA" w:rsidRPr="00AC4A29" w:rsidRDefault="005C3BEA" w:rsidP="005C3BEA">
      <w:pPr>
        <w:rPr>
          <w:ins w:id="1922" w:author="Sridhar Mukalla" w:date="2024-07-30T18:18:00Z" w16du:dateUtc="2024-07-31T01:18:00Z"/>
          <w:lang w:eastAsia="sv-SE"/>
        </w:rPr>
      </w:pPr>
      <w:ins w:id="1923" w:author="Sridhar Mukalla" w:date="2024-07-30T18:18:00Z" w16du:dateUtc="2024-07-31T01:18:00Z">
        <w:r w:rsidRPr="00AC4A29">
          <w:rPr>
            <w:lang w:eastAsia="sv-SE"/>
          </w:rPr>
          <w:t xml:space="preserve">This test shall be tested using any of the test configurations in Table </w:t>
        </w:r>
        <w:r w:rsidRPr="00D462D5">
          <w:t>11.2</w:t>
        </w:r>
        <w:r w:rsidRPr="00AC4A29">
          <w:t>.1.</w:t>
        </w:r>
      </w:ins>
      <w:ins w:id="1924" w:author="Sridhar Mukalla" w:date="2024-07-30T18:35:00Z" w16du:dateUtc="2024-07-31T01:35:00Z">
        <w:r w:rsidR="00F7558D">
          <w:t>3</w:t>
        </w:r>
      </w:ins>
      <w:ins w:id="1925" w:author="Sridhar Mukalla" w:date="2024-07-30T18:18:00Z" w16du:dateUtc="2024-07-31T01:18:00Z">
        <w:r w:rsidRPr="00AC4A29">
          <w:t>.4.1-1</w:t>
        </w:r>
        <w:r w:rsidRPr="00AC4A29">
          <w:rPr>
            <w:lang w:eastAsia="sv-SE"/>
          </w:rPr>
          <w:t>.</w:t>
        </w:r>
      </w:ins>
    </w:p>
    <w:p w14:paraId="11367221" w14:textId="58875BAE" w:rsidR="005C3BEA" w:rsidRPr="00AC4A29" w:rsidRDefault="005C3BEA" w:rsidP="005C3BEA">
      <w:pPr>
        <w:pStyle w:val="TH"/>
        <w:rPr>
          <w:ins w:id="1926" w:author="Sridhar Mukalla" w:date="2024-07-30T18:18:00Z" w16du:dateUtc="2024-07-31T01:18:00Z"/>
        </w:rPr>
      </w:pPr>
      <w:ins w:id="1927" w:author="Sridhar Mukalla" w:date="2024-07-30T18:18:00Z" w16du:dateUtc="2024-07-31T01:18:00Z">
        <w:r w:rsidRPr="00AC4A29">
          <w:t xml:space="preserve">Table </w:t>
        </w:r>
        <w:r w:rsidRPr="00D462D5">
          <w:rPr>
            <w:snapToGrid w:val="0"/>
          </w:rPr>
          <w:t>11.2</w:t>
        </w:r>
        <w:r w:rsidRPr="00AC4A29">
          <w:rPr>
            <w:snapToGrid w:val="0"/>
          </w:rPr>
          <w:t>.1.</w:t>
        </w:r>
      </w:ins>
      <w:ins w:id="1928" w:author="Sridhar Mukalla" w:date="2024-07-30T18:36:00Z" w16du:dateUtc="2024-07-31T01:36:00Z">
        <w:r w:rsidR="00F7558D">
          <w:rPr>
            <w:snapToGrid w:val="0"/>
          </w:rPr>
          <w:t>3</w:t>
        </w:r>
      </w:ins>
      <w:ins w:id="1929" w:author="Sridhar Mukalla" w:date="2024-07-30T18:18:00Z" w16du:dateUtc="2024-07-31T01:18:00Z">
        <w:r w:rsidRPr="00AC4A29">
          <w:rPr>
            <w:snapToGrid w:val="0"/>
          </w:rPr>
          <w:t>.4.1</w:t>
        </w:r>
        <w:r w:rsidRPr="00AC4A29">
          <w:t xml:space="preserve">-1: Supported test configurations </w:t>
        </w:r>
        <w:r>
          <w:rPr>
            <w:snapToGrid w:val="0"/>
          </w:rPr>
          <w:t xml:space="preserve">for </w:t>
        </w:r>
      </w:ins>
      <w:ins w:id="1930" w:author="Sridhar Mukalla" w:date="2024-07-30T18:19:00Z" w16du:dateUtc="2024-07-31T01:19:00Z">
        <w:r w:rsidR="000274A2" w:rsidRPr="000274A2">
          <w:rPr>
            <w:snapToGrid w:val="0"/>
          </w:rPr>
          <w:t>NR SA FR1 Inter-frequency handover from FR1 carrier under CCA to FR1 carrier under CCA;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C3BEA" w:rsidRPr="007275DF" w14:paraId="18929B8D" w14:textId="77777777" w:rsidTr="005E536E">
        <w:trPr>
          <w:jc w:val="center"/>
          <w:ins w:id="1931" w:author="Sridhar Mukalla" w:date="2024-07-30T18:18:00Z"/>
        </w:trPr>
        <w:tc>
          <w:tcPr>
            <w:tcW w:w="2330" w:type="dxa"/>
            <w:tcBorders>
              <w:top w:val="single" w:sz="4" w:space="0" w:color="auto"/>
              <w:left w:val="single" w:sz="4" w:space="0" w:color="auto"/>
              <w:bottom w:val="single" w:sz="4" w:space="0" w:color="auto"/>
              <w:right w:val="single" w:sz="4" w:space="0" w:color="auto"/>
            </w:tcBorders>
            <w:hideMark/>
          </w:tcPr>
          <w:p w14:paraId="70C503B3" w14:textId="77777777" w:rsidR="005C3BEA" w:rsidRPr="007275DF" w:rsidRDefault="005C3BEA" w:rsidP="005E536E">
            <w:pPr>
              <w:pStyle w:val="TAH"/>
              <w:rPr>
                <w:ins w:id="1932" w:author="Sridhar Mukalla" w:date="2024-07-30T18:18:00Z" w16du:dateUtc="2024-07-31T01:18:00Z"/>
              </w:rPr>
            </w:pPr>
            <w:ins w:id="1933" w:author="Sridhar Mukalla" w:date="2024-07-30T18:18:00Z" w16du:dateUtc="2024-07-31T01:18:00Z">
              <w:r w:rsidRPr="007275DF">
                <w:t>Config</w:t>
              </w:r>
            </w:ins>
          </w:p>
        </w:tc>
        <w:tc>
          <w:tcPr>
            <w:tcW w:w="7299" w:type="dxa"/>
            <w:tcBorders>
              <w:top w:val="single" w:sz="4" w:space="0" w:color="auto"/>
              <w:left w:val="single" w:sz="4" w:space="0" w:color="auto"/>
              <w:bottom w:val="single" w:sz="4" w:space="0" w:color="auto"/>
              <w:right w:val="single" w:sz="4" w:space="0" w:color="auto"/>
            </w:tcBorders>
            <w:hideMark/>
          </w:tcPr>
          <w:p w14:paraId="512BCE35" w14:textId="77777777" w:rsidR="005C3BEA" w:rsidRPr="007275DF" w:rsidRDefault="005C3BEA" w:rsidP="005E536E">
            <w:pPr>
              <w:pStyle w:val="TAH"/>
              <w:rPr>
                <w:ins w:id="1934" w:author="Sridhar Mukalla" w:date="2024-07-30T18:18:00Z" w16du:dateUtc="2024-07-31T01:18:00Z"/>
              </w:rPr>
            </w:pPr>
            <w:ins w:id="1935" w:author="Sridhar Mukalla" w:date="2024-07-30T18:18:00Z" w16du:dateUtc="2024-07-31T01:18:00Z">
              <w:r w:rsidRPr="007275DF">
                <w:t>Description</w:t>
              </w:r>
            </w:ins>
          </w:p>
        </w:tc>
      </w:tr>
      <w:tr w:rsidR="005C3BEA" w:rsidRPr="007275DF" w14:paraId="335C39FD" w14:textId="77777777" w:rsidTr="005E536E">
        <w:trPr>
          <w:jc w:val="center"/>
          <w:ins w:id="1936" w:author="Sridhar Mukalla" w:date="2024-07-30T18:18:00Z"/>
        </w:trPr>
        <w:tc>
          <w:tcPr>
            <w:tcW w:w="2330" w:type="dxa"/>
            <w:tcBorders>
              <w:top w:val="single" w:sz="4" w:space="0" w:color="auto"/>
              <w:left w:val="single" w:sz="4" w:space="0" w:color="auto"/>
              <w:bottom w:val="single" w:sz="4" w:space="0" w:color="auto"/>
              <w:right w:val="single" w:sz="4" w:space="0" w:color="auto"/>
            </w:tcBorders>
            <w:hideMark/>
          </w:tcPr>
          <w:p w14:paraId="4B6630F6" w14:textId="20F286E3" w:rsidR="005C3BEA" w:rsidRPr="007275DF" w:rsidRDefault="005C3BEA">
            <w:pPr>
              <w:pStyle w:val="TAL"/>
              <w:jc w:val="center"/>
              <w:rPr>
                <w:ins w:id="1937" w:author="Sridhar Mukalla" w:date="2024-07-30T18:18:00Z" w16du:dateUtc="2024-07-31T01:18:00Z"/>
              </w:rPr>
              <w:pPrChange w:id="1938" w:author="Fernando Alonso Macias" w:date="2024-08-07T13:28:00Z" w16du:dateUtc="2024-08-07T20:28:00Z">
                <w:pPr>
                  <w:pStyle w:val="TAL"/>
                </w:pPr>
              </w:pPrChange>
            </w:pPr>
            <w:ins w:id="1939" w:author="Sridhar Mukalla" w:date="2024-07-30T18:18:00Z" w16du:dateUtc="2024-07-31T01:18:00Z">
              <w:r>
                <w:t>11.2.1.</w:t>
              </w:r>
            </w:ins>
            <w:ins w:id="1940" w:author="Sridhar Mukalla" w:date="2024-07-30T18:36:00Z" w16du:dateUtc="2024-07-31T01:36:00Z">
              <w:r w:rsidR="00F7558D">
                <w:t>3</w:t>
              </w:r>
            </w:ins>
            <w:ins w:id="1941" w:author="Sridhar Mukalla" w:date="2024-07-30T18:18:00Z" w16du:dateUtc="2024-07-31T01:18:00Z">
              <w:r>
                <w:t>-</w:t>
              </w:r>
              <w:r w:rsidRPr="007275DF">
                <w:t>1</w:t>
              </w:r>
            </w:ins>
          </w:p>
        </w:tc>
        <w:tc>
          <w:tcPr>
            <w:tcW w:w="7299" w:type="dxa"/>
            <w:tcBorders>
              <w:top w:val="single" w:sz="4" w:space="0" w:color="auto"/>
              <w:left w:val="single" w:sz="4" w:space="0" w:color="auto"/>
              <w:bottom w:val="single" w:sz="4" w:space="0" w:color="auto"/>
              <w:right w:val="single" w:sz="4" w:space="0" w:color="auto"/>
            </w:tcBorders>
            <w:hideMark/>
          </w:tcPr>
          <w:p w14:paraId="2A7124CF" w14:textId="77777777" w:rsidR="005C3BEA" w:rsidRPr="007275DF" w:rsidRDefault="005C3BEA" w:rsidP="005E536E">
            <w:pPr>
              <w:pStyle w:val="TAL"/>
              <w:rPr>
                <w:ins w:id="1942" w:author="Sridhar Mukalla" w:date="2024-07-30T18:18:00Z" w16du:dateUtc="2024-07-31T01:18:00Z"/>
              </w:rPr>
            </w:pPr>
            <w:ins w:id="1943" w:author="Sridhar Mukalla" w:date="2024-07-30T18:18:00Z" w16du:dateUtc="2024-07-31T01:18:00Z">
              <w:r w:rsidRPr="0035141C">
                <w:t>With CCA:</w:t>
              </w:r>
              <w:r>
                <w:t xml:space="preserve"> </w:t>
              </w:r>
              <w:r w:rsidRPr="007275DF">
                <w:t>Source cell: NR 30 kHz SSB SCS, 40 MHz bandwidth, TDD duplex mode</w:t>
              </w:r>
            </w:ins>
          </w:p>
          <w:p w14:paraId="519DF210" w14:textId="77777777" w:rsidR="005C3BEA" w:rsidRPr="007275DF" w:rsidRDefault="005C3BEA" w:rsidP="005E536E">
            <w:pPr>
              <w:pStyle w:val="TAL"/>
              <w:rPr>
                <w:ins w:id="1944" w:author="Sridhar Mukalla" w:date="2024-07-30T18:18:00Z" w16du:dateUtc="2024-07-31T01:18:00Z"/>
              </w:rPr>
            </w:pPr>
            <w:ins w:id="1945" w:author="Sridhar Mukalla" w:date="2024-07-30T18:18:00Z" w16du:dateUtc="2024-07-31T01:18:00Z">
              <w:r w:rsidRPr="007275DF">
                <w:t>With CCA:</w:t>
              </w:r>
              <w:r>
                <w:t xml:space="preserve"> </w:t>
              </w:r>
              <w:r w:rsidRPr="007275DF">
                <w:t>Target cell: NR 30 kHz SSB SCS, 40 MHz bandwidth, TDD duplex mode</w:t>
              </w:r>
            </w:ins>
          </w:p>
        </w:tc>
      </w:tr>
    </w:tbl>
    <w:p w14:paraId="74296125" w14:textId="77777777" w:rsidR="005C3BEA" w:rsidRPr="00AC4A29" w:rsidRDefault="005C3BEA" w:rsidP="005C3BEA">
      <w:pPr>
        <w:rPr>
          <w:ins w:id="1946" w:author="Sridhar Mukalla" w:date="2024-07-30T18:18:00Z" w16du:dateUtc="2024-07-31T01:18:00Z"/>
          <w:lang w:eastAsia="sv-SE"/>
        </w:rPr>
      </w:pPr>
    </w:p>
    <w:p w14:paraId="7280B828" w14:textId="4BEFCE89" w:rsidR="005C3BEA" w:rsidRPr="00AC4A29" w:rsidRDefault="005C3BEA" w:rsidP="005C3BEA">
      <w:pPr>
        <w:rPr>
          <w:ins w:id="1947" w:author="Sridhar Mukalla" w:date="2024-07-30T18:18:00Z" w16du:dateUtc="2024-07-31T01:18:00Z"/>
          <w:lang w:eastAsia="sv-SE"/>
        </w:rPr>
      </w:pPr>
      <w:ins w:id="1948" w:author="Sridhar Mukalla" w:date="2024-07-30T18:18:00Z" w16du:dateUtc="2024-07-31T01:18:00Z">
        <w:r w:rsidRPr="00AC4A29">
          <w:rPr>
            <w:lang w:eastAsia="sv-SE"/>
          </w:rPr>
          <w:t xml:space="preserve">Configure the test equipment and the DUT according to the parameters in Table </w:t>
        </w:r>
        <w:r w:rsidRPr="00D462D5">
          <w:rPr>
            <w:lang w:eastAsia="sv-SE"/>
          </w:rPr>
          <w:t>11.2</w:t>
        </w:r>
        <w:r w:rsidRPr="00AC4A29">
          <w:rPr>
            <w:lang w:eastAsia="sv-SE"/>
          </w:rPr>
          <w:t>.1.</w:t>
        </w:r>
      </w:ins>
      <w:ins w:id="1949" w:author="Sridhar Mukalla" w:date="2024-07-30T18:36:00Z" w16du:dateUtc="2024-07-31T01:36:00Z">
        <w:r w:rsidR="00F7558D">
          <w:rPr>
            <w:lang w:eastAsia="sv-SE"/>
          </w:rPr>
          <w:t>3</w:t>
        </w:r>
      </w:ins>
      <w:ins w:id="1950" w:author="Sridhar Mukalla" w:date="2024-07-30T18:18:00Z" w16du:dateUtc="2024-07-31T01:18:00Z">
        <w:r w:rsidRPr="00AC4A29">
          <w:rPr>
            <w:lang w:eastAsia="sv-SE"/>
          </w:rPr>
          <w:t>.4.1-2</w:t>
        </w:r>
      </w:ins>
    </w:p>
    <w:p w14:paraId="4F25D024" w14:textId="7002FD6D" w:rsidR="005C3BEA" w:rsidRPr="00AC4A29" w:rsidRDefault="005C3BEA" w:rsidP="005C3BEA">
      <w:pPr>
        <w:pStyle w:val="TH"/>
        <w:rPr>
          <w:ins w:id="1951" w:author="Sridhar Mukalla" w:date="2024-07-30T18:18:00Z" w16du:dateUtc="2024-07-31T01:18:00Z"/>
        </w:rPr>
      </w:pPr>
      <w:ins w:id="1952" w:author="Sridhar Mukalla" w:date="2024-07-30T18:18:00Z" w16du:dateUtc="2024-07-31T01:18:00Z">
        <w:r w:rsidRPr="00AC4A29">
          <w:t xml:space="preserve">Table </w:t>
        </w:r>
        <w:r w:rsidRPr="00D462D5">
          <w:t>11.2</w:t>
        </w:r>
        <w:r w:rsidRPr="00AC4A29">
          <w:t>.1.</w:t>
        </w:r>
      </w:ins>
      <w:ins w:id="1953" w:author="Sridhar Mukalla" w:date="2024-07-30T18:36:00Z" w16du:dateUtc="2024-07-31T01:36:00Z">
        <w:r w:rsidR="00F7558D">
          <w:t>3</w:t>
        </w:r>
      </w:ins>
      <w:ins w:id="1954" w:author="Sridhar Mukalla" w:date="2024-07-30T18:18:00Z" w16du:dateUtc="2024-07-31T01:18:00Z">
        <w:r w:rsidRPr="00AC4A29">
          <w:t xml:space="preserve">.4.1-2: Initial conditions for </w:t>
        </w:r>
      </w:ins>
      <w:ins w:id="1955" w:author="Sridhar Mukalla" w:date="2024-07-30T18:19:00Z" w16du:dateUtc="2024-07-31T01:19:00Z">
        <w:r w:rsidR="000274A2" w:rsidRPr="000274A2">
          <w:t>NR SA FR1 Inter-frequency handover from FR1 carrier under CCA to FR1 carrier under CCA;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C3BEA" w:rsidRPr="00AC4A29" w14:paraId="092649A9" w14:textId="77777777" w:rsidTr="005E536E">
        <w:trPr>
          <w:jc w:val="center"/>
          <w:ins w:id="1956" w:author="Sridhar Mukalla" w:date="2024-07-30T18:18:00Z"/>
        </w:trPr>
        <w:tc>
          <w:tcPr>
            <w:tcW w:w="1701" w:type="dxa"/>
            <w:shd w:val="clear" w:color="auto" w:fill="auto"/>
          </w:tcPr>
          <w:p w14:paraId="78AEC76C" w14:textId="77777777" w:rsidR="005C3BEA" w:rsidRPr="00AC4A29" w:rsidRDefault="005C3BEA" w:rsidP="005E536E">
            <w:pPr>
              <w:pStyle w:val="TAH"/>
              <w:rPr>
                <w:ins w:id="1957" w:author="Sridhar Mukalla" w:date="2024-07-30T18:18:00Z" w16du:dateUtc="2024-07-31T01:18:00Z"/>
              </w:rPr>
            </w:pPr>
            <w:ins w:id="1958" w:author="Sridhar Mukalla" w:date="2024-07-30T18:18:00Z" w16du:dateUtc="2024-07-31T01:18:00Z">
              <w:r w:rsidRPr="00AC4A29">
                <w:t>Parameter</w:t>
              </w:r>
            </w:ins>
          </w:p>
        </w:tc>
        <w:tc>
          <w:tcPr>
            <w:tcW w:w="3943" w:type="dxa"/>
            <w:gridSpan w:val="2"/>
            <w:shd w:val="clear" w:color="auto" w:fill="auto"/>
          </w:tcPr>
          <w:p w14:paraId="64256BF9" w14:textId="77777777" w:rsidR="005C3BEA" w:rsidRPr="00AC4A29" w:rsidRDefault="005C3BEA" w:rsidP="005E536E">
            <w:pPr>
              <w:pStyle w:val="TAH"/>
              <w:rPr>
                <w:ins w:id="1959" w:author="Sridhar Mukalla" w:date="2024-07-30T18:18:00Z" w16du:dateUtc="2024-07-31T01:18:00Z"/>
              </w:rPr>
            </w:pPr>
            <w:ins w:id="1960" w:author="Sridhar Mukalla" w:date="2024-07-30T18:18:00Z" w16du:dateUtc="2024-07-31T01:18:00Z">
              <w:r w:rsidRPr="00AC4A29">
                <w:t>Value</w:t>
              </w:r>
            </w:ins>
          </w:p>
        </w:tc>
        <w:tc>
          <w:tcPr>
            <w:tcW w:w="3961" w:type="dxa"/>
          </w:tcPr>
          <w:p w14:paraId="0AAC2579" w14:textId="77777777" w:rsidR="005C3BEA" w:rsidRPr="00AC4A29" w:rsidRDefault="005C3BEA" w:rsidP="005E536E">
            <w:pPr>
              <w:pStyle w:val="TAH"/>
              <w:rPr>
                <w:ins w:id="1961" w:author="Sridhar Mukalla" w:date="2024-07-30T18:18:00Z" w16du:dateUtc="2024-07-31T01:18:00Z"/>
              </w:rPr>
            </w:pPr>
            <w:ins w:id="1962" w:author="Sridhar Mukalla" w:date="2024-07-30T18:18:00Z" w16du:dateUtc="2024-07-31T01:18:00Z">
              <w:r w:rsidRPr="00AC4A29">
                <w:t>Comment</w:t>
              </w:r>
            </w:ins>
          </w:p>
        </w:tc>
      </w:tr>
      <w:tr w:rsidR="005C3BEA" w:rsidRPr="00AC4A29" w14:paraId="094EA530" w14:textId="77777777" w:rsidTr="005E536E">
        <w:trPr>
          <w:jc w:val="center"/>
          <w:ins w:id="1963" w:author="Sridhar Mukalla" w:date="2024-07-30T18:18:00Z"/>
        </w:trPr>
        <w:tc>
          <w:tcPr>
            <w:tcW w:w="1701" w:type="dxa"/>
            <w:shd w:val="clear" w:color="auto" w:fill="auto"/>
          </w:tcPr>
          <w:p w14:paraId="1CE47C70" w14:textId="77777777" w:rsidR="005C3BEA" w:rsidRPr="00AC4A29" w:rsidRDefault="005C3BEA">
            <w:pPr>
              <w:pStyle w:val="TAC"/>
              <w:jc w:val="left"/>
              <w:rPr>
                <w:ins w:id="1964" w:author="Sridhar Mukalla" w:date="2024-07-30T18:18:00Z" w16du:dateUtc="2024-07-31T01:18:00Z"/>
              </w:rPr>
              <w:pPrChange w:id="1965" w:author="Sridhar Mukalla" w:date="2024-07-30T21:00:00Z" w16du:dateUtc="2024-07-31T04:00:00Z">
                <w:pPr>
                  <w:pStyle w:val="TAC"/>
                </w:pPr>
              </w:pPrChange>
            </w:pPr>
            <w:ins w:id="1966" w:author="Sridhar Mukalla" w:date="2024-07-30T18:18:00Z" w16du:dateUtc="2024-07-31T01:18:00Z">
              <w:r w:rsidRPr="00AC4A29">
                <w:t>Test environment</w:t>
              </w:r>
            </w:ins>
          </w:p>
        </w:tc>
        <w:tc>
          <w:tcPr>
            <w:tcW w:w="3943" w:type="dxa"/>
            <w:gridSpan w:val="2"/>
            <w:shd w:val="clear" w:color="auto" w:fill="auto"/>
          </w:tcPr>
          <w:p w14:paraId="04869654" w14:textId="77777777" w:rsidR="005C3BEA" w:rsidRPr="00AC4A29" w:rsidRDefault="005C3BEA">
            <w:pPr>
              <w:pStyle w:val="TAC"/>
              <w:jc w:val="left"/>
              <w:rPr>
                <w:ins w:id="1967" w:author="Sridhar Mukalla" w:date="2024-07-30T18:18:00Z" w16du:dateUtc="2024-07-31T01:18:00Z"/>
              </w:rPr>
              <w:pPrChange w:id="1968" w:author="Sridhar Mukalla" w:date="2024-07-30T21:00:00Z" w16du:dateUtc="2024-07-31T04:00:00Z">
                <w:pPr>
                  <w:pStyle w:val="TAC"/>
                </w:pPr>
              </w:pPrChange>
            </w:pPr>
            <w:ins w:id="1969" w:author="Sridhar Mukalla" w:date="2024-07-30T18:18:00Z" w16du:dateUtc="2024-07-31T01:18:00Z">
              <w:r w:rsidRPr="00AC4A29">
                <w:t>NC</w:t>
              </w:r>
            </w:ins>
          </w:p>
        </w:tc>
        <w:tc>
          <w:tcPr>
            <w:tcW w:w="3961" w:type="dxa"/>
          </w:tcPr>
          <w:p w14:paraId="3A41CC7D" w14:textId="77777777" w:rsidR="005C3BEA" w:rsidRPr="00AC4A29" w:rsidRDefault="005C3BEA">
            <w:pPr>
              <w:pStyle w:val="TAC"/>
              <w:jc w:val="left"/>
              <w:rPr>
                <w:ins w:id="1970" w:author="Sridhar Mukalla" w:date="2024-07-30T18:18:00Z" w16du:dateUtc="2024-07-31T01:18:00Z"/>
              </w:rPr>
              <w:pPrChange w:id="1971" w:author="Sridhar Mukalla" w:date="2024-07-30T21:00:00Z" w16du:dateUtc="2024-07-31T04:00:00Z">
                <w:pPr>
                  <w:pStyle w:val="TAC"/>
                </w:pPr>
              </w:pPrChange>
            </w:pPr>
            <w:ins w:id="1972" w:author="Sridhar Mukalla" w:date="2024-07-30T18:18:00Z" w16du:dateUtc="2024-07-31T01:18:00Z">
              <w:r w:rsidRPr="00AC4A29">
                <w:t>As specified in TS 38.508-1 [14] clause 4.1.</w:t>
              </w:r>
            </w:ins>
          </w:p>
        </w:tc>
      </w:tr>
      <w:tr w:rsidR="005C3BEA" w:rsidRPr="00AC4A29" w14:paraId="03F24135" w14:textId="77777777" w:rsidTr="005E536E">
        <w:trPr>
          <w:jc w:val="center"/>
          <w:ins w:id="1973" w:author="Sridhar Mukalla" w:date="2024-07-30T18:18:00Z"/>
        </w:trPr>
        <w:tc>
          <w:tcPr>
            <w:tcW w:w="1701" w:type="dxa"/>
            <w:shd w:val="clear" w:color="auto" w:fill="auto"/>
          </w:tcPr>
          <w:p w14:paraId="2923EABF" w14:textId="77777777" w:rsidR="005C3BEA" w:rsidRPr="00AC4A29" w:rsidRDefault="005C3BEA">
            <w:pPr>
              <w:pStyle w:val="TAC"/>
              <w:jc w:val="left"/>
              <w:rPr>
                <w:ins w:id="1974" w:author="Sridhar Mukalla" w:date="2024-07-30T18:18:00Z" w16du:dateUtc="2024-07-31T01:18:00Z"/>
              </w:rPr>
              <w:pPrChange w:id="1975" w:author="Sridhar Mukalla" w:date="2024-07-30T21:00:00Z" w16du:dateUtc="2024-07-31T04:00:00Z">
                <w:pPr>
                  <w:pStyle w:val="TAC"/>
                </w:pPr>
              </w:pPrChange>
            </w:pPr>
            <w:ins w:id="1976" w:author="Sridhar Mukalla" w:date="2024-07-30T18:18:00Z" w16du:dateUtc="2024-07-31T01:18:00Z">
              <w:r w:rsidRPr="00AC4A29">
                <w:t>Test frequencies</w:t>
              </w:r>
            </w:ins>
          </w:p>
        </w:tc>
        <w:tc>
          <w:tcPr>
            <w:tcW w:w="7904" w:type="dxa"/>
            <w:gridSpan w:val="3"/>
            <w:shd w:val="clear" w:color="auto" w:fill="auto"/>
          </w:tcPr>
          <w:p w14:paraId="61F15FBA" w14:textId="77777777" w:rsidR="005C3BEA" w:rsidRPr="00AC4A29" w:rsidRDefault="005C3BEA">
            <w:pPr>
              <w:pStyle w:val="TAC"/>
              <w:jc w:val="left"/>
              <w:rPr>
                <w:ins w:id="1977" w:author="Sridhar Mukalla" w:date="2024-07-30T18:18:00Z" w16du:dateUtc="2024-07-31T01:18:00Z"/>
              </w:rPr>
              <w:pPrChange w:id="1978" w:author="Sridhar Mukalla" w:date="2024-07-30T21:00:00Z" w16du:dateUtc="2024-07-31T04:00:00Z">
                <w:pPr>
                  <w:pStyle w:val="TAC"/>
                </w:pPr>
              </w:pPrChange>
            </w:pPr>
            <w:ins w:id="1979" w:author="Sridhar Mukalla" w:date="2024-07-30T18:18:00Z" w16du:dateUtc="2024-07-31T01:18:00Z">
              <w:r w:rsidRPr="00AC4A29">
                <w:t>As specified in Annex E, Table E.</w:t>
              </w:r>
              <w:r>
                <w:t>9</w:t>
              </w:r>
              <w:r w:rsidRPr="00AC4A29">
                <w:t>-1 and TS 38.508-1 [14] clause 4.3.1.</w:t>
              </w:r>
            </w:ins>
          </w:p>
        </w:tc>
      </w:tr>
      <w:tr w:rsidR="005C3BEA" w:rsidRPr="00AC4A29" w14:paraId="32B97EB4" w14:textId="77777777" w:rsidTr="005E536E">
        <w:trPr>
          <w:jc w:val="center"/>
          <w:ins w:id="1980" w:author="Sridhar Mukalla" w:date="2024-07-30T18:18:00Z"/>
        </w:trPr>
        <w:tc>
          <w:tcPr>
            <w:tcW w:w="1701" w:type="dxa"/>
            <w:shd w:val="clear" w:color="auto" w:fill="auto"/>
          </w:tcPr>
          <w:p w14:paraId="7FBC5189" w14:textId="77777777" w:rsidR="005C3BEA" w:rsidRPr="00AC4A29" w:rsidRDefault="005C3BEA">
            <w:pPr>
              <w:pStyle w:val="TAC"/>
              <w:jc w:val="left"/>
              <w:rPr>
                <w:ins w:id="1981" w:author="Sridhar Mukalla" w:date="2024-07-30T18:18:00Z" w16du:dateUtc="2024-07-31T01:18:00Z"/>
              </w:rPr>
              <w:pPrChange w:id="1982" w:author="Sridhar Mukalla" w:date="2024-07-30T21:00:00Z" w16du:dateUtc="2024-07-31T04:00:00Z">
                <w:pPr>
                  <w:pStyle w:val="TAC"/>
                </w:pPr>
              </w:pPrChange>
            </w:pPr>
            <w:ins w:id="1983" w:author="Sridhar Mukalla" w:date="2024-07-30T18:18:00Z" w16du:dateUtc="2024-07-31T01:18:00Z">
              <w:r w:rsidRPr="00AC4A29">
                <w:t>Channel bandwidth</w:t>
              </w:r>
            </w:ins>
          </w:p>
        </w:tc>
        <w:tc>
          <w:tcPr>
            <w:tcW w:w="7904" w:type="dxa"/>
            <w:gridSpan w:val="3"/>
            <w:shd w:val="clear" w:color="auto" w:fill="auto"/>
          </w:tcPr>
          <w:p w14:paraId="7690F951" w14:textId="7CDD31B1" w:rsidR="005C3BEA" w:rsidRPr="00AC4A29" w:rsidRDefault="005C3BEA">
            <w:pPr>
              <w:pStyle w:val="TAC"/>
              <w:jc w:val="left"/>
              <w:rPr>
                <w:ins w:id="1984" w:author="Sridhar Mukalla" w:date="2024-07-30T18:18:00Z" w16du:dateUtc="2024-07-31T01:18:00Z"/>
              </w:rPr>
              <w:pPrChange w:id="1985" w:author="Sridhar Mukalla" w:date="2024-07-30T21:00:00Z" w16du:dateUtc="2024-07-31T04:00:00Z">
                <w:pPr>
                  <w:pStyle w:val="TAC"/>
                </w:pPr>
              </w:pPrChange>
            </w:pPr>
            <w:ins w:id="1986" w:author="Sridhar Mukalla" w:date="2024-07-30T18:18:00Z" w16du:dateUtc="2024-07-31T01:18:00Z">
              <w:r w:rsidRPr="00AC4A29">
                <w:t xml:space="preserve">As specified by the test configuration selected from Table </w:t>
              </w:r>
              <w:r w:rsidRPr="00D462D5">
                <w:t>11.2</w:t>
              </w:r>
              <w:r w:rsidRPr="00AC4A29">
                <w:t>.1.</w:t>
              </w:r>
            </w:ins>
            <w:ins w:id="1987" w:author="Sridhar Mukalla" w:date="2024-07-30T18:37:00Z" w16du:dateUtc="2024-07-31T01:37:00Z">
              <w:r w:rsidR="00F7558D">
                <w:t>3</w:t>
              </w:r>
            </w:ins>
            <w:ins w:id="1988" w:author="Sridhar Mukalla" w:date="2024-07-30T18:18:00Z" w16du:dateUtc="2024-07-31T01:18:00Z">
              <w:r w:rsidRPr="00AC4A29">
                <w:t>.4.1-1</w:t>
              </w:r>
            </w:ins>
          </w:p>
        </w:tc>
      </w:tr>
      <w:tr w:rsidR="005C3BEA" w:rsidRPr="00AC4A29" w14:paraId="40CBEBAB" w14:textId="77777777" w:rsidTr="005E536E">
        <w:trPr>
          <w:jc w:val="center"/>
          <w:ins w:id="1989" w:author="Sridhar Mukalla" w:date="2024-07-30T18:18:00Z"/>
        </w:trPr>
        <w:tc>
          <w:tcPr>
            <w:tcW w:w="1701" w:type="dxa"/>
            <w:shd w:val="clear" w:color="auto" w:fill="auto"/>
          </w:tcPr>
          <w:p w14:paraId="113E96FC" w14:textId="77777777" w:rsidR="005C3BEA" w:rsidRPr="00AC4A29" w:rsidRDefault="005C3BEA">
            <w:pPr>
              <w:pStyle w:val="TAC"/>
              <w:jc w:val="left"/>
              <w:rPr>
                <w:ins w:id="1990" w:author="Sridhar Mukalla" w:date="2024-07-30T18:18:00Z" w16du:dateUtc="2024-07-31T01:18:00Z"/>
              </w:rPr>
              <w:pPrChange w:id="1991" w:author="Sridhar Mukalla" w:date="2024-07-30T21:00:00Z" w16du:dateUtc="2024-07-31T04:00:00Z">
                <w:pPr>
                  <w:pStyle w:val="TAC"/>
                </w:pPr>
              </w:pPrChange>
            </w:pPr>
            <w:ins w:id="1992" w:author="Sridhar Mukalla" w:date="2024-07-30T18:18:00Z" w16du:dateUtc="2024-07-31T01:18:00Z">
              <w:r w:rsidRPr="00AC4A29">
                <w:t>Propagation conditions</w:t>
              </w:r>
            </w:ins>
          </w:p>
        </w:tc>
        <w:tc>
          <w:tcPr>
            <w:tcW w:w="3943" w:type="dxa"/>
            <w:gridSpan w:val="2"/>
            <w:shd w:val="clear" w:color="auto" w:fill="auto"/>
          </w:tcPr>
          <w:p w14:paraId="293301FD" w14:textId="77777777" w:rsidR="005C3BEA" w:rsidRPr="00AC4A29" w:rsidRDefault="005C3BEA">
            <w:pPr>
              <w:pStyle w:val="TAC"/>
              <w:jc w:val="left"/>
              <w:rPr>
                <w:ins w:id="1993" w:author="Sridhar Mukalla" w:date="2024-07-30T18:18:00Z" w16du:dateUtc="2024-07-31T01:18:00Z"/>
              </w:rPr>
              <w:pPrChange w:id="1994" w:author="Sridhar Mukalla" w:date="2024-07-30T21:00:00Z" w16du:dateUtc="2024-07-31T04:00:00Z">
                <w:pPr>
                  <w:pStyle w:val="TAC"/>
                </w:pPr>
              </w:pPrChange>
            </w:pPr>
            <w:ins w:id="1995" w:author="Sridhar Mukalla" w:date="2024-07-30T18:18:00Z" w16du:dateUtc="2024-07-31T01:18:00Z">
              <w:r w:rsidRPr="00AC4A29">
                <w:t>AWGN</w:t>
              </w:r>
            </w:ins>
          </w:p>
        </w:tc>
        <w:tc>
          <w:tcPr>
            <w:tcW w:w="3961" w:type="dxa"/>
          </w:tcPr>
          <w:p w14:paraId="24E0027B" w14:textId="77777777" w:rsidR="005C3BEA" w:rsidRPr="00AC4A29" w:rsidRDefault="005C3BEA">
            <w:pPr>
              <w:pStyle w:val="TAC"/>
              <w:jc w:val="left"/>
              <w:rPr>
                <w:ins w:id="1996" w:author="Sridhar Mukalla" w:date="2024-07-30T18:18:00Z" w16du:dateUtc="2024-07-31T01:18:00Z"/>
              </w:rPr>
              <w:pPrChange w:id="1997" w:author="Sridhar Mukalla" w:date="2024-07-30T21:00:00Z" w16du:dateUtc="2024-07-31T04:00:00Z">
                <w:pPr>
                  <w:pStyle w:val="TAC"/>
                </w:pPr>
              </w:pPrChange>
            </w:pPr>
            <w:ins w:id="1998" w:author="Sridhar Mukalla" w:date="2024-07-30T18:18:00Z" w16du:dateUtc="2024-07-31T01:18:00Z">
              <w:r w:rsidRPr="00AC4A29">
                <w:t>As specified in Annex C.2.2.</w:t>
              </w:r>
            </w:ins>
          </w:p>
        </w:tc>
      </w:tr>
      <w:tr w:rsidR="005C3BEA" w:rsidRPr="00AC4A29" w14:paraId="2755DC78" w14:textId="77777777" w:rsidTr="005E536E">
        <w:trPr>
          <w:jc w:val="center"/>
          <w:ins w:id="1999" w:author="Sridhar Mukalla" w:date="2024-07-30T18:18:00Z"/>
        </w:trPr>
        <w:tc>
          <w:tcPr>
            <w:tcW w:w="1701" w:type="dxa"/>
            <w:vMerge w:val="restart"/>
            <w:shd w:val="clear" w:color="auto" w:fill="auto"/>
          </w:tcPr>
          <w:p w14:paraId="6A1CE7CB" w14:textId="77777777" w:rsidR="005C3BEA" w:rsidRPr="00AC4A29" w:rsidRDefault="005C3BEA">
            <w:pPr>
              <w:pStyle w:val="TAC"/>
              <w:jc w:val="left"/>
              <w:rPr>
                <w:ins w:id="2000" w:author="Sridhar Mukalla" w:date="2024-07-30T18:18:00Z" w16du:dateUtc="2024-07-31T01:18:00Z"/>
              </w:rPr>
              <w:pPrChange w:id="2001" w:author="Sridhar Mukalla" w:date="2024-07-30T21:00:00Z" w16du:dateUtc="2024-07-31T04:00:00Z">
                <w:pPr>
                  <w:pStyle w:val="TAC"/>
                </w:pPr>
              </w:pPrChange>
            </w:pPr>
            <w:ins w:id="2002" w:author="Sridhar Mukalla" w:date="2024-07-30T18:18:00Z" w16du:dateUtc="2024-07-31T01:18:00Z">
              <w:r w:rsidRPr="00AC4A29">
                <w:t>Connection Diagram</w:t>
              </w:r>
            </w:ins>
          </w:p>
        </w:tc>
        <w:tc>
          <w:tcPr>
            <w:tcW w:w="1134" w:type="dxa"/>
            <w:shd w:val="clear" w:color="auto" w:fill="auto"/>
          </w:tcPr>
          <w:p w14:paraId="71F54D6E" w14:textId="77777777" w:rsidR="005C3BEA" w:rsidRPr="00AC4A29" w:rsidRDefault="005C3BEA">
            <w:pPr>
              <w:pStyle w:val="TAC"/>
              <w:jc w:val="left"/>
              <w:rPr>
                <w:ins w:id="2003" w:author="Sridhar Mukalla" w:date="2024-07-30T18:18:00Z" w16du:dateUtc="2024-07-31T01:18:00Z"/>
              </w:rPr>
              <w:pPrChange w:id="2004" w:author="Sridhar Mukalla" w:date="2024-07-30T21:00:00Z" w16du:dateUtc="2024-07-31T04:00:00Z">
                <w:pPr>
                  <w:pStyle w:val="TAC"/>
                </w:pPr>
              </w:pPrChange>
            </w:pPr>
            <w:ins w:id="2005" w:author="Sridhar Mukalla" w:date="2024-07-30T18:18:00Z" w16du:dateUtc="2024-07-31T01:18:00Z">
              <w:r w:rsidRPr="00AC4A29">
                <w:t>TE Part</w:t>
              </w:r>
            </w:ins>
          </w:p>
        </w:tc>
        <w:tc>
          <w:tcPr>
            <w:tcW w:w="2809" w:type="dxa"/>
            <w:shd w:val="clear" w:color="auto" w:fill="auto"/>
          </w:tcPr>
          <w:p w14:paraId="6AA86A5F" w14:textId="77777777" w:rsidR="005C3BEA" w:rsidRPr="00AC4A29" w:rsidRDefault="005C3BEA">
            <w:pPr>
              <w:pStyle w:val="TAC"/>
              <w:jc w:val="left"/>
              <w:rPr>
                <w:ins w:id="2006" w:author="Sridhar Mukalla" w:date="2024-07-30T18:18:00Z" w16du:dateUtc="2024-07-31T01:18:00Z"/>
              </w:rPr>
              <w:pPrChange w:id="2007" w:author="Sridhar Mukalla" w:date="2024-07-30T21:00:00Z" w16du:dateUtc="2024-07-31T04:00:00Z">
                <w:pPr>
                  <w:pStyle w:val="TAC"/>
                </w:pPr>
              </w:pPrChange>
            </w:pPr>
            <w:ins w:id="2008" w:author="Sridhar Mukalla" w:date="2024-07-30T18:18:00Z" w16du:dateUtc="2024-07-31T01:18:00Z">
              <w:r w:rsidRPr="00AC4A29">
                <w:t>A.3.1.8.2</w:t>
              </w:r>
            </w:ins>
          </w:p>
        </w:tc>
        <w:tc>
          <w:tcPr>
            <w:tcW w:w="3961" w:type="dxa"/>
            <w:vMerge w:val="restart"/>
          </w:tcPr>
          <w:p w14:paraId="5A05B0A0" w14:textId="77777777" w:rsidR="005C3BEA" w:rsidRPr="00AC4A29" w:rsidRDefault="005C3BEA">
            <w:pPr>
              <w:pStyle w:val="TAC"/>
              <w:jc w:val="left"/>
              <w:rPr>
                <w:ins w:id="2009" w:author="Sridhar Mukalla" w:date="2024-07-30T18:18:00Z" w16du:dateUtc="2024-07-31T01:18:00Z"/>
              </w:rPr>
              <w:pPrChange w:id="2010" w:author="Sridhar Mukalla" w:date="2024-07-30T21:00:00Z" w16du:dateUtc="2024-07-31T04:00:00Z">
                <w:pPr>
                  <w:pStyle w:val="TAC"/>
                </w:pPr>
              </w:pPrChange>
            </w:pPr>
            <w:ins w:id="2011" w:author="Sridhar Mukalla" w:date="2024-07-30T18:18:00Z" w16du:dateUtc="2024-07-31T01:18:00Z">
              <w:r w:rsidRPr="00AC4A29">
                <w:t>As specified in TS 38.508-1 [14] Annex A.</w:t>
              </w:r>
            </w:ins>
          </w:p>
        </w:tc>
      </w:tr>
      <w:tr w:rsidR="005C3BEA" w:rsidRPr="00AC4A29" w14:paraId="27301B07" w14:textId="77777777" w:rsidTr="005E536E">
        <w:trPr>
          <w:jc w:val="center"/>
          <w:ins w:id="2012" w:author="Sridhar Mukalla" w:date="2024-07-30T18:18:00Z"/>
        </w:trPr>
        <w:tc>
          <w:tcPr>
            <w:tcW w:w="1701" w:type="dxa"/>
            <w:vMerge/>
            <w:shd w:val="clear" w:color="auto" w:fill="auto"/>
          </w:tcPr>
          <w:p w14:paraId="23F7A21D" w14:textId="77777777" w:rsidR="005C3BEA" w:rsidRPr="00AC4A29" w:rsidRDefault="005C3BEA">
            <w:pPr>
              <w:pStyle w:val="TAC"/>
              <w:jc w:val="left"/>
              <w:rPr>
                <w:ins w:id="2013" w:author="Sridhar Mukalla" w:date="2024-07-30T18:18:00Z" w16du:dateUtc="2024-07-31T01:18:00Z"/>
              </w:rPr>
              <w:pPrChange w:id="2014" w:author="Sridhar Mukalla" w:date="2024-07-30T21:00:00Z" w16du:dateUtc="2024-07-31T04:00:00Z">
                <w:pPr>
                  <w:pStyle w:val="TAC"/>
                </w:pPr>
              </w:pPrChange>
            </w:pPr>
          </w:p>
        </w:tc>
        <w:tc>
          <w:tcPr>
            <w:tcW w:w="1134" w:type="dxa"/>
            <w:shd w:val="clear" w:color="auto" w:fill="auto"/>
          </w:tcPr>
          <w:p w14:paraId="6E13070D" w14:textId="77777777" w:rsidR="005C3BEA" w:rsidRPr="00AC4A29" w:rsidRDefault="005C3BEA">
            <w:pPr>
              <w:pStyle w:val="TAC"/>
              <w:jc w:val="left"/>
              <w:rPr>
                <w:ins w:id="2015" w:author="Sridhar Mukalla" w:date="2024-07-30T18:18:00Z" w16du:dateUtc="2024-07-31T01:18:00Z"/>
              </w:rPr>
              <w:pPrChange w:id="2016" w:author="Sridhar Mukalla" w:date="2024-07-30T21:00:00Z" w16du:dateUtc="2024-07-31T04:00:00Z">
                <w:pPr>
                  <w:pStyle w:val="TAC"/>
                </w:pPr>
              </w:pPrChange>
            </w:pPr>
            <w:ins w:id="2017" w:author="Sridhar Mukalla" w:date="2024-07-30T18:18:00Z" w16du:dateUtc="2024-07-31T01:18:00Z">
              <w:r w:rsidRPr="00AC4A29">
                <w:t>DUT Part</w:t>
              </w:r>
            </w:ins>
          </w:p>
        </w:tc>
        <w:tc>
          <w:tcPr>
            <w:tcW w:w="2809" w:type="dxa"/>
            <w:shd w:val="clear" w:color="auto" w:fill="auto"/>
          </w:tcPr>
          <w:p w14:paraId="6B0279BA" w14:textId="77777777" w:rsidR="005C3BEA" w:rsidRPr="00AC4A29" w:rsidRDefault="005C3BEA">
            <w:pPr>
              <w:pStyle w:val="TAC"/>
              <w:jc w:val="left"/>
              <w:rPr>
                <w:ins w:id="2018" w:author="Sridhar Mukalla" w:date="2024-07-30T18:18:00Z" w16du:dateUtc="2024-07-31T01:18:00Z"/>
              </w:rPr>
              <w:pPrChange w:id="2019" w:author="Sridhar Mukalla" w:date="2024-07-30T21:00:00Z" w16du:dateUtc="2024-07-31T04:00:00Z">
                <w:pPr>
                  <w:pStyle w:val="TAC"/>
                </w:pPr>
              </w:pPrChange>
            </w:pPr>
            <w:ins w:id="2020" w:author="Sridhar Mukalla" w:date="2024-07-30T18:18:00Z" w16du:dateUtc="2024-07-31T01:18:00Z">
              <w:r w:rsidRPr="00AC4A29">
                <w:t>A.3.2.3.4</w:t>
              </w:r>
            </w:ins>
          </w:p>
        </w:tc>
        <w:tc>
          <w:tcPr>
            <w:tcW w:w="3961" w:type="dxa"/>
            <w:vMerge/>
          </w:tcPr>
          <w:p w14:paraId="5904C616" w14:textId="77777777" w:rsidR="005C3BEA" w:rsidRPr="00AC4A29" w:rsidRDefault="005C3BEA">
            <w:pPr>
              <w:pStyle w:val="TAC"/>
              <w:jc w:val="left"/>
              <w:rPr>
                <w:ins w:id="2021" w:author="Sridhar Mukalla" w:date="2024-07-30T18:18:00Z" w16du:dateUtc="2024-07-31T01:18:00Z"/>
              </w:rPr>
              <w:pPrChange w:id="2022" w:author="Sridhar Mukalla" w:date="2024-07-30T21:00:00Z" w16du:dateUtc="2024-07-31T04:00:00Z">
                <w:pPr>
                  <w:pStyle w:val="TAC"/>
                </w:pPr>
              </w:pPrChange>
            </w:pPr>
          </w:p>
        </w:tc>
      </w:tr>
      <w:tr w:rsidR="005C3BEA" w:rsidRPr="00AC4A29" w14:paraId="5002D5E3" w14:textId="77777777" w:rsidTr="005E536E">
        <w:trPr>
          <w:jc w:val="center"/>
          <w:ins w:id="2023" w:author="Sridhar Mukalla" w:date="2024-07-30T18:18:00Z"/>
        </w:trPr>
        <w:tc>
          <w:tcPr>
            <w:tcW w:w="1701" w:type="dxa"/>
            <w:shd w:val="clear" w:color="auto" w:fill="auto"/>
          </w:tcPr>
          <w:p w14:paraId="7B8997A2" w14:textId="77777777" w:rsidR="005C3BEA" w:rsidRPr="00AC4A29" w:rsidRDefault="005C3BEA">
            <w:pPr>
              <w:pStyle w:val="TAC"/>
              <w:jc w:val="left"/>
              <w:rPr>
                <w:ins w:id="2024" w:author="Sridhar Mukalla" w:date="2024-07-30T18:18:00Z" w16du:dateUtc="2024-07-31T01:18:00Z"/>
              </w:rPr>
              <w:pPrChange w:id="2025" w:author="Sridhar Mukalla" w:date="2024-07-30T21:00:00Z" w16du:dateUtc="2024-07-31T04:00:00Z">
                <w:pPr>
                  <w:pStyle w:val="TAC"/>
                </w:pPr>
              </w:pPrChange>
            </w:pPr>
            <w:ins w:id="2026" w:author="Sridhar Mukalla" w:date="2024-07-30T18:18:00Z" w16du:dateUtc="2024-07-31T01:18:00Z">
              <w:r w:rsidRPr="00AC4A29">
                <w:t>Exceptions to connection diagram</w:t>
              </w:r>
            </w:ins>
          </w:p>
        </w:tc>
        <w:tc>
          <w:tcPr>
            <w:tcW w:w="3943" w:type="dxa"/>
            <w:gridSpan w:val="2"/>
            <w:shd w:val="clear" w:color="auto" w:fill="auto"/>
          </w:tcPr>
          <w:p w14:paraId="688B159D" w14:textId="77777777" w:rsidR="005C3BEA" w:rsidRPr="00AC4A29" w:rsidRDefault="005C3BEA">
            <w:pPr>
              <w:pStyle w:val="TAC"/>
              <w:jc w:val="left"/>
              <w:rPr>
                <w:ins w:id="2027" w:author="Sridhar Mukalla" w:date="2024-07-30T18:18:00Z" w16du:dateUtc="2024-07-31T01:18:00Z"/>
              </w:rPr>
              <w:pPrChange w:id="2028" w:author="Sridhar Mukalla" w:date="2024-07-30T21:00:00Z" w16du:dateUtc="2024-07-31T04:00:00Z">
                <w:pPr>
                  <w:pStyle w:val="TAC"/>
                </w:pPr>
              </w:pPrChange>
            </w:pPr>
            <w:ins w:id="2029" w:author="Sridhar Mukalla" w:date="2024-07-30T18:18:00Z" w16du:dateUtc="2024-07-31T01:18:00Z">
              <w:r w:rsidRPr="00AC4A29">
                <w:t>N/A</w:t>
              </w:r>
            </w:ins>
          </w:p>
        </w:tc>
        <w:tc>
          <w:tcPr>
            <w:tcW w:w="3961" w:type="dxa"/>
          </w:tcPr>
          <w:p w14:paraId="3AC91A4D" w14:textId="77777777" w:rsidR="005C3BEA" w:rsidRPr="00AC4A29" w:rsidRDefault="005C3BEA">
            <w:pPr>
              <w:pStyle w:val="TAC"/>
              <w:jc w:val="left"/>
              <w:rPr>
                <w:ins w:id="2030" w:author="Sridhar Mukalla" w:date="2024-07-30T18:18:00Z" w16du:dateUtc="2024-07-31T01:18:00Z"/>
              </w:rPr>
              <w:pPrChange w:id="2031" w:author="Sridhar Mukalla" w:date="2024-07-30T21:00:00Z" w16du:dateUtc="2024-07-31T04:00:00Z">
                <w:pPr>
                  <w:pStyle w:val="TAC"/>
                </w:pPr>
              </w:pPrChange>
            </w:pPr>
          </w:p>
        </w:tc>
      </w:tr>
    </w:tbl>
    <w:p w14:paraId="17D43E1C" w14:textId="77777777" w:rsidR="005C3BEA" w:rsidRPr="00AC4A29" w:rsidRDefault="005C3BEA" w:rsidP="005C3BEA">
      <w:pPr>
        <w:rPr>
          <w:ins w:id="2032" w:author="Sridhar Mukalla" w:date="2024-07-30T18:18:00Z" w16du:dateUtc="2024-07-31T01:18:00Z"/>
          <w:lang w:eastAsia="sv-SE"/>
        </w:rPr>
      </w:pPr>
    </w:p>
    <w:p w14:paraId="445F6714" w14:textId="1C49BF70" w:rsidR="005C3BEA" w:rsidRPr="00AC4A29" w:rsidRDefault="005C3BEA" w:rsidP="005C3BEA">
      <w:pPr>
        <w:pStyle w:val="B1"/>
        <w:rPr>
          <w:ins w:id="2033" w:author="Sridhar Mukalla" w:date="2024-07-30T18:18:00Z" w16du:dateUtc="2024-07-31T01:18:00Z"/>
        </w:rPr>
      </w:pPr>
      <w:ins w:id="2034" w:author="Sridhar Mukalla" w:date="2024-07-30T18:18:00Z" w16du:dateUtc="2024-07-31T01:18:00Z">
        <w:r w:rsidRPr="00AC4A29">
          <w:t>1.</w:t>
        </w:r>
        <w:r w:rsidRPr="00AC4A29">
          <w:tab/>
          <w:t xml:space="preserve">Message contents are defined in clause </w:t>
        </w:r>
        <w:r w:rsidRPr="00D462D5">
          <w:t>11.2</w:t>
        </w:r>
        <w:r w:rsidRPr="00AC4A29">
          <w:t>.1.</w:t>
        </w:r>
      </w:ins>
      <w:ins w:id="2035" w:author="Sridhar Mukalla" w:date="2024-07-30T18:37:00Z" w16du:dateUtc="2024-07-31T01:37:00Z">
        <w:r w:rsidR="00F7558D">
          <w:t>3</w:t>
        </w:r>
      </w:ins>
      <w:ins w:id="2036" w:author="Sridhar Mukalla" w:date="2024-07-30T18:18:00Z" w16du:dateUtc="2024-07-31T01:18:00Z">
        <w:r w:rsidRPr="00AC4A29">
          <w:t>.4.3.</w:t>
        </w:r>
      </w:ins>
    </w:p>
    <w:p w14:paraId="1B0238DE" w14:textId="7E9EA268" w:rsidR="005C3BEA" w:rsidRPr="00AC4A29" w:rsidRDefault="005C3BEA" w:rsidP="005C3BEA">
      <w:pPr>
        <w:pStyle w:val="B1"/>
        <w:rPr>
          <w:ins w:id="2037" w:author="Sridhar Mukalla" w:date="2024-07-30T18:18:00Z" w16du:dateUtc="2024-07-31T01:18:00Z"/>
        </w:rPr>
      </w:pPr>
      <w:ins w:id="2038" w:author="Sridhar Mukalla" w:date="2024-07-30T18:18:00Z" w16du:dateUtc="2024-07-31T01:18:00Z">
        <w:r w:rsidRPr="00AC4A29">
          <w:t>2.</w:t>
        </w:r>
        <w:r w:rsidRPr="00AC4A29">
          <w:tab/>
          <w:t xml:space="preserve">The power levels and settings for </w:t>
        </w:r>
        <w:r>
          <w:t xml:space="preserve">source </w:t>
        </w:r>
        <w:r w:rsidRPr="00AC4A29">
          <w:t xml:space="preserve">NR </w:t>
        </w:r>
        <w:r>
          <w:t xml:space="preserve">cell </w:t>
        </w:r>
      </w:ins>
      <w:ins w:id="2039" w:author="Sridhar Mukalla" w:date="2024-07-30T18:42:00Z" w16du:dateUtc="2024-07-31T01:42:00Z">
        <w:r w:rsidR="00F7558D">
          <w:t xml:space="preserve">1 </w:t>
        </w:r>
      </w:ins>
      <w:ins w:id="2040" w:author="Sridhar Mukalla" w:date="2024-07-30T18:18:00Z" w16du:dateUtc="2024-07-31T01:18:00Z">
        <w:r>
          <w:t>and target FR1 NR cell</w:t>
        </w:r>
      </w:ins>
      <w:ins w:id="2041" w:author="Sridhar Mukalla" w:date="2024-07-30T18:42:00Z" w16du:dateUtc="2024-07-31T01:42:00Z">
        <w:r w:rsidR="00F7558D">
          <w:t xml:space="preserve"> 2</w:t>
        </w:r>
      </w:ins>
      <w:ins w:id="2042" w:author="Sridhar Mukalla" w:date="2024-07-30T18:18:00Z" w16du:dateUtc="2024-07-31T01:18:00Z">
        <w:r w:rsidRPr="00AC4A29">
          <w:t xml:space="preserve"> are set according to Annex C.1.2 and C.1.3. </w:t>
        </w:r>
      </w:ins>
    </w:p>
    <w:p w14:paraId="3F4C64E1" w14:textId="66779F58" w:rsidR="005C3BEA" w:rsidRPr="00AC4A29" w:rsidRDefault="005C3BEA" w:rsidP="005C3BEA">
      <w:pPr>
        <w:pStyle w:val="B1"/>
        <w:rPr>
          <w:ins w:id="2043" w:author="Sridhar Mukalla" w:date="2024-07-30T18:18:00Z" w16du:dateUtc="2024-07-31T01:18:00Z"/>
        </w:rPr>
      </w:pPr>
      <w:ins w:id="2044" w:author="Sridhar Mukalla" w:date="2024-07-30T18:18:00Z" w16du:dateUtc="2024-07-31T01:18:00Z">
        <w:r w:rsidRPr="00AC4A29">
          <w:t>3.</w:t>
        </w:r>
        <w:r w:rsidRPr="00AC4A29">
          <w:tab/>
          <w:t xml:space="preserve">The test parameters are given in Table </w:t>
        </w:r>
        <w:r w:rsidRPr="00D462D5">
          <w:t>11.2</w:t>
        </w:r>
        <w:r w:rsidRPr="00AC4A29">
          <w:t>.1.</w:t>
        </w:r>
      </w:ins>
      <w:ins w:id="2045" w:author="Sridhar Mukalla" w:date="2024-07-30T18:40:00Z" w16du:dateUtc="2024-07-31T01:40:00Z">
        <w:r w:rsidR="00F7558D">
          <w:t>3</w:t>
        </w:r>
      </w:ins>
      <w:ins w:id="2046" w:author="Sridhar Mukalla" w:date="2024-07-30T18:18:00Z" w16du:dateUtc="2024-07-31T01:18:00Z">
        <w:r w:rsidRPr="00AC4A29">
          <w:t xml:space="preserve">.4.1-3 below. </w:t>
        </w:r>
      </w:ins>
    </w:p>
    <w:p w14:paraId="70C6E979" w14:textId="711E7D8F" w:rsidR="005C3BEA" w:rsidRPr="00AC4A29" w:rsidRDefault="005C3BEA" w:rsidP="005C3BEA">
      <w:pPr>
        <w:pStyle w:val="TH"/>
        <w:rPr>
          <w:ins w:id="2047" w:author="Sridhar Mukalla" w:date="2024-07-30T18:18:00Z" w16du:dateUtc="2024-07-31T01:18:00Z"/>
        </w:rPr>
      </w:pPr>
      <w:ins w:id="2048" w:author="Sridhar Mukalla" w:date="2024-07-30T18:18:00Z" w16du:dateUtc="2024-07-31T01:18:00Z">
        <w:r w:rsidRPr="00AC4A29">
          <w:t xml:space="preserve">Table </w:t>
        </w:r>
        <w:r w:rsidRPr="00D462D5">
          <w:rPr>
            <w:snapToGrid w:val="0"/>
          </w:rPr>
          <w:t>11.2</w:t>
        </w:r>
        <w:r w:rsidRPr="00AC4A29">
          <w:rPr>
            <w:snapToGrid w:val="0"/>
          </w:rPr>
          <w:t>.1.</w:t>
        </w:r>
      </w:ins>
      <w:ins w:id="2049" w:author="Sridhar Mukalla" w:date="2024-07-30T18:42:00Z" w16du:dateUtc="2024-07-31T01:42:00Z">
        <w:r w:rsidR="00F7558D">
          <w:rPr>
            <w:snapToGrid w:val="0"/>
          </w:rPr>
          <w:t>3</w:t>
        </w:r>
      </w:ins>
      <w:ins w:id="2050" w:author="Sridhar Mukalla" w:date="2024-07-30T18:18:00Z" w16du:dateUtc="2024-07-31T01:18:00Z">
        <w:r w:rsidRPr="00AC4A29">
          <w:rPr>
            <w:snapToGrid w:val="0"/>
          </w:rPr>
          <w:t>.4.1</w:t>
        </w:r>
        <w:r w:rsidRPr="00AC4A29">
          <w:t>-3</w:t>
        </w:r>
        <w:r w:rsidRPr="00AC4A29">
          <w:rPr>
            <w:rFonts w:cs="v4.2.0"/>
          </w:rPr>
          <w:t xml:space="preserve">: General test parameters </w:t>
        </w:r>
        <w:r>
          <w:rPr>
            <w:snapToGrid w:val="0"/>
          </w:rPr>
          <w:t xml:space="preserve">for </w:t>
        </w:r>
      </w:ins>
      <w:ins w:id="2051" w:author="Sridhar Mukalla" w:date="2024-07-30T18:19:00Z" w16du:dateUtc="2024-07-31T01:19:00Z">
        <w:r w:rsidR="000274A2" w:rsidRPr="000274A2">
          <w:rPr>
            <w:snapToGrid w:val="0"/>
          </w:rPr>
          <w:t>NR SA FR1 Inter-frequency handover from FR1 carrier under CCA to FR1 carrier under CCA; unknown target 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0B3C1C" w:rsidRPr="007275DF" w14:paraId="6410A89B" w14:textId="77777777" w:rsidTr="005E536E">
        <w:trPr>
          <w:cantSplit/>
          <w:trHeight w:val="113"/>
          <w:jc w:val="center"/>
          <w:ins w:id="2052" w:author="Sridhar Mukalla" w:date="2024-07-30T18:43:00Z"/>
        </w:trPr>
        <w:tc>
          <w:tcPr>
            <w:tcW w:w="3289" w:type="dxa"/>
            <w:gridSpan w:val="2"/>
            <w:tcBorders>
              <w:top w:val="single" w:sz="2" w:space="0" w:color="auto"/>
              <w:left w:val="single" w:sz="2" w:space="0" w:color="auto"/>
              <w:bottom w:val="single" w:sz="2" w:space="0" w:color="auto"/>
              <w:right w:val="single" w:sz="2" w:space="0" w:color="auto"/>
            </w:tcBorders>
            <w:hideMark/>
          </w:tcPr>
          <w:p w14:paraId="3C13499C" w14:textId="77777777" w:rsidR="000B3C1C" w:rsidRPr="007275DF" w:rsidRDefault="000B3C1C" w:rsidP="005E536E">
            <w:pPr>
              <w:pStyle w:val="TAH"/>
              <w:rPr>
                <w:ins w:id="2053" w:author="Sridhar Mukalla" w:date="2024-07-30T18:43:00Z" w16du:dateUtc="2024-07-31T01:43:00Z"/>
              </w:rPr>
            </w:pPr>
            <w:ins w:id="2054" w:author="Sridhar Mukalla" w:date="2024-07-30T18:43:00Z" w16du:dateUtc="2024-07-31T01:43:00Z">
              <w:r w:rsidRPr="007275DF">
                <w:t>Parameter</w:t>
              </w:r>
            </w:ins>
          </w:p>
        </w:tc>
        <w:tc>
          <w:tcPr>
            <w:tcW w:w="708" w:type="dxa"/>
            <w:tcBorders>
              <w:top w:val="single" w:sz="2" w:space="0" w:color="auto"/>
              <w:left w:val="single" w:sz="2" w:space="0" w:color="auto"/>
              <w:bottom w:val="single" w:sz="2" w:space="0" w:color="auto"/>
              <w:right w:val="single" w:sz="2" w:space="0" w:color="auto"/>
            </w:tcBorders>
            <w:hideMark/>
          </w:tcPr>
          <w:p w14:paraId="4AFBB086" w14:textId="77777777" w:rsidR="000B3C1C" w:rsidRPr="007275DF" w:rsidRDefault="000B3C1C" w:rsidP="005E536E">
            <w:pPr>
              <w:pStyle w:val="TAH"/>
              <w:rPr>
                <w:ins w:id="2055" w:author="Sridhar Mukalla" w:date="2024-07-30T18:43:00Z" w16du:dateUtc="2024-07-31T01:43:00Z"/>
              </w:rPr>
            </w:pPr>
            <w:ins w:id="2056" w:author="Sridhar Mukalla" w:date="2024-07-30T18:43:00Z" w16du:dateUtc="2024-07-31T01:43:00Z">
              <w:r w:rsidRPr="007275DF">
                <w:t>Unit</w:t>
              </w:r>
            </w:ins>
          </w:p>
        </w:tc>
        <w:tc>
          <w:tcPr>
            <w:tcW w:w="2410" w:type="dxa"/>
            <w:tcBorders>
              <w:top w:val="single" w:sz="2" w:space="0" w:color="auto"/>
              <w:left w:val="single" w:sz="2" w:space="0" w:color="auto"/>
              <w:bottom w:val="single" w:sz="2" w:space="0" w:color="auto"/>
              <w:right w:val="single" w:sz="2" w:space="0" w:color="auto"/>
            </w:tcBorders>
            <w:hideMark/>
          </w:tcPr>
          <w:p w14:paraId="34AFF021" w14:textId="77777777" w:rsidR="000B3C1C" w:rsidRPr="007275DF" w:rsidRDefault="000B3C1C" w:rsidP="005E536E">
            <w:pPr>
              <w:pStyle w:val="TAH"/>
              <w:rPr>
                <w:ins w:id="2057" w:author="Sridhar Mukalla" w:date="2024-07-30T18:43:00Z" w16du:dateUtc="2024-07-31T01:43:00Z"/>
              </w:rPr>
            </w:pPr>
            <w:ins w:id="2058" w:author="Sridhar Mukalla" w:date="2024-07-30T18:43:00Z" w16du:dateUtc="2024-07-31T01:43:00Z">
              <w:r w:rsidRPr="007275DF">
                <w:t>Value</w:t>
              </w:r>
            </w:ins>
          </w:p>
        </w:tc>
        <w:tc>
          <w:tcPr>
            <w:tcW w:w="2835" w:type="dxa"/>
            <w:tcBorders>
              <w:top w:val="single" w:sz="2" w:space="0" w:color="auto"/>
              <w:left w:val="single" w:sz="2" w:space="0" w:color="auto"/>
              <w:bottom w:val="single" w:sz="2" w:space="0" w:color="auto"/>
              <w:right w:val="single" w:sz="2" w:space="0" w:color="auto"/>
            </w:tcBorders>
            <w:hideMark/>
          </w:tcPr>
          <w:p w14:paraId="5C9BE798" w14:textId="77777777" w:rsidR="000B3C1C" w:rsidRPr="007275DF" w:rsidRDefault="000B3C1C" w:rsidP="005E536E">
            <w:pPr>
              <w:pStyle w:val="TAH"/>
              <w:rPr>
                <w:ins w:id="2059" w:author="Sridhar Mukalla" w:date="2024-07-30T18:43:00Z" w16du:dateUtc="2024-07-31T01:43:00Z"/>
              </w:rPr>
            </w:pPr>
            <w:ins w:id="2060" w:author="Sridhar Mukalla" w:date="2024-07-30T18:43:00Z" w16du:dateUtc="2024-07-31T01:43:00Z">
              <w:r w:rsidRPr="007275DF">
                <w:t>Comment</w:t>
              </w:r>
            </w:ins>
          </w:p>
        </w:tc>
      </w:tr>
      <w:tr w:rsidR="000B3C1C" w:rsidRPr="007275DF" w14:paraId="4F8280F7" w14:textId="77777777" w:rsidTr="005E536E">
        <w:trPr>
          <w:cantSplit/>
          <w:trHeight w:val="113"/>
          <w:jc w:val="center"/>
          <w:ins w:id="2061" w:author="Sridhar Mukalla" w:date="2024-07-30T18:43:00Z"/>
        </w:trPr>
        <w:tc>
          <w:tcPr>
            <w:tcW w:w="1617" w:type="dxa"/>
            <w:tcBorders>
              <w:top w:val="single" w:sz="4" w:space="0" w:color="auto"/>
              <w:left w:val="single" w:sz="4" w:space="0" w:color="auto"/>
              <w:bottom w:val="nil"/>
              <w:right w:val="single" w:sz="4" w:space="0" w:color="auto"/>
            </w:tcBorders>
            <w:hideMark/>
          </w:tcPr>
          <w:p w14:paraId="6E211BD8" w14:textId="77777777" w:rsidR="000B3C1C" w:rsidRPr="007275DF" w:rsidRDefault="000B3C1C" w:rsidP="005E536E">
            <w:pPr>
              <w:pStyle w:val="TAH"/>
              <w:rPr>
                <w:ins w:id="2062" w:author="Sridhar Mukalla" w:date="2024-07-30T18:43:00Z" w16du:dateUtc="2024-07-31T01:43:00Z"/>
              </w:rPr>
            </w:pPr>
            <w:ins w:id="2063" w:author="Sridhar Mukalla" w:date="2024-07-30T18:43:00Z" w16du:dateUtc="2024-07-31T01:43:00Z">
              <w:r w:rsidRPr="007275DF">
                <w:t>Initial conditions</w:t>
              </w:r>
            </w:ins>
          </w:p>
        </w:tc>
        <w:tc>
          <w:tcPr>
            <w:tcW w:w="1672" w:type="dxa"/>
            <w:tcBorders>
              <w:top w:val="single" w:sz="2" w:space="0" w:color="auto"/>
              <w:left w:val="single" w:sz="4" w:space="0" w:color="auto"/>
              <w:bottom w:val="single" w:sz="2" w:space="0" w:color="auto"/>
              <w:right w:val="single" w:sz="2" w:space="0" w:color="auto"/>
            </w:tcBorders>
            <w:hideMark/>
          </w:tcPr>
          <w:p w14:paraId="07362FFF" w14:textId="77777777" w:rsidR="000B3C1C" w:rsidRPr="007275DF" w:rsidRDefault="000B3C1C" w:rsidP="005E536E">
            <w:pPr>
              <w:pStyle w:val="TAL"/>
              <w:rPr>
                <w:ins w:id="2064" w:author="Sridhar Mukalla" w:date="2024-07-30T18:43:00Z" w16du:dateUtc="2024-07-31T01:43:00Z"/>
              </w:rPr>
            </w:pPr>
            <w:ins w:id="2065" w:author="Sridhar Mukalla" w:date="2024-07-30T18:43:00Z" w16du:dateUtc="2024-07-31T01:43: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44DC0D4C" w14:textId="77777777" w:rsidR="000B3C1C" w:rsidRPr="007275DF" w:rsidRDefault="000B3C1C" w:rsidP="005E536E">
            <w:pPr>
              <w:pStyle w:val="TAC"/>
              <w:rPr>
                <w:ins w:id="2066" w:author="Sridhar Mukalla" w:date="2024-07-30T18:43:00Z" w16du:dateUtc="2024-07-31T01:43:00Z"/>
              </w:rPr>
            </w:pPr>
          </w:p>
        </w:tc>
        <w:tc>
          <w:tcPr>
            <w:tcW w:w="2410" w:type="dxa"/>
            <w:tcBorders>
              <w:top w:val="single" w:sz="2" w:space="0" w:color="auto"/>
              <w:left w:val="single" w:sz="2" w:space="0" w:color="auto"/>
              <w:bottom w:val="single" w:sz="2" w:space="0" w:color="auto"/>
              <w:right w:val="single" w:sz="2" w:space="0" w:color="auto"/>
            </w:tcBorders>
            <w:hideMark/>
          </w:tcPr>
          <w:p w14:paraId="48F6F746" w14:textId="77777777" w:rsidR="000B3C1C" w:rsidRPr="007275DF" w:rsidRDefault="000B3C1C" w:rsidP="005E536E">
            <w:pPr>
              <w:pStyle w:val="TAC"/>
              <w:rPr>
                <w:ins w:id="2067" w:author="Sridhar Mukalla" w:date="2024-07-30T18:43:00Z" w16du:dateUtc="2024-07-31T01:43:00Z"/>
              </w:rPr>
            </w:pPr>
            <w:ins w:id="2068" w:author="Sridhar Mukalla" w:date="2024-07-30T18:43:00Z" w16du:dateUtc="2024-07-31T01:43:00Z">
              <w:r w:rsidRPr="007275DF">
                <w:t>Cell 1</w:t>
              </w:r>
            </w:ins>
          </w:p>
        </w:tc>
        <w:tc>
          <w:tcPr>
            <w:tcW w:w="2835" w:type="dxa"/>
            <w:tcBorders>
              <w:top w:val="single" w:sz="2" w:space="0" w:color="auto"/>
              <w:left w:val="single" w:sz="2" w:space="0" w:color="auto"/>
              <w:bottom w:val="single" w:sz="2" w:space="0" w:color="auto"/>
              <w:right w:val="single" w:sz="2" w:space="0" w:color="auto"/>
            </w:tcBorders>
            <w:hideMark/>
          </w:tcPr>
          <w:p w14:paraId="45790A07" w14:textId="77777777" w:rsidR="000B3C1C" w:rsidRPr="007275DF" w:rsidRDefault="000B3C1C" w:rsidP="005E536E">
            <w:pPr>
              <w:pStyle w:val="TAL"/>
              <w:rPr>
                <w:ins w:id="2069" w:author="Sridhar Mukalla" w:date="2024-07-30T18:43:00Z" w16du:dateUtc="2024-07-31T01:43:00Z"/>
              </w:rPr>
            </w:pPr>
            <w:ins w:id="2070" w:author="Sridhar Mukalla" w:date="2024-07-30T18:43:00Z" w16du:dateUtc="2024-07-31T01:43:00Z">
              <w:r w:rsidRPr="007275DF">
                <w:t>On the carrier under CCA</w:t>
              </w:r>
            </w:ins>
          </w:p>
        </w:tc>
      </w:tr>
      <w:tr w:rsidR="000B3C1C" w:rsidRPr="007275DF" w14:paraId="5845AA99" w14:textId="77777777" w:rsidTr="005E536E">
        <w:trPr>
          <w:cantSplit/>
          <w:trHeight w:val="113"/>
          <w:jc w:val="center"/>
          <w:ins w:id="2071" w:author="Sridhar Mukalla" w:date="2024-07-30T18:43:00Z"/>
        </w:trPr>
        <w:tc>
          <w:tcPr>
            <w:tcW w:w="1617" w:type="dxa"/>
            <w:tcBorders>
              <w:top w:val="nil"/>
              <w:left w:val="single" w:sz="4" w:space="0" w:color="auto"/>
              <w:bottom w:val="single" w:sz="4" w:space="0" w:color="auto"/>
              <w:right w:val="single" w:sz="4" w:space="0" w:color="auto"/>
            </w:tcBorders>
          </w:tcPr>
          <w:p w14:paraId="5C9A5613" w14:textId="77777777" w:rsidR="000B3C1C" w:rsidRPr="007275DF" w:rsidRDefault="000B3C1C" w:rsidP="005E536E">
            <w:pPr>
              <w:pStyle w:val="TAL"/>
              <w:rPr>
                <w:ins w:id="2072" w:author="Sridhar Mukalla" w:date="2024-07-30T18:43:00Z" w16du:dateUtc="2024-07-31T01:43:00Z"/>
              </w:rPr>
            </w:pPr>
          </w:p>
        </w:tc>
        <w:tc>
          <w:tcPr>
            <w:tcW w:w="1672" w:type="dxa"/>
            <w:tcBorders>
              <w:top w:val="single" w:sz="2" w:space="0" w:color="auto"/>
              <w:left w:val="single" w:sz="4" w:space="0" w:color="auto"/>
              <w:bottom w:val="single" w:sz="2" w:space="0" w:color="auto"/>
              <w:right w:val="single" w:sz="2" w:space="0" w:color="auto"/>
            </w:tcBorders>
            <w:hideMark/>
          </w:tcPr>
          <w:p w14:paraId="27E508A5" w14:textId="77777777" w:rsidR="000B3C1C" w:rsidRPr="007275DF" w:rsidRDefault="000B3C1C" w:rsidP="005E536E">
            <w:pPr>
              <w:pStyle w:val="TAL"/>
              <w:rPr>
                <w:ins w:id="2073" w:author="Sridhar Mukalla" w:date="2024-07-30T18:43:00Z" w16du:dateUtc="2024-07-31T01:43:00Z"/>
              </w:rPr>
            </w:pPr>
            <w:ins w:id="2074" w:author="Sridhar Mukalla" w:date="2024-07-30T18:43:00Z" w16du:dateUtc="2024-07-31T01:43:00Z">
              <w:r w:rsidRPr="007275DF">
                <w:t>Neighbouring cell</w:t>
              </w:r>
            </w:ins>
          </w:p>
        </w:tc>
        <w:tc>
          <w:tcPr>
            <w:tcW w:w="708" w:type="dxa"/>
            <w:tcBorders>
              <w:top w:val="single" w:sz="2" w:space="0" w:color="auto"/>
              <w:left w:val="single" w:sz="2" w:space="0" w:color="auto"/>
              <w:bottom w:val="single" w:sz="2" w:space="0" w:color="auto"/>
              <w:right w:val="single" w:sz="2" w:space="0" w:color="auto"/>
            </w:tcBorders>
          </w:tcPr>
          <w:p w14:paraId="18897171" w14:textId="77777777" w:rsidR="000B3C1C" w:rsidRPr="007275DF" w:rsidRDefault="000B3C1C" w:rsidP="005E536E">
            <w:pPr>
              <w:pStyle w:val="TAC"/>
              <w:rPr>
                <w:ins w:id="2075" w:author="Sridhar Mukalla" w:date="2024-07-30T18:43:00Z" w16du:dateUtc="2024-07-31T01:43:00Z"/>
              </w:rPr>
            </w:pPr>
          </w:p>
        </w:tc>
        <w:tc>
          <w:tcPr>
            <w:tcW w:w="2410" w:type="dxa"/>
            <w:tcBorders>
              <w:top w:val="single" w:sz="2" w:space="0" w:color="auto"/>
              <w:left w:val="single" w:sz="2" w:space="0" w:color="auto"/>
              <w:bottom w:val="single" w:sz="2" w:space="0" w:color="auto"/>
              <w:right w:val="single" w:sz="2" w:space="0" w:color="auto"/>
            </w:tcBorders>
            <w:hideMark/>
          </w:tcPr>
          <w:p w14:paraId="6BD1CB2C" w14:textId="77777777" w:rsidR="000B3C1C" w:rsidRPr="007275DF" w:rsidRDefault="000B3C1C" w:rsidP="005E536E">
            <w:pPr>
              <w:pStyle w:val="TAC"/>
              <w:rPr>
                <w:ins w:id="2076" w:author="Sridhar Mukalla" w:date="2024-07-30T18:43:00Z" w16du:dateUtc="2024-07-31T01:43:00Z"/>
              </w:rPr>
            </w:pPr>
            <w:ins w:id="2077" w:author="Sridhar Mukalla" w:date="2024-07-30T18:43:00Z" w16du:dateUtc="2024-07-31T01:43:00Z">
              <w:r w:rsidRPr="007275DF">
                <w:t>Cell 2</w:t>
              </w:r>
            </w:ins>
          </w:p>
        </w:tc>
        <w:tc>
          <w:tcPr>
            <w:tcW w:w="2835" w:type="dxa"/>
            <w:tcBorders>
              <w:top w:val="single" w:sz="2" w:space="0" w:color="auto"/>
              <w:left w:val="single" w:sz="2" w:space="0" w:color="auto"/>
              <w:bottom w:val="single" w:sz="2" w:space="0" w:color="auto"/>
              <w:right w:val="single" w:sz="2" w:space="0" w:color="auto"/>
            </w:tcBorders>
            <w:hideMark/>
          </w:tcPr>
          <w:p w14:paraId="6A6C4FFE" w14:textId="77777777" w:rsidR="000B3C1C" w:rsidRPr="007275DF" w:rsidRDefault="000B3C1C" w:rsidP="005E536E">
            <w:pPr>
              <w:pStyle w:val="TAL"/>
              <w:rPr>
                <w:ins w:id="2078" w:author="Sridhar Mukalla" w:date="2024-07-30T18:43:00Z" w16du:dateUtc="2024-07-31T01:43:00Z"/>
              </w:rPr>
            </w:pPr>
            <w:ins w:id="2079" w:author="Sridhar Mukalla" w:date="2024-07-30T18:43:00Z" w16du:dateUtc="2024-07-31T01:43:00Z">
              <w:r w:rsidRPr="007275DF">
                <w:t>On the carrier under CCA</w:t>
              </w:r>
            </w:ins>
          </w:p>
        </w:tc>
      </w:tr>
      <w:tr w:rsidR="000B3C1C" w:rsidRPr="007275DF" w14:paraId="20EF0BE2" w14:textId="77777777" w:rsidTr="005E536E">
        <w:trPr>
          <w:cantSplit/>
          <w:trHeight w:val="113"/>
          <w:jc w:val="center"/>
          <w:ins w:id="2080" w:author="Sridhar Mukalla" w:date="2024-07-30T18:43:00Z"/>
        </w:trPr>
        <w:tc>
          <w:tcPr>
            <w:tcW w:w="1617" w:type="dxa"/>
            <w:tcBorders>
              <w:top w:val="single" w:sz="4" w:space="0" w:color="auto"/>
              <w:left w:val="single" w:sz="2" w:space="0" w:color="auto"/>
              <w:bottom w:val="single" w:sz="2" w:space="0" w:color="auto"/>
              <w:right w:val="single" w:sz="2" w:space="0" w:color="auto"/>
            </w:tcBorders>
            <w:hideMark/>
          </w:tcPr>
          <w:p w14:paraId="03AE9BEF" w14:textId="77777777" w:rsidR="000B3C1C" w:rsidRPr="007275DF" w:rsidRDefault="000B3C1C" w:rsidP="005E536E">
            <w:pPr>
              <w:pStyle w:val="TAL"/>
              <w:rPr>
                <w:ins w:id="2081" w:author="Sridhar Mukalla" w:date="2024-07-30T18:43:00Z" w16du:dateUtc="2024-07-31T01:43:00Z"/>
              </w:rPr>
            </w:pPr>
            <w:ins w:id="2082" w:author="Sridhar Mukalla" w:date="2024-07-30T18:43:00Z" w16du:dateUtc="2024-07-31T01:43:00Z">
              <w:r w:rsidRPr="007275DF">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5CA0C5F6" w14:textId="77777777" w:rsidR="000B3C1C" w:rsidRPr="007275DF" w:rsidRDefault="000B3C1C" w:rsidP="005E536E">
            <w:pPr>
              <w:pStyle w:val="TAL"/>
              <w:rPr>
                <w:ins w:id="2083" w:author="Sridhar Mukalla" w:date="2024-07-30T18:43:00Z" w16du:dateUtc="2024-07-31T01:43:00Z"/>
              </w:rPr>
            </w:pPr>
            <w:ins w:id="2084" w:author="Sridhar Mukalla" w:date="2024-07-30T18:43:00Z" w16du:dateUtc="2024-07-31T01:43: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1ED759AB" w14:textId="77777777" w:rsidR="000B3C1C" w:rsidRPr="007275DF" w:rsidRDefault="000B3C1C" w:rsidP="005E536E">
            <w:pPr>
              <w:pStyle w:val="TAC"/>
              <w:rPr>
                <w:ins w:id="2085" w:author="Sridhar Mukalla" w:date="2024-07-30T18:43:00Z" w16du:dateUtc="2024-07-31T01:43:00Z"/>
              </w:rPr>
            </w:pPr>
          </w:p>
        </w:tc>
        <w:tc>
          <w:tcPr>
            <w:tcW w:w="2410" w:type="dxa"/>
            <w:tcBorders>
              <w:top w:val="single" w:sz="2" w:space="0" w:color="auto"/>
              <w:left w:val="single" w:sz="2" w:space="0" w:color="auto"/>
              <w:bottom w:val="single" w:sz="2" w:space="0" w:color="auto"/>
              <w:right w:val="single" w:sz="2" w:space="0" w:color="auto"/>
            </w:tcBorders>
            <w:hideMark/>
          </w:tcPr>
          <w:p w14:paraId="4697ACCB" w14:textId="77777777" w:rsidR="000B3C1C" w:rsidRPr="007275DF" w:rsidRDefault="000B3C1C" w:rsidP="005E536E">
            <w:pPr>
              <w:pStyle w:val="TAC"/>
              <w:rPr>
                <w:ins w:id="2086" w:author="Sridhar Mukalla" w:date="2024-07-30T18:43:00Z" w16du:dateUtc="2024-07-31T01:43:00Z"/>
              </w:rPr>
            </w:pPr>
            <w:ins w:id="2087" w:author="Sridhar Mukalla" w:date="2024-07-30T18:43:00Z" w16du:dateUtc="2024-07-31T01:43:00Z">
              <w:r w:rsidRPr="007275DF">
                <w:t>Cell 2</w:t>
              </w:r>
            </w:ins>
          </w:p>
        </w:tc>
        <w:tc>
          <w:tcPr>
            <w:tcW w:w="2835" w:type="dxa"/>
            <w:tcBorders>
              <w:top w:val="single" w:sz="2" w:space="0" w:color="auto"/>
              <w:left w:val="single" w:sz="2" w:space="0" w:color="auto"/>
              <w:bottom w:val="single" w:sz="2" w:space="0" w:color="auto"/>
              <w:right w:val="single" w:sz="2" w:space="0" w:color="auto"/>
            </w:tcBorders>
            <w:hideMark/>
          </w:tcPr>
          <w:p w14:paraId="43CCC003" w14:textId="77777777" w:rsidR="000B3C1C" w:rsidRPr="007275DF" w:rsidRDefault="000B3C1C" w:rsidP="005E536E">
            <w:pPr>
              <w:pStyle w:val="TAL"/>
              <w:rPr>
                <w:ins w:id="2088" w:author="Sridhar Mukalla" w:date="2024-07-30T18:43:00Z" w16du:dateUtc="2024-07-31T01:43:00Z"/>
              </w:rPr>
            </w:pPr>
            <w:ins w:id="2089" w:author="Sridhar Mukalla" w:date="2024-07-30T18:43:00Z" w16du:dateUtc="2024-07-31T01:43:00Z">
              <w:r w:rsidRPr="007275DF">
                <w:t>On the carrier under CCA</w:t>
              </w:r>
            </w:ins>
          </w:p>
        </w:tc>
      </w:tr>
      <w:tr w:rsidR="000B3C1C" w:rsidRPr="007275DF" w14:paraId="1EBCFD1C" w14:textId="77777777" w:rsidTr="005E536E">
        <w:trPr>
          <w:cantSplit/>
          <w:trHeight w:val="176"/>
          <w:jc w:val="center"/>
          <w:ins w:id="2090" w:author="Sridhar Mukalla" w:date="2024-07-30T18:43:00Z"/>
        </w:trPr>
        <w:tc>
          <w:tcPr>
            <w:tcW w:w="1617" w:type="dxa"/>
            <w:vMerge w:val="restart"/>
            <w:tcBorders>
              <w:top w:val="single" w:sz="4" w:space="0" w:color="auto"/>
              <w:left w:val="single" w:sz="2" w:space="0" w:color="auto"/>
              <w:right w:val="single" w:sz="2" w:space="0" w:color="auto"/>
            </w:tcBorders>
            <w:hideMark/>
          </w:tcPr>
          <w:p w14:paraId="0DA799F2" w14:textId="77777777" w:rsidR="000B3C1C" w:rsidRPr="007275DF" w:rsidRDefault="000B3C1C" w:rsidP="005E536E">
            <w:pPr>
              <w:pStyle w:val="TAL"/>
              <w:rPr>
                <w:ins w:id="2091" w:author="Sridhar Mukalla" w:date="2024-07-30T18:43:00Z" w16du:dateUtc="2024-07-31T01:43:00Z"/>
              </w:rPr>
            </w:pPr>
            <w:ins w:id="2092" w:author="Sridhar Mukalla" w:date="2024-07-30T18:43:00Z" w16du:dateUtc="2024-07-31T01:43:00Z">
              <w:r w:rsidRPr="007275DF">
                <w:rPr>
                  <w:noProof/>
                  <w:lang w:val="it-IT"/>
                </w:rPr>
                <w:t>DL CCA model</w:t>
              </w:r>
            </w:ins>
          </w:p>
        </w:tc>
        <w:tc>
          <w:tcPr>
            <w:tcW w:w="1672" w:type="dxa"/>
            <w:tcBorders>
              <w:top w:val="single" w:sz="4" w:space="0" w:color="auto"/>
              <w:left w:val="single" w:sz="2" w:space="0" w:color="auto"/>
              <w:bottom w:val="single" w:sz="2" w:space="0" w:color="auto"/>
              <w:right w:val="single" w:sz="2" w:space="0" w:color="auto"/>
            </w:tcBorders>
          </w:tcPr>
          <w:p w14:paraId="71C99F45" w14:textId="77777777" w:rsidR="000B3C1C" w:rsidRPr="007275DF" w:rsidRDefault="000B3C1C" w:rsidP="005E536E">
            <w:pPr>
              <w:pStyle w:val="TAL"/>
              <w:rPr>
                <w:ins w:id="2093" w:author="Sridhar Mukalla" w:date="2024-07-30T18:43:00Z" w16du:dateUtc="2024-07-31T01:43:00Z"/>
              </w:rPr>
            </w:pPr>
            <w:ins w:id="2094" w:author="Sridhar Mukalla" w:date="2024-07-30T18:43:00Z" w16du:dateUtc="2024-07-31T01:43: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708" w:type="dxa"/>
            <w:vMerge w:val="restart"/>
            <w:tcBorders>
              <w:top w:val="single" w:sz="2" w:space="0" w:color="auto"/>
              <w:left w:val="single" w:sz="2" w:space="0" w:color="auto"/>
              <w:right w:val="single" w:sz="2" w:space="0" w:color="auto"/>
            </w:tcBorders>
          </w:tcPr>
          <w:p w14:paraId="5EF00969" w14:textId="77777777" w:rsidR="000B3C1C" w:rsidRPr="007275DF" w:rsidRDefault="000B3C1C" w:rsidP="005E536E">
            <w:pPr>
              <w:pStyle w:val="TAC"/>
              <w:rPr>
                <w:ins w:id="2095" w:author="Sridhar Mukalla" w:date="2024-07-30T18:43:00Z" w16du:dateUtc="2024-07-31T01:43:00Z"/>
              </w:rPr>
            </w:pPr>
          </w:p>
        </w:tc>
        <w:tc>
          <w:tcPr>
            <w:tcW w:w="2410" w:type="dxa"/>
            <w:vMerge w:val="restart"/>
            <w:tcBorders>
              <w:top w:val="single" w:sz="2" w:space="0" w:color="auto"/>
              <w:left w:val="single" w:sz="2" w:space="0" w:color="auto"/>
              <w:right w:val="single" w:sz="2" w:space="0" w:color="auto"/>
            </w:tcBorders>
            <w:hideMark/>
          </w:tcPr>
          <w:p w14:paraId="39A5D7FD" w14:textId="1E3E0FE9" w:rsidR="000B3C1C" w:rsidRPr="007275DF" w:rsidRDefault="000B3C1C" w:rsidP="005E536E">
            <w:pPr>
              <w:pStyle w:val="TAC"/>
              <w:rPr>
                <w:ins w:id="2096" w:author="Sridhar Mukalla" w:date="2024-07-30T18:43:00Z" w16du:dateUtc="2024-07-31T01:43:00Z"/>
              </w:rPr>
            </w:pPr>
            <w:ins w:id="2097" w:author="Sridhar Mukalla" w:date="2024-07-30T18:43:00Z" w16du:dateUtc="2024-07-31T01:43:00Z">
              <w:r w:rsidRPr="007275DF">
                <w:rPr>
                  <w:noProof/>
                </w:rPr>
                <w:t xml:space="preserve">As specified in clause </w:t>
              </w:r>
              <w:r>
                <w:rPr>
                  <w:noProof/>
                </w:rPr>
                <w:t>D.7</w:t>
              </w:r>
              <w:r w:rsidRPr="007275DF">
                <w:rPr>
                  <w:noProof/>
                </w:rPr>
                <w:t>.2.1</w:t>
              </w:r>
            </w:ins>
          </w:p>
        </w:tc>
        <w:tc>
          <w:tcPr>
            <w:tcW w:w="2835" w:type="dxa"/>
            <w:vMerge w:val="restart"/>
            <w:tcBorders>
              <w:top w:val="single" w:sz="2" w:space="0" w:color="auto"/>
              <w:left w:val="single" w:sz="2" w:space="0" w:color="auto"/>
              <w:right w:val="single" w:sz="2" w:space="0" w:color="auto"/>
            </w:tcBorders>
          </w:tcPr>
          <w:p w14:paraId="2A5BCC65" w14:textId="77777777" w:rsidR="000B3C1C" w:rsidRPr="007275DF" w:rsidRDefault="000B3C1C" w:rsidP="005E536E">
            <w:pPr>
              <w:pStyle w:val="TAL"/>
              <w:rPr>
                <w:ins w:id="2098" w:author="Sridhar Mukalla" w:date="2024-07-30T18:43:00Z" w16du:dateUtc="2024-07-31T01:43:00Z"/>
              </w:rPr>
            </w:pPr>
          </w:p>
        </w:tc>
      </w:tr>
      <w:tr w:rsidR="000B3C1C" w:rsidRPr="007275DF" w14:paraId="773634FE" w14:textId="77777777" w:rsidTr="005E536E">
        <w:trPr>
          <w:cantSplit/>
          <w:trHeight w:val="175"/>
          <w:jc w:val="center"/>
          <w:ins w:id="2099" w:author="Sridhar Mukalla" w:date="2024-07-30T18:43:00Z"/>
        </w:trPr>
        <w:tc>
          <w:tcPr>
            <w:tcW w:w="1617" w:type="dxa"/>
            <w:vMerge/>
            <w:tcBorders>
              <w:left w:val="single" w:sz="2" w:space="0" w:color="auto"/>
              <w:bottom w:val="single" w:sz="2" w:space="0" w:color="auto"/>
              <w:right w:val="single" w:sz="2" w:space="0" w:color="auto"/>
            </w:tcBorders>
          </w:tcPr>
          <w:p w14:paraId="5346DA69" w14:textId="77777777" w:rsidR="000B3C1C" w:rsidRPr="007275DF" w:rsidRDefault="000B3C1C" w:rsidP="005E536E">
            <w:pPr>
              <w:pStyle w:val="TAL"/>
              <w:rPr>
                <w:ins w:id="2100" w:author="Sridhar Mukalla" w:date="2024-07-30T18:43:00Z" w16du:dateUtc="2024-07-31T01:43: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6035D3AC" w14:textId="77777777" w:rsidR="000B3C1C" w:rsidRPr="007275DF" w:rsidRDefault="000B3C1C" w:rsidP="005E536E">
            <w:pPr>
              <w:pStyle w:val="TAL"/>
              <w:rPr>
                <w:ins w:id="2101" w:author="Sridhar Mukalla" w:date="2024-07-30T18:43:00Z" w16du:dateUtc="2024-07-31T01:43:00Z"/>
                <w:noProof/>
                <w:lang w:val="it-IT"/>
              </w:rPr>
            </w:pPr>
            <w:ins w:id="2102" w:author="Sridhar Mukalla" w:date="2024-07-30T18:43:00Z" w16du:dateUtc="2024-07-31T01:43:00Z">
              <w:r w:rsidRPr="007275DF">
                <w:t>Semi-static channel access</w:t>
              </w:r>
              <w:r w:rsidRPr="007275DF">
                <w:rPr>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0C064C0C" w14:textId="77777777" w:rsidR="000B3C1C" w:rsidRPr="007275DF" w:rsidRDefault="000B3C1C" w:rsidP="005E536E">
            <w:pPr>
              <w:pStyle w:val="TAC"/>
              <w:rPr>
                <w:ins w:id="2103" w:author="Sridhar Mukalla" w:date="2024-07-30T18:43:00Z" w16du:dateUtc="2024-07-31T01:43:00Z"/>
              </w:rPr>
            </w:pPr>
          </w:p>
        </w:tc>
        <w:tc>
          <w:tcPr>
            <w:tcW w:w="2410" w:type="dxa"/>
            <w:vMerge/>
            <w:tcBorders>
              <w:left w:val="single" w:sz="2" w:space="0" w:color="auto"/>
              <w:bottom w:val="single" w:sz="2" w:space="0" w:color="auto"/>
              <w:right w:val="single" w:sz="2" w:space="0" w:color="auto"/>
            </w:tcBorders>
          </w:tcPr>
          <w:p w14:paraId="68A024AD" w14:textId="77777777" w:rsidR="000B3C1C" w:rsidRPr="007275DF" w:rsidRDefault="000B3C1C" w:rsidP="005E536E">
            <w:pPr>
              <w:pStyle w:val="TAC"/>
              <w:rPr>
                <w:ins w:id="2104" w:author="Sridhar Mukalla" w:date="2024-07-30T18:43:00Z" w16du:dateUtc="2024-07-31T01:43:00Z"/>
                <w:noProof/>
              </w:rPr>
            </w:pPr>
          </w:p>
        </w:tc>
        <w:tc>
          <w:tcPr>
            <w:tcW w:w="2835" w:type="dxa"/>
            <w:vMerge/>
            <w:tcBorders>
              <w:left w:val="single" w:sz="2" w:space="0" w:color="auto"/>
              <w:bottom w:val="single" w:sz="2" w:space="0" w:color="auto"/>
              <w:right w:val="single" w:sz="2" w:space="0" w:color="auto"/>
            </w:tcBorders>
          </w:tcPr>
          <w:p w14:paraId="62ABE327" w14:textId="77777777" w:rsidR="000B3C1C" w:rsidRPr="007275DF" w:rsidRDefault="000B3C1C" w:rsidP="005E536E">
            <w:pPr>
              <w:pStyle w:val="TAL"/>
              <w:rPr>
                <w:ins w:id="2105" w:author="Sridhar Mukalla" w:date="2024-07-30T18:43:00Z" w16du:dateUtc="2024-07-31T01:43:00Z"/>
              </w:rPr>
            </w:pPr>
          </w:p>
        </w:tc>
      </w:tr>
      <w:tr w:rsidR="000B3C1C" w:rsidRPr="007275DF" w14:paraId="23480ADC" w14:textId="77777777" w:rsidTr="005E536E">
        <w:trPr>
          <w:cantSplit/>
          <w:trHeight w:val="176"/>
          <w:jc w:val="center"/>
          <w:ins w:id="2106" w:author="Sridhar Mukalla" w:date="2024-07-30T18:43:00Z"/>
        </w:trPr>
        <w:tc>
          <w:tcPr>
            <w:tcW w:w="1617" w:type="dxa"/>
            <w:vMerge w:val="restart"/>
            <w:tcBorders>
              <w:top w:val="single" w:sz="4" w:space="0" w:color="auto"/>
              <w:left w:val="single" w:sz="2" w:space="0" w:color="auto"/>
              <w:right w:val="single" w:sz="2" w:space="0" w:color="auto"/>
            </w:tcBorders>
            <w:hideMark/>
          </w:tcPr>
          <w:p w14:paraId="759BEEB4" w14:textId="77777777" w:rsidR="000B3C1C" w:rsidRPr="007275DF" w:rsidRDefault="000B3C1C" w:rsidP="005E536E">
            <w:pPr>
              <w:pStyle w:val="TAL"/>
              <w:rPr>
                <w:ins w:id="2107" w:author="Sridhar Mukalla" w:date="2024-07-30T18:43:00Z" w16du:dateUtc="2024-07-31T01:43:00Z"/>
              </w:rPr>
            </w:pPr>
            <w:ins w:id="2108" w:author="Sridhar Mukalla" w:date="2024-07-30T18:43:00Z" w16du:dateUtc="2024-07-31T01:43:00Z">
              <w:r w:rsidRPr="007275DF">
                <w:rPr>
                  <w:noProof/>
                  <w:lang w:val="it-IT"/>
                </w:rPr>
                <w:t>UL CCA model</w:t>
              </w:r>
            </w:ins>
          </w:p>
        </w:tc>
        <w:tc>
          <w:tcPr>
            <w:tcW w:w="1672" w:type="dxa"/>
            <w:tcBorders>
              <w:top w:val="single" w:sz="4" w:space="0" w:color="auto"/>
              <w:left w:val="single" w:sz="2" w:space="0" w:color="auto"/>
              <w:bottom w:val="single" w:sz="2" w:space="0" w:color="auto"/>
              <w:right w:val="single" w:sz="2" w:space="0" w:color="auto"/>
            </w:tcBorders>
          </w:tcPr>
          <w:p w14:paraId="7A216819" w14:textId="77777777" w:rsidR="000B3C1C" w:rsidRPr="007275DF" w:rsidRDefault="000B3C1C" w:rsidP="005E536E">
            <w:pPr>
              <w:pStyle w:val="TAL"/>
              <w:rPr>
                <w:ins w:id="2109" w:author="Sridhar Mukalla" w:date="2024-07-30T18:43:00Z" w16du:dateUtc="2024-07-31T01:43:00Z"/>
              </w:rPr>
            </w:pPr>
            <w:ins w:id="2110" w:author="Sridhar Mukalla" w:date="2024-07-30T18:43:00Z" w16du:dateUtc="2024-07-31T01:43:00Z">
              <w:r w:rsidRPr="007275DF">
                <w:t>Dynamic channel access</w:t>
              </w:r>
              <w:r w:rsidRPr="007275DF">
                <w:rPr>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6EA378E5" w14:textId="77777777" w:rsidR="000B3C1C" w:rsidRPr="007275DF" w:rsidRDefault="000B3C1C" w:rsidP="005E536E">
            <w:pPr>
              <w:pStyle w:val="TAC"/>
              <w:rPr>
                <w:ins w:id="2111" w:author="Sridhar Mukalla" w:date="2024-07-30T18:43:00Z" w16du:dateUtc="2024-07-31T01:43:00Z"/>
              </w:rPr>
            </w:pPr>
          </w:p>
        </w:tc>
        <w:tc>
          <w:tcPr>
            <w:tcW w:w="2410" w:type="dxa"/>
            <w:vMerge w:val="restart"/>
            <w:tcBorders>
              <w:top w:val="single" w:sz="2" w:space="0" w:color="auto"/>
              <w:left w:val="single" w:sz="2" w:space="0" w:color="auto"/>
              <w:right w:val="single" w:sz="2" w:space="0" w:color="auto"/>
            </w:tcBorders>
            <w:hideMark/>
          </w:tcPr>
          <w:p w14:paraId="1061E61A" w14:textId="78067835" w:rsidR="000B3C1C" w:rsidRPr="007275DF" w:rsidRDefault="000B3C1C" w:rsidP="005E536E">
            <w:pPr>
              <w:pStyle w:val="TAC"/>
              <w:rPr>
                <w:ins w:id="2112" w:author="Sridhar Mukalla" w:date="2024-07-30T18:43:00Z" w16du:dateUtc="2024-07-31T01:43:00Z"/>
              </w:rPr>
            </w:pPr>
            <w:ins w:id="2113" w:author="Sridhar Mukalla" w:date="2024-07-30T18:43:00Z" w16du:dateUtc="2024-07-31T01:43:00Z">
              <w:r w:rsidRPr="007275DF">
                <w:rPr>
                  <w:noProof/>
                </w:rPr>
                <w:t xml:space="preserve">As specified in clause </w:t>
              </w:r>
              <w:r>
                <w:rPr>
                  <w:noProof/>
                </w:rPr>
                <w:t>D.7</w:t>
              </w:r>
              <w:r w:rsidRPr="007275DF">
                <w:rPr>
                  <w:noProof/>
                </w:rPr>
                <w:t>.2.2</w:t>
              </w:r>
            </w:ins>
          </w:p>
        </w:tc>
        <w:tc>
          <w:tcPr>
            <w:tcW w:w="2835" w:type="dxa"/>
            <w:vMerge w:val="restart"/>
            <w:tcBorders>
              <w:top w:val="single" w:sz="2" w:space="0" w:color="auto"/>
              <w:left w:val="single" w:sz="2" w:space="0" w:color="auto"/>
              <w:right w:val="single" w:sz="2" w:space="0" w:color="auto"/>
            </w:tcBorders>
          </w:tcPr>
          <w:p w14:paraId="16C51F22" w14:textId="77777777" w:rsidR="000B3C1C" w:rsidRPr="007275DF" w:rsidRDefault="000B3C1C" w:rsidP="005E536E">
            <w:pPr>
              <w:pStyle w:val="TAL"/>
              <w:rPr>
                <w:ins w:id="2114" w:author="Sridhar Mukalla" w:date="2024-07-30T18:43:00Z" w16du:dateUtc="2024-07-31T01:43:00Z"/>
              </w:rPr>
            </w:pPr>
          </w:p>
        </w:tc>
      </w:tr>
      <w:tr w:rsidR="000B3C1C" w:rsidRPr="007275DF" w14:paraId="52C0F2C3" w14:textId="77777777" w:rsidTr="005E536E">
        <w:trPr>
          <w:cantSplit/>
          <w:trHeight w:val="175"/>
          <w:jc w:val="center"/>
          <w:ins w:id="2115" w:author="Sridhar Mukalla" w:date="2024-07-30T18:43:00Z"/>
        </w:trPr>
        <w:tc>
          <w:tcPr>
            <w:tcW w:w="1617" w:type="dxa"/>
            <w:vMerge/>
            <w:tcBorders>
              <w:left w:val="single" w:sz="2" w:space="0" w:color="auto"/>
              <w:bottom w:val="single" w:sz="2" w:space="0" w:color="auto"/>
              <w:right w:val="single" w:sz="2" w:space="0" w:color="auto"/>
            </w:tcBorders>
          </w:tcPr>
          <w:p w14:paraId="1DD5538B" w14:textId="77777777" w:rsidR="000B3C1C" w:rsidRPr="007275DF" w:rsidRDefault="000B3C1C" w:rsidP="005E536E">
            <w:pPr>
              <w:pStyle w:val="TAL"/>
              <w:rPr>
                <w:ins w:id="2116" w:author="Sridhar Mukalla" w:date="2024-07-30T18:43:00Z" w16du:dateUtc="2024-07-31T01:43: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1BF2C920" w14:textId="77777777" w:rsidR="000B3C1C" w:rsidRPr="007275DF" w:rsidRDefault="000B3C1C" w:rsidP="005E536E">
            <w:pPr>
              <w:pStyle w:val="TAL"/>
              <w:rPr>
                <w:ins w:id="2117" w:author="Sridhar Mukalla" w:date="2024-07-30T18:43:00Z" w16du:dateUtc="2024-07-31T01:43:00Z"/>
                <w:noProof/>
                <w:lang w:val="it-IT"/>
              </w:rPr>
            </w:pPr>
            <w:ins w:id="2118" w:author="Sridhar Mukalla" w:date="2024-07-30T18:43:00Z" w16du:dateUtc="2024-07-31T01:43:00Z">
              <w:r w:rsidRPr="007275DF">
                <w:t>Semi-static channel access</w:t>
              </w:r>
              <w:r w:rsidRPr="007275DF">
                <w:rPr>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4C1A8AFE" w14:textId="77777777" w:rsidR="000B3C1C" w:rsidRPr="007275DF" w:rsidRDefault="000B3C1C" w:rsidP="005E536E">
            <w:pPr>
              <w:pStyle w:val="TAC"/>
              <w:rPr>
                <w:ins w:id="2119" w:author="Sridhar Mukalla" w:date="2024-07-30T18:43:00Z" w16du:dateUtc="2024-07-31T01:43:00Z"/>
              </w:rPr>
            </w:pPr>
          </w:p>
        </w:tc>
        <w:tc>
          <w:tcPr>
            <w:tcW w:w="2410" w:type="dxa"/>
            <w:vMerge/>
            <w:tcBorders>
              <w:left w:val="single" w:sz="2" w:space="0" w:color="auto"/>
              <w:bottom w:val="single" w:sz="2" w:space="0" w:color="auto"/>
              <w:right w:val="single" w:sz="2" w:space="0" w:color="auto"/>
            </w:tcBorders>
          </w:tcPr>
          <w:p w14:paraId="31531F38" w14:textId="77777777" w:rsidR="000B3C1C" w:rsidRPr="007275DF" w:rsidRDefault="000B3C1C" w:rsidP="005E536E">
            <w:pPr>
              <w:pStyle w:val="TAC"/>
              <w:rPr>
                <w:ins w:id="2120" w:author="Sridhar Mukalla" w:date="2024-07-30T18:43:00Z" w16du:dateUtc="2024-07-31T01:43:00Z"/>
                <w:noProof/>
              </w:rPr>
            </w:pPr>
          </w:p>
        </w:tc>
        <w:tc>
          <w:tcPr>
            <w:tcW w:w="2835" w:type="dxa"/>
            <w:vMerge/>
            <w:tcBorders>
              <w:left w:val="single" w:sz="2" w:space="0" w:color="auto"/>
              <w:bottom w:val="single" w:sz="2" w:space="0" w:color="auto"/>
              <w:right w:val="single" w:sz="2" w:space="0" w:color="auto"/>
            </w:tcBorders>
          </w:tcPr>
          <w:p w14:paraId="5CE1853A" w14:textId="77777777" w:rsidR="000B3C1C" w:rsidRPr="007275DF" w:rsidRDefault="000B3C1C" w:rsidP="005E536E">
            <w:pPr>
              <w:pStyle w:val="TAL"/>
              <w:rPr>
                <w:ins w:id="2121" w:author="Sridhar Mukalla" w:date="2024-07-30T18:43:00Z" w16du:dateUtc="2024-07-31T01:43:00Z"/>
              </w:rPr>
            </w:pPr>
          </w:p>
        </w:tc>
      </w:tr>
      <w:tr w:rsidR="000B3C1C" w:rsidRPr="007275DF" w14:paraId="7E9A5E2C" w14:textId="77777777" w:rsidTr="005E536E">
        <w:trPr>
          <w:cantSplit/>
          <w:trHeight w:val="113"/>
          <w:jc w:val="center"/>
          <w:ins w:id="2122" w:author="Sridhar Mukalla" w:date="2024-07-30T18:43:00Z"/>
        </w:trPr>
        <w:tc>
          <w:tcPr>
            <w:tcW w:w="3289" w:type="dxa"/>
            <w:gridSpan w:val="2"/>
            <w:tcBorders>
              <w:top w:val="single" w:sz="2" w:space="0" w:color="auto"/>
              <w:left w:val="single" w:sz="2" w:space="0" w:color="auto"/>
              <w:bottom w:val="single" w:sz="2" w:space="0" w:color="auto"/>
              <w:right w:val="single" w:sz="2" w:space="0" w:color="auto"/>
            </w:tcBorders>
            <w:hideMark/>
          </w:tcPr>
          <w:p w14:paraId="4F2E03DF" w14:textId="77777777" w:rsidR="000B3C1C" w:rsidRPr="007275DF" w:rsidRDefault="000B3C1C" w:rsidP="005E536E">
            <w:pPr>
              <w:pStyle w:val="TAL"/>
              <w:rPr>
                <w:ins w:id="2123" w:author="Sridhar Mukalla" w:date="2024-07-30T18:43:00Z" w16du:dateUtc="2024-07-31T01:43:00Z"/>
              </w:rPr>
            </w:pPr>
            <w:ins w:id="2124" w:author="Sridhar Mukalla" w:date="2024-07-30T18:43:00Z" w16du:dateUtc="2024-07-31T01:43:00Z">
              <w:r w:rsidRPr="007275DF">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3576478" w14:textId="77777777" w:rsidR="000B3C1C" w:rsidRPr="007275DF" w:rsidRDefault="000B3C1C" w:rsidP="005E536E">
            <w:pPr>
              <w:pStyle w:val="TAC"/>
              <w:rPr>
                <w:ins w:id="2125" w:author="Sridhar Mukalla" w:date="2024-07-30T18:43:00Z" w16du:dateUtc="2024-07-31T01:43:00Z"/>
              </w:rPr>
            </w:pPr>
            <w:ins w:id="2126" w:author="Sridhar Mukalla" w:date="2024-07-30T18:43:00Z" w16du:dateUtc="2024-07-31T01:43:00Z">
              <w:r w:rsidRPr="007275DF">
                <w:t>-</w:t>
              </w:r>
            </w:ins>
          </w:p>
        </w:tc>
        <w:tc>
          <w:tcPr>
            <w:tcW w:w="2410" w:type="dxa"/>
            <w:tcBorders>
              <w:top w:val="single" w:sz="2" w:space="0" w:color="auto"/>
              <w:left w:val="single" w:sz="2" w:space="0" w:color="auto"/>
              <w:bottom w:val="single" w:sz="2" w:space="0" w:color="auto"/>
              <w:right w:val="single" w:sz="2" w:space="0" w:color="auto"/>
            </w:tcBorders>
            <w:hideMark/>
          </w:tcPr>
          <w:p w14:paraId="3AB61CFF" w14:textId="77777777" w:rsidR="000B3C1C" w:rsidRPr="007275DF" w:rsidRDefault="000B3C1C" w:rsidP="005E536E">
            <w:pPr>
              <w:pStyle w:val="TAC"/>
              <w:rPr>
                <w:ins w:id="2127" w:author="Sridhar Mukalla" w:date="2024-07-30T18:43:00Z" w16du:dateUtc="2024-07-31T01:43:00Z"/>
              </w:rPr>
            </w:pPr>
            <w:ins w:id="2128" w:author="Sridhar Mukalla" w:date="2024-07-30T18:43:00Z" w16du:dateUtc="2024-07-31T01:43:00Z">
              <w:r w:rsidRPr="007275DF">
                <w:t>Not Sent</w:t>
              </w:r>
            </w:ins>
          </w:p>
        </w:tc>
        <w:tc>
          <w:tcPr>
            <w:tcW w:w="2835" w:type="dxa"/>
            <w:tcBorders>
              <w:top w:val="single" w:sz="2" w:space="0" w:color="auto"/>
              <w:left w:val="single" w:sz="2" w:space="0" w:color="auto"/>
              <w:bottom w:val="single" w:sz="2" w:space="0" w:color="auto"/>
              <w:right w:val="single" w:sz="2" w:space="0" w:color="auto"/>
            </w:tcBorders>
            <w:hideMark/>
          </w:tcPr>
          <w:p w14:paraId="77832E76" w14:textId="77777777" w:rsidR="000B3C1C" w:rsidRPr="007275DF" w:rsidRDefault="000B3C1C" w:rsidP="005E536E">
            <w:pPr>
              <w:pStyle w:val="TAL"/>
              <w:rPr>
                <w:ins w:id="2129" w:author="Sridhar Mukalla" w:date="2024-07-30T18:43:00Z" w16du:dateUtc="2024-07-31T01:43:00Z"/>
              </w:rPr>
            </w:pPr>
            <w:ins w:id="2130" w:author="Sridhar Mukalla" w:date="2024-07-30T18:43:00Z" w16du:dateUtc="2024-07-31T01:43:00Z">
              <w:r w:rsidRPr="007275DF">
                <w:t>No additional delays in random access procedure.</w:t>
              </w:r>
            </w:ins>
          </w:p>
        </w:tc>
      </w:tr>
      <w:tr w:rsidR="000B3C1C" w:rsidRPr="007275DF" w14:paraId="41605325" w14:textId="77777777" w:rsidTr="005E536E">
        <w:trPr>
          <w:cantSplit/>
          <w:trHeight w:val="113"/>
          <w:jc w:val="center"/>
          <w:ins w:id="2131" w:author="Sridhar Mukalla" w:date="2024-07-30T18:43:00Z"/>
        </w:trPr>
        <w:tc>
          <w:tcPr>
            <w:tcW w:w="3289" w:type="dxa"/>
            <w:gridSpan w:val="2"/>
            <w:tcBorders>
              <w:top w:val="single" w:sz="2" w:space="0" w:color="auto"/>
              <w:left w:val="single" w:sz="2" w:space="0" w:color="auto"/>
              <w:bottom w:val="single" w:sz="2" w:space="0" w:color="auto"/>
              <w:right w:val="single" w:sz="2" w:space="0" w:color="auto"/>
            </w:tcBorders>
          </w:tcPr>
          <w:p w14:paraId="031BC130" w14:textId="77777777" w:rsidR="000B3C1C" w:rsidRPr="007275DF" w:rsidRDefault="000B3C1C" w:rsidP="005E536E">
            <w:pPr>
              <w:pStyle w:val="TAL"/>
              <w:rPr>
                <w:ins w:id="2132" w:author="Sridhar Mukalla" w:date="2024-07-30T18:43:00Z" w16du:dateUtc="2024-07-31T01:43:00Z"/>
              </w:rPr>
            </w:pPr>
            <w:ins w:id="2133" w:author="Sridhar Mukalla" w:date="2024-07-30T18:43:00Z" w16du:dateUtc="2024-07-31T01:43:00Z">
              <w:r w:rsidRPr="007275DF">
                <w:t>T304</w:t>
              </w:r>
            </w:ins>
          </w:p>
        </w:tc>
        <w:tc>
          <w:tcPr>
            <w:tcW w:w="708" w:type="dxa"/>
            <w:tcBorders>
              <w:top w:val="single" w:sz="2" w:space="0" w:color="auto"/>
              <w:left w:val="single" w:sz="2" w:space="0" w:color="auto"/>
              <w:bottom w:val="single" w:sz="2" w:space="0" w:color="auto"/>
              <w:right w:val="single" w:sz="2" w:space="0" w:color="auto"/>
            </w:tcBorders>
          </w:tcPr>
          <w:p w14:paraId="5ACF0403" w14:textId="77777777" w:rsidR="000B3C1C" w:rsidRPr="007275DF" w:rsidRDefault="000B3C1C" w:rsidP="005E536E">
            <w:pPr>
              <w:pStyle w:val="TAC"/>
              <w:rPr>
                <w:ins w:id="2134" w:author="Sridhar Mukalla" w:date="2024-07-30T18:43:00Z" w16du:dateUtc="2024-07-31T01:43:00Z"/>
              </w:rPr>
            </w:pPr>
            <w:proofErr w:type="spellStart"/>
            <w:ins w:id="2135" w:author="Sridhar Mukalla" w:date="2024-07-30T18:43:00Z" w16du:dateUtc="2024-07-31T01:43:00Z">
              <w:r w:rsidRPr="007275DF">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52D9BC0F" w14:textId="77777777" w:rsidR="000B3C1C" w:rsidRPr="007275DF" w:rsidRDefault="000B3C1C" w:rsidP="005E536E">
            <w:pPr>
              <w:pStyle w:val="TAC"/>
              <w:rPr>
                <w:ins w:id="2136" w:author="Sridhar Mukalla" w:date="2024-07-30T18:43:00Z" w16du:dateUtc="2024-07-31T01:43:00Z"/>
              </w:rPr>
            </w:pPr>
            <w:ins w:id="2137" w:author="Sridhar Mukalla" w:date="2024-07-30T18:43:00Z" w16du:dateUtc="2024-07-31T01:43:00Z">
              <w:r w:rsidRPr="007275DF">
                <w:t>500</w:t>
              </w:r>
            </w:ins>
          </w:p>
        </w:tc>
        <w:tc>
          <w:tcPr>
            <w:tcW w:w="2835" w:type="dxa"/>
            <w:tcBorders>
              <w:top w:val="single" w:sz="2" w:space="0" w:color="auto"/>
              <w:left w:val="single" w:sz="2" w:space="0" w:color="auto"/>
              <w:bottom w:val="single" w:sz="2" w:space="0" w:color="auto"/>
              <w:right w:val="single" w:sz="2" w:space="0" w:color="auto"/>
            </w:tcBorders>
          </w:tcPr>
          <w:p w14:paraId="06107B8C" w14:textId="77777777" w:rsidR="000B3C1C" w:rsidRPr="007275DF" w:rsidRDefault="000B3C1C" w:rsidP="005E536E">
            <w:pPr>
              <w:pStyle w:val="TAL"/>
              <w:rPr>
                <w:ins w:id="2138" w:author="Sridhar Mukalla" w:date="2024-07-30T18:43:00Z" w16du:dateUtc="2024-07-31T01:43:00Z"/>
              </w:rPr>
            </w:pPr>
          </w:p>
        </w:tc>
      </w:tr>
      <w:tr w:rsidR="000B3C1C" w:rsidRPr="007275DF" w14:paraId="783DFA58" w14:textId="77777777" w:rsidTr="005E536E">
        <w:trPr>
          <w:cantSplit/>
          <w:trHeight w:val="113"/>
          <w:jc w:val="center"/>
          <w:ins w:id="2139" w:author="Sridhar Mukalla" w:date="2024-07-30T18:43:00Z"/>
        </w:trPr>
        <w:tc>
          <w:tcPr>
            <w:tcW w:w="3289" w:type="dxa"/>
            <w:gridSpan w:val="2"/>
            <w:tcBorders>
              <w:top w:val="single" w:sz="2" w:space="0" w:color="auto"/>
              <w:left w:val="single" w:sz="2" w:space="0" w:color="auto"/>
              <w:bottom w:val="single" w:sz="2" w:space="0" w:color="auto"/>
              <w:right w:val="single" w:sz="2" w:space="0" w:color="auto"/>
            </w:tcBorders>
          </w:tcPr>
          <w:p w14:paraId="27628F81" w14:textId="77777777" w:rsidR="000B3C1C" w:rsidRPr="007275DF" w:rsidRDefault="000B3C1C" w:rsidP="005E536E">
            <w:pPr>
              <w:pStyle w:val="TAL"/>
              <w:rPr>
                <w:ins w:id="2140" w:author="Sridhar Mukalla" w:date="2024-07-30T18:43:00Z" w16du:dateUtc="2024-07-31T01:43:00Z"/>
              </w:rPr>
            </w:pPr>
            <w:ins w:id="2141" w:author="Sridhar Mukalla" w:date="2024-07-30T18:43:00Z" w16du:dateUtc="2024-07-31T01:43:00Z">
              <w:r w:rsidRPr="007275DF">
                <w:rPr>
                  <w:lang w:eastAsia="zh-CN"/>
                </w:rPr>
                <w:t>L</w:t>
              </w:r>
              <w:r w:rsidRPr="007275DF">
                <w:rPr>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0B281245" w14:textId="77777777" w:rsidR="000B3C1C" w:rsidRPr="007275DF" w:rsidRDefault="000B3C1C" w:rsidP="005E536E">
            <w:pPr>
              <w:pStyle w:val="TAC"/>
              <w:rPr>
                <w:ins w:id="2142" w:author="Sridhar Mukalla" w:date="2024-07-30T18:43:00Z" w16du:dateUtc="2024-07-31T01:43:00Z"/>
              </w:rPr>
            </w:pPr>
          </w:p>
        </w:tc>
        <w:tc>
          <w:tcPr>
            <w:tcW w:w="2410" w:type="dxa"/>
            <w:tcBorders>
              <w:top w:val="single" w:sz="2" w:space="0" w:color="auto"/>
              <w:left w:val="single" w:sz="2" w:space="0" w:color="auto"/>
              <w:bottom w:val="single" w:sz="2" w:space="0" w:color="auto"/>
              <w:right w:val="single" w:sz="2" w:space="0" w:color="auto"/>
            </w:tcBorders>
          </w:tcPr>
          <w:p w14:paraId="1B51A2B5" w14:textId="77777777" w:rsidR="000B3C1C" w:rsidRPr="007275DF" w:rsidRDefault="000B3C1C" w:rsidP="005E536E">
            <w:pPr>
              <w:pStyle w:val="TAC"/>
              <w:rPr>
                <w:ins w:id="2143" w:author="Sridhar Mukalla" w:date="2024-07-30T18:43:00Z" w16du:dateUtc="2024-07-31T01:43:00Z"/>
              </w:rPr>
            </w:pPr>
            <w:ins w:id="2144" w:author="Sridhar Mukalla" w:date="2024-07-30T18:43:00Z" w16du:dateUtc="2024-07-31T01:43: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25DBB1BA" w14:textId="77777777" w:rsidR="000B3C1C" w:rsidRPr="007275DF" w:rsidRDefault="000B3C1C" w:rsidP="005E536E">
            <w:pPr>
              <w:pStyle w:val="TAL"/>
              <w:rPr>
                <w:ins w:id="2145" w:author="Sridhar Mukalla" w:date="2024-07-30T18:43:00Z" w16du:dateUtc="2024-07-31T01:43:00Z"/>
              </w:rPr>
            </w:pPr>
          </w:p>
        </w:tc>
      </w:tr>
      <w:tr w:rsidR="000B3C1C" w:rsidRPr="007275DF" w14:paraId="291DA65F" w14:textId="77777777" w:rsidTr="005E536E">
        <w:trPr>
          <w:cantSplit/>
          <w:trHeight w:val="113"/>
          <w:jc w:val="center"/>
          <w:ins w:id="2146" w:author="Sridhar Mukalla" w:date="2024-07-30T18:43:00Z"/>
        </w:trPr>
        <w:tc>
          <w:tcPr>
            <w:tcW w:w="3289" w:type="dxa"/>
            <w:gridSpan w:val="2"/>
            <w:tcBorders>
              <w:top w:val="single" w:sz="2" w:space="0" w:color="auto"/>
              <w:left w:val="single" w:sz="2" w:space="0" w:color="auto"/>
              <w:bottom w:val="single" w:sz="2" w:space="0" w:color="auto"/>
              <w:right w:val="single" w:sz="2" w:space="0" w:color="auto"/>
            </w:tcBorders>
          </w:tcPr>
          <w:p w14:paraId="7CB9F0A2" w14:textId="77777777" w:rsidR="000B3C1C" w:rsidRPr="007275DF" w:rsidRDefault="000B3C1C" w:rsidP="005E536E">
            <w:pPr>
              <w:pStyle w:val="TAL"/>
              <w:rPr>
                <w:ins w:id="2147" w:author="Sridhar Mukalla" w:date="2024-07-30T18:43:00Z" w16du:dateUtc="2024-07-31T01:43:00Z"/>
                <w:lang w:eastAsia="zh-CN"/>
              </w:rPr>
            </w:pPr>
            <w:ins w:id="2148" w:author="Sridhar Mukalla" w:date="2024-07-30T18:43:00Z" w16du:dateUtc="2024-07-31T01:43: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045181FF" w14:textId="77777777" w:rsidR="000B3C1C" w:rsidRPr="007275DF" w:rsidRDefault="000B3C1C" w:rsidP="005E536E">
            <w:pPr>
              <w:pStyle w:val="TAC"/>
              <w:rPr>
                <w:ins w:id="2149" w:author="Sridhar Mukalla" w:date="2024-07-30T18:43:00Z" w16du:dateUtc="2024-07-31T01:43:00Z"/>
              </w:rPr>
            </w:pPr>
            <w:ins w:id="2150" w:author="Sridhar Mukalla" w:date="2024-07-30T18:43:00Z" w16du:dateUtc="2024-07-31T01:43: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45F4D2F3" w14:textId="77777777" w:rsidR="000B3C1C" w:rsidRPr="007275DF" w:rsidRDefault="000B3C1C" w:rsidP="005E536E">
            <w:pPr>
              <w:pStyle w:val="TAC"/>
              <w:rPr>
                <w:ins w:id="2151" w:author="Sridhar Mukalla" w:date="2024-07-30T18:43:00Z" w16du:dateUtc="2024-07-31T01:43:00Z"/>
              </w:rPr>
            </w:pPr>
            <w:ins w:id="2152" w:author="Sridhar Mukalla" w:date="2024-07-30T18:43:00Z" w16du:dateUtc="2024-07-31T01:43: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5C4DA0C6" w14:textId="77777777" w:rsidR="000B3C1C" w:rsidRPr="007275DF" w:rsidRDefault="000B3C1C" w:rsidP="005E536E">
            <w:pPr>
              <w:pStyle w:val="TAL"/>
              <w:rPr>
                <w:ins w:id="2153" w:author="Sridhar Mukalla" w:date="2024-07-30T18:43:00Z" w16du:dateUtc="2024-07-31T01:43:00Z"/>
              </w:rPr>
            </w:pPr>
          </w:p>
        </w:tc>
      </w:tr>
      <w:tr w:rsidR="000B3C1C" w:rsidRPr="007275DF" w14:paraId="15EC7966" w14:textId="77777777" w:rsidTr="005E536E">
        <w:trPr>
          <w:cantSplit/>
          <w:trHeight w:val="113"/>
          <w:jc w:val="center"/>
          <w:ins w:id="2154" w:author="Sridhar Mukalla" w:date="2024-07-30T18:43:00Z"/>
        </w:trPr>
        <w:tc>
          <w:tcPr>
            <w:tcW w:w="3289" w:type="dxa"/>
            <w:gridSpan w:val="2"/>
            <w:tcBorders>
              <w:top w:val="single" w:sz="2" w:space="0" w:color="auto"/>
              <w:left w:val="single" w:sz="2" w:space="0" w:color="auto"/>
              <w:bottom w:val="single" w:sz="2" w:space="0" w:color="auto"/>
              <w:right w:val="single" w:sz="2" w:space="0" w:color="auto"/>
            </w:tcBorders>
          </w:tcPr>
          <w:p w14:paraId="71844733" w14:textId="77777777" w:rsidR="000B3C1C" w:rsidRPr="007275DF" w:rsidRDefault="000B3C1C" w:rsidP="005E536E">
            <w:pPr>
              <w:pStyle w:val="TAL"/>
              <w:rPr>
                <w:ins w:id="2155" w:author="Sridhar Mukalla" w:date="2024-07-30T18:43:00Z" w16du:dateUtc="2024-07-31T01:43:00Z"/>
              </w:rPr>
            </w:pPr>
            <w:ins w:id="2156" w:author="Sridhar Mukalla" w:date="2024-07-30T18:43:00Z" w16du:dateUtc="2024-07-31T01:43:00Z">
              <w:r w:rsidRPr="007275DF">
                <w:rPr>
                  <w:lang w:eastAsia="zh-CN"/>
                </w:rPr>
                <w:t>L</w:t>
              </w:r>
              <w:r w:rsidRPr="007275DF">
                <w:rPr>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7AAC74AC" w14:textId="77777777" w:rsidR="000B3C1C" w:rsidRPr="007275DF" w:rsidRDefault="000B3C1C" w:rsidP="005E536E">
            <w:pPr>
              <w:pStyle w:val="TAC"/>
              <w:rPr>
                <w:ins w:id="2157" w:author="Sridhar Mukalla" w:date="2024-07-30T18:43:00Z" w16du:dateUtc="2024-07-31T01:43:00Z"/>
              </w:rPr>
            </w:pPr>
          </w:p>
        </w:tc>
        <w:tc>
          <w:tcPr>
            <w:tcW w:w="2410" w:type="dxa"/>
            <w:tcBorders>
              <w:top w:val="single" w:sz="2" w:space="0" w:color="auto"/>
              <w:left w:val="single" w:sz="2" w:space="0" w:color="auto"/>
              <w:bottom w:val="single" w:sz="2" w:space="0" w:color="auto"/>
              <w:right w:val="single" w:sz="2" w:space="0" w:color="auto"/>
            </w:tcBorders>
          </w:tcPr>
          <w:p w14:paraId="4504E225" w14:textId="77777777" w:rsidR="000B3C1C" w:rsidRPr="007275DF" w:rsidRDefault="000B3C1C" w:rsidP="005E536E">
            <w:pPr>
              <w:pStyle w:val="TAC"/>
              <w:rPr>
                <w:ins w:id="2158" w:author="Sridhar Mukalla" w:date="2024-07-30T18:43:00Z" w16du:dateUtc="2024-07-31T01:43:00Z"/>
              </w:rPr>
            </w:pPr>
            <w:ins w:id="2159" w:author="Sridhar Mukalla" w:date="2024-07-30T18:43:00Z" w16du:dateUtc="2024-07-31T01:43: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6764826D" w14:textId="77777777" w:rsidR="000B3C1C" w:rsidRPr="007275DF" w:rsidRDefault="000B3C1C" w:rsidP="005E536E">
            <w:pPr>
              <w:pStyle w:val="TAL"/>
              <w:rPr>
                <w:ins w:id="2160" w:author="Sridhar Mukalla" w:date="2024-07-30T18:43:00Z" w16du:dateUtc="2024-07-31T01:43:00Z"/>
              </w:rPr>
            </w:pPr>
          </w:p>
        </w:tc>
      </w:tr>
      <w:tr w:rsidR="000B3C1C" w:rsidRPr="007275DF" w14:paraId="1DDD7CC4" w14:textId="77777777" w:rsidTr="005E536E">
        <w:trPr>
          <w:cantSplit/>
          <w:trHeight w:val="113"/>
          <w:jc w:val="center"/>
          <w:ins w:id="2161" w:author="Sridhar Mukalla" w:date="2024-07-30T18:43:00Z"/>
        </w:trPr>
        <w:tc>
          <w:tcPr>
            <w:tcW w:w="3289" w:type="dxa"/>
            <w:gridSpan w:val="2"/>
            <w:tcBorders>
              <w:top w:val="single" w:sz="2" w:space="0" w:color="auto"/>
              <w:left w:val="single" w:sz="2" w:space="0" w:color="auto"/>
              <w:bottom w:val="single" w:sz="2" w:space="0" w:color="auto"/>
              <w:right w:val="single" w:sz="2" w:space="0" w:color="auto"/>
            </w:tcBorders>
          </w:tcPr>
          <w:p w14:paraId="2BFA03D1" w14:textId="77777777" w:rsidR="000B3C1C" w:rsidRPr="007275DF" w:rsidRDefault="000B3C1C" w:rsidP="005E536E">
            <w:pPr>
              <w:pStyle w:val="TAL"/>
              <w:rPr>
                <w:ins w:id="2162" w:author="Sridhar Mukalla" w:date="2024-07-30T18:43:00Z" w16du:dateUtc="2024-07-31T01:43:00Z"/>
                <w:lang w:eastAsia="zh-CN"/>
              </w:rPr>
            </w:pPr>
            <w:ins w:id="2163" w:author="Sridhar Mukalla" w:date="2024-07-30T18:43:00Z" w16du:dateUtc="2024-07-31T01:43: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31712086" w14:textId="77777777" w:rsidR="000B3C1C" w:rsidRPr="007275DF" w:rsidRDefault="000B3C1C" w:rsidP="005E536E">
            <w:pPr>
              <w:pStyle w:val="TAC"/>
              <w:rPr>
                <w:ins w:id="2164" w:author="Sridhar Mukalla" w:date="2024-07-30T18:43:00Z" w16du:dateUtc="2024-07-31T01:43:00Z"/>
              </w:rPr>
            </w:pPr>
            <w:ins w:id="2165" w:author="Sridhar Mukalla" w:date="2024-07-30T18:43:00Z" w16du:dateUtc="2024-07-31T01:43: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5BF985FA" w14:textId="77777777" w:rsidR="000B3C1C" w:rsidRPr="007275DF" w:rsidRDefault="000B3C1C" w:rsidP="005E536E">
            <w:pPr>
              <w:pStyle w:val="TAC"/>
              <w:rPr>
                <w:ins w:id="2166" w:author="Sridhar Mukalla" w:date="2024-07-30T18:43:00Z" w16du:dateUtc="2024-07-31T01:43:00Z"/>
              </w:rPr>
            </w:pPr>
            <w:ins w:id="2167" w:author="Sridhar Mukalla" w:date="2024-07-30T18:43:00Z" w16du:dateUtc="2024-07-31T01:43: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0E95A4BC" w14:textId="77777777" w:rsidR="000B3C1C" w:rsidRPr="007275DF" w:rsidRDefault="000B3C1C" w:rsidP="005E536E">
            <w:pPr>
              <w:pStyle w:val="TAL"/>
              <w:rPr>
                <w:ins w:id="2168" w:author="Sridhar Mukalla" w:date="2024-07-30T18:43:00Z" w16du:dateUtc="2024-07-31T01:43:00Z"/>
              </w:rPr>
            </w:pPr>
          </w:p>
        </w:tc>
      </w:tr>
      <w:tr w:rsidR="000B3C1C" w:rsidRPr="007275DF" w14:paraId="0AE8E816" w14:textId="77777777" w:rsidTr="005E536E">
        <w:trPr>
          <w:cantSplit/>
          <w:trHeight w:val="113"/>
          <w:jc w:val="center"/>
          <w:ins w:id="2169" w:author="Sridhar Mukalla" w:date="2024-07-30T18:43:00Z"/>
        </w:trPr>
        <w:tc>
          <w:tcPr>
            <w:tcW w:w="3289" w:type="dxa"/>
            <w:gridSpan w:val="2"/>
            <w:tcBorders>
              <w:top w:val="single" w:sz="2" w:space="0" w:color="auto"/>
              <w:left w:val="single" w:sz="2" w:space="0" w:color="auto"/>
              <w:bottom w:val="single" w:sz="2" w:space="0" w:color="auto"/>
              <w:right w:val="single" w:sz="2" w:space="0" w:color="auto"/>
            </w:tcBorders>
            <w:hideMark/>
          </w:tcPr>
          <w:p w14:paraId="55083515" w14:textId="77777777" w:rsidR="000B3C1C" w:rsidRPr="007275DF" w:rsidRDefault="000B3C1C" w:rsidP="005E536E">
            <w:pPr>
              <w:pStyle w:val="TAL"/>
              <w:rPr>
                <w:ins w:id="2170" w:author="Sridhar Mukalla" w:date="2024-07-30T18:43:00Z" w16du:dateUtc="2024-07-31T01:43:00Z"/>
              </w:rPr>
            </w:pPr>
            <w:ins w:id="2171" w:author="Sridhar Mukalla" w:date="2024-07-30T18:43:00Z" w16du:dateUtc="2024-07-31T01:43:00Z">
              <w:r w:rsidRPr="007275DF">
                <w:t>T1</w:t>
              </w:r>
            </w:ins>
          </w:p>
        </w:tc>
        <w:tc>
          <w:tcPr>
            <w:tcW w:w="708" w:type="dxa"/>
            <w:tcBorders>
              <w:top w:val="single" w:sz="2" w:space="0" w:color="auto"/>
              <w:left w:val="single" w:sz="2" w:space="0" w:color="auto"/>
              <w:bottom w:val="single" w:sz="2" w:space="0" w:color="auto"/>
              <w:right w:val="single" w:sz="2" w:space="0" w:color="auto"/>
            </w:tcBorders>
            <w:hideMark/>
          </w:tcPr>
          <w:p w14:paraId="36E94437" w14:textId="77777777" w:rsidR="000B3C1C" w:rsidRPr="007275DF" w:rsidRDefault="000B3C1C" w:rsidP="005E536E">
            <w:pPr>
              <w:pStyle w:val="TAC"/>
              <w:rPr>
                <w:ins w:id="2172" w:author="Sridhar Mukalla" w:date="2024-07-30T18:43:00Z" w16du:dateUtc="2024-07-31T01:43:00Z"/>
              </w:rPr>
            </w:pPr>
            <w:ins w:id="2173" w:author="Sridhar Mukalla" w:date="2024-07-30T18:43:00Z" w16du:dateUtc="2024-07-31T01:43: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2DEAC6CD" w14:textId="77777777" w:rsidR="000B3C1C" w:rsidRPr="007275DF" w:rsidRDefault="000B3C1C" w:rsidP="005E536E">
            <w:pPr>
              <w:pStyle w:val="TAC"/>
              <w:rPr>
                <w:ins w:id="2174" w:author="Sridhar Mukalla" w:date="2024-07-30T18:43:00Z" w16du:dateUtc="2024-07-31T01:43:00Z"/>
              </w:rPr>
            </w:pPr>
            <w:ins w:id="2175" w:author="Sridhar Mukalla" w:date="2024-07-30T18:43:00Z" w16du:dateUtc="2024-07-31T01:43: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22D971A1" w14:textId="77777777" w:rsidR="000B3C1C" w:rsidRPr="007275DF" w:rsidRDefault="000B3C1C" w:rsidP="005E536E">
            <w:pPr>
              <w:pStyle w:val="TAL"/>
              <w:rPr>
                <w:ins w:id="2176" w:author="Sridhar Mukalla" w:date="2024-07-30T18:43:00Z" w16du:dateUtc="2024-07-31T01:43:00Z"/>
              </w:rPr>
            </w:pPr>
          </w:p>
        </w:tc>
      </w:tr>
      <w:tr w:rsidR="000B3C1C" w:rsidRPr="007275DF" w14:paraId="790151A7" w14:textId="77777777" w:rsidTr="005E536E">
        <w:trPr>
          <w:cantSplit/>
          <w:trHeight w:val="113"/>
          <w:jc w:val="center"/>
          <w:ins w:id="2177" w:author="Sridhar Mukalla" w:date="2024-07-30T18:43:00Z"/>
        </w:trPr>
        <w:tc>
          <w:tcPr>
            <w:tcW w:w="3289" w:type="dxa"/>
            <w:gridSpan w:val="2"/>
            <w:tcBorders>
              <w:top w:val="single" w:sz="2" w:space="0" w:color="auto"/>
              <w:left w:val="single" w:sz="2" w:space="0" w:color="auto"/>
              <w:bottom w:val="single" w:sz="2" w:space="0" w:color="auto"/>
              <w:right w:val="single" w:sz="2" w:space="0" w:color="auto"/>
            </w:tcBorders>
            <w:hideMark/>
          </w:tcPr>
          <w:p w14:paraId="241C491E" w14:textId="77777777" w:rsidR="000B3C1C" w:rsidRPr="007275DF" w:rsidRDefault="000B3C1C" w:rsidP="005E536E">
            <w:pPr>
              <w:pStyle w:val="TAL"/>
              <w:rPr>
                <w:ins w:id="2178" w:author="Sridhar Mukalla" w:date="2024-07-30T18:43:00Z" w16du:dateUtc="2024-07-31T01:43:00Z"/>
              </w:rPr>
            </w:pPr>
            <w:ins w:id="2179" w:author="Sridhar Mukalla" w:date="2024-07-30T18:43:00Z" w16du:dateUtc="2024-07-31T01:43:00Z">
              <w:r w:rsidRPr="007275DF">
                <w:t>T2</w:t>
              </w:r>
            </w:ins>
          </w:p>
        </w:tc>
        <w:tc>
          <w:tcPr>
            <w:tcW w:w="708" w:type="dxa"/>
            <w:tcBorders>
              <w:top w:val="single" w:sz="2" w:space="0" w:color="auto"/>
              <w:left w:val="single" w:sz="2" w:space="0" w:color="auto"/>
              <w:bottom w:val="single" w:sz="2" w:space="0" w:color="auto"/>
              <w:right w:val="single" w:sz="2" w:space="0" w:color="auto"/>
            </w:tcBorders>
            <w:hideMark/>
          </w:tcPr>
          <w:p w14:paraId="6C2DD56B" w14:textId="77777777" w:rsidR="000B3C1C" w:rsidRPr="007275DF" w:rsidRDefault="000B3C1C" w:rsidP="005E536E">
            <w:pPr>
              <w:pStyle w:val="TAC"/>
              <w:rPr>
                <w:ins w:id="2180" w:author="Sridhar Mukalla" w:date="2024-07-30T18:43:00Z" w16du:dateUtc="2024-07-31T01:43:00Z"/>
              </w:rPr>
            </w:pPr>
            <w:ins w:id="2181" w:author="Sridhar Mukalla" w:date="2024-07-30T18:43:00Z" w16du:dateUtc="2024-07-31T01:43: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35615BB0" w14:textId="77777777" w:rsidR="000B3C1C" w:rsidRPr="007275DF" w:rsidRDefault="000B3C1C" w:rsidP="005E536E">
            <w:pPr>
              <w:pStyle w:val="TAC"/>
              <w:rPr>
                <w:ins w:id="2182" w:author="Sridhar Mukalla" w:date="2024-07-30T18:43:00Z" w16du:dateUtc="2024-07-31T01:43:00Z"/>
              </w:rPr>
            </w:pPr>
            <w:ins w:id="2183" w:author="Sridhar Mukalla" w:date="2024-07-30T18:43:00Z" w16du:dateUtc="2024-07-31T01:43:00Z">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7307457A" w14:textId="753F5E1D" w:rsidR="000B3C1C" w:rsidRPr="007275DF" w:rsidRDefault="000B3C1C" w:rsidP="005E536E">
            <w:pPr>
              <w:pStyle w:val="TAL"/>
              <w:rPr>
                <w:ins w:id="2184" w:author="Sridhar Mukalla" w:date="2024-07-30T18:43:00Z" w16du:dateUtc="2024-07-31T01:43:00Z"/>
              </w:rPr>
            </w:pPr>
            <w:ins w:id="2185" w:author="Sridhar Mukalla" w:date="2024-07-30T18:43:00Z" w16du:dateUtc="2024-07-31T01:43:00Z">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Pr>
                  <w:lang w:val="da-DK" w:eastAsia="zh-CN"/>
                </w:rPr>
                <w:t>11.2.1.0.1</w:t>
              </w:r>
            </w:ins>
          </w:p>
        </w:tc>
      </w:tr>
      <w:tr w:rsidR="000B3C1C" w:rsidRPr="007275DF" w14:paraId="361A03A6" w14:textId="77777777" w:rsidTr="005E536E">
        <w:trPr>
          <w:cantSplit/>
          <w:trHeight w:val="113"/>
          <w:jc w:val="center"/>
          <w:ins w:id="2186" w:author="Sridhar Mukalla" w:date="2024-07-30T18:43:00Z"/>
        </w:trPr>
        <w:tc>
          <w:tcPr>
            <w:tcW w:w="9242" w:type="dxa"/>
            <w:gridSpan w:val="5"/>
            <w:tcBorders>
              <w:top w:val="single" w:sz="2" w:space="0" w:color="auto"/>
              <w:left w:val="single" w:sz="2" w:space="0" w:color="auto"/>
              <w:bottom w:val="single" w:sz="2" w:space="0" w:color="auto"/>
              <w:right w:val="single" w:sz="2" w:space="0" w:color="auto"/>
            </w:tcBorders>
          </w:tcPr>
          <w:p w14:paraId="42A66915" w14:textId="77777777" w:rsidR="000B3C1C" w:rsidRPr="007275DF" w:rsidRDefault="000B3C1C" w:rsidP="005E536E">
            <w:pPr>
              <w:pStyle w:val="TAN"/>
              <w:rPr>
                <w:ins w:id="2187" w:author="Sridhar Mukalla" w:date="2024-07-30T18:43:00Z" w16du:dateUtc="2024-07-31T01:43:00Z"/>
              </w:rPr>
            </w:pPr>
            <w:ins w:id="2188" w:author="Sridhar Mukalla" w:date="2024-07-30T18:43:00Z" w16du:dateUtc="2024-07-31T01:43:00Z">
              <w:r w:rsidRPr="007275DF">
                <w:t>NOTE 1:</w:t>
              </w:r>
              <w:r w:rsidRPr="007275DF">
                <w:tab/>
                <w:t>For a UE supporting dynamic channel access and network configuring dynamic channel occupancy.</w:t>
              </w:r>
            </w:ins>
          </w:p>
          <w:p w14:paraId="051A1663" w14:textId="77777777" w:rsidR="000B3C1C" w:rsidRPr="007275DF" w:rsidRDefault="000B3C1C" w:rsidP="005E536E">
            <w:pPr>
              <w:pStyle w:val="TAN"/>
              <w:rPr>
                <w:ins w:id="2189" w:author="Sridhar Mukalla" w:date="2024-07-30T18:43:00Z" w16du:dateUtc="2024-07-31T01:43:00Z"/>
              </w:rPr>
            </w:pPr>
            <w:ins w:id="2190" w:author="Sridhar Mukalla" w:date="2024-07-30T18:43:00Z" w16du:dateUtc="2024-07-31T01:43:00Z">
              <w:r w:rsidRPr="007275DF">
                <w:t>NOTE 2:</w:t>
              </w:r>
              <w:r w:rsidRPr="007275DF">
                <w:tab/>
                <w:t>For a UE supporting semi-static channel access and network configuring semi-static channel occupancy.</w:t>
              </w:r>
            </w:ins>
          </w:p>
          <w:p w14:paraId="54D97994" w14:textId="77777777" w:rsidR="000B3C1C" w:rsidRPr="007275DF" w:rsidRDefault="000B3C1C" w:rsidP="005E536E">
            <w:pPr>
              <w:pStyle w:val="TAN"/>
              <w:rPr>
                <w:ins w:id="2191" w:author="Sridhar Mukalla" w:date="2024-07-30T18:43:00Z" w16du:dateUtc="2024-07-31T01:43:00Z"/>
                <w:rFonts w:cs="v4.2.0"/>
                <w:color w:val="000000" w:themeColor="text1"/>
              </w:rPr>
            </w:pPr>
            <w:ins w:id="2192" w:author="Sridhar Mukalla" w:date="2024-07-30T18:43:00Z" w16du:dateUtc="2024-07-31T01:43:00Z">
              <w:r w:rsidRPr="007275DF">
                <w:t>NOTE 3:</w:t>
              </w:r>
              <w:r w:rsidRPr="007275DF">
                <w:tab/>
                <w:t>For a UE supporting both semi-static and dynamic channel access, the UE can be tested under dynamic channel occupancy only.</w:t>
              </w:r>
            </w:ins>
          </w:p>
        </w:tc>
      </w:tr>
    </w:tbl>
    <w:p w14:paraId="2C3652FD" w14:textId="77777777" w:rsidR="005C3BEA" w:rsidRPr="00AC4A29" w:rsidRDefault="005C3BEA" w:rsidP="005C3BEA">
      <w:pPr>
        <w:rPr>
          <w:ins w:id="2193" w:author="Sridhar Mukalla" w:date="2024-07-30T18:18:00Z" w16du:dateUtc="2024-07-31T01:18:00Z"/>
        </w:rPr>
      </w:pPr>
    </w:p>
    <w:p w14:paraId="3B1A734D" w14:textId="695BA128" w:rsidR="005C3BEA" w:rsidRPr="00AC4A29" w:rsidRDefault="005C3BEA" w:rsidP="005C3BEA">
      <w:pPr>
        <w:pStyle w:val="H6"/>
        <w:rPr>
          <w:ins w:id="2194" w:author="Sridhar Mukalla" w:date="2024-07-30T18:18:00Z" w16du:dateUtc="2024-07-31T01:18:00Z"/>
        </w:rPr>
      </w:pPr>
      <w:ins w:id="2195" w:author="Sridhar Mukalla" w:date="2024-07-30T18:18:00Z" w16du:dateUtc="2024-07-31T01:18:00Z">
        <w:r w:rsidRPr="00D462D5">
          <w:t>11.2</w:t>
        </w:r>
        <w:r w:rsidRPr="00AC4A29">
          <w:t>.1.</w:t>
        </w:r>
      </w:ins>
      <w:ins w:id="2196" w:author="Sridhar Mukalla" w:date="2024-07-30T18:44:00Z" w16du:dateUtc="2024-07-31T01:44:00Z">
        <w:r w:rsidR="000B3C1C">
          <w:t>3</w:t>
        </w:r>
      </w:ins>
      <w:ins w:id="2197" w:author="Sridhar Mukalla" w:date="2024-07-30T18:18:00Z" w16du:dateUtc="2024-07-31T01:18:00Z">
        <w:r w:rsidRPr="00AC4A29">
          <w:t>.4.2</w:t>
        </w:r>
        <w:r w:rsidRPr="00AC4A29">
          <w:tab/>
          <w:t>Test procedure</w:t>
        </w:r>
      </w:ins>
    </w:p>
    <w:p w14:paraId="00C63515" w14:textId="293B6D62" w:rsidR="005C3BEA" w:rsidRPr="007275DF" w:rsidRDefault="000B3C1C" w:rsidP="005C3BEA">
      <w:pPr>
        <w:rPr>
          <w:ins w:id="2198" w:author="Sridhar Mukalla" w:date="2024-07-30T18:18:00Z" w16du:dateUtc="2024-07-31T01:18:00Z"/>
          <w:rFonts w:cs="v4.2.0"/>
        </w:rPr>
      </w:pPr>
      <w:ins w:id="2199" w:author="Sridhar Mukalla" w:date="2024-07-30T18:44:00Z" w16du:dateUtc="2024-07-31T01:44:00Z">
        <w:r w:rsidRPr="00AC4A29">
          <w:t>The test scenario comprises of two NR</w:t>
        </w:r>
        <w:r w:rsidRPr="00AC4A29">
          <w:rPr>
            <w:rFonts w:cs="v4.2.0"/>
          </w:rPr>
          <w:t xml:space="preserve"> carriers and one cell on each carrier</w:t>
        </w:r>
      </w:ins>
      <w:ins w:id="2200" w:author="Sridhar Mukalla" w:date="2024-07-30T18:18:00Z" w16du:dateUtc="2024-07-31T01:18:00Z">
        <w:r w:rsidR="005C3BEA">
          <w:rPr>
            <w:rFonts w:cs="v4.2.0"/>
          </w:rPr>
          <w:t xml:space="preserve"> </w:t>
        </w:r>
        <w:r w:rsidR="005C3BEA" w:rsidRPr="00DE4C29">
          <w:rPr>
            <w:rFonts w:cs="v4.2.0"/>
          </w:rPr>
          <w:t>both of which are subject to CCA</w:t>
        </w:r>
        <w:r w:rsidR="005C3BEA" w:rsidRPr="00AC4A29">
          <w:rPr>
            <w:rFonts w:cs="v4.2.0"/>
          </w:rPr>
          <w:t xml:space="preserve"> as given in tables </w:t>
        </w:r>
        <w:r w:rsidR="005C3BEA" w:rsidRPr="00D462D5">
          <w:rPr>
            <w:rFonts w:cs="v4.2.0"/>
          </w:rPr>
          <w:t>11.2</w:t>
        </w:r>
        <w:r w:rsidR="005C3BEA" w:rsidRPr="00AC4A29">
          <w:rPr>
            <w:rFonts w:cs="v4.2.0"/>
          </w:rPr>
          <w:t>.1.</w:t>
        </w:r>
      </w:ins>
      <w:ins w:id="2201" w:author="Sridhar Mukalla" w:date="2024-07-30T18:45:00Z" w16du:dateUtc="2024-07-31T01:45:00Z">
        <w:r>
          <w:rPr>
            <w:rFonts w:cs="v4.2.0"/>
          </w:rPr>
          <w:t>3</w:t>
        </w:r>
      </w:ins>
      <w:ins w:id="2202" w:author="Sridhar Mukalla" w:date="2024-07-30T18:18:00Z" w16du:dateUtc="2024-07-31T01:18:00Z">
        <w:r w:rsidR="005C3BEA" w:rsidRPr="00AC4A29">
          <w:rPr>
            <w:rFonts w:cs="v4.2.0"/>
          </w:rPr>
          <w:t xml:space="preserve">.4.1-3 and </w:t>
        </w:r>
        <w:r w:rsidR="005C3BEA" w:rsidRPr="00D462D5">
          <w:rPr>
            <w:rFonts w:cs="v4.2.0"/>
          </w:rPr>
          <w:t>11.2</w:t>
        </w:r>
        <w:r w:rsidR="005C3BEA" w:rsidRPr="00AC4A29">
          <w:rPr>
            <w:rFonts w:cs="v4.2.0"/>
          </w:rPr>
          <w:t>.1.</w:t>
        </w:r>
      </w:ins>
      <w:ins w:id="2203" w:author="Sridhar Mukalla" w:date="2024-07-30T18:45:00Z" w16du:dateUtc="2024-07-31T01:45:00Z">
        <w:r>
          <w:rPr>
            <w:rFonts w:cs="v4.2.0"/>
          </w:rPr>
          <w:t>3</w:t>
        </w:r>
      </w:ins>
      <w:ins w:id="2204" w:author="Sridhar Mukalla" w:date="2024-07-30T18:18:00Z" w16du:dateUtc="2024-07-31T01:18:00Z">
        <w:r w:rsidR="005C3BEA" w:rsidRPr="00AC4A29">
          <w:rPr>
            <w:rFonts w:cs="v4.2.0"/>
          </w:rPr>
          <w:t xml:space="preserve">.5-1. </w:t>
        </w:r>
      </w:ins>
      <w:ins w:id="2205" w:author="Sridhar Mukalla" w:date="2024-07-30T18:45:00Z" w16du:dateUtc="2024-07-31T01:45:00Z">
        <w:r w:rsidRPr="007275DF">
          <w:rPr>
            <w:rFonts w:eastAsia="Batang"/>
          </w:rPr>
          <w:t>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4EEF0D84" w14:textId="77777777" w:rsidR="005C3BEA" w:rsidRPr="007275DF" w:rsidRDefault="005C3BEA" w:rsidP="005C3BEA">
      <w:pPr>
        <w:rPr>
          <w:ins w:id="2206" w:author="Sridhar Mukalla" w:date="2024-07-30T18:18:00Z" w16du:dateUtc="2024-07-31T01:18:00Z"/>
        </w:rPr>
      </w:pPr>
      <w:ins w:id="2207" w:author="Sridhar Mukalla" w:date="2024-07-30T18:18:00Z" w16du:dateUtc="2024-07-31T01:18:00Z">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ins>
    </w:p>
    <w:p w14:paraId="43E66535" w14:textId="77777777" w:rsidR="005C3BEA" w:rsidRPr="00AC4A29" w:rsidRDefault="005C3BEA" w:rsidP="005C3BEA">
      <w:pPr>
        <w:pStyle w:val="B1"/>
        <w:rPr>
          <w:ins w:id="2208" w:author="Sridhar Mukalla" w:date="2024-07-30T18:18:00Z" w16du:dateUtc="2024-07-31T01:18:00Z"/>
        </w:rPr>
      </w:pPr>
      <w:ins w:id="2209" w:author="Sridhar Mukalla" w:date="2024-07-30T18:18:00Z" w16du:dateUtc="2024-07-31T01:18: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ins>
    </w:p>
    <w:p w14:paraId="78C588E7" w14:textId="6E4F26D0" w:rsidR="005C3BEA" w:rsidRPr="00AC4A29" w:rsidRDefault="005C3BEA" w:rsidP="005C3BEA">
      <w:pPr>
        <w:pStyle w:val="B1"/>
        <w:rPr>
          <w:ins w:id="2210" w:author="Sridhar Mukalla" w:date="2024-07-30T18:18:00Z" w16du:dateUtc="2024-07-31T01:18:00Z"/>
          <w:rFonts w:eastAsia="v4.2.0"/>
        </w:rPr>
      </w:pPr>
      <w:ins w:id="2211" w:author="Sridhar Mukalla" w:date="2024-07-30T18:18:00Z" w16du:dateUtc="2024-07-31T01:18:00Z">
        <w:r w:rsidRPr="00AC4A29">
          <w:rPr>
            <w:rFonts w:eastAsia="??"/>
          </w:rPr>
          <w:t>2.</w:t>
        </w:r>
        <w:r w:rsidRPr="00AC4A29">
          <w:rPr>
            <w:rFonts w:eastAsia="??"/>
          </w:rPr>
          <w:tab/>
          <w:t xml:space="preserve">Set the parameters according to T1 in Table </w:t>
        </w:r>
        <w:r>
          <w:rPr>
            <w:rFonts w:eastAsia="??"/>
          </w:rPr>
          <w:t>11.2</w:t>
        </w:r>
        <w:r w:rsidRPr="00AC4A29">
          <w:rPr>
            <w:rFonts w:eastAsia="??"/>
          </w:rPr>
          <w:t>.1.</w:t>
        </w:r>
      </w:ins>
      <w:ins w:id="2212" w:author="Sridhar Mukalla" w:date="2024-07-30T18:49:00Z" w16du:dateUtc="2024-07-31T01:49:00Z">
        <w:r w:rsidR="008A1D28">
          <w:rPr>
            <w:rFonts w:eastAsia="??"/>
          </w:rPr>
          <w:t>3</w:t>
        </w:r>
      </w:ins>
      <w:ins w:id="2213" w:author="Sridhar Mukalla" w:date="2024-07-30T18:18:00Z" w16du:dateUtc="2024-07-31T01:18:00Z">
        <w:r w:rsidRPr="00AC4A29">
          <w:rPr>
            <w:rFonts w:eastAsia="??"/>
          </w:rPr>
          <w:t>.5-1. Propagation</w:t>
        </w:r>
        <w:r w:rsidRPr="00AC4A29">
          <w:t xml:space="preserve"> conditions are set according to Annex C clause C.2.2.</w:t>
        </w:r>
        <w:r>
          <w:t xml:space="preserve"> </w:t>
        </w:r>
        <w:r w:rsidRPr="000B62DD">
          <w:t>The SS shall enable DL and UL CCA model</w:t>
        </w:r>
        <w:r>
          <w:t xml:space="preserve"> </w:t>
        </w:r>
        <w:r w:rsidRPr="000B62DD">
          <w:t xml:space="preserve">according to Table </w:t>
        </w:r>
        <w:r>
          <w:t>11.2.1</w:t>
        </w:r>
        <w:r w:rsidRPr="000B62DD">
          <w:t>.</w:t>
        </w:r>
      </w:ins>
      <w:ins w:id="2214" w:author="Sridhar Mukalla" w:date="2024-07-30T18:49:00Z" w16du:dateUtc="2024-07-31T01:49:00Z">
        <w:r w:rsidR="008A1D28">
          <w:t>3</w:t>
        </w:r>
      </w:ins>
      <w:ins w:id="2215" w:author="Sridhar Mukalla" w:date="2024-07-30T18:18:00Z" w16du:dateUtc="2024-07-31T01:18:00Z">
        <w:r w:rsidRPr="000B62DD">
          <w:t>.5-1</w:t>
        </w:r>
        <w:r>
          <w:t>.</w:t>
        </w:r>
        <w:r w:rsidRPr="00AC4A29">
          <w:t xml:space="preserve"> </w:t>
        </w:r>
        <w:r w:rsidRPr="00AC4A29">
          <w:rPr>
            <w:rFonts w:eastAsia="v4.2.0"/>
          </w:rPr>
          <w:t>T1 starts.</w:t>
        </w:r>
      </w:ins>
    </w:p>
    <w:p w14:paraId="4D220047" w14:textId="77777777" w:rsidR="005C3BEA" w:rsidRPr="00AC4A29" w:rsidRDefault="005C3BEA" w:rsidP="005C3BEA">
      <w:pPr>
        <w:pStyle w:val="B1"/>
        <w:rPr>
          <w:ins w:id="2216" w:author="Sridhar Mukalla" w:date="2024-07-30T18:18:00Z" w16du:dateUtc="2024-07-31T01:18:00Z"/>
        </w:rPr>
      </w:pPr>
      <w:ins w:id="2217" w:author="Sridhar Mukalla" w:date="2024-07-30T18:18:00Z" w16du:dateUtc="2024-07-31T01:18:00Z">
        <w:r w:rsidRPr="00AC4A29">
          <w:t>3.</w:t>
        </w:r>
        <w:r w:rsidRPr="00AC4A29">
          <w:tab/>
          <w:t xml:space="preserve">SS shall transmit an </w:t>
        </w:r>
        <w:proofErr w:type="spellStart"/>
        <w:r w:rsidRPr="00051A06">
          <w:rPr>
            <w:i/>
            <w:iCs/>
            <w:rPrChange w:id="2218" w:author="Fernando Alonso Macias" w:date="2024-08-07T13:28:00Z" w16du:dateUtc="2024-08-07T20:28:00Z">
              <w:rPr/>
            </w:rPrChange>
          </w:rPr>
          <w:t>RRCReconfiguration</w:t>
        </w:r>
        <w:proofErr w:type="spellEnd"/>
        <w:r w:rsidRPr="00AC4A29">
          <w:t xml:space="preserve"> message implying handover to Cell 2.</w:t>
        </w:r>
      </w:ins>
    </w:p>
    <w:p w14:paraId="2C716F19" w14:textId="79D5D1BB" w:rsidR="005C3BEA" w:rsidRPr="00AC4A29" w:rsidRDefault="005C3BEA" w:rsidP="005C3BEA">
      <w:pPr>
        <w:pStyle w:val="B1"/>
        <w:rPr>
          <w:ins w:id="2219" w:author="Sridhar Mukalla" w:date="2024-07-30T18:18:00Z" w16du:dateUtc="2024-07-31T01:18:00Z"/>
        </w:rPr>
      </w:pPr>
      <w:ins w:id="2220" w:author="Sridhar Mukalla" w:date="2024-07-30T18:18:00Z" w16du:dateUtc="2024-07-31T01:18:00Z">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Pr>
            <w:rFonts w:eastAsia="??"/>
          </w:rPr>
          <w:t>11.2</w:t>
        </w:r>
        <w:r w:rsidRPr="00AC4A29">
          <w:rPr>
            <w:rFonts w:eastAsia="??"/>
          </w:rPr>
          <w:t>.1.</w:t>
        </w:r>
      </w:ins>
      <w:ins w:id="2221" w:author="Sridhar Mukalla" w:date="2024-07-30T18:49:00Z" w16du:dateUtc="2024-07-31T01:49:00Z">
        <w:r w:rsidR="008A1D28">
          <w:rPr>
            <w:rFonts w:eastAsia="??"/>
          </w:rPr>
          <w:t>3</w:t>
        </w:r>
      </w:ins>
      <w:ins w:id="2222" w:author="Sridhar Mukalla" w:date="2024-07-30T18:18:00Z" w16du:dateUtc="2024-07-31T01:18:00Z">
        <w:r w:rsidRPr="00AC4A29">
          <w:rPr>
            <w:rFonts w:eastAsia="??"/>
          </w:rPr>
          <w:t>.5-1</w:t>
        </w:r>
        <w:r w:rsidRPr="00AC4A29">
          <w:t>. T2 starts.</w:t>
        </w:r>
      </w:ins>
    </w:p>
    <w:p w14:paraId="16BFDA9E" w14:textId="05B1A560" w:rsidR="005C3BEA" w:rsidRPr="00AC4A29" w:rsidRDefault="005C3BEA" w:rsidP="005C3BEA">
      <w:pPr>
        <w:pStyle w:val="B1"/>
        <w:rPr>
          <w:ins w:id="2223" w:author="Sridhar Mukalla" w:date="2024-07-30T18:18:00Z" w16du:dateUtc="2024-07-31T01:18:00Z"/>
        </w:rPr>
      </w:pPr>
      <w:ins w:id="2224" w:author="Sridhar Mukalla" w:date="2024-07-30T18:18:00Z" w16du:dateUtc="2024-07-31T01:18:00Z">
        <w:r>
          <w:t>5</w:t>
        </w:r>
        <w:r w:rsidRPr="00AC4A29">
          <w:t>.</w:t>
        </w:r>
        <w:r w:rsidRPr="00AC4A29">
          <w:tab/>
          <w:t xml:space="preserve">If the UE transmits the uplink PRACH channel to Cell 2 less than </w:t>
        </w:r>
        <w:r>
          <w:t>[</w:t>
        </w:r>
      </w:ins>
      <w:ins w:id="2225" w:author="Sridhar Mukalla" w:date="2024-08-01T20:09:00Z" w16du:dateUtc="2024-08-02T03:09:00Z">
        <w:r w:rsidR="00715C6C">
          <w:t>28</w:t>
        </w:r>
      </w:ins>
      <w:ins w:id="2226" w:author="Sridhar Mukalla" w:date="2024-07-30T18:18:00Z" w16du:dateUtc="2024-07-31T01:18:00Z">
        <w:r w:rsidRPr="00AC4A29">
          <w:t xml:space="preserve">2 </w:t>
        </w:r>
        <w:proofErr w:type="spellStart"/>
        <w:r w:rsidRPr="00AC4A29">
          <w:t>ms</w:t>
        </w:r>
        <w:proofErr w:type="spellEnd"/>
        <w:r>
          <w:t>]</w:t>
        </w:r>
        <w:r w:rsidRPr="00AC4A29">
          <w:t xml:space="preserve"> from the beginning of time period T2 then the number of successful tests is increased by one. Otherwise, the number of failure tests is increased by one.</w:t>
        </w:r>
      </w:ins>
    </w:p>
    <w:p w14:paraId="59328C47" w14:textId="77777777" w:rsidR="005C3BEA" w:rsidRPr="00AC4A29" w:rsidRDefault="005C3BEA" w:rsidP="005C3BEA">
      <w:pPr>
        <w:pStyle w:val="B1"/>
        <w:rPr>
          <w:ins w:id="2227" w:author="Sridhar Mukalla" w:date="2024-07-30T18:18:00Z" w16du:dateUtc="2024-07-31T01:18:00Z"/>
        </w:rPr>
      </w:pPr>
      <w:ins w:id="2228" w:author="Sridhar Mukalla" w:date="2024-07-30T18:18:00Z" w16du:dateUtc="2024-07-31T01:18:00Z">
        <w:r>
          <w:t>6</w:t>
        </w:r>
        <w:r w:rsidRPr="00AC4A29">
          <w:t>.</w:t>
        </w:r>
        <w:r w:rsidRPr="00AC4A29">
          <w:tab/>
          <w:t xml:space="preserve">The UE shall transmit </w:t>
        </w:r>
        <w:proofErr w:type="spellStart"/>
        <w:r w:rsidRPr="0095702D">
          <w:rPr>
            <w:i/>
            <w:iCs/>
          </w:rPr>
          <w:t>RRCReconfigurationComplete</w:t>
        </w:r>
        <w:proofErr w:type="spellEnd"/>
        <w:r w:rsidRPr="00AC4A29">
          <w:t xml:space="preserve"> message</w:t>
        </w:r>
        <w:r>
          <w:t xml:space="preserve"> on Cell 2</w:t>
        </w:r>
        <w:r w:rsidRPr="00AC4A29">
          <w:t>.</w:t>
        </w:r>
      </w:ins>
    </w:p>
    <w:p w14:paraId="033C786E" w14:textId="7AB73204" w:rsidR="005C3BEA" w:rsidRPr="00AC4A29" w:rsidRDefault="005C3BEA" w:rsidP="005C3BEA">
      <w:pPr>
        <w:pStyle w:val="B1"/>
        <w:rPr>
          <w:ins w:id="2229" w:author="Sridhar Mukalla" w:date="2024-07-30T18:18:00Z" w16du:dateUtc="2024-07-31T01:18:00Z"/>
        </w:rPr>
      </w:pPr>
      <w:ins w:id="2230" w:author="Sridhar Mukalla" w:date="2024-07-30T18:18:00Z" w16du:dateUtc="2024-07-31T01:18:00Z">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r>
          <w:t xml:space="preserve"> </w:t>
        </w:r>
        <w:r w:rsidRPr="00DE4C29">
          <w:t xml:space="preserve">The SS shall disable the CCA model (both DL and UL, i.e. </w:t>
        </w:r>
        <w:proofErr w:type="spellStart"/>
        <w:r w:rsidRPr="00DE4C29">
          <w:t>PCCA_DL_i</w:t>
        </w:r>
        <w:proofErr w:type="spellEnd"/>
        <w:r w:rsidRPr="00DE4C29">
          <w:t>= PCCA_UL=1)</w:t>
        </w:r>
        <w:r>
          <w:t>.</w:t>
        </w:r>
      </w:ins>
    </w:p>
    <w:p w14:paraId="41E4D85F" w14:textId="77777777" w:rsidR="005C3BEA" w:rsidRPr="00AC4A29" w:rsidRDefault="005C3BEA" w:rsidP="005C3BEA">
      <w:pPr>
        <w:pStyle w:val="B1"/>
        <w:rPr>
          <w:ins w:id="2231" w:author="Sridhar Mukalla" w:date="2024-07-30T18:18:00Z" w16du:dateUtc="2024-07-31T01:18:00Z"/>
        </w:rPr>
      </w:pPr>
      <w:ins w:id="2232" w:author="Sridhar Mukalla" w:date="2024-07-30T18:18:00Z" w16du:dateUtc="2024-07-31T01:18:00Z">
        <w:r w:rsidRPr="00AC4A29">
          <w:t>8.</w:t>
        </w:r>
        <w:r w:rsidRPr="00AC4A29">
          <w:tab/>
          <w:t xml:space="preserve">Set Cell 2 physical cell identity = ((current cell 2 physical cell identity + </w:t>
        </w:r>
        <w:r>
          <w:t>3</w:t>
        </w:r>
        <w:r w:rsidRPr="00AC4A29">
          <w:t xml:space="preserve">) mod </w:t>
        </w:r>
        <w:r>
          <w:t>1008</w:t>
        </w:r>
        <w:r w:rsidRPr="00AC4A29">
          <w:t xml:space="preserve">) for next iteration of the test procedure loop. </w:t>
        </w:r>
      </w:ins>
    </w:p>
    <w:p w14:paraId="034D8823" w14:textId="6F3F1B1C" w:rsidR="005C3BEA" w:rsidRPr="00AC4A29" w:rsidRDefault="005C3BEA" w:rsidP="005C3BEA">
      <w:pPr>
        <w:pStyle w:val="B1"/>
        <w:rPr>
          <w:ins w:id="2233" w:author="Sridhar Mukalla" w:date="2024-07-30T18:18:00Z" w16du:dateUtc="2024-07-31T01:18:00Z"/>
        </w:rPr>
      </w:pPr>
      <w:ins w:id="2234" w:author="Sridhar Mukalla" w:date="2024-07-30T18:18:00Z" w16du:dateUtc="2024-07-31T01:18:00Z">
        <w:r w:rsidRPr="00AC4A29">
          <w:t>9.</w:t>
        </w:r>
        <w:r w:rsidRPr="00AC4A29">
          <w:tab/>
          <w:t xml:space="preserve">Repeat step 2-8 until the confidence level according to </w:t>
        </w:r>
        <w:r w:rsidRPr="00DE4C29">
          <w:t>Annex G clause G.</w:t>
        </w:r>
      </w:ins>
      <w:ins w:id="2235" w:author="Fernando Alonso Macias" w:date="2024-08-07T13:30:00Z" w16du:dateUtc="2024-08-07T20:30:00Z">
        <w:r w:rsidR="00051A06">
          <w:t>2.7</w:t>
        </w:r>
      </w:ins>
      <w:ins w:id="2236" w:author="Sridhar Mukalla" w:date="2024-07-30T18:18:00Z" w16du:dateUtc="2024-07-31T01:18:00Z">
        <w:r w:rsidRPr="00AC4A29">
          <w:rPr>
            <w:rFonts w:eastAsia="v4.2.0"/>
          </w:rPr>
          <w:t xml:space="preserve"> is achieved</w:t>
        </w:r>
        <w:r w:rsidRPr="00AC4A29">
          <w:rPr>
            <w:rFonts w:eastAsia="??"/>
          </w:rPr>
          <w:t>.</w:t>
        </w:r>
      </w:ins>
    </w:p>
    <w:p w14:paraId="506C661A" w14:textId="5968F129" w:rsidR="005C3BEA" w:rsidRPr="00AC4A29" w:rsidRDefault="005C3BEA" w:rsidP="005C3BEA">
      <w:pPr>
        <w:pStyle w:val="H6"/>
        <w:rPr>
          <w:ins w:id="2237" w:author="Sridhar Mukalla" w:date="2024-07-30T18:18:00Z" w16du:dateUtc="2024-07-31T01:18:00Z"/>
        </w:rPr>
      </w:pPr>
      <w:ins w:id="2238" w:author="Sridhar Mukalla" w:date="2024-07-30T18:18:00Z" w16du:dateUtc="2024-07-31T01:18:00Z">
        <w:r w:rsidRPr="00D462D5">
          <w:t>11.2</w:t>
        </w:r>
        <w:r w:rsidRPr="00AC4A29">
          <w:t>.1.</w:t>
        </w:r>
      </w:ins>
      <w:ins w:id="2239" w:author="Sridhar Mukalla" w:date="2024-07-30T18:50:00Z" w16du:dateUtc="2024-07-31T01:50:00Z">
        <w:r w:rsidR="008A1D28">
          <w:t>3</w:t>
        </w:r>
      </w:ins>
      <w:ins w:id="2240" w:author="Sridhar Mukalla" w:date="2024-07-30T18:18:00Z" w16du:dateUtc="2024-07-31T01:18:00Z">
        <w:r w:rsidRPr="00AC4A29">
          <w:t>.4.3</w:t>
        </w:r>
        <w:r w:rsidRPr="00AC4A29">
          <w:tab/>
          <w:t>Message contents</w:t>
        </w:r>
      </w:ins>
    </w:p>
    <w:p w14:paraId="6995E6E9" w14:textId="77777777" w:rsidR="005C3BEA" w:rsidRPr="00AC4A29" w:rsidRDefault="005C3BEA" w:rsidP="005C3BEA">
      <w:pPr>
        <w:rPr>
          <w:ins w:id="2241" w:author="Sridhar Mukalla" w:date="2024-07-30T18:18:00Z" w16du:dateUtc="2024-07-31T01:18:00Z"/>
          <w:lang w:eastAsia="sv-SE"/>
        </w:rPr>
      </w:pPr>
      <w:ins w:id="2242" w:author="Sridhar Mukalla" w:date="2024-07-30T18:18:00Z" w16du:dateUtc="2024-07-31T01:18:00Z">
        <w:r w:rsidRPr="00AC4A29">
          <w:rPr>
            <w:lang w:eastAsia="sv-SE"/>
          </w:rPr>
          <w:t>Message contents are according to TS 38.508-1 [14] clause 4.6 with the following exceptions:</w:t>
        </w:r>
      </w:ins>
    </w:p>
    <w:p w14:paraId="36C865F7" w14:textId="6E747258" w:rsidR="005C3BEA" w:rsidRPr="00AC4A29" w:rsidRDefault="005C3BEA" w:rsidP="005C3BEA">
      <w:pPr>
        <w:pStyle w:val="TH"/>
        <w:rPr>
          <w:ins w:id="2243" w:author="Sridhar Mukalla" w:date="2024-07-30T18:18:00Z" w16du:dateUtc="2024-07-31T01:18:00Z"/>
        </w:rPr>
      </w:pPr>
      <w:ins w:id="2244" w:author="Sridhar Mukalla" w:date="2024-07-30T18:18:00Z" w16du:dateUtc="2024-07-31T01:18:00Z">
        <w:r w:rsidRPr="00AC4A29">
          <w:t xml:space="preserve">Table </w:t>
        </w:r>
        <w:r w:rsidRPr="00D462D5">
          <w:rPr>
            <w:lang w:eastAsia="sv-SE"/>
          </w:rPr>
          <w:t>11.2</w:t>
        </w:r>
        <w:r w:rsidRPr="00AC4A29">
          <w:rPr>
            <w:lang w:eastAsia="sv-SE"/>
          </w:rPr>
          <w:t>.1.</w:t>
        </w:r>
      </w:ins>
      <w:ins w:id="2245" w:author="Sridhar Mukalla" w:date="2024-07-30T18:50:00Z" w16du:dateUtc="2024-07-31T01:50:00Z">
        <w:r w:rsidR="008A1D28">
          <w:rPr>
            <w:lang w:eastAsia="sv-SE"/>
          </w:rPr>
          <w:t>3</w:t>
        </w:r>
      </w:ins>
      <w:ins w:id="2246" w:author="Sridhar Mukalla" w:date="2024-07-30T18:18:00Z" w16du:dateUtc="2024-07-31T01:18:00Z">
        <w:r w:rsidRPr="00AC4A29">
          <w:rPr>
            <w:lang w:eastAsia="sv-SE"/>
          </w:rPr>
          <w:t>.4.3</w:t>
        </w:r>
        <w:r w:rsidRPr="00AC4A29">
          <w:t>-1: Common Exception messages</w:t>
        </w:r>
      </w:ins>
      <w:ins w:id="2247" w:author="Fernando Alonso Macias" w:date="2024-08-07T13:29:00Z" w16du:dateUtc="2024-08-07T20:29:00Z">
        <w:r w:rsidR="00051A06">
          <w:t xml:space="preserve"> for </w:t>
        </w:r>
        <w:r w:rsidR="00051A06" w:rsidRPr="00051A06">
          <w:t>NR SA FR1 Inter-frequency handover from FR1 carrier under CCA to FR1 carrier under CCA;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5C3BEA" w:rsidRPr="00AC4A29" w14:paraId="340A67CF" w14:textId="77777777" w:rsidTr="005E536E">
        <w:trPr>
          <w:cantSplit/>
          <w:jc w:val="center"/>
          <w:ins w:id="2248" w:author="Sridhar Mukalla" w:date="2024-07-30T18:18:00Z"/>
        </w:trPr>
        <w:tc>
          <w:tcPr>
            <w:tcW w:w="9775" w:type="dxa"/>
            <w:gridSpan w:val="2"/>
            <w:tcBorders>
              <w:top w:val="single" w:sz="4" w:space="0" w:color="auto"/>
              <w:left w:val="single" w:sz="4" w:space="0" w:color="auto"/>
              <w:bottom w:val="single" w:sz="4" w:space="0" w:color="auto"/>
              <w:right w:val="single" w:sz="4" w:space="0" w:color="auto"/>
            </w:tcBorders>
            <w:hideMark/>
          </w:tcPr>
          <w:p w14:paraId="40FC8F18" w14:textId="77777777" w:rsidR="005C3BEA" w:rsidRPr="00AC4A29" w:rsidRDefault="005C3BEA" w:rsidP="005E536E">
            <w:pPr>
              <w:pStyle w:val="TAH"/>
              <w:rPr>
                <w:ins w:id="2249" w:author="Sridhar Mukalla" w:date="2024-07-30T18:18:00Z" w16du:dateUtc="2024-07-31T01:18:00Z"/>
              </w:rPr>
            </w:pPr>
            <w:ins w:id="2250" w:author="Sridhar Mukalla" w:date="2024-07-30T18:18:00Z" w16du:dateUtc="2024-07-31T01:18:00Z">
              <w:r w:rsidRPr="00AC4A29">
                <w:t>Default Message Contents</w:t>
              </w:r>
            </w:ins>
          </w:p>
        </w:tc>
      </w:tr>
      <w:tr w:rsidR="005C3BEA" w:rsidRPr="00AC4A29" w14:paraId="4587557A" w14:textId="77777777" w:rsidTr="005E536E">
        <w:trPr>
          <w:cantSplit/>
          <w:jc w:val="center"/>
          <w:ins w:id="2251" w:author="Sridhar Mukalla" w:date="2024-07-30T18:18:00Z"/>
        </w:trPr>
        <w:tc>
          <w:tcPr>
            <w:tcW w:w="3827" w:type="dxa"/>
            <w:tcBorders>
              <w:top w:val="single" w:sz="4" w:space="0" w:color="auto"/>
              <w:left w:val="single" w:sz="4" w:space="0" w:color="auto"/>
              <w:bottom w:val="single" w:sz="4" w:space="0" w:color="auto"/>
              <w:right w:val="single" w:sz="4" w:space="0" w:color="auto"/>
            </w:tcBorders>
            <w:hideMark/>
          </w:tcPr>
          <w:p w14:paraId="0E3D2CBF" w14:textId="77777777" w:rsidR="005C3BEA" w:rsidRPr="00AC4A29" w:rsidRDefault="005C3BEA" w:rsidP="005E536E">
            <w:pPr>
              <w:pStyle w:val="TAL"/>
              <w:rPr>
                <w:ins w:id="2252" w:author="Sridhar Mukalla" w:date="2024-07-30T18:18:00Z" w16du:dateUtc="2024-07-31T01:18:00Z"/>
                <w:rFonts w:eastAsia="PMingLiU"/>
              </w:rPr>
            </w:pPr>
            <w:ins w:id="2253" w:author="Sridhar Mukalla" w:date="2024-07-30T18:18:00Z" w16du:dateUtc="2024-07-31T01:18:00Z">
              <w:r w:rsidRPr="00AC4A2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BEA45DF" w14:textId="77777777" w:rsidR="005C3BEA" w:rsidRPr="00AC4A29" w:rsidRDefault="005C3BEA" w:rsidP="005E536E">
            <w:pPr>
              <w:pStyle w:val="TAL"/>
              <w:rPr>
                <w:ins w:id="2254" w:author="Sridhar Mukalla" w:date="2024-07-30T18:18:00Z" w16du:dateUtc="2024-07-31T01:18:00Z"/>
                <w:lang w:eastAsia="zh-TW"/>
              </w:rPr>
            </w:pPr>
          </w:p>
        </w:tc>
      </w:tr>
      <w:tr w:rsidR="005C3BEA" w:rsidRPr="00AC4A29" w14:paraId="44EC33A7" w14:textId="77777777" w:rsidTr="005E536E">
        <w:trPr>
          <w:cantSplit/>
          <w:jc w:val="center"/>
          <w:ins w:id="2255" w:author="Sridhar Mukalla" w:date="2024-07-30T18:18:00Z"/>
        </w:trPr>
        <w:tc>
          <w:tcPr>
            <w:tcW w:w="3827" w:type="dxa"/>
            <w:tcBorders>
              <w:top w:val="single" w:sz="4" w:space="0" w:color="auto"/>
              <w:left w:val="single" w:sz="4" w:space="0" w:color="auto"/>
              <w:bottom w:val="single" w:sz="4" w:space="0" w:color="auto"/>
              <w:right w:val="single" w:sz="4" w:space="0" w:color="auto"/>
            </w:tcBorders>
            <w:hideMark/>
          </w:tcPr>
          <w:p w14:paraId="73E6FE83" w14:textId="77777777" w:rsidR="005C3BEA" w:rsidRPr="00AC4A29" w:rsidRDefault="005C3BEA" w:rsidP="005E536E">
            <w:pPr>
              <w:pStyle w:val="TAL"/>
              <w:rPr>
                <w:ins w:id="2256" w:author="Sridhar Mukalla" w:date="2024-07-30T18:18:00Z" w16du:dateUtc="2024-07-31T01:18:00Z"/>
              </w:rPr>
            </w:pPr>
            <w:ins w:id="2257" w:author="Sridhar Mukalla" w:date="2024-07-30T18:18:00Z" w16du:dateUtc="2024-07-31T01:18:00Z">
              <w:r w:rsidRPr="00AC4A2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FBED595" w14:textId="77777777" w:rsidR="005C3BEA" w:rsidRDefault="005C3BEA" w:rsidP="005E536E">
            <w:pPr>
              <w:pStyle w:val="TAL"/>
              <w:rPr>
                <w:ins w:id="2258" w:author="Sridhar Mukalla" w:date="2024-07-30T18:18:00Z" w16du:dateUtc="2024-07-31T01:18:00Z"/>
              </w:rPr>
            </w:pPr>
            <w:ins w:id="2259" w:author="Sridhar Mukalla" w:date="2024-07-30T18:18:00Z" w16du:dateUtc="2024-07-31T01:18:00Z">
              <w:r w:rsidRPr="00AC4A29">
                <w:t xml:space="preserve">Table H.3.2-2 with Condition </w:t>
              </w:r>
              <w:proofErr w:type="spellStart"/>
              <w:r w:rsidRPr="00AC4A29">
                <w:t>RBConfig_KeyChange</w:t>
              </w:r>
              <w:proofErr w:type="spellEnd"/>
            </w:ins>
          </w:p>
          <w:p w14:paraId="5714A7D8" w14:textId="77777777" w:rsidR="005C3BEA" w:rsidRDefault="005C3BEA" w:rsidP="005E536E">
            <w:pPr>
              <w:pStyle w:val="TAL"/>
              <w:rPr>
                <w:ins w:id="2260" w:author="Sridhar Mukalla" w:date="2024-07-30T18:18:00Z" w16du:dateUtc="2024-07-31T01:18:00Z"/>
              </w:rPr>
            </w:pPr>
          </w:p>
          <w:p w14:paraId="4E77E6E7" w14:textId="77777777" w:rsidR="005C3BEA" w:rsidRDefault="005C3BEA" w:rsidP="005E536E">
            <w:pPr>
              <w:pStyle w:val="TAL"/>
              <w:rPr>
                <w:ins w:id="2261" w:author="Sridhar Mukalla" w:date="2024-07-30T18:18:00Z" w16du:dateUtc="2024-07-31T01:18:00Z"/>
              </w:rPr>
            </w:pPr>
            <w:ins w:id="2262" w:author="Sridhar Mukalla" w:date="2024-07-30T18:18:00Z" w16du:dateUtc="2024-07-31T01:18: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68E21929" w14:textId="5C5874A0" w:rsidR="005C3BEA" w:rsidRPr="00AC4A29" w:rsidRDefault="005C3BEA" w:rsidP="005E536E">
            <w:pPr>
              <w:pStyle w:val="TAL"/>
              <w:rPr>
                <w:ins w:id="2263" w:author="Sridhar Mukalla" w:date="2024-07-30T18:18:00Z" w16du:dateUtc="2024-07-31T01:18:00Z"/>
              </w:rPr>
            </w:pPr>
            <w:ins w:id="2264" w:author="Sridhar Mukalla" w:date="2024-07-30T18:18:00Z" w16du:dateUtc="2024-07-31T01:18:00Z">
              <w:r>
                <w:t>Table H.3.10-2 with Condition SMTC.1</w:t>
              </w:r>
            </w:ins>
          </w:p>
        </w:tc>
      </w:tr>
    </w:tbl>
    <w:p w14:paraId="34866DE0" w14:textId="77777777" w:rsidR="005C3BEA" w:rsidRPr="00AC4A29" w:rsidRDefault="005C3BEA" w:rsidP="005C3BEA">
      <w:pPr>
        <w:rPr>
          <w:ins w:id="2265" w:author="Sridhar Mukalla" w:date="2024-07-30T18:18:00Z" w16du:dateUtc="2024-07-31T01:18:00Z"/>
        </w:rPr>
      </w:pPr>
    </w:p>
    <w:p w14:paraId="24320CE8" w14:textId="18A7E4EF" w:rsidR="005C3BEA" w:rsidRPr="00AC4A29" w:rsidRDefault="005C3BEA" w:rsidP="005C3BEA">
      <w:pPr>
        <w:pStyle w:val="H6"/>
        <w:rPr>
          <w:ins w:id="2266" w:author="Sridhar Mukalla" w:date="2024-07-30T18:18:00Z" w16du:dateUtc="2024-07-31T01:18:00Z"/>
        </w:rPr>
      </w:pPr>
      <w:ins w:id="2267" w:author="Sridhar Mukalla" w:date="2024-07-30T18:18:00Z" w16du:dateUtc="2024-07-31T01:18:00Z">
        <w:r w:rsidRPr="00D462D5">
          <w:t>11.2</w:t>
        </w:r>
        <w:r w:rsidRPr="00AC4A29">
          <w:t>.1.</w:t>
        </w:r>
      </w:ins>
      <w:ins w:id="2268" w:author="Sridhar Mukalla" w:date="2024-07-30T18:50:00Z" w16du:dateUtc="2024-07-31T01:50:00Z">
        <w:r w:rsidR="008A1D28">
          <w:t>3</w:t>
        </w:r>
      </w:ins>
      <w:ins w:id="2269" w:author="Sridhar Mukalla" w:date="2024-07-30T18:18:00Z" w16du:dateUtc="2024-07-31T01:18:00Z">
        <w:r w:rsidRPr="00AC4A29">
          <w:t>.5</w:t>
        </w:r>
        <w:r w:rsidRPr="00AC4A29">
          <w:tab/>
          <w:t>Test requirements</w:t>
        </w:r>
      </w:ins>
    </w:p>
    <w:p w14:paraId="2F25F4A7" w14:textId="01321C9A" w:rsidR="005C3BEA" w:rsidRPr="00AC4A29" w:rsidRDefault="005C3BEA" w:rsidP="005C3BEA">
      <w:pPr>
        <w:rPr>
          <w:ins w:id="2270" w:author="Sridhar Mukalla" w:date="2024-07-30T18:18:00Z" w16du:dateUtc="2024-07-31T01:18:00Z"/>
          <w:lang w:eastAsia="sv-SE"/>
        </w:rPr>
      </w:pPr>
      <w:ins w:id="2271" w:author="Sridhar Mukalla" w:date="2024-07-30T18:18:00Z" w16du:dateUtc="2024-07-31T01:18:00Z">
        <w:r w:rsidRPr="00AC4A29">
          <w:rPr>
            <w:lang w:eastAsia="sv-SE"/>
          </w:rPr>
          <w:t xml:space="preserve">Table </w:t>
        </w:r>
        <w:r w:rsidRPr="00D462D5">
          <w:rPr>
            <w:lang w:eastAsia="sv-SE"/>
          </w:rPr>
          <w:t>11.2</w:t>
        </w:r>
        <w:r w:rsidRPr="00AC4A29">
          <w:rPr>
            <w:lang w:eastAsia="sv-SE"/>
          </w:rPr>
          <w:t>.1.</w:t>
        </w:r>
      </w:ins>
      <w:ins w:id="2272" w:author="Sridhar Mukalla" w:date="2024-07-30T18:50:00Z" w16du:dateUtc="2024-07-31T01:50:00Z">
        <w:r w:rsidR="008A1D28">
          <w:rPr>
            <w:lang w:eastAsia="sv-SE"/>
          </w:rPr>
          <w:t>3</w:t>
        </w:r>
      </w:ins>
      <w:ins w:id="2273" w:author="Sridhar Mukalla" w:date="2024-07-30T18:18:00Z" w16du:dateUtc="2024-07-31T01:18:00Z">
        <w:r w:rsidRPr="00AC4A29">
          <w:rPr>
            <w:lang w:eastAsia="sv-SE"/>
          </w:rPr>
          <w:t xml:space="preserve">.5-1 defines the primary level settings including test tolerances for </w:t>
        </w:r>
      </w:ins>
      <w:ins w:id="2274" w:author="Sridhar Mukalla" w:date="2024-08-02T13:45:00Z" w16du:dateUtc="2024-08-02T20:45:00Z">
        <w:r w:rsidR="009E082A" w:rsidRPr="009E082A">
          <w:rPr>
            <w:lang w:eastAsia="sv-SE"/>
          </w:rPr>
          <w:t>NR SA FR1 Inter-frequency handover from FR1 carrier under CCA to FR1 carrier under CCA; unknown target cell</w:t>
        </w:r>
      </w:ins>
      <w:ins w:id="2275" w:author="Sridhar Mukalla" w:date="2024-07-30T18:18:00Z" w16du:dateUtc="2024-07-31T01:18:00Z">
        <w:r w:rsidRPr="00AC4A29">
          <w:rPr>
            <w:lang w:eastAsia="sv-SE"/>
          </w:rPr>
          <w:t xml:space="preserve"> test.</w:t>
        </w:r>
      </w:ins>
    </w:p>
    <w:p w14:paraId="5E27725F" w14:textId="4395282F" w:rsidR="005C3BEA" w:rsidRPr="00AC4A29" w:rsidRDefault="005C3BEA" w:rsidP="005C3BEA">
      <w:pPr>
        <w:pStyle w:val="TH"/>
        <w:rPr>
          <w:ins w:id="2276" w:author="Sridhar Mukalla" w:date="2024-07-30T18:18:00Z" w16du:dateUtc="2024-07-31T01:18:00Z"/>
        </w:rPr>
      </w:pPr>
      <w:ins w:id="2277" w:author="Sridhar Mukalla" w:date="2024-07-30T18:18:00Z" w16du:dateUtc="2024-07-31T01:18:00Z">
        <w:r w:rsidRPr="00AC4A29">
          <w:t xml:space="preserve">Table </w:t>
        </w:r>
        <w:r w:rsidRPr="00D462D5">
          <w:rPr>
            <w:snapToGrid w:val="0"/>
          </w:rPr>
          <w:t>11.2</w:t>
        </w:r>
        <w:r w:rsidRPr="00AC4A29">
          <w:rPr>
            <w:snapToGrid w:val="0"/>
          </w:rPr>
          <w:t>.1.</w:t>
        </w:r>
      </w:ins>
      <w:ins w:id="2278" w:author="Sridhar Mukalla" w:date="2024-07-30T18:50:00Z" w16du:dateUtc="2024-07-31T01:50:00Z">
        <w:r w:rsidR="008A1D28">
          <w:rPr>
            <w:snapToGrid w:val="0"/>
          </w:rPr>
          <w:t>3</w:t>
        </w:r>
      </w:ins>
      <w:ins w:id="2279" w:author="Sridhar Mukalla" w:date="2024-07-30T18:18:00Z" w16du:dateUtc="2024-07-31T01:18:00Z">
        <w:r w:rsidRPr="00AC4A29">
          <w:rPr>
            <w:snapToGrid w:val="0"/>
          </w:rPr>
          <w:t>.5-1</w:t>
        </w:r>
        <w:r w:rsidRPr="00AC4A29">
          <w:t xml:space="preserve">: Cell specific test parameters for </w:t>
        </w:r>
      </w:ins>
      <w:ins w:id="2280" w:author="Sridhar Mukalla" w:date="2024-07-30T18:19:00Z" w16du:dateUtc="2024-07-31T01:19:00Z">
        <w:r w:rsidR="000274A2" w:rsidRPr="000274A2">
          <w:t>NR SA FR1 Inter-frequency handover from FR1 carrier under CCA to FR1 carrier under CCA; unknown target 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8A1D28" w:rsidRPr="007275DF" w14:paraId="73D56AE4" w14:textId="77777777" w:rsidTr="000662CA">
        <w:trPr>
          <w:jc w:val="center"/>
          <w:ins w:id="2281" w:author="Sridhar Mukalla" w:date="2024-07-30T18:51:00Z"/>
        </w:trPr>
        <w:tc>
          <w:tcPr>
            <w:tcW w:w="3795" w:type="dxa"/>
            <w:gridSpan w:val="3"/>
            <w:tcBorders>
              <w:top w:val="single" w:sz="4" w:space="0" w:color="auto"/>
              <w:left w:val="single" w:sz="4" w:space="0" w:color="auto"/>
              <w:bottom w:val="nil"/>
              <w:right w:val="single" w:sz="4" w:space="0" w:color="auto"/>
            </w:tcBorders>
            <w:vAlign w:val="center"/>
            <w:hideMark/>
          </w:tcPr>
          <w:p w14:paraId="19F2764F" w14:textId="77777777" w:rsidR="008A1D28" w:rsidRPr="007275DF" w:rsidRDefault="008A1D28" w:rsidP="005E536E">
            <w:pPr>
              <w:pStyle w:val="TAH"/>
              <w:rPr>
                <w:ins w:id="2282" w:author="Sridhar Mukalla" w:date="2024-07-30T18:51:00Z" w16du:dateUtc="2024-07-31T01:51:00Z"/>
              </w:rPr>
            </w:pPr>
            <w:ins w:id="2283" w:author="Sridhar Mukalla" w:date="2024-07-30T18:51:00Z" w16du:dateUtc="2024-07-31T01:51:00Z">
              <w:r w:rsidRPr="007275DF">
                <w:t>Parameter</w:t>
              </w:r>
            </w:ins>
          </w:p>
        </w:tc>
        <w:tc>
          <w:tcPr>
            <w:tcW w:w="1131" w:type="dxa"/>
            <w:tcBorders>
              <w:top w:val="single" w:sz="4" w:space="0" w:color="auto"/>
              <w:left w:val="single" w:sz="4" w:space="0" w:color="auto"/>
              <w:bottom w:val="nil"/>
              <w:right w:val="single" w:sz="4" w:space="0" w:color="auto"/>
            </w:tcBorders>
            <w:vAlign w:val="center"/>
            <w:hideMark/>
          </w:tcPr>
          <w:p w14:paraId="05B1736B" w14:textId="77777777" w:rsidR="008A1D28" w:rsidRPr="007275DF" w:rsidRDefault="008A1D28" w:rsidP="005E536E">
            <w:pPr>
              <w:pStyle w:val="TAH"/>
              <w:rPr>
                <w:ins w:id="2284" w:author="Sridhar Mukalla" w:date="2024-07-30T18:51:00Z" w16du:dateUtc="2024-07-31T01:51:00Z"/>
              </w:rPr>
            </w:pPr>
            <w:ins w:id="2285" w:author="Sridhar Mukalla" w:date="2024-07-30T18:51:00Z" w16du:dateUtc="2024-07-31T01:51:00Z">
              <w:r w:rsidRPr="007275DF">
                <w:t>Unit</w:t>
              </w:r>
            </w:ins>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3A584A0" w14:textId="77777777" w:rsidR="008A1D28" w:rsidRPr="007275DF" w:rsidRDefault="008A1D28" w:rsidP="005E536E">
            <w:pPr>
              <w:pStyle w:val="TAH"/>
              <w:rPr>
                <w:ins w:id="2286" w:author="Sridhar Mukalla" w:date="2024-07-30T18:51:00Z" w16du:dateUtc="2024-07-31T01:51:00Z"/>
              </w:rPr>
            </w:pPr>
            <w:ins w:id="2287" w:author="Sridhar Mukalla" w:date="2024-07-30T18:51:00Z" w16du:dateUtc="2024-07-31T01:51:00Z">
              <w:r w:rsidRPr="007275DF">
                <w:t>Cell 1</w:t>
              </w:r>
            </w:ins>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7FDD9CCD" w14:textId="77777777" w:rsidR="008A1D28" w:rsidRPr="007275DF" w:rsidRDefault="008A1D28" w:rsidP="005E536E">
            <w:pPr>
              <w:pStyle w:val="TAH"/>
              <w:rPr>
                <w:ins w:id="2288" w:author="Sridhar Mukalla" w:date="2024-07-30T18:51:00Z" w16du:dateUtc="2024-07-31T01:51:00Z"/>
              </w:rPr>
            </w:pPr>
            <w:ins w:id="2289" w:author="Sridhar Mukalla" w:date="2024-07-30T18:51:00Z" w16du:dateUtc="2024-07-31T01:51:00Z">
              <w:r w:rsidRPr="007275DF">
                <w:t>Cell 2</w:t>
              </w:r>
            </w:ins>
          </w:p>
        </w:tc>
      </w:tr>
      <w:tr w:rsidR="008A1D28" w:rsidRPr="007275DF" w14:paraId="54A7A66E" w14:textId="77777777" w:rsidTr="000662CA">
        <w:trPr>
          <w:jc w:val="center"/>
          <w:ins w:id="2290" w:author="Sridhar Mukalla" w:date="2024-07-30T18:51:00Z"/>
        </w:trPr>
        <w:tc>
          <w:tcPr>
            <w:tcW w:w="3795" w:type="dxa"/>
            <w:gridSpan w:val="3"/>
            <w:tcBorders>
              <w:top w:val="nil"/>
              <w:left w:val="single" w:sz="4" w:space="0" w:color="auto"/>
              <w:bottom w:val="single" w:sz="4" w:space="0" w:color="auto"/>
              <w:right w:val="single" w:sz="4" w:space="0" w:color="auto"/>
            </w:tcBorders>
            <w:vAlign w:val="center"/>
            <w:hideMark/>
          </w:tcPr>
          <w:p w14:paraId="5D72A7EF" w14:textId="77777777" w:rsidR="008A1D28" w:rsidRPr="007275DF" w:rsidRDefault="008A1D28" w:rsidP="005E536E">
            <w:pPr>
              <w:rPr>
                <w:ins w:id="2291" w:author="Sridhar Mukalla" w:date="2024-07-30T18:51:00Z" w16du:dateUtc="2024-07-31T01:51:00Z"/>
              </w:rPr>
            </w:pPr>
          </w:p>
        </w:tc>
        <w:tc>
          <w:tcPr>
            <w:tcW w:w="1131" w:type="dxa"/>
            <w:tcBorders>
              <w:top w:val="nil"/>
              <w:left w:val="single" w:sz="4" w:space="0" w:color="auto"/>
              <w:bottom w:val="single" w:sz="4" w:space="0" w:color="auto"/>
              <w:right w:val="single" w:sz="4" w:space="0" w:color="auto"/>
            </w:tcBorders>
            <w:vAlign w:val="center"/>
            <w:hideMark/>
          </w:tcPr>
          <w:p w14:paraId="12A16673" w14:textId="77777777" w:rsidR="008A1D28" w:rsidRPr="007275DF" w:rsidRDefault="008A1D28" w:rsidP="005E536E">
            <w:pPr>
              <w:spacing w:after="0"/>
              <w:rPr>
                <w:ins w:id="2292" w:author="Sridhar Mukalla" w:date="2024-07-30T18:51:00Z" w16du:dateUtc="2024-07-31T01:51:00Z"/>
                <w:rFonts w:ascii="CG Times (WN)" w:hAnsi="CG Times (WN)"/>
                <w:lang w:val="en-US"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54E40F76" w14:textId="77777777" w:rsidR="008A1D28" w:rsidRPr="007275DF" w:rsidRDefault="008A1D28" w:rsidP="005E536E">
            <w:pPr>
              <w:pStyle w:val="TAH"/>
              <w:rPr>
                <w:ins w:id="2293" w:author="Sridhar Mukalla" w:date="2024-07-30T18:51:00Z" w16du:dateUtc="2024-07-31T01:51:00Z"/>
              </w:rPr>
            </w:pPr>
            <w:ins w:id="2294" w:author="Sridhar Mukalla" w:date="2024-07-30T18:51:00Z" w16du:dateUtc="2024-07-31T01:51:00Z">
              <w:r w:rsidRPr="007275DF">
                <w:t>T1</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C31F8DC" w14:textId="77777777" w:rsidR="008A1D28" w:rsidRPr="007275DF" w:rsidRDefault="008A1D28" w:rsidP="005E536E">
            <w:pPr>
              <w:pStyle w:val="TAH"/>
              <w:rPr>
                <w:ins w:id="2295" w:author="Sridhar Mukalla" w:date="2024-07-30T18:51:00Z" w16du:dateUtc="2024-07-31T01:51:00Z"/>
              </w:rPr>
            </w:pPr>
            <w:ins w:id="2296" w:author="Sridhar Mukalla" w:date="2024-07-30T18:51:00Z" w16du:dateUtc="2024-07-31T01:51:00Z">
              <w:r w:rsidRPr="007275DF">
                <w:t>T2</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3424E557" w14:textId="77777777" w:rsidR="008A1D28" w:rsidRPr="007275DF" w:rsidRDefault="008A1D28" w:rsidP="005E536E">
            <w:pPr>
              <w:pStyle w:val="TAH"/>
              <w:rPr>
                <w:ins w:id="2297" w:author="Sridhar Mukalla" w:date="2024-07-30T18:51:00Z" w16du:dateUtc="2024-07-31T01:51:00Z"/>
              </w:rPr>
            </w:pPr>
            <w:ins w:id="2298" w:author="Sridhar Mukalla" w:date="2024-07-30T18:51:00Z" w16du:dateUtc="2024-07-31T01:51:00Z">
              <w:r w:rsidRPr="007275DF">
                <w:t>T1</w:t>
              </w:r>
            </w:ins>
          </w:p>
        </w:tc>
        <w:tc>
          <w:tcPr>
            <w:tcW w:w="1161" w:type="dxa"/>
            <w:tcBorders>
              <w:top w:val="single" w:sz="4" w:space="0" w:color="auto"/>
              <w:left w:val="single" w:sz="4" w:space="0" w:color="auto"/>
              <w:bottom w:val="single" w:sz="4" w:space="0" w:color="auto"/>
              <w:right w:val="single" w:sz="4" w:space="0" w:color="auto"/>
            </w:tcBorders>
            <w:vAlign w:val="center"/>
            <w:hideMark/>
          </w:tcPr>
          <w:p w14:paraId="067F1725" w14:textId="77777777" w:rsidR="008A1D28" w:rsidRPr="007275DF" w:rsidRDefault="008A1D28" w:rsidP="005E536E">
            <w:pPr>
              <w:pStyle w:val="TAH"/>
              <w:rPr>
                <w:ins w:id="2299" w:author="Sridhar Mukalla" w:date="2024-07-30T18:51:00Z" w16du:dateUtc="2024-07-31T01:51:00Z"/>
              </w:rPr>
            </w:pPr>
            <w:ins w:id="2300" w:author="Sridhar Mukalla" w:date="2024-07-30T18:51:00Z" w16du:dateUtc="2024-07-31T01:51:00Z">
              <w:r w:rsidRPr="007275DF">
                <w:t>T2</w:t>
              </w:r>
            </w:ins>
          </w:p>
        </w:tc>
      </w:tr>
      <w:tr w:rsidR="008A1D28" w:rsidRPr="007275DF" w14:paraId="54FDAD16" w14:textId="77777777" w:rsidTr="000662CA">
        <w:trPr>
          <w:jc w:val="center"/>
          <w:ins w:id="2301"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3EA8A872" w14:textId="77777777" w:rsidR="008A1D28" w:rsidRPr="007275DF" w:rsidRDefault="008A1D28" w:rsidP="005E536E">
            <w:pPr>
              <w:pStyle w:val="TAL"/>
              <w:rPr>
                <w:ins w:id="2302" w:author="Sridhar Mukalla" w:date="2024-07-30T18:51:00Z" w16du:dateUtc="2024-07-31T01:51:00Z"/>
              </w:rPr>
            </w:pPr>
            <w:ins w:id="2303" w:author="Sridhar Mukalla" w:date="2024-07-30T18:51:00Z" w16du:dateUtc="2024-07-31T01:51:00Z">
              <w:r w:rsidRPr="007275DF">
                <w:t>NR RF Channel Number</w:t>
              </w:r>
            </w:ins>
          </w:p>
        </w:tc>
        <w:tc>
          <w:tcPr>
            <w:tcW w:w="1131" w:type="dxa"/>
            <w:tcBorders>
              <w:top w:val="single" w:sz="4" w:space="0" w:color="auto"/>
              <w:left w:val="single" w:sz="4" w:space="0" w:color="auto"/>
              <w:bottom w:val="single" w:sz="4" w:space="0" w:color="auto"/>
              <w:right w:val="single" w:sz="4" w:space="0" w:color="auto"/>
            </w:tcBorders>
          </w:tcPr>
          <w:p w14:paraId="6752F920" w14:textId="77777777" w:rsidR="008A1D28" w:rsidRPr="007275DF" w:rsidRDefault="008A1D28" w:rsidP="005E536E">
            <w:pPr>
              <w:pStyle w:val="TAC"/>
              <w:rPr>
                <w:ins w:id="2304" w:author="Sridhar Mukalla" w:date="2024-07-30T18:51:00Z" w16du:dateUtc="2024-07-31T01:51:00Z"/>
              </w:rPr>
            </w:pPr>
          </w:p>
        </w:tc>
        <w:tc>
          <w:tcPr>
            <w:tcW w:w="2340" w:type="dxa"/>
            <w:gridSpan w:val="2"/>
            <w:tcBorders>
              <w:top w:val="single" w:sz="4" w:space="0" w:color="auto"/>
              <w:left w:val="single" w:sz="4" w:space="0" w:color="auto"/>
              <w:bottom w:val="single" w:sz="4" w:space="0" w:color="auto"/>
              <w:right w:val="single" w:sz="4" w:space="0" w:color="auto"/>
            </w:tcBorders>
            <w:hideMark/>
          </w:tcPr>
          <w:p w14:paraId="752C270D" w14:textId="77777777" w:rsidR="008A1D28" w:rsidRPr="007275DF" w:rsidRDefault="008A1D28" w:rsidP="005E536E">
            <w:pPr>
              <w:pStyle w:val="TAC"/>
              <w:rPr>
                <w:ins w:id="2305" w:author="Sridhar Mukalla" w:date="2024-07-30T18:51:00Z" w16du:dateUtc="2024-07-31T01:51:00Z"/>
              </w:rPr>
            </w:pPr>
            <w:ins w:id="2306" w:author="Sridhar Mukalla" w:date="2024-07-30T18:51:00Z" w16du:dateUtc="2024-07-31T01:51:00Z">
              <w:r w:rsidRPr="007275DF">
                <w:t>1</w:t>
              </w:r>
            </w:ins>
          </w:p>
        </w:tc>
        <w:tc>
          <w:tcPr>
            <w:tcW w:w="2328" w:type="dxa"/>
            <w:gridSpan w:val="2"/>
            <w:tcBorders>
              <w:top w:val="single" w:sz="4" w:space="0" w:color="auto"/>
              <w:left w:val="single" w:sz="4" w:space="0" w:color="auto"/>
              <w:bottom w:val="single" w:sz="4" w:space="0" w:color="auto"/>
              <w:right w:val="single" w:sz="4" w:space="0" w:color="auto"/>
            </w:tcBorders>
            <w:hideMark/>
          </w:tcPr>
          <w:p w14:paraId="39E3032D" w14:textId="77777777" w:rsidR="008A1D28" w:rsidRPr="007275DF" w:rsidRDefault="008A1D28" w:rsidP="005E536E">
            <w:pPr>
              <w:pStyle w:val="TAC"/>
              <w:rPr>
                <w:ins w:id="2307" w:author="Sridhar Mukalla" w:date="2024-07-30T18:51:00Z" w16du:dateUtc="2024-07-31T01:51:00Z"/>
              </w:rPr>
            </w:pPr>
            <w:ins w:id="2308" w:author="Sridhar Mukalla" w:date="2024-07-30T18:51:00Z" w16du:dateUtc="2024-07-31T01:51:00Z">
              <w:r w:rsidRPr="007275DF">
                <w:t>2</w:t>
              </w:r>
            </w:ins>
          </w:p>
        </w:tc>
      </w:tr>
      <w:tr w:rsidR="008A1D28" w:rsidRPr="007275DF" w14:paraId="03A7D92D" w14:textId="77777777" w:rsidTr="000662CA">
        <w:trPr>
          <w:jc w:val="center"/>
          <w:ins w:id="2309"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tcPr>
          <w:p w14:paraId="22E619BC" w14:textId="77777777" w:rsidR="008A1D28" w:rsidRPr="007275DF" w:rsidRDefault="008A1D28" w:rsidP="005E536E">
            <w:pPr>
              <w:pStyle w:val="TAL"/>
              <w:rPr>
                <w:ins w:id="2310" w:author="Sridhar Mukalla" w:date="2024-07-30T18:51:00Z" w16du:dateUtc="2024-07-31T01:51:00Z"/>
              </w:rPr>
            </w:pPr>
            <w:ins w:id="2311" w:author="Sridhar Mukalla" w:date="2024-07-30T18:51:00Z" w16du:dateUtc="2024-07-31T01:51: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ins>
          </w:p>
        </w:tc>
        <w:tc>
          <w:tcPr>
            <w:tcW w:w="1131" w:type="dxa"/>
            <w:tcBorders>
              <w:top w:val="single" w:sz="4" w:space="0" w:color="auto"/>
              <w:left w:val="single" w:sz="4" w:space="0" w:color="auto"/>
              <w:bottom w:val="single" w:sz="4" w:space="0" w:color="auto"/>
              <w:right w:val="single" w:sz="4" w:space="0" w:color="auto"/>
            </w:tcBorders>
          </w:tcPr>
          <w:p w14:paraId="7075F49F" w14:textId="77777777" w:rsidR="008A1D28" w:rsidRPr="007275DF" w:rsidRDefault="008A1D28" w:rsidP="005E536E">
            <w:pPr>
              <w:pStyle w:val="TAC"/>
              <w:rPr>
                <w:ins w:id="2312" w:author="Sridhar Mukalla" w:date="2024-07-30T18:51:00Z" w16du:dateUtc="2024-07-31T01:51:00Z"/>
              </w:rPr>
            </w:pPr>
            <w:ins w:id="2313" w:author="Sridhar Mukalla" w:date="2024-07-30T18:51:00Z" w16du:dateUtc="2024-07-31T01:51:00Z">
              <w:r w:rsidRPr="007275DF">
                <w:t>-</w:t>
              </w:r>
            </w:ins>
          </w:p>
        </w:tc>
        <w:tc>
          <w:tcPr>
            <w:tcW w:w="2340" w:type="dxa"/>
            <w:gridSpan w:val="2"/>
            <w:tcBorders>
              <w:top w:val="single" w:sz="4" w:space="0" w:color="auto"/>
              <w:left w:val="single" w:sz="4" w:space="0" w:color="auto"/>
              <w:bottom w:val="single" w:sz="4" w:space="0" w:color="auto"/>
              <w:right w:val="single" w:sz="4" w:space="0" w:color="auto"/>
            </w:tcBorders>
          </w:tcPr>
          <w:p w14:paraId="783661DB" w14:textId="77777777" w:rsidR="008A1D28" w:rsidRPr="007275DF" w:rsidRDefault="008A1D28" w:rsidP="005E536E">
            <w:pPr>
              <w:keepNext/>
              <w:keepLines/>
              <w:spacing w:after="0"/>
              <w:jc w:val="center"/>
              <w:rPr>
                <w:ins w:id="2314" w:author="Sridhar Mukalla" w:date="2024-07-30T18:51:00Z" w16du:dateUtc="2024-07-31T01:51:00Z"/>
                <w:rFonts w:ascii="Arial" w:hAnsi="Arial"/>
                <w:sz w:val="18"/>
                <w:lang w:eastAsia="ja-JP"/>
              </w:rPr>
            </w:pPr>
            <w:ins w:id="2315" w:author="Sridhar Mukalla" w:date="2024-07-30T18:51:00Z" w16du:dateUtc="2024-07-31T01:5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955168D" w14:textId="77777777" w:rsidR="008A1D28" w:rsidRPr="007275DF" w:rsidRDefault="008A1D28" w:rsidP="005E536E">
            <w:pPr>
              <w:keepNext/>
              <w:keepLines/>
              <w:spacing w:after="0"/>
              <w:jc w:val="center"/>
              <w:rPr>
                <w:ins w:id="2316" w:author="Sridhar Mukalla" w:date="2024-07-30T18:51:00Z" w16du:dateUtc="2024-07-31T01:51:00Z"/>
                <w:rFonts w:ascii="Arial" w:hAnsi="Arial"/>
                <w:sz w:val="18"/>
                <w:lang w:eastAsia="ja-JP"/>
              </w:rPr>
            </w:pPr>
            <w:ins w:id="2317" w:author="Sridhar Mukalla" w:date="2024-07-30T18:51:00Z" w16du:dateUtc="2024-07-31T01:51: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304F1323" w14:textId="77777777" w:rsidR="008A1D28" w:rsidRPr="007275DF" w:rsidRDefault="008A1D28" w:rsidP="005E536E">
            <w:pPr>
              <w:pStyle w:val="TAC"/>
              <w:rPr>
                <w:ins w:id="2318" w:author="Sridhar Mukalla" w:date="2024-07-30T18:51:00Z" w16du:dateUtc="2024-07-31T01:51:00Z"/>
              </w:rPr>
            </w:pPr>
          </w:p>
        </w:tc>
        <w:tc>
          <w:tcPr>
            <w:tcW w:w="2328" w:type="dxa"/>
            <w:gridSpan w:val="2"/>
            <w:tcBorders>
              <w:top w:val="single" w:sz="4" w:space="0" w:color="auto"/>
              <w:left w:val="single" w:sz="4" w:space="0" w:color="auto"/>
              <w:bottom w:val="single" w:sz="4" w:space="0" w:color="auto"/>
              <w:right w:val="single" w:sz="4" w:space="0" w:color="auto"/>
            </w:tcBorders>
          </w:tcPr>
          <w:p w14:paraId="649DFF7A" w14:textId="77777777" w:rsidR="008A1D28" w:rsidRPr="007275DF" w:rsidRDefault="008A1D28" w:rsidP="005E536E">
            <w:pPr>
              <w:keepNext/>
              <w:keepLines/>
              <w:spacing w:after="0"/>
              <w:jc w:val="center"/>
              <w:rPr>
                <w:ins w:id="2319" w:author="Sridhar Mukalla" w:date="2024-07-30T18:51:00Z" w16du:dateUtc="2024-07-31T01:51:00Z"/>
                <w:rFonts w:ascii="Arial" w:hAnsi="Arial"/>
                <w:sz w:val="18"/>
                <w:lang w:eastAsia="ja-JP"/>
              </w:rPr>
            </w:pPr>
            <w:ins w:id="2320" w:author="Sridhar Mukalla" w:date="2024-07-30T18:51:00Z" w16du:dateUtc="2024-07-31T01:5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1C5EDC64" w14:textId="77777777" w:rsidR="008A1D28" w:rsidRPr="007275DF" w:rsidRDefault="008A1D28" w:rsidP="005E536E">
            <w:pPr>
              <w:keepNext/>
              <w:keepLines/>
              <w:spacing w:after="0"/>
              <w:jc w:val="center"/>
              <w:rPr>
                <w:ins w:id="2321" w:author="Sridhar Mukalla" w:date="2024-07-30T18:51:00Z" w16du:dateUtc="2024-07-31T01:51:00Z"/>
                <w:rFonts w:ascii="Arial" w:hAnsi="Arial"/>
                <w:sz w:val="18"/>
                <w:lang w:eastAsia="ja-JP"/>
              </w:rPr>
            </w:pPr>
            <w:ins w:id="2322" w:author="Sridhar Mukalla" w:date="2024-07-30T18:51:00Z" w16du:dateUtc="2024-07-31T01:51: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7E399F79" w14:textId="77777777" w:rsidR="008A1D28" w:rsidRPr="007275DF" w:rsidRDefault="008A1D28" w:rsidP="005E536E">
            <w:pPr>
              <w:pStyle w:val="TAC"/>
              <w:rPr>
                <w:ins w:id="2323" w:author="Sridhar Mukalla" w:date="2024-07-30T18:51:00Z" w16du:dateUtc="2024-07-31T01:51:00Z"/>
              </w:rPr>
            </w:pPr>
          </w:p>
        </w:tc>
      </w:tr>
      <w:tr w:rsidR="008A1D28" w:rsidRPr="007275DF" w14:paraId="7DAA3E4C" w14:textId="77777777" w:rsidTr="000662CA">
        <w:trPr>
          <w:jc w:val="center"/>
          <w:ins w:id="2324"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tcPr>
          <w:p w14:paraId="59433C55" w14:textId="77777777" w:rsidR="008A1D28" w:rsidRPr="007275DF" w:rsidRDefault="008A1D28" w:rsidP="005E536E">
            <w:pPr>
              <w:pStyle w:val="TAL"/>
              <w:rPr>
                <w:ins w:id="2325" w:author="Sridhar Mukalla" w:date="2024-07-30T18:51:00Z" w16du:dateUtc="2024-07-31T01:51:00Z"/>
              </w:rPr>
            </w:pPr>
            <w:ins w:id="2326" w:author="Sridhar Mukalla" w:date="2024-07-30T18:51:00Z" w16du:dateUtc="2024-07-31T01:51: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ins>
          </w:p>
        </w:tc>
        <w:tc>
          <w:tcPr>
            <w:tcW w:w="1131" w:type="dxa"/>
            <w:tcBorders>
              <w:top w:val="single" w:sz="4" w:space="0" w:color="auto"/>
              <w:left w:val="single" w:sz="4" w:space="0" w:color="auto"/>
              <w:bottom w:val="single" w:sz="4" w:space="0" w:color="auto"/>
              <w:right w:val="single" w:sz="4" w:space="0" w:color="auto"/>
            </w:tcBorders>
          </w:tcPr>
          <w:p w14:paraId="036E706F" w14:textId="77777777" w:rsidR="008A1D28" w:rsidRPr="007275DF" w:rsidRDefault="008A1D28" w:rsidP="005E536E">
            <w:pPr>
              <w:pStyle w:val="TAC"/>
              <w:rPr>
                <w:ins w:id="2327" w:author="Sridhar Mukalla" w:date="2024-07-30T18:51:00Z" w16du:dateUtc="2024-07-31T01:51:00Z"/>
              </w:rPr>
            </w:pPr>
            <w:ins w:id="2328" w:author="Sridhar Mukalla" w:date="2024-07-30T18:51:00Z" w16du:dateUtc="2024-07-31T01:51:00Z">
              <w:r w:rsidRPr="007275DF">
                <w:t>-</w:t>
              </w:r>
            </w:ins>
          </w:p>
        </w:tc>
        <w:tc>
          <w:tcPr>
            <w:tcW w:w="2340" w:type="dxa"/>
            <w:gridSpan w:val="2"/>
            <w:tcBorders>
              <w:top w:val="single" w:sz="4" w:space="0" w:color="auto"/>
              <w:left w:val="single" w:sz="4" w:space="0" w:color="auto"/>
              <w:bottom w:val="single" w:sz="4" w:space="0" w:color="auto"/>
              <w:right w:val="single" w:sz="4" w:space="0" w:color="auto"/>
            </w:tcBorders>
          </w:tcPr>
          <w:p w14:paraId="3EDC06D9" w14:textId="77777777" w:rsidR="008A1D28" w:rsidRPr="007275DF" w:rsidRDefault="008A1D28" w:rsidP="005E536E">
            <w:pPr>
              <w:pStyle w:val="TAC"/>
              <w:rPr>
                <w:ins w:id="2329" w:author="Sridhar Mukalla" w:date="2024-07-30T18:51:00Z" w16du:dateUtc="2024-07-31T01:51:00Z"/>
              </w:rPr>
            </w:pPr>
            <w:ins w:id="2330" w:author="Sridhar Mukalla" w:date="2024-07-30T18:51:00Z" w16du:dateUtc="2024-07-31T01:51:00Z">
              <w:r w:rsidRPr="007275DF">
                <w:rPr>
                  <w:lang w:eastAsia="ja-JP"/>
                </w:rPr>
                <w:t>P</w:t>
              </w:r>
              <w:r w:rsidRPr="007275DF">
                <w:rPr>
                  <w:vertAlign w:val="subscript"/>
                  <w:lang w:eastAsia="ja-JP"/>
                </w:rPr>
                <w:t>CCA_DL</w:t>
              </w:r>
              <w:r w:rsidRPr="007275DF">
                <w:rPr>
                  <w:lang w:eastAsia="ja-JP"/>
                </w:rPr>
                <w:t>=0.9375</w:t>
              </w:r>
            </w:ins>
          </w:p>
        </w:tc>
        <w:tc>
          <w:tcPr>
            <w:tcW w:w="2328" w:type="dxa"/>
            <w:gridSpan w:val="2"/>
            <w:tcBorders>
              <w:top w:val="single" w:sz="4" w:space="0" w:color="auto"/>
              <w:left w:val="single" w:sz="4" w:space="0" w:color="auto"/>
              <w:bottom w:val="single" w:sz="4" w:space="0" w:color="auto"/>
              <w:right w:val="single" w:sz="4" w:space="0" w:color="auto"/>
            </w:tcBorders>
          </w:tcPr>
          <w:p w14:paraId="19FF9956" w14:textId="77777777" w:rsidR="008A1D28" w:rsidRPr="007275DF" w:rsidRDefault="008A1D28" w:rsidP="005E536E">
            <w:pPr>
              <w:pStyle w:val="TAC"/>
              <w:rPr>
                <w:ins w:id="2331" w:author="Sridhar Mukalla" w:date="2024-07-30T18:51:00Z" w16du:dateUtc="2024-07-31T01:51:00Z"/>
              </w:rPr>
            </w:pPr>
            <w:ins w:id="2332" w:author="Sridhar Mukalla" w:date="2024-07-30T18:51:00Z" w16du:dateUtc="2024-07-31T01:51:00Z">
              <w:r w:rsidRPr="007275DF">
                <w:rPr>
                  <w:lang w:eastAsia="ja-JP"/>
                </w:rPr>
                <w:t>P</w:t>
              </w:r>
              <w:r w:rsidRPr="007275DF">
                <w:rPr>
                  <w:vertAlign w:val="subscript"/>
                  <w:lang w:eastAsia="ja-JP"/>
                </w:rPr>
                <w:t>CCA_DL</w:t>
              </w:r>
              <w:r w:rsidRPr="007275DF">
                <w:rPr>
                  <w:lang w:eastAsia="ja-JP"/>
                </w:rPr>
                <w:t>=0.9375</w:t>
              </w:r>
            </w:ins>
          </w:p>
        </w:tc>
      </w:tr>
      <w:tr w:rsidR="008A1D28" w:rsidRPr="007275DF" w14:paraId="44BAFF8D" w14:textId="77777777" w:rsidTr="000662CA">
        <w:trPr>
          <w:jc w:val="center"/>
          <w:ins w:id="2333"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tcPr>
          <w:p w14:paraId="0724E372" w14:textId="77777777" w:rsidR="008A1D28" w:rsidRPr="007275DF" w:rsidRDefault="008A1D28" w:rsidP="005E536E">
            <w:pPr>
              <w:pStyle w:val="TAL"/>
              <w:rPr>
                <w:ins w:id="2334" w:author="Sridhar Mukalla" w:date="2024-07-30T18:51:00Z" w16du:dateUtc="2024-07-31T01:51:00Z"/>
              </w:rPr>
            </w:pPr>
            <w:ins w:id="2335" w:author="Sridhar Mukalla" w:date="2024-07-30T18:51:00Z" w16du:dateUtc="2024-07-31T01:51: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ins>
          </w:p>
        </w:tc>
        <w:tc>
          <w:tcPr>
            <w:tcW w:w="1131" w:type="dxa"/>
            <w:tcBorders>
              <w:top w:val="single" w:sz="4" w:space="0" w:color="auto"/>
              <w:left w:val="single" w:sz="4" w:space="0" w:color="auto"/>
              <w:bottom w:val="single" w:sz="4" w:space="0" w:color="auto"/>
              <w:right w:val="single" w:sz="4" w:space="0" w:color="auto"/>
            </w:tcBorders>
          </w:tcPr>
          <w:p w14:paraId="2D364D61" w14:textId="77777777" w:rsidR="008A1D28" w:rsidRPr="007275DF" w:rsidRDefault="008A1D28" w:rsidP="005E536E">
            <w:pPr>
              <w:pStyle w:val="TAC"/>
              <w:rPr>
                <w:ins w:id="2336" w:author="Sridhar Mukalla" w:date="2024-07-30T18:51:00Z" w16du:dateUtc="2024-07-31T01:51:00Z"/>
              </w:rPr>
            </w:pPr>
            <w:ins w:id="2337" w:author="Sridhar Mukalla" w:date="2024-07-30T18:51:00Z" w16du:dateUtc="2024-07-31T01:51:00Z">
              <w:r w:rsidRPr="007275DF">
                <w:t>-</w:t>
              </w:r>
            </w:ins>
          </w:p>
        </w:tc>
        <w:tc>
          <w:tcPr>
            <w:tcW w:w="2340" w:type="dxa"/>
            <w:gridSpan w:val="2"/>
            <w:tcBorders>
              <w:top w:val="single" w:sz="4" w:space="0" w:color="auto"/>
              <w:left w:val="single" w:sz="4" w:space="0" w:color="auto"/>
              <w:bottom w:val="single" w:sz="4" w:space="0" w:color="auto"/>
              <w:right w:val="single" w:sz="4" w:space="0" w:color="auto"/>
            </w:tcBorders>
          </w:tcPr>
          <w:p w14:paraId="17434839" w14:textId="77777777" w:rsidR="008A1D28" w:rsidRPr="007275DF" w:rsidRDefault="008A1D28" w:rsidP="005E536E">
            <w:pPr>
              <w:pStyle w:val="TAC"/>
              <w:rPr>
                <w:ins w:id="2338" w:author="Sridhar Mukalla" w:date="2024-07-30T18:51:00Z" w16du:dateUtc="2024-07-31T01:51:00Z"/>
              </w:rPr>
            </w:pPr>
            <w:ins w:id="2339" w:author="Sridhar Mukalla" w:date="2024-07-30T18:51:00Z" w16du:dateUtc="2024-07-31T01:51:00Z">
              <w:r w:rsidRPr="007275DF">
                <w:rPr>
                  <w:lang w:eastAsia="ja-JP"/>
                </w:rPr>
                <w:t>0.75</w:t>
              </w:r>
            </w:ins>
          </w:p>
        </w:tc>
        <w:tc>
          <w:tcPr>
            <w:tcW w:w="2328" w:type="dxa"/>
            <w:gridSpan w:val="2"/>
            <w:tcBorders>
              <w:top w:val="single" w:sz="4" w:space="0" w:color="auto"/>
              <w:left w:val="single" w:sz="4" w:space="0" w:color="auto"/>
              <w:bottom w:val="single" w:sz="4" w:space="0" w:color="auto"/>
              <w:right w:val="single" w:sz="4" w:space="0" w:color="auto"/>
            </w:tcBorders>
          </w:tcPr>
          <w:p w14:paraId="0B367F36" w14:textId="77777777" w:rsidR="008A1D28" w:rsidRPr="007275DF" w:rsidRDefault="008A1D28" w:rsidP="005E536E">
            <w:pPr>
              <w:pStyle w:val="TAC"/>
              <w:rPr>
                <w:ins w:id="2340" w:author="Sridhar Mukalla" w:date="2024-07-30T18:51:00Z" w16du:dateUtc="2024-07-31T01:51:00Z"/>
              </w:rPr>
            </w:pPr>
            <w:ins w:id="2341" w:author="Sridhar Mukalla" w:date="2024-07-30T18:51:00Z" w16du:dateUtc="2024-07-31T01:51:00Z">
              <w:r w:rsidRPr="007275DF">
                <w:rPr>
                  <w:lang w:eastAsia="ja-JP"/>
                </w:rPr>
                <w:t>0.75</w:t>
              </w:r>
            </w:ins>
          </w:p>
        </w:tc>
      </w:tr>
      <w:tr w:rsidR="008A1D28" w:rsidRPr="007275DF" w14:paraId="16A6E66D" w14:textId="77777777" w:rsidTr="000662CA">
        <w:trPr>
          <w:jc w:val="center"/>
          <w:ins w:id="2342"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tcPr>
          <w:p w14:paraId="54EAA242" w14:textId="77777777" w:rsidR="008A1D28" w:rsidRPr="007275DF" w:rsidRDefault="008A1D28" w:rsidP="005E536E">
            <w:pPr>
              <w:pStyle w:val="TAL"/>
              <w:rPr>
                <w:ins w:id="2343" w:author="Sridhar Mukalla" w:date="2024-07-30T18:51:00Z" w16du:dateUtc="2024-07-31T01:51:00Z"/>
              </w:rPr>
            </w:pPr>
            <w:ins w:id="2344" w:author="Sridhar Mukalla" w:date="2024-07-30T18:51:00Z" w16du:dateUtc="2024-07-31T01:51: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ins>
          </w:p>
        </w:tc>
        <w:tc>
          <w:tcPr>
            <w:tcW w:w="1131" w:type="dxa"/>
            <w:tcBorders>
              <w:top w:val="single" w:sz="4" w:space="0" w:color="auto"/>
              <w:left w:val="single" w:sz="4" w:space="0" w:color="auto"/>
              <w:bottom w:val="single" w:sz="4" w:space="0" w:color="auto"/>
              <w:right w:val="single" w:sz="4" w:space="0" w:color="auto"/>
            </w:tcBorders>
          </w:tcPr>
          <w:p w14:paraId="485F963E" w14:textId="77777777" w:rsidR="008A1D28" w:rsidRPr="007275DF" w:rsidRDefault="008A1D28" w:rsidP="005E536E">
            <w:pPr>
              <w:pStyle w:val="TAC"/>
              <w:rPr>
                <w:ins w:id="2345" w:author="Sridhar Mukalla" w:date="2024-07-30T18:51:00Z" w16du:dateUtc="2024-07-31T01:51:00Z"/>
              </w:rPr>
            </w:pPr>
            <w:ins w:id="2346" w:author="Sridhar Mukalla" w:date="2024-07-30T18:51:00Z" w16du:dateUtc="2024-07-31T01:51:00Z">
              <w:r w:rsidRPr="007275DF">
                <w:t>-</w:t>
              </w:r>
            </w:ins>
          </w:p>
        </w:tc>
        <w:tc>
          <w:tcPr>
            <w:tcW w:w="2340" w:type="dxa"/>
            <w:gridSpan w:val="2"/>
            <w:tcBorders>
              <w:top w:val="single" w:sz="4" w:space="0" w:color="auto"/>
              <w:left w:val="single" w:sz="4" w:space="0" w:color="auto"/>
              <w:bottom w:val="single" w:sz="4" w:space="0" w:color="auto"/>
              <w:right w:val="single" w:sz="4" w:space="0" w:color="auto"/>
            </w:tcBorders>
          </w:tcPr>
          <w:p w14:paraId="1613A151" w14:textId="77777777" w:rsidR="008A1D28" w:rsidRPr="007275DF" w:rsidRDefault="008A1D28" w:rsidP="005E536E">
            <w:pPr>
              <w:pStyle w:val="TAC"/>
              <w:rPr>
                <w:ins w:id="2347" w:author="Sridhar Mukalla" w:date="2024-07-30T18:51:00Z" w16du:dateUtc="2024-07-31T01:51:00Z"/>
              </w:rPr>
            </w:pPr>
            <w:ins w:id="2348" w:author="Sridhar Mukalla" w:date="2024-07-30T18:51:00Z" w16du:dateUtc="2024-07-31T01:51:00Z">
              <w:r w:rsidRPr="007275DF">
                <w:rPr>
                  <w:lang w:eastAsia="ja-JP"/>
                </w:rPr>
                <w:t>0.87</w:t>
              </w:r>
            </w:ins>
          </w:p>
        </w:tc>
        <w:tc>
          <w:tcPr>
            <w:tcW w:w="2328" w:type="dxa"/>
            <w:gridSpan w:val="2"/>
            <w:tcBorders>
              <w:top w:val="single" w:sz="4" w:space="0" w:color="auto"/>
              <w:left w:val="single" w:sz="4" w:space="0" w:color="auto"/>
              <w:bottom w:val="single" w:sz="4" w:space="0" w:color="auto"/>
              <w:right w:val="single" w:sz="4" w:space="0" w:color="auto"/>
            </w:tcBorders>
          </w:tcPr>
          <w:p w14:paraId="0A205D45" w14:textId="77777777" w:rsidR="008A1D28" w:rsidRPr="007275DF" w:rsidRDefault="008A1D28" w:rsidP="005E536E">
            <w:pPr>
              <w:pStyle w:val="TAC"/>
              <w:rPr>
                <w:ins w:id="2349" w:author="Sridhar Mukalla" w:date="2024-07-30T18:51:00Z" w16du:dateUtc="2024-07-31T01:51:00Z"/>
              </w:rPr>
            </w:pPr>
            <w:ins w:id="2350" w:author="Sridhar Mukalla" w:date="2024-07-30T18:51:00Z" w16du:dateUtc="2024-07-31T01:51:00Z">
              <w:r w:rsidRPr="007275DF">
                <w:rPr>
                  <w:lang w:eastAsia="ja-JP"/>
                </w:rPr>
                <w:t>0.87</w:t>
              </w:r>
            </w:ins>
          </w:p>
        </w:tc>
      </w:tr>
      <w:tr w:rsidR="008A1D28" w:rsidRPr="007275DF" w14:paraId="314BBD1D" w14:textId="77777777" w:rsidTr="000662CA">
        <w:trPr>
          <w:jc w:val="center"/>
          <w:ins w:id="2351"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hideMark/>
          </w:tcPr>
          <w:p w14:paraId="1BE2AC95" w14:textId="77777777" w:rsidR="008A1D28" w:rsidRPr="007275DF" w:rsidRDefault="008A1D28" w:rsidP="005E536E">
            <w:pPr>
              <w:pStyle w:val="TAL"/>
              <w:rPr>
                <w:ins w:id="2352" w:author="Sridhar Mukalla" w:date="2024-07-30T18:51:00Z" w16du:dateUtc="2024-07-31T01:51:00Z"/>
              </w:rPr>
            </w:pPr>
            <w:ins w:id="2353" w:author="Sridhar Mukalla" w:date="2024-07-30T18:51:00Z" w16du:dateUtc="2024-07-31T01:51:00Z">
              <w:r w:rsidRPr="007275DF">
                <w:t>TDD configuration</w:t>
              </w:r>
            </w:ins>
          </w:p>
        </w:tc>
        <w:tc>
          <w:tcPr>
            <w:tcW w:w="1712" w:type="dxa"/>
            <w:tcBorders>
              <w:top w:val="single" w:sz="4" w:space="0" w:color="auto"/>
              <w:left w:val="single" w:sz="4" w:space="0" w:color="auto"/>
              <w:bottom w:val="single" w:sz="4" w:space="0" w:color="auto"/>
              <w:right w:val="single" w:sz="4" w:space="0" w:color="auto"/>
            </w:tcBorders>
            <w:hideMark/>
          </w:tcPr>
          <w:p w14:paraId="62038075" w14:textId="77777777" w:rsidR="008A1D28" w:rsidRPr="007275DF" w:rsidRDefault="008A1D28" w:rsidP="005E536E">
            <w:pPr>
              <w:pStyle w:val="TAL"/>
              <w:rPr>
                <w:ins w:id="2354" w:author="Sridhar Mukalla" w:date="2024-07-30T18:51:00Z" w16du:dateUtc="2024-07-31T01:51:00Z"/>
              </w:rPr>
            </w:pPr>
            <w:ins w:id="2355" w:author="Sridhar Mukalla" w:date="2024-07-30T18:51:00Z" w16du:dateUtc="2024-07-31T01:51:00Z">
              <w:r w:rsidRPr="007275DF">
                <w:t>Config</w:t>
              </w:r>
              <w:r w:rsidRPr="007275DF">
                <w:rPr>
                  <w:szCs w:val="18"/>
                </w:rPr>
                <w:t xml:space="preserve"> 1</w:t>
              </w:r>
            </w:ins>
          </w:p>
        </w:tc>
        <w:tc>
          <w:tcPr>
            <w:tcW w:w="1131" w:type="dxa"/>
            <w:tcBorders>
              <w:top w:val="nil"/>
              <w:left w:val="single" w:sz="4" w:space="0" w:color="auto"/>
              <w:bottom w:val="nil"/>
              <w:right w:val="single" w:sz="4" w:space="0" w:color="auto"/>
            </w:tcBorders>
          </w:tcPr>
          <w:p w14:paraId="3B63E86A" w14:textId="77777777" w:rsidR="008A1D28" w:rsidRPr="007275DF" w:rsidRDefault="008A1D28" w:rsidP="005E536E">
            <w:pPr>
              <w:pStyle w:val="TAC"/>
              <w:rPr>
                <w:ins w:id="2356"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2D7F12B" w14:textId="77777777" w:rsidR="008A1D28" w:rsidRPr="007275DF" w:rsidRDefault="008A1D28" w:rsidP="005E536E">
            <w:pPr>
              <w:pStyle w:val="TAC"/>
              <w:rPr>
                <w:ins w:id="2357" w:author="Sridhar Mukalla" w:date="2024-07-30T18:51:00Z" w16du:dateUtc="2024-07-31T01:51:00Z"/>
              </w:rPr>
            </w:pPr>
            <w:ins w:id="2358" w:author="Sridhar Mukalla" w:date="2024-07-30T18:51:00Z" w16du:dateUtc="2024-07-31T01:51:00Z">
              <w:r w:rsidRPr="007275DF">
                <w:t>TDDConf.1.1 CCA</w:t>
              </w:r>
            </w:ins>
          </w:p>
        </w:tc>
      </w:tr>
      <w:tr w:rsidR="008A1D28" w:rsidRPr="007275DF" w14:paraId="0474CBA6" w14:textId="77777777" w:rsidTr="000662CA">
        <w:trPr>
          <w:jc w:val="center"/>
          <w:ins w:id="2359"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hideMark/>
          </w:tcPr>
          <w:p w14:paraId="41A2C7BF" w14:textId="77777777" w:rsidR="008A1D28" w:rsidRPr="007275DF" w:rsidRDefault="008A1D28" w:rsidP="005E536E">
            <w:pPr>
              <w:pStyle w:val="TAL"/>
              <w:rPr>
                <w:ins w:id="2360" w:author="Sridhar Mukalla" w:date="2024-07-30T18:51:00Z" w16du:dateUtc="2024-07-31T01:51:00Z"/>
              </w:rPr>
            </w:pPr>
            <w:proofErr w:type="spellStart"/>
            <w:ins w:id="2361" w:author="Sridhar Mukalla" w:date="2024-07-30T18:51:00Z" w16du:dateUtc="2024-07-31T01:51:00Z">
              <w:r w:rsidRPr="007275DF">
                <w:t>BW</w:t>
              </w:r>
              <w:r w:rsidRPr="007275DF">
                <w:rPr>
                  <w:vertAlign w:val="subscript"/>
                </w:rPr>
                <w:t>channel</w:t>
              </w:r>
              <w:proofErr w:type="spellEnd"/>
            </w:ins>
          </w:p>
        </w:tc>
        <w:tc>
          <w:tcPr>
            <w:tcW w:w="1712" w:type="dxa"/>
            <w:tcBorders>
              <w:top w:val="single" w:sz="4" w:space="0" w:color="auto"/>
              <w:left w:val="single" w:sz="4" w:space="0" w:color="auto"/>
              <w:bottom w:val="single" w:sz="4" w:space="0" w:color="auto"/>
              <w:right w:val="single" w:sz="4" w:space="0" w:color="auto"/>
            </w:tcBorders>
            <w:hideMark/>
          </w:tcPr>
          <w:p w14:paraId="1CD5BC70" w14:textId="77777777" w:rsidR="008A1D28" w:rsidRPr="007275DF" w:rsidRDefault="008A1D28" w:rsidP="005E536E">
            <w:pPr>
              <w:pStyle w:val="TAL"/>
              <w:rPr>
                <w:ins w:id="2362" w:author="Sridhar Mukalla" w:date="2024-07-30T18:51:00Z" w16du:dateUtc="2024-07-31T01:51:00Z"/>
              </w:rPr>
            </w:pPr>
            <w:ins w:id="2363" w:author="Sridhar Mukalla" w:date="2024-07-30T18:51:00Z" w16du:dateUtc="2024-07-31T01:51:00Z">
              <w:r w:rsidRPr="007275DF">
                <w:t>Config</w:t>
              </w:r>
              <w:r w:rsidRPr="007275DF">
                <w:rPr>
                  <w:szCs w:val="18"/>
                </w:rPr>
                <w:t xml:space="preserve"> 1</w:t>
              </w:r>
            </w:ins>
          </w:p>
        </w:tc>
        <w:tc>
          <w:tcPr>
            <w:tcW w:w="1131" w:type="dxa"/>
            <w:tcBorders>
              <w:top w:val="nil"/>
              <w:left w:val="single" w:sz="4" w:space="0" w:color="auto"/>
              <w:bottom w:val="nil"/>
              <w:right w:val="single" w:sz="4" w:space="0" w:color="auto"/>
            </w:tcBorders>
          </w:tcPr>
          <w:p w14:paraId="4EAAC431" w14:textId="77777777" w:rsidR="008A1D28" w:rsidRPr="007275DF" w:rsidRDefault="008A1D28" w:rsidP="005E536E">
            <w:pPr>
              <w:pStyle w:val="TAC"/>
              <w:rPr>
                <w:ins w:id="2364"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8356BCA" w14:textId="77777777" w:rsidR="008A1D28" w:rsidRPr="007275DF" w:rsidRDefault="008A1D28" w:rsidP="005E536E">
            <w:pPr>
              <w:pStyle w:val="TAC"/>
              <w:rPr>
                <w:ins w:id="2365" w:author="Sridhar Mukalla" w:date="2024-07-30T18:51:00Z" w16du:dateUtc="2024-07-31T01:51:00Z"/>
                <w:szCs w:val="18"/>
              </w:rPr>
            </w:pPr>
            <w:ins w:id="2366" w:author="Sridhar Mukalla" w:date="2024-07-30T18:51:00Z" w16du:dateUtc="2024-07-31T01:51: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8A1D28" w:rsidRPr="007275DF" w14:paraId="4678C1ED" w14:textId="77777777" w:rsidTr="000662CA">
        <w:trPr>
          <w:jc w:val="center"/>
          <w:ins w:id="2367"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hideMark/>
          </w:tcPr>
          <w:p w14:paraId="0FB559AD" w14:textId="77777777" w:rsidR="008A1D28" w:rsidRPr="007275DF" w:rsidRDefault="008A1D28" w:rsidP="005E536E">
            <w:pPr>
              <w:pStyle w:val="TAL"/>
              <w:rPr>
                <w:ins w:id="2368" w:author="Sridhar Mukalla" w:date="2024-07-30T18:51:00Z" w16du:dateUtc="2024-07-31T01:51:00Z"/>
              </w:rPr>
            </w:pPr>
            <w:ins w:id="2369" w:author="Sridhar Mukalla" w:date="2024-07-30T18:51:00Z" w16du:dateUtc="2024-07-31T01:51:00Z">
              <w:r w:rsidRPr="007275DF">
                <w:t>BWP BW</w:t>
              </w:r>
            </w:ins>
          </w:p>
        </w:tc>
        <w:tc>
          <w:tcPr>
            <w:tcW w:w="1712" w:type="dxa"/>
            <w:tcBorders>
              <w:top w:val="single" w:sz="4" w:space="0" w:color="auto"/>
              <w:left w:val="single" w:sz="4" w:space="0" w:color="auto"/>
              <w:bottom w:val="single" w:sz="4" w:space="0" w:color="auto"/>
              <w:right w:val="single" w:sz="4" w:space="0" w:color="auto"/>
            </w:tcBorders>
            <w:hideMark/>
          </w:tcPr>
          <w:p w14:paraId="3B3E086E" w14:textId="77777777" w:rsidR="008A1D28" w:rsidRPr="007275DF" w:rsidRDefault="008A1D28" w:rsidP="005E536E">
            <w:pPr>
              <w:pStyle w:val="TAL"/>
              <w:rPr>
                <w:ins w:id="2370" w:author="Sridhar Mukalla" w:date="2024-07-30T18:51:00Z" w16du:dateUtc="2024-07-31T01:51:00Z"/>
              </w:rPr>
            </w:pPr>
            <w:ins w:id="2371" w:author="Sridhar Mukalla" w:date="2024-07-30T18:51:00Z" w16du:dateUtc="2024-07-31T01:51:00Z">
              <w:r w:rsidRPr="007275DF">
                <w:t>Config</w:t>
              </w:r>
              <w:r w:rsidRPr="007275DF">
                <w:rPr>
                  <w:szCs w:val="18"/>
                </w:rPr>
                <w:t xml:space="preserve"> 1</w:t>
              </w:r>
            </w:ins>
          </w:p>
        </w:tc>
        <w:tc>
          <w:tcPr>
            <w:tcW w:w="1131" w:type="dxa"/>
            <w:tcBorders>
              <w:top w:val="nil"/>
              <w:left w:val="single" w:sz="4" w:space="0" w:color="auto"/>
              <w:bottom w:val="nil"/>
              <w:right w:val="single" w:sz="4" w:space="0" w:color="auto"/>
            </w:tcBorders>
          </w:tcPr>
          <w:p w14:paraId="55D641D8" w14:textId="77777777" w:rsidR="008A1D28" w:rsidRPr="007275DF" w:rsidRDefault="008A1D28" w:rsidP="005E536E">
            <w:pPr>
              <w:pStyle w:val="TAC"/>
              <w:rPr>
                <w:ins w:id="2372"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7A8EC2A" w14:textId="77777777" w:rsidR="008A1D28" w:rsidRPr="007275DF" w:rsidRDefault="008A1D28" w:rsidP="005E536E">
            <w:pPr>
              <w:pStyle w:val="TAC"/>
              <w:rPr>
                <w:ins w:id="2373" w:author="Sridhar Mukalla" w:date="2024-07-30T18:51:00Z" w16du:dateUtc="2024-07-31T01:51:00Z"/>
                <w:szCs w:val="18"/>
              </w:rPr>
            </w:pPr>
            <w:ins w:id="2374" w:author="Sridhar Mukalla" w:date="2024-07-30T18:51:00Z" w16du:dateUtc="2024-07-31T01:51: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8A1D28" w:rsidRPr="007275DF" w14:paraId="0DD7299C" w14:textId="77777777" w:rsidTr="000662CA">
        <w:trPr>
          <w:jc w:val="center"/>
          <w:ins w:id="2375"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21B4838E" w14:textId="77777777" w:rsidR="008A1D28" w:rsidRPr="007275DF" w:rsidRDefault="008A1D28" w:rsidP="005E536E">
            <w:pPr>
              <w:pStyle w:val="TAL"/>
              <w:rPr>
                <w:ins w:id="2376" w:author="Sridhar Mukalla" w:date="2024-07-30T18:51:00Z" w16du:dateUtc="2024-07-31T01:51:00Z"/>
              </w:rPr>
            </w:pPr>
            <w:ins w:id="2377" w:author="Sridhar Mukalla" w:date="2024-07-30T18:51:00Z" w16du:dateUtc="2024-07-31T01:51:00Z">
              <w:r w:rsidRPr="007275DF">
                <w:t>DRX Cycle</w:t>
              </w:r>
            </w:ins>
          </w:p>
        </w:tc>
        <w:tc>
          <w:tcPr>
            <w:tcW w:w="1131" w:type="dxa"/>
            <w:tcBorders>
              <w:top w:val="single" w:sz="4" w:space="0" w:color="auto"/>
              <w:left w:val="single" w:sz="4" w:space="0" w:color="auto"/>
              <w:bottom w:val="single" w:sz="4" w:space="0" w:color="auto"/>
              <w:right w:val="single" w:sz="4" w:space="0" w:color="auto"/>
            </w:tcBorders>
            <w:hideMark/>
          </w:tcPr>
          <w:p w14:paraId="2527ABFD" w14:textId="77777777" w:rsidR="008A1D28" w:rsidRPr="007275DF" w:rsidRDefault="008A1D28" w:rsidP="005E536E">
            <w:pPr>
              <w:pStyle w:val="TAC"/>
              <w:rPr>
                <w:ins w:id="2378" w:author="Sridhar Mukalla" w:date="2024-07-30T18:51:00Z" w16du:dateUtc="2024-07-31T01:51:00Z"/>
              </w:rPr>
            </w:pPr>
            <w:proofErr w:type="spellStart"/>
            <w:ins w:id="2379" w:author="Sridhar Mukalla" w:date="2024-07-30T18:51:00Z" w16du:dateUtc="2024-07-31T01:51:00Z">
              <w:r w:rsidRPr="007275DF">
                <w:t>ms</w:t>
              </w:r>
              <w:proofErr w:type="spellEnd"/>
            </w:ins>
          </w:p>
        </w:tc>
        <w:tc>
          <w:tcPr>
            <w:tcW w:w="4668" w:type="dxa"/>
            <w:gridSpan w:val="4"/>
            <w:tcBorders>
              <w:top w:val="single" w:sz="4" w:space="0" w:color="auto"/>
              <w:left w:val="single" w:sz="4" w:space="0" w:color="auto"/>
              <w:bottom w:val="single" w:sz="4" w:space="0" w:color="auto"/>
              <w:right w:val="single" w:sz="4" w:space="0" w:color="auto"/>
            </w:tcBorders>
            <w:hideMark/>
          </w:tcPr>
          <w:p w14:paraId="7DFDD4BC" w14:textId="77777777" w:rsidR="008A1D28" w:rsidRPr="007275DF" w:rsidRDefault="008A1D28" w:rsidP="005E536E">
            <w:pPr>
              <w:pStyle w:val="TAC"/>
              <w:rPr>
                <w:ins w:id="2380" w:author="Sridhar Mukalla" w:date="2024-07-30T18:51:00Z" w16du:dateUtc="2024-07-31T01:51:00Z"/>
              </w:rPr>
            </w:pPr>
            <w:ins w:id="2381" w:author="Sridhar Mukalla" w:date="2024-07-30T18:51:00Z" w16du:dateUtc="2024-07-31T01:51:00Z">
              <w:r w:rsidRPr="007275DF">
                <w:t>Not Applicable</w:t>
              </w:r>
            </w:ins>
          </w:p>
        </w:tc>
      </w:tr>
      <w:tr w:rsidR="008A1D28" w:rsidRPr="007275DF" w14:paraId="2E12A77C" w14:textId="77777777" w:rsidTr="000662CA">
        <w:trPr>
          <w:jc w:val="center"/>
          <w:ins w:id="2382"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hideMark/>
          </w:tcPr>
          <w:p w14:paraId="1263FC26" w14:textId="77777777" w:rsidR="008A1D28" w:rsidRPr="007275DF" w:rsidRDefault="008A1D28" w:rsidP="005E536E">
            <w:pPr>
              <w:pStyle w:val="TAL"/>
              <w:rPr>
                <w:ins w:id="2383" w:author="Sridhar Mukalla" w:date="2024-07-30T18:51:00Z" w16du:dateUtc="2024-07-31T01:51:00Z"/>
                <w:rFonts w:cs="Arial"/>
              </w:rPr>
            </w:pPr>
            <w:ins w:id="2384" w:author="Sridhar Mukalla" w:date="2024-07-30T18:51:00Z" w16du:dateUtc="2024-07-31T01:51:00Z">
              <w:r w:rsidRPr="007275DF">
                <w:rPr>
                  <w:rFonts w:cs="Arial"/>
                </w:rPr>
                <w:t>PDSCH Reference</w:t>
              </w:r>
            </w:ins>
          </w:p>
        </w:tc>
        <w:tc>
          <w:tcPr>
            <w:tcW w:w="1712" w:type="dxa"/>
            <w:tcBorders>
              <w:top w:val="single" w:sz="4" w:space="0" w:color="auto"/>
              <w:left w:val="single" w:sz="4" w:space="0" w:color="auto"/>
              <w:bottom w:val="single" w:sz="4" w:space="0" w:color="auto"/>
              <w:right w:val="single" w:sz="4" w:space="0" w:color="auto"/>
            </w:tcBorders>
            <w:hideMark/>
          </w:tcPr>
          <w:p w14:paraId="20CCF34E" w14:textId="77777777" w:rsidR="008A1D28" w:rsidRPr="007275DF" w:rsidRDefault="008A1D28" w:rsidP="005E536E">
            <w:pPr>
              <w:pStyle w:val="TAL"/>
              <w:rPr>
                <w:ins w:id="2385" w:author="Sridhar Mukalla" w:date="2024-07-30T18:51:00Z" w16du:dateUtc="2024-07-31T01:51:00Z"/>
              </w:rPr>
            </w:pPr>
            <w:ins w:id="2386" w:author="Sridhar Mukalla" w:date="2024-07-30T18:51:00Z" w16du:dateUtc="2024-07-31T01:51:00Z">
              <w:r w:rsidRPr="007275DF">
                <w:t xml:space="preserve">Config </w:t>
              </w:r>
              <w:r w:rsidRPr="007275DF">
                <w:rPr>
                  <w:szCs w:val="18"/>
                </w:rPr>
                <w:t>1</w:t>
              </w:r>
            </w:ins>
          </w:p>
        </w:tc>
        <w:tc>
          <w:tcPr>
            <w:tcW w:w="1131" w:type="dxa"/>
            <w:tcBorders>
              <w:top w:val="nil"/>
              <w:left w:val="single" w:sz="4" w:space="0" w:color="auto"/>
              <w:bottom w:val="nil"/>
              <w:right w:val="single" w:sz="4" w:space="0" w:color="auto"/>
            </w:tcBorders>
          </w:tcPr>
          <w:p w14:paraId="719EC555" w14:textId="77777777" w:rsidR="008A1D28" w:rsidRPr="007275DF" w:rsidRDefault="008A1D28" w:rsidP="005E536E">
            <w:pPr>
              <w:pStyle w:val="TAC"/>
              <w:rPr>
                <w:ins w:id="2387"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3055173" w14:textId="77777777" w:rsidR="008A1D28" w:rsidRPr="007275DF" w:rsidRDefault="008A1D28" w:rsidP="005E536E">
            <w:pPr>
              <w:pStyle w:val="TAC"/>
              <w:rPr>
                <w:ins w:id="2388" w:author="Sridhar Mukalla" w:date="2024-07-30T18:51:00Z" w16du:dateUtc="2024-07-31T01:51:00Z"/>
                <w:szCs w:val="18"/>
              </w:rPr>
            </w:pPr>
            <w:ins w:id="2389" w:author="Sridhar Mukalla" w:date="2024-07-30T18:51:00Z" w16du:dateUtc="2024-07-31T01:51:00Z">
              <w:r w:rsidRPr="007275DF">
                <w:rPr>
                  <w:szCs w:val="18"/>
                  <w:lang w:eastAsia="zh-CN"/>
                </w:rPr>
                <w:t>SR.1.1 CCA</w:t>
              </w:r>
            </w:ins>
          </w:p>
        </w:tc>
      </w:tr>
      <w:tr w:rsidR="008A1D28" w:rsidRPr="007275DF" w14:paraId="2CF8569E" w14:textId="77777777" w:rsidTr="000662CA">
        <w:trPr>
          <w:trHeight w:val="237"/>
          <w:jc w:val="center"/>
          <w:ins w:id="2390"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hideMark/>
          </w:tcPr>
          <w:p w14:paraId="1CAFF985" w14:textId="77777777" w:rsidR="008A1D28" w:rsidRPr="007275DF" w:rsidRDefault="008A1D28" w:rsidP="005E536E">
            <w:pPr>
              <w:pStyle w:val="TAL"/>
              <w:rPr>
                <w:ins w:id="2391" w:author="Sridhar Mukalla" w:date="2024-07-30T18:51:00Z" w16du:dateUtc="2024-07-31T01:51:00Z"/>
                <w:rFonts w:cs="v5.0.0"/>
              </w:rPr>
            </w:pPr>
            <w:ins w:id="2392" w:author="Sridhar Mukalla" w:date="2024-07-30T18:51:00Z" w16du:dateUtc="2024-07-31T01:51:00Z">
              <w:r w:rsidRPr="007275DF">
                <w:rPr>
                  <w:rFonts w:cs="v5.0.0"/>
                </w:rPr>
                <w:t>CORESET Reference Channel</w:t>
              </w:r>
            </w:ins>
          </w:p>
        </w:tc>
        <w:tc>
          <w:tcPr>
            <w:tcW w:w="1712" w:type="dxa"/>
            <w:tcBorders>
              <w:top w:val="single" w:sz="4" w:space="0" w:color="auto"/>
              <w:left w:val="single" w:sz="4" w:space="0" w:color="auto"/>
              <w:bottom w:val="single" w:sz="4" w:space="0" w:color="auto"/>
              <w:right w:val="single" w:sz="4" w:space="0" w:color="auto"/>
            </w:tcBorders>
            <w:hideMark/>
          </w:tcPr>
          <w:p w14:paraId="26042302" w14:textId="77777777" w:rsidR="008A1D28" w:rsidRPr="007275DF" w:rsidRDefault="008A1D28" w:rsidP="005E536E">
            <w:pPr>
              <w:pStyle w:val="TAL"/>
              <w:rPr>
                <w:ins w:id="2393" w:author="Sridhar Mukalla" w:date="2024-07-30T18:51:00Z" w16du:dateUtc="2024-07-31T01:51:00Z"/>
                <w:rFonts w:cs="v5.0.0"/>
              </w:rPr>
            </w:pPr>
            <w:ins w:id="2394" w:author="Sridhar Mukalla" w:date="2024-07-30T18:51:00Z" w16du:dateUtc="2024-07-31T01:51:00Z">
              <w:r w:rsidRPr="007275DF">
                <w:t>Config</w:t>
              </w:r>
              <w:r w:rsidRPr="007275DF">
                <w:rPr>
                  <w:szCs w:val="18"/>
                </w:rPr>
                <w:t xml:space="preserve"> 1</w:t>
              </w:r>
            </w:ins>
          </w:p>
        </w:tc>
        <w:tc>
          <w:tcPr>
            <w:tcW w:w="1131" w:type="dxa"/>
            <w:tcBorders>
              <w:top w:val="single" w:sz="4" w:space="0" w:color="auto"/>
              <w:left w:val="single" w:sz="4" w:space="0" w:color="auto"/>
              <w:bottom w:val="single" w:sz="4" w:space="0" w:color="auto"/>
              <w:right w:val="single" w:sz="4" w:space="0" w:color="auto"/>
            </w:tcBorders>
          </w:tcPr>
          <w:p w14:paraId="07BFC657" w14:textId="77777777" w:rsidR="008A1D28" w:rsidRPr="007275DF" w:rsidRDefault="008A1D28" w:rsidP="005E536E">
            <w:pPr>
              <w:pStyle w:val="TAC"/>
              <w:rPr>
                <w:ins w:id="2395"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328BD70" w14:textId="77777777" w:rsidR="008A1D28" w:rsidRPr="007275DF" w:rsidRDefault="008A1D28" w:rsidP="005E536E">
            <w:pPr>
              <w:pStyle w:val="TAC"/>
              <w:rPr>
                <w:ins w:id="2396" w:author="Sridhar Mukalla" w:date="2024-07-30T18:51:00Z" w16du:dateUtc="2024-07-31T01:51:00Z"/>
                <w:szCs w:val="18"/>
              </w:rPr>
            </w:pPr>
            <w:ins w:id="2397" w:author="Sridhar Mukalla" w:date="2024-07-30T18:51:00Z" w16du:dateUtc="2024-07-31T01:51:00Z">
              <w:r w:rsidRPr="007275DF">
                <w:rPr>
                  <w:szCs w:val="18"/>
                  <w:lang w:eastAsia="zh-CN"/>
                </w:rPr>
                <w:t>CR1.1 CCA</w:t>
              </w:r>
            </w:ins>
          </w:p>
        </w:tc>
      </w:tr>
      <w:tr w:rsidR="008A1D28" w:rsidRPr="007275DF" w14:paraId="4E91B323" w14:textId="77777777" w:rsidTr="000662CA">
        <w:trPr>
          <w:trHeight w:val="237"/>
          <w:jc w:val="center"/>
          <w:ins w:id="2398"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tcPr>
          <w:p w14:paraId="4E1FB893" w14:textId="77777777" w:rsidR="008A1D28" w:rsidRPr="007275DF" w:rsidRDefault="008A1D28" w:rsidP="005E536E">
            <w:pPr>
              <w:pStyle w:val="TAL"/>
              <w:rPr>
                <w:ins w:id="2399" w:author="Sridhar Mukalla" w:date="2024-07-30T18:51:00Z" w16du:dateUtc="2024-07-31T01:51:00Z"/>
                <w:rFonts w:cs="v5.0.0"/>
              </w:rPr>
            </w:pPr>
            <w:ins w:id="2400" w:author="Sridhar Mukalla" w:date="2024-07-30T18:51:00Z" w16du:dateUtc="2024-07-31T01:51:00Z">
              <w:r w:rsidRPr="007275DF">
                <w:rPr>
                  <w:lang w:eastAsia="zh-CN"/>
                </w:rPr>
                <w:t>Dedicated CORESET RMC configuration</w:t>
              </w:r>
            </w:ins>
          </w:p>
        </w:tc>
        <w:tc>
          <w:tcPr>
            <w:tcW w:w="1712" w:type="dxa"/>
            <w:tcBorders>
              <w:top w:val="single" w:sz="4" w:space="0" w:color="auto"/>
              <w:left w:val="single" w:sz="4" w:space="0" w:color="auto"/>
              <w:bottom w:val="single" w:sz="4" w:space="0" w:color="auto"/>
              <w:right w:val="single" w:sz="4" w:space="0" w:color="auto"/>
            </w:tcBorders>
          </w:tcPr>
          <w:p w14:paraId="31F8BCB0" w14:textId="77777777" w:rsidR="008A1D28" w:rsidRPr="007275DF" w:rsidRDefault="008A1D28" w:rsidP="005E536E">
            <w:pPr>
              <w:pStyle w:val="TAL"/>
              <w:rPr>
                <w:ins w:id="2401" w:author="Sridhar Mukalla" w:date="2024-07-30T18:51:00Z" w16du:dateUtc="2024-07-31T01:51:00Z"/>
              </w:rPr>
            </w:pPr>
            <w:ins w:id="2402" w:author="Sridhar Mukalla" w:date="2024-07-30T18:51:00Z" w16du:dateUtc="2024-07-31T01:51:00Z">
              <w:r w:rsidRPr="007275DF">
                <w:t>Config</w:t>
              </w:r>
              <w:r w:rsidRPr="007275DF">
                <w:rPr>
                  <w:szCs w:val="18"/>
                </w:rPr>
                <w:t xml:space="preserve"> 1</w:t>
              </w:r>
            </w:ins>
          </w:p>
        </w:tc>
        <w:tc>
          <w:tcPr>
            <w:tcW w:w="1131" w:type="dxa"/>
            <w:tcBorders>
              <w:top w:val="single" w:sz="4" w:space="0" w:color="auto"/>
              <w:left w:val="single" w:sz="4" w:space="0" w:color="auto"/>
              <w:bottom w:val="single" w:sz="4" w:space="0" w:color="auto"/>
              <w:right w:val="single" w:sz="4" w:space="0" w:color="auto"/>
            </w:tcBorders>
          </w:tcPr>
          <w:p w14:paraId="2E6B8B3F" w14:textId="77777777" w:rsidR="008A1D28" w:rsidRPr="007275DF" w:rsidRDefault="008A1D28" w:rsidP="005E536E">
            <w:pPr>
              <w:pStyle w:val="TAC"/>
              <w:rPr>
                <w:ins w:id="2403"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tcPr>
          <w:p w14:paraId="6EC9CB86" w14:textId="77777777" w:rsidR="008A1D28" w:rsidRPr="007275DF" w:rsidRDefault="008A1D28" w:rsidP="005E536E">
            <w:pPr>
              <w:pStyle w:val="TAC"/>
              <w:rPr>
                <w:ins w:id="2404" w:author="Sridhar Mukalla" w:date="2024-07-30T18:51:00Z" w16du:dateUtc="2024-07-31T01:51:00Z"/>
                <w:szCs w:val="18"/>
                <w:lang w:eastAsia="zh-CN"/>
              </w:rPr>
            </w:pPr>
            <w:ins w:id="2405" w:author="Sridhar Mukalla" w:date="2024-07-30T18:51:00Z" w16du:dateUtc="2024-07-31T01:51:00Z">
              <w:r w:rsidRPr="007275DF">
                <w:rPr>
                  <w:lang w:val="en-US" w:eastAsia="ja-JP"/>
                </w:rPr>
                <w:t>CCR.1.1 CCA</w:t>
              </w:r>
            </w:ins>
          </w:p>
        </w:tc>
      </w:tr>
      <w:tr w:rsidR="008A1D28" w:rsidRPr="007275DF" w14:paraId="0E476DBB" w14:textId="77777777" w:rsidTr="000662CA">
        <w:trPr>
          <w:jc w:val="center"/>
          <w:ins w:id="2406" w:author="Sridhar Mukalla" w:date="2024-07-30T18:51:00Z"/>
        </w:trPr>
        <w:tc>
          <w:tcPr>
            <w:tcW w:w="2083" w:type="dxa"/>
            <w:gridSpan w:val="2"/>
            <w:tcBorders>
              <w:top w:val="nil"/>
              <w:left w:val="single" w:sz="4" w:space="0" w:color="auto"/>
              <w:bottom w:val="nil"/>
              <w:right w:val="single" w:sz="4" w:space="0" w:color="auto"/>
            </w:tcBorders>
            <w:hideMark/>
          </w:tcPr>
          <w:p w14:paraId="46922F70" w14:textId="77777777" w:rsidR="008A1D28" w:rsidRPr="007275DF" w:rsidRDefault="008A1D28" w:rsidP="005E536E">
            <w:pPr>
              <w:pStyle w:val="TAL"/>
              <w:rPr>
                <w:ins w:id="2407" w:author="Sridhar Mukalla" w:date="2024-07-30T18:51:00Z" w16du:dateUtc="2024-07-31T01:51:00Z"/>
              </w:rPr>
            </w:pPr>
            <w:ins w:id="2408" w:author="Sridhar Mukalla" w:date="2024-07-30T18:51:00Z" w16du:dateUtc="2024-07-31T01:51:00Z">
              <w:r w:rsidRPr="007275DF">
                <w:t>TRS configuration</w:t>
              </w:r>
            </w:ins>
          </w:p>
        </w:tc>
        <w:tc>
          <w:tcPr>
            <w:tcW w:w="1712" w:type="dxa"/>
            <w:tcBorders>
              <w:top w:val="single" w:sz="4" w:space="0" w:color="auto"/>
              <w:left w:val="single" w:sz="4" w:space="0" w:color="auto"/>
              <w:bottom w:val="single" w:sz="4" w:space="0" w:color="auto"/>
              <w:right w:val="single" w:sz="4" w:space="0" w:color="auto"/>
            </w:tcBorders>
            <w:hideMark/>
          </w:tcPr>
          <w:p w14:paraId="7132C0D7" w14:textId="77777777" w:rsidR="008A1D28" w:rsidRPr="007275DF" w:rsidRDefault="008A1D28" w:rsidP="005E536E">
            <w:pPr>
              <w:pStyle w:val="TAL"/>
              <w:rPr>
                <w:ins w:id="2409" w:author="Sridhar Mukalla" w:date="2024-07-30T18:51:00Z" w16du:dateUtc="2024-07-31T01:51:00Z"/>
              </w:rPr>
            </w:pPr>
            <w:ins w:id="2410" w:author="Sridhar Mukalla" w:date="2024-07-30T18:51:00Z" w16du:dateUtc="2024-07-31T01:51:00Z">
              <w:r w:rsidRPr="007275DF">
                <w:t>Config</w:t>
              </w:r>
              <w:r w:rsidRPr="007275DF">
                <w:rPr>
                  <w:szCs w:val="18"/>
                </w:rPr>
                <w:t xml:space="preserve"> 1</w:t>
              </w:r>
            </w:ins>
          </w:p>
        </w:tc>
        <w:tc>
          <w:tcPr>
            <w:tcW w:w="1131" w:type="dxa"/>
            <w:tcBorders>
              <w:top w:val="single" w:sz="4" w:space="0" w:color="auto"/>
              <w:left w:val="single" w:sz="4" w:space="0" w:color="auto"/>
              <w:bottom w:val="single" w:sz="4" w:space="0" w:color="auto"/>
              <w:right w:val="single" w:sz="4" w:space="0" w:color="auto"/>
            </w:tcBorders>
          </w:tcPr>
          <w:p w14:paraId="431CDA30" w14:textId="77777777" w:rsidR="008A1D28" w:rsidRPr="007275DF" w:rsidRDefault="008A1D28" w:rsidP="005E536E">
            <w:pPr>
              <w:pStyle w:val="TAC"/>
              <w:rPr>
                <w:ins w:id="2411"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4EB346F" w14:textId="77777777" w:rsidR="008A1D28" w:rsidRPr="007275DF" w:rsidRDefault="008A1D28" w:rsidP="005E536E">
            <w:pPr>
              <w:pStyle w:val="TAC"/>
              <w:rPr>
                <w:ins w:id="2412" w:author="Sridhar Mukalla" w:date="2024-07-30T18:51:00Z" w16du:dateUtc="2024-07-31T01:51:00Z"/>
                <w:sz w:val="16"/>
              </w:rPr>
            </w:pPr>
            <w:ins w:id="2413" w:author="Sridhar Mukalla" w:date="2024-07-30T18:51:00Z" w16du:dateUtc="2024-07-31T01:51:00Z">
              <w:r w:rsidRPr="007275DF">
                <w:rPr>
                  <w:rFonts w:cs="v4.2.0"/>
                  <w:lang w:eastAsia="zh-CN"/>
                </w:rPr>
                <w:t>TRS.1.2 TDD</w:t>
              </w:r>
            </w:ins>
          </w:p>
        </w:tc>
      </w:tr>
      <w:tr w:rsidR="008A1D28" w:rsidRPr="007275DF" w14:paraId="3A42FCC7" w14:textId="77777777" w:rsidTr="000662CA">
        <w:trPr>
          <w:jc w:val="center"/>
          <w:ins w:id="2414"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65494585" w14:textId="77777777" w:rsidR="008A1D28" w:rsidRPr="007275DF" w:rsidRDefault="008A1D28" w:rsidP="005E536E">
            <w:pPr>
              <w:pStyle w:val="TAL"/>
              <w:rPr>
                <w:ins w:id="2415" w:author="Sridhar Mukalla" w:date="2024-07-30T18:51:00Z" w16du:dateUtc="2024-07-31T01:51:00Z"/>
              </w:rPr>
            </w:pPr>
            <w:ins w:id="2416" w:author="Sridhar Mukalla" w:date="2024-07-30T18:51:00Z" w16du:dateUtc="2024-07-31T01:51:00Z">
              <w:r w:rsidRPr="007275DF">
                <w:t>OCNG Patterns</w:t>
              </w:r>
            </w:ins>
          </w:p>
        </w:tc>
        <w:tc>
          <w:tcPr>
            <w:tcW w:w="1131" w:type="dxa"/>
            <w:tcBorders>
              <w:top w:val="single" w:sz="4" w:space="0" w:color="auto"/>
              <w:left w:val="single" w:sz="4" w:space="0" w:color="auto"/>
              <w:bottom w:val="single" w:sz="4" w:space="0" w:color="auto"/>
              <w:right w:val="single" w:sz="4" w:space="0" w:color="auto"/>
            </w:tcBorders>
          </w:tcPr>
          <w:p w14:paraId="46FCEE0F" w14:textId="77777777" w:rsidR="008A1D28" w:rsidRPr="007275DF" w:rsidRDefault="008A1D28" w:rsidP="005E536E">
            <w:pPr>
              <w:pStyle w:val="TAC"/>
              <w:rPr>
                <w:ins w:id="2417"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045A11E" w14:textId="77777777" w:rsidR="008A1D28" w:rsidRPr="007275DF" w:rsidRDefault="008A1D28" w:rsidP="005E536E">
            <w:pPr>
              <w:pStyle w:val="TAC"/>
              <w:rPr>
                <w:ins w:id="2418" w:author="Sridhar Mukalla" w:date="2024-07-30T18:51:00Z" w16du:dateUtc="2024-07-31T01:51:00Z"/>
              </w:rPr>
            </w:pPr>
            <w:ins w:id="2419" w:author="Sridhar Mukalla" w:date="2024-07-30T18:51:00Z" w16du:dateUtc="2024-07-31T01:51:00Z">
              <w:r w:rsidRPr="007275DF">
                <w:rPr>
                  <w:snapToGrid w:val="0"/>
                </w:rPr>
                <w:t>OP.1</w:t>
              </w:r>
            </w:ins>
          </w:p>
        </w:tc>
      </w:tr>
      <w:tr w:rsidR="008A1D28" w:rsidRPr="007275DF" w14:paraId="605A283F" w14:textId="77777777" w:rsidTr="000662CA">
        <w:trPr>
          <w:jc w:val="center"/>
          <w:ins w:id="2420"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36E821F4" w14:textId="77777777" w:rsidR="008A1D28" w:rsidRPr="007275DF" w:rsidRDefault="008A1D28" w:rsidP="005E536E">
            <w:pPr>
              <w:pStyle w:val="TAL"/>
              <w:rPr>
                <w:ins w:id="2421" w:author="Sridhar Mukalla" w:date="2024-07-30T18:51:00Z" w16du:dateUtc="2024-07-31T01:51:00Z"/>
              </w:rPr>
            </w:pPr>
            <w:ins w:id="2422" w:author="Sridhar Mukalla" w:date="2024-07-30T18:51:00Z" w16du:dateUtc="2024-07-31T01:51:00Z">
              <w:r w:rsidRPr="007275DF">
                <w:rPr>
                  <w:szCs w:val="18"/>
                  <w:lang w:eastAsia="zh-CN"/>
                </w:rPr>
                <w:t>SMTC Configuration</w:t>
              </w:r>
            </w:ins>
          </w:p>
        </w:tc>
        <w:tc>
          <w:tcPr>
            <w:tcW w:w="1131" w:type="dxa"/>
            <w:tcBorders>
              <w:top w:val="single" w:sz="4" w:space="0" w:color="auto"/>
              <w:left w:val="single" w:sz="4" w:space="0" w:color="auto"/>
              <w:bottom w:val="single" w:sz="4" w:space="0" w:color="auto"/>
              <w:right w:val="single" w:sz="4" w:space="0" w:color="auto"/>
            </w:tcBorders>
          </w:tcPr>
          <w:p w14:paraId="026B684F" w14:textId="77777777" w:rsidR="008A1D28" w:rsidRPr="007275DF" w:rsidRDefault="008A1D28" w:rsidP="005E536E">
            <w:pPr>
              <w:pStyle w:val="TAC"/>
              <w:rPr>
                <w:ins w:id="2423"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D8D49EE" w14:textId="77777777" w:rsidR="008A1D28" w:rsidRPr="007275DF" w:rsidRDefault="008A1D28" w:rsidP="005E536E">
            <w:pPr>
              <w:pStyle w:val="TAC"/>
              <w:rPr>
                <w:ins w:id="2424" w:author="Sridhar Mukalla" w:date="2024-07-30T18:51:00Z" w16du:dateUtc="2024-07-31T01:51:00Z"/>
                <w:snapToGrid w:val="0"/>
              </w:rPr>
            </w:pPr>
            <w:ins w:id="2425" w:author="Sridhar Mukalla" w:date="2024-07-30T18:51:00Z" w16du:dateUtc="2024-07-31T01:51:00Z">
              <w:r w:rsidRPr="007275DF">
                <w:rPr>
                  <w:snapToGrid w:val="0"/>
                  <w:szCs w:val="18"/>
                  <w:lang w:eastAsia="zh-CN"/>
                </w:rPr>
                <w:t>SMTC.1</w:t>
              </w:r>
            </w:ins>
          </w:p>
        </w:tc>
      </w:tr>
      <w:tr w:rsidR="008A1D28" w:rsidRPr="007275DF" w14:paraId="31EAFF15" w14:textId="77777777" w:rsidTr="000662CA">
        <w:trPr>
          <w:jc w:val="center"/>
          <w:ins w:id="2426"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hideMark/>
          </w:tcPr>
          <w:p w14:paraId="7DC6E24F" w14:textId="77777777" w:rsidR="008A1D28" w:rsidRPr="007275DF" w:rsidRDefault="008A1D28" w:rsidP="005E536E">
            <w:pPr>
              <w:pStyle w:val="TAL"/>
              <w:rPr>
                <w:ins w:id="2427" w:author="Sridhar Mukalla" w:date="2024-07-30T18:51:00Z" w16du:dateUtc="2024-07-31T01:51:00Z"/>
                <w:rFonts w:cs="Arial"/>
              </w:rPr>
            </w:pPr>
            <w:ins w:id="2428" w:author="Sridhar Mukalla" w:date="2024-07-30T18:51:00Z" w16du:dateUtc="2024-07-31T01:51:00Z">
              <w:r w:rsidRPr="007275DF">
                <w:rPr>
                  <w:lang w:eastAsia="zh-CN"/>
                </w:rPr>
                <w:t>DBT window configuration</w:t>
              </w:r>
            </w:ins>
          </w:p>
        </w:tc>
        <w:tc>
          <w:tcPr>
            <w:tcW w:w="1712" w:type="dxa"/>
            <w:tcBorders>
              <w:top w:val="single" w:sz="4" w:space="0" w:color="auto"/>
              <w:left w:val="single" w:sz="4" w:space="0" w:color="auto"/>
              <w:bottom w:val="single" w:sz="4" w:space="0" w:color="auto"/>
              <w:right w:val="single" w:sz="4" w:space="0" w:color="auto"/>
            </w:tcBorders>
            <w:hideMark/>
          </w:tcPr>
          <w:p w14:paraId="51E4E057" w14:textId="77777777" w:rsidR="008A1D28" w:rsidRPr="007275DF" w:rsidRDefault="008A1D28" w:rsidP="005E536E">
            <w:pPr>
              <w:pStyle w:val="TAL"/>
              <w:rPr>
                <w:ins w:id="2429" w:author="Sridhar Mukalla" w:date="2024-07-30T18:51:00Z" w16du:dateUtc="2024-07-31T01:51:00Z"/>
              </w:rPr>
            </w:pPr>
            <w:ins w:id="2430" w:author="Sridhar Mukalla" w:date="2024-07-30T18:51:00Z" w16du:dateUtc="2024-07-31T01:51:00Z">
              <w:r w:rsidRPr="007275DF">
                <w:t>Config</w:t>
              </w:r>
              <w:r w:rsidRPr="007275DF">
                <w:rPr>
                  <w:szCs w:val="18"/>
                </w:rPr>
                <w:t xml:space="preserve"> 1</w:t>
              </w:r>
            </w:ins>
          </w:p>
        </w:tc>
        <w:tc>
          <w:tcPr>
            <w:tcW w:w="1131" w:type="dxa"/>
            <w:tcBorders>
              <w:top w:val="single" w:sz="4" w:space="0" w:color="auto"/>
              <w:left w:val="single" w:sz="4" w:space="0" w:color="auto"/>
              <w:bottom w:val="nil"/>
              <w:right w:val="single" w:sz="4" w:space="0" w:color="auto"/>
            </w:tcBorders>
            <w:vAlign w:val="center"/>
          </w:tcPr>
          <w:p w14:paraId="547F5C52" w14:textId="77777777" w:rsidR="008A1D28" w:rsidRPr="007275DF" w:rsidRDefault="008A1D28" w:rsidP="005E536E">
            <w:pPr>
              <w:pStyle w:val="TAC"/>
              <w:rPr>
                <w:ins w:id="2431"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35059327" w14:textId="77777777" w:rsidR="008A1D28" w:rsidRPr="007275DF" w:rsidRDefault="008A1D28" w:rsidP="005E536E">
            <w:pPr>
              <w:pStyle w:val="TAC"/>
              <w:rPr>
                <w:ins w:id="2432" w:author="Sridhar Mukalla" w:date="2024-07-30T18:51:00Z" w16du:dateUtc="2024-07-31T01:51:00Z"/>
              </w:rPr>
            </w:pPr>
            <w:ins w:id="2433" w:author="Sridhar Mukalla" w:date="2024-07-30T18:51:00Z" w16du:dateUtc="2024-07-31T01:51:00Z">
              <w:r w:rsidRPr="007275DF">
                <w:t>DBT.1</w:t>
              </w:r>
            </w:ins>
          </w:p>
        </w:tc>
      </w:tr>
      <w:tr w:rsidR="008A1D28" w:rsidRPr="007275DF" w14:paraId="6185263A" w14:textId="77777777" w:rsidTr="000662CA">
        <w:trPr>
          <w:jc w:val="center"/>
          <w:ins w:id="2434"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hideMark/>
          </w:tcPr>
          <w:p w14:paraId="1F48A026" w14:textId="77777777" w:rsidR="008A1D28" w:rsidRPr="007275DF" w:rsidRDefault="008A1D28" w:rsidP="005E536E">
            <w:pPr>
              <w:pStyle w:val="TAL"/>
              <w:rPr>
                <w:ins w:id="2435" w:author="Sridhar Mukalla" w:date="2024-07-30T18:51:00Z" w16du:dateUtc="2024-07-31T01:51:00Z"/>
                <w:rFonts w:cs="Arial"/>
              </w:rPr>
            </w:pPr>
            <w:ins w:id="2436" w:author="Sridhar Mukalla" w:date="2024-07-30T18:51:00Z" w16du:dateUtc="2024-07-31T01:51:00Z">
              <w:r w:rsidRPr="007275DF">
                <w:rPr>
                  <w:lang w:eastAsia="zh-CN"/>
                </w:rPr>
                <w:t>SSB configuration for semi-static channel access</w:t>
              </w:r>
              <w:r w:rsidRPr="007275DF">
                <w:rPr>
                  <w:vertAlign w:val="superscript"/>
                  <w:lang w:eastAsia="zh-CN"/>
                </w:rPr>
                <w:t xml:space="preserve"> Note 4, 6</w:t>
              </w:r>
            </w:ins>
          </w:p>
        </w:tc>
        <w:tc>
          <w:tcPr>
            <w:tcW w:w="1712" w:type="dxa"/>
            <w:tcBorders>
              <w:top w:val="single" w:sz="4" w:space="0" w:color="auto"/>
              <w:left w:val="single" w:sz="4" w:space="0" w:color="auto"/>
              <w:bottom w:val="single" w:sz="4" w:space="0" w:color="auto"/>
              <w:right w:val="single" w:sz="4" w:space="0" w:color="auto"/>
            </w:tcBorders>
            <w:hideMark/>
          </w:tcPr>
          <w:p w14:paraId="40348B46" w14:textId="77777777" w:rsidR="008A1D28" w:rsidRPr="007275DF" w:rsidRDefault="008A1D28" w:rsidP="005E536E">
            <w:pPr>
              <w:pStyle w:val="TAL"/>
              <w:rPr>
                <w:ins w:id="2437" w:author="Sridhar Mukalla" w:date="2024-07-30T18:51:00Z" w16du:dateUtc="2024-07-31T01:51:00Z"/>
              </w:rPr>
            </w:pPr>
            <w:ins w:id="2438" w:author="Sridhar Mukalla" w:date="2024-07-30T18:51:00Z" w16du:dateUtc="2024-07-31T01:51:00Z">
              <w:r w:rsidRPr="007275DF">
                <w:t>Config</w:t>
              </w:r>
              <w:r w:rsidRPr="007275DF">
                <w:rPr>
                  <w:szCs w:val="18"/>
                </w:rPr>
                <w:t xml:space="preserve"> 1</w:t>
              </w:r>
            </w:ins>
          </w:p>
        </w:tc>
        <w:tc>
          <w:tcPr>
            <w:tcW w:w="1131" w:type="dxa"/>
            <w:tcBorders>
              <w:top w:val="single" w:sz="4" w:space="0" w:color="auto"/>
              <w:left w:val="single" w:sz="4" w:space="0" w:color="auto"/>
              <w:bottom w:val="nil"/>
              <w:right w:val="single" w:sz="4" w:space="0" w:color="auto"/>
            </w:tcBorders>
            <w:vAlign w:val="center"/>
          </w:tcPr>
          <w:p w14:paraId="3ACFE27C" w14:textId="77777777" w:rsidR="008A1D28" w:rsidRPr="007275DF" w:rsidRDefault="008A1D28" w:rsidP="005E536E">
            <w:pPr>
              <w:pStyle w:val="TAC"/>
              <w:rPr>
                <w:ins w:id="2439"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543071A8" w14:textId="77777777" w:rsidR="008A1D28" w:rsidRPr="007275DF" w:rsidRDefault="008A1D28" w:rsidP="005E536E">
            <w:pPr>
              <w:pStyle w:val="TAC"/>
              <w:rPr>
                <w:ins w:id="2440" w:author="Sridhar Mukalla" w:date="2024-07-30T18:51:00Z" w16du:dateUtc="2024-07-31T01:51:00Z"/>
                <w:szCs w:val="18"/>
                <w:lang w:eastAsia="zh-CN"/>
              </w:rPr>
            </w:pPr>
            <w:ins w:id="2441" w:author="Sridhar Mukalla" w:date="2024-07-30T18:51:00Z" w16du:dateUtc="2024-07-31T01:51:00Z">
              <w:r w:rsidRPr="007275DF">
                <w:t>SSB.1 CCA</w:t>
              </w:r>
            </w:ins>
          </w:p>
        </w:tc>
      </w:tr>
      <w:tr w:rsidR="008A1D28" w:rsidRPr="007275DF" w14:paraId="4A972688" w14:textId="77777777" w:rsidTr="000662CA">
        <w:trPr>
          <w:jc w:val="center"/>
          <w:ins w:id="2442"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tcPr>
          <w:p w14:paraId="4C186400" w14:textId="77777777" w:rsidR="008A1D28" w:rsidRPr="007275DF" w:rsidRDefault="008A1D28" w:rsidP="005E536E">
            <w:pPr>
              <w:pStyle w:val="TAL"/>
              <w:rPr>
                <w:ins w:id="2443" w:author="Sridhar Mukalla" w:date="2024-07-30T18:51:00Z" w16du:dateUtc="2024-07-31T01:51:00Z"/>
                <w:lang w:eastAsia="zh-CN"/>
              </w:rPr>
            </w:pPr>
            <w:ins w:id="2444" w:author="Sridhar Mukalla" w:date="2024-07-30T18:51:00Z" w16du:dateUtc="2024-07-31T01:51:00Z">
              <w:r w:rsidRPr="007275DF">
                <w:rPr>
                  <w:lang w:eastAsia="zh-CN"/>
                </w:rPr>
                <w:t>SSB configuration for dynamic channel access</w:t>
              </w:r>
              <w:r w:rsidRPr="007275DF">
                <w:rPr>
                  <w:vertAlign w:val="superscript"/>
                  <w:lang w:eastAsia="zh-CN"/>
                </w:rPr>
                <w:t xml:space="preserve"> Note 5, 6</w:t>
              </w:r>
            </w:ins>
          </w:p>
        </w:tc>
        <w:tc>
          <w:tcPr>
            <w:tcW w:w="1712" w:type="dxa"/>
            <w:tcBorders>
              <w:top w:val="single" w:sz="4" w:space="0" w:color="auto"/>
              <w:left w:val="single" w:sz="4" w:space="0" w:color="auto"/>
              <w:bottom w:val="single" w:sz="4" w:space="0" w:color="auto"/>
              <w:right w:val="single" w:sz="4" w:space="0" w:color="auto"/>
            </w:tcBorders>
          </w:tcPr>
          <w:p w14:paraId="5EC1212D" w14:textId="77777777" w:rsidR="008A1D28" w:rsidRPr="007275DF" w:rsidRDefault="008A1D28" w:rsidP="005E536E">
            <w:pPr>
              <w:pStyle w:val="TAL"/>
              <w:rPr>
                <w:ins w:id="2445" w:author="Sridhar Mukalla" w:date="2024-07-30T18:51:00Z" w16du:dateUtc="2024-07-31T01:51:00Z"/>
              </w:rPr>
            </w:pPr>
            <w:ins w:id="2446" w:author="Sridhar Mukalla" w:date="2024-07-30T18:51:00Z" w16du:dateUtc="2024-07-31T01:51:00Z">
              <w:r w:rsidRPr="007275DF">
                <w:t>Config</w:t>
              </w:r>
              <w:r w:rsidRPr="007275DF">
                <w:rPr>
                  <w:szCs w:val="18"/>
                </w:rPr>
                <w:t xml:space="preserve"> 1</w:t>
              </w:r>
            </w:ins>
          </w:p>
        </w:tc>
        <w:tc>
          <w:tcPr>
            <w:tcW w:w="1131" w:type="dxa"/>
            <w:tcBorders>
              <w:top w:val="single" w:sz="4" w:space="0" w:color="auto"/>
              <w:left w:val="single" w:sz="4" w:space="0" w:color="auto"/>
              <w:bottom w:val="nil"/>
              <w:right w:val="single" w:sz="4" w:space="0" w:color="auto"/>
            </w:tcBorders>
            <w:vAlign w:val="center"/>
          </w:tcPr>
          <w:p w14:paraId="322298A2" w14:textId="77777777" w:rsidR="008A1D28" w:rsidRPr="007275DF" w:rsidRDefault="008A1D28" w:rsidP="005E536E">
            <w:pPr>
              <w:pStyle w:val="TAC"/>
              <w:rPr>
                <w:ins w:id="2447"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vAlign w:val="center"/>
          </w:tcPr>
          <w:p w14:paraId="74465E28" w14:textId="77777777" w:rsidR="008A1D28" w:rsidRPr="007275DF" w:rsidDel="00CD2AC0" w:rsidRDefault="008A1D28" w:rsidP="005E536E">
            <w:pPr>
              <w:pStyle w:val="TAC"/>
              <w:rPr>
                <w:ins w:id="2448" w:author="Sridhar Mukalla" w:date="2024-07-30T18:51:00Z" w16du:dateUtc="2024-07-31T01:51:00Z"/>
              </w:rPr>
            </w:pPr>
            <w:ins w:id="2449" w:author="Sridhar Mukalla" w:date="2024-07-30T18:51:00Z" w16du:dateUtc="2024-07-31T01:51:00Z">
              <w:r w:rsidRPr="007275DF">
                <w:t>SSB.2 CCA</w:t>
              </w:r>
            </w:ins>
          </w:p>
        </w:tc>
      </w:tr>
      <w:tr w:rsidR="008A1D28" w:rsidRPr="007275DF" w14:paraId="6E42242C" w14:textId="77777777" w:rsidTr="000662CA">
        <w:trPr>
          <w:jc w:val="center"/>
          <w:ins w:id="2450"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hideMark/>
          </w:tcPr>
          <w:p w14:paraId="23AE0EF1" w14:textId="77777777" w:rsidR="008A1D28" w:rsidRPr="007275DF" w:rsidRDefault="008A1D28" w:rsidP="005E536E">
            <w:pPr>
              <w:pStyle w:val="TAL"/>
              <w:rPr>
                <w:ins w:id="2451" w:author="Sridhar Mukalla" w:date="2024-07-30T18:51:00Z" w16du:dateUtc="2024-07-31T01:51:00Z"/>
                <w:rFonts w:cs="Arial"/>
              </w:rPr>
            </w:pPr>
            <w:proofErr w:type="spellStart"/>
            <w:ins w:id="2452" w:author="Sridhar Mukalla" w:date="2024-07-30T18:51:00Z" w16du:dateUtc="2024-07-31T01:51:00Z">
              <w:r w:rsidRPr="007275DF">
                <w:rPr>
                  <w:rFonts w:cs="Arial"/>
                </w:rPr>
                <w:t>ssb-PositionQCL</w:t>
              </w:r>
              <w:proofErr w:type="spellEnd"/>
            </w:ins>
          </w:p>
        </w:tc>
        <w:tc>
          <w:tcPr>
            <w:tcW w:w="1712" w:type="dxa"/>
            <w:tcBorders>
              <w:top w:val="single" w:sz="4" w:space="0" w:color="auto"/>
              <w:left w:val="single" w:sz="4" w:space="0" w:color="auto"/>
              <w:bottom w:val="single" w:sz="4" w:space="0" w:color="auto"/>
              <w:right w:val="single" w:sz="4" w:space="0" w:color="auto"/>
            </w:tcBorders>
            <w:hideMark/>
          </w:tcPr>
          <w:p w14:paraId="677FFDBA" w14:textId="77777777" w:rsidR="008A1D28" w:rsidRPr="007275DF" w:rsidRDefault="008A1D28" w:rsidP="005E536E">
            <w:pPr>
              <w:pStyle w:val="TAL"/>
              <w:rPr>
                <w:ins w:id="2453" w:author="Sridhar Mukalla" w:date="2024-07-30T18:51:00Z" w16du:dateUtc="2024-07-31T01:51:00Z"/>
              </w:rPr>
            </w:pPr>
            <w:ins w:id="2454" w:author="Sridhar Mukalla" w:date="2024-07-30T18:51:00Z" w16du:dateUtc="2024-07-31T01:51:00Z">
              <w:r w:rsidRPr="007275DF">
                <w:t>Config</w:t>
              </w:r>
              <w:r w:rsidRPr="007275DF">
                <w:rPr>
                  <w:szCs w:val="18"/>
                </w:rPr>
                <w:t xml:space="preserve"> </w:t>
              </w:r>
              <w:r w:rsidRPr="007275DF">
                <w:t>1</w:t>
              </w:r>
            </w:ins>
          </w:p>
        </w:tc>
        <w:tc>
          <w:tcPr>
            <w:tcW w:w="1131" w:type="dxa"/>
            <w:tcBorders>
              <w:top w:val="nil"/>
              <w:left w:val="single" w:sz="4" w:space="0" w:color="auto"/>
              <w:bottom w:val="single" w:sz="4" w:space="0" w:color="auto"/>
              <w:right w:val="single" w:sz="4" w:space="0" w:color="auto"/>
            </w:tcBorders>
          </w:tcPr>
          <w:p w14:paraId="3435C208" w14:textId="77777777" w:rsidR="008A1D28" w:rsidRPr="007275DF" w:rsidRDefault="008A1D28" w:rsidP="005E536E">
            <w:pPr>
              <w:pStyle w:val="TAC"/>
              <w:rPr>
                <w:ins w:id="2455"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D61713F" w14:textId="77777777" w:rsidR="008A1D28" w:rsidRPr="007275DF" w:rsidRDefault="008A1D28" w:rsidP="005E536E">
            <w:pPr>
              <w:pStyle w:val="TAC"/>
              <w:rPr>
                <w:ins w:id="2456" w:author="Sridhar Mukalla" w:date="2024-07-30T18:51:00Z" w16du:dateUtc="2024-07-31T01:51:00Z"/>
                <w:rFonts w:cs="v4.2.0"/>
              </w:rPr>
            </w:pPr>
            <w:ins w:id="2457" w:author="Sridhar Mukalla" w:date="2024-07-30T18:51:00Z" w16du:dateUtc="2024-07-31T01:51:00Z">
              <w:r w:rsidRPr="007275DF">
                <w:rPr>
                  <w:rFonts w:cs="v4.2.0"/>
                </w:rPr>
                <w:t>[1]</w:t>
              </w:r>
            </w:ins>
          </w:p>
        </w:tc>
      </w:tr>
      <w:tr w:rsidR="008A1D28" w:rsidRPr="007275DF" w14:paraId="65AAFF03" w14:textId="77777777" w:rsidTr="000662CA">
        <w:trPr>
          <w:jc w:val="center"/>
          <w:ins w:id="2458"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hideMark/>
          </w:tcPr>
          <w:p w14:paraId="7A72A537" w14:textId="77777777" w:rsidR="008A1D28" w:rsidRPr="007275DF" w:rsidRDefault="008A1D28" w:rsidP="005E536E">
            <w:pPr>
              <w:pStyle w:val="TAL"/>
              <w:rPr>
                <w:ins w:id="2459" w:author="Sridhar Mukalla" w:date="2024-07-30T18:51:00Z" w16du:dateUtc="2024-07-31T01:51:00Z"/>
                <w:rFonts w:cs="Arial"/>
              </w:rPr>
            </w:pPr>
            <w:ins w:id="2460" w:author="Sridhar Mukalla" w:date="2024-07-30T18:51:00Z" w16du:dateUtc="2024-07-31T01:51:00Z">
              <w:r w:rsidRPr="007275DF">
                <w:rPr>
                  <w:rFonts w:cs="Arial"/>
                </w:rPr>
                <w:t>PDSCH/PDCCH subcarrier spacing</w:t>
              </w:r>
            </w:ins>
          </w:p>
        </w:tc>
        <w:tc>
          <w:tcPr>
            <w:tcW w:w="1712" w:type="dxa"/>
            <w:tcBorders>
              <w:top w:val="single" w:sz="4" w:space="0" w:color="auto"/>
              <w:left w:val="single" w:sz="4" w:space="0" w:color="auto"/>
              <w:bottom w:val="single" w:sz="4" w:space="0" w:color="auto"/>
              <w:right w:val="single" w:sz="4" w:space="0" w:color="auto"/>
            </w:tcBorders>
            <w:hideMark/>
          </w:tcPr>
          <w:p w14:paraId="1B392B4A" w14:textId="77777777" w:rsidR="008A1D28" w:rsidRPr="007275DF" w:rsidRDefault="008A1D28" w:rsidP="005E536E">
            <w:pPr>
              <w:pStyle w:val="TAL"/>
              <w:rPr>
                <w:ins w:id="2461" w:author="Sridhar Mukalla" w:date="2024-07-30T18:51:00Z" w16du:dateUtc="2024-07-31T01:51:00Z"/>
              </w:rPr>
            </w:pPr>
            <w:ins w:id="2462" w:author="Sridhar Mukalla" w:date="2024-07-30T18:51:00Z" w16du:dateUtc="2024-07-31T01:51:00Z">
              <w:r w:rsidRPr="007275DF">
                <w:t>Config</w:t>
              </w:r>
              <w:r w:rsidRPr="007275DF">
                <w:rPr>
                  <w:szCs w:val="18"/>
                </w:rPr>
                <w:t xml:space="preserve"> </w:t>
              </w:r>
              <w:r w:rsidRPr="007275DF">
                <w:t>1</w:t>
              </w:r>
            </w:ins>
          </w:p>
        </w:tc>
        <w:tc>
          <w:tcPr>
            <w:tcW w:w="1131" w:type="dxa"/>
            <w:tcBorders>
              <w:top w:val="single" w:sz="4" w:space="0" w:color="auto"/>
              <w:left w:val="single" w:sz="4" w:space="0" w:color="auto"/>
              <w:bottom w:val="nil"/>
              <w:right w:val="single" w:sz="4" w:space="0" w:color="auto"/>
            </w:tcBorders>
            <w:hideMark/>
          </w:tcPr>
          <w:p w14:paraId="7B3E768B" w14:textId="77777777" w:rsidR="008A1D28" w:rsidRPr="007275DF" w:rsidRDefault="008A1D28" w:rsidP="005E536E">
            <w:pPr>
              <w:pStyle w:val="TAC"/>
              <w:rPr>
                <w:ins w:id="2463" w:author="Sridhar Mukalla" w:date="2024-07-30T18:51:00Z" w16du:dateUtc="2024-07-31T01:51:00Z"/>
              </w:rPr>
            </w:pPr>
            <w:ins w:id="2464" w:author="Sridhar Mukalla" w:date="2024-07-30T18:51:00Z" w16du:dateUtc="2024-07-31T01:51:00Z">
              <w:r w:rsidRPr="007275DF">
                <w:t>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2656A956" w14:textId="77777777" w:rsidR="008A1D28" w:rsidRPr="007275DF" w:rsidRDefault="008A1D28" w:rsidP="005E536E">
            <w:pPr>
              <w:pStyle w:val="TAC"/>
              <w:rPr>
                <w:ins w:id="2465" w:author="Sridhar Mukalla" w:date="2024-07-30T18:51:00Z" w16du:dateUtc="2024-07-31T01:51:00Z"/>
              </w:rPr>
            </w:pPr>
            <w:ins w:id="2466" w:author="Sridhar Mukalla" w:date="2024-07-30T18:51:00Z" w16du:dateUtc="2024-07-31T01:51:00Z">
              <w:r w:rsidRPr="007275DF">
                <w:t>30 kHz</w:t>
              </w:r>
            </w:ins>
          </w:p>
        </w:tc>
      </w:tr>
      <w:tr w:rsidR="008A1D28" w:rsidRPr="007275DF" w14:paraId="3C6C081F" w14:textId="77777777" w:rsidTr="000662CA">
        <w:trPr>
          <w:jc w:val="center"/>
          <w:ins w:id="2467" w:author="Sridhar Mukalla" w:date="2024-07-30T18:51:00Z"/>
        </w:trPr>
        <w:tc>
          <w:tcPr>
            <w:tcW w:w="2083" w:type="dxa"/>
            <w:gridSpan w:val="2"/>
            <w:tcBorders>
              <w:top w:val="single" w:sz="4" w:space="0" w:color="auto"/>
              <w:left w:val="single" w:sz="4" w:space="0" w:color="auto"/>
              <w:bottom w:val="single" w:sz="4" w:space="0" w:color="auto"/>
              <w:right w:val="single" w:sz="4" w:space="0" w:color="auto"/>
            </w:tcBorders>
            <w:hideMark/>
          </w:tcPr>
          <w:p w14:paraId="6C060DD3" w14:textId="77777777" w:rsidR="008A1D28" w:rsidRPr="007275DF" w:rsidRDefault="008A1D28" w:rsidP="005E536E">
            <w:pPr>
              <w:pStyle w:val="TAL"/>
              <w:rPr>
                <w:ins w:id="2468" w:author="Sridhar Mukalla" w:date="2024-07-30T18:51:00Z" w16du:dateUtc="2024-07-31T01:51:00Z"/>
                <w:rFonts w:cs="Arial"/>
              </w:rPr>
            </w:pPr>
            <w:ins w:id="2469" w:author="Sridhar Mukalla" w:date="2024-07-30T18:51:00Z" w16du:dateUtc="2024-07-31T01:51:00Z">
              <w:r w:rsidRPr="007275DF">
                <w:rPr>
                  <w:rFonts w:cs="Arial"/>
                </w:rPr>
                <w:t>PUCCH/PUSCH subcarrier spacing</w:t>
              </w:r>
            </w:ins>
          </w:p>
        </w:tc>
        <w:tc>
          <w:tcPr>
            <w:tcW w:w="1712" w:type="dxa"/>
            <w:tcBorders>
              <w:top w:val="single" w:sz="4" w:space="0" w:color="auto"/>
              <w:left w:val="single" w:sz="4" w:space="0" w:color="auto"/>
              <w:bottom w:val="single" w:sz="4" w:space="0" w:color="auto"/>
              <w:right w:val="single" w:sz="4" w:space="0" w:color="auto"/>
            </w:tcBorders>
            <w:hideMark/>
          </w:tcPr>
          <w:p w14:paraId="3F4D3B88" w14:textId="77777777" w:rsidR="008A1D28" w:rsidRPr="007275DF" w:rsidRDefault="008A1D28" w:rsidP="005E536E">
            <w:pPr>
              <w:pStyle w:val="TAL"/>
              <w:rPr>
                <w:ins w:id="2470" w:author="Sridhar Mukalla" w:date="2024-07-30T18:51:00Z" w16du:dateUtc="2024-07-31T01:51:00Z"/>
              </w:rPr>
            </w:pPr>
            <w:ins w:id="2471" w:author="Sridhar Mukalla" w:date="2024-07-30T18:51:00Z" w16du:dateUtc="2024-07-31T01:51:00Z">
              <w:r w:rsidRPr="007275DF">
                <w:t>Config</w:t>
              </w:r>
              <w:r w:rsidRPr="007275DF">
                <w:rPr>
                  <w:szCs w:val="18"/>
                </w:rPr>
                <w:t xml:space="preserve"> </w:t>
              </w:r>
              <w:r w:rsidRPr="007275DF">
                <w:t>1</w:t>
              </w:r>
            </w:ins>
          </w:p>
        </w:tc>
        <w:tc>
          <w:tcPr>
            <w:tcW w:w="1131" w:type="dxa"/>
            <w:tcBorders>
              <w:top w:val="single" w:sz="4" w:space="0" w:color="auto"/>
              <w:left w:val="single" w:sz="4" w:space="0" w:color="auto"/>
              <w:bottom w:val="nil"/>
              <w:right w:val="single" w:sz="4" w:space="0" w:color="auto"/>
            </w:tcBorders>
            <w:hideMark/>
          </w:tcPr>
          <w:p w14:paraId="10F1AF32" w14:textId="77777777" w:rsidR="008A1D28" w:rsidRPr="007275DF" w:rsidRDefault="008A1D28" w:rsidP="005E536E">
            <w:pPr>
              <w:pStyle w:val="TAC"/>
              <w:rPr>
                <w:ins w:id="2472" w:author="Sridhar Mukalla" w:date="2024-07-30T18:51:00Z" w16du:dateUtc="2024-07-31T01:51:00Z"/>
              </w:rPr>
            </w:pPr>
            <w:ins w:id="2473" w:author="Sridhar Mukalla" w:date="2024-07-30T18:51:00Z" w16du:dateUtc="2024-07-31T01:51:00Z">
              <w:r w:rsidRPr="007275DF">
                <w:t>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22DABC06" w14:textId="77777777" w:rsidR="008A1D28" w:rsidRPr="007275DF" w:rsidRDefault="008A1D28" w:rsidP="005E536E">
            <w:pPr>
              <w:pStyle w:val="TAC"/>
              <w:rPr>
                <w:ins w:id="2474" w:author="Sridhar Mukalla" w:date="2024-07-30T18:51:00Z" w16du:dateUtc="2024-07-31T01:51:00Z"/>
              </w:rPr>
            </w:pPr>
            <w:ins w:id="2475" w:author="Sridhar Mukalla" w:date="2024-07-30T18:51:00Z" w16du:dateUtc="2024-07-31T01:51:00Z">
              <w:r w:rsidRPr="007275DF">
                <w:t>30 kHz</w:t>
              </w:r>
            </w:ins>
          </w:p>
        </w:tc>
      </w:tr>
      <w:tr w:rsidR="008A1D28" w:rsidRPr="007275DF" w14:paraId="0FD46298" w14:textId="77777777" w:rsidTr="000662CA">
        <w:trPr>
          <w:jc w:val="center"/>
          <w:ins w:id="2476"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17807437" w14:textId="77777777" w:rsidR="008A1D28" w:rsidRPr="007275DF" w:rsidRDefault="008A1D28" w:rsidP="005E536E">
            <w:pPr>
              <w:pStyle w:val="TAL"/>
              <w:rPr>
                <w:ins w:id="2477" w:author="Sridhar Mukalla" w:date="2024-07-30T18:51:00Z" w16du:dateUtc="2024-07-31T01:51:00Z"/>
              </w:rPr>
            </w:pPr>
            <w:ins w:id="2478" w:author="Sridhar Mukalla" w:date="2024-07-30T18:51:00Z" w16du:dateUtc="2024-07-31T01:51:00Z">
              <w:r w:rsidRPr="007275DF">
                <w:t xml:space="preserve">PRACH configuration </w:t>
              </w:r>
            </w:ins>
          </w:p>
        </w:tc>
        <w:tc>
          <w:tcPr>
            <w:tcW w:w="1131" w:type="dxa"/>
            <w:tcBorders>
              <w:top w:val="single" w:sz="4" w:space="0" w:color="auto"/>
              <w:left w:val="single" w:sz="4" w:space="0" w:color="auto"/>
              <w:bottom w:val="single" w:sz="4" w:space="0" w:color="auto"/>
              <w:right w:val="single" w:sz="4" w:space="0" w:color="auto"/>
            </w:tcBorders>
          </w:tcPr>
          <w:p w14:paraId="35F72B7C" w14:textId="77777777" w:rsidR="008A1D28" w:rsidRPr="007275DF" w:rsidRDefault="008A1D28" w:rsidP="005E536E">
            <w:pPr>
              <w:pStyle w:val="TAC"/>
              <w:rPr>
                <w:ins w:id="2479"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64C1527" w14:textId="77777777" w:rsidR="008A1D28" w:rsidRPr="007275DF" w:rsidRDefault="008A1D28" w:rsidP="005E536E">
            <w:pPr>
              <w:pStyle w:val="TAC"/>
              <w:rPr>
                <w:ins w:id="2480" w:author="Sridhar Mukalla" w:date="2024-07-30T18:51:00Z" w16du:dateUtc="2024-07-31T01:51:00Z"/>
              </w:rPr>
            </w:pPr>
            <w:ins w:id="2481" w:author="Sridhar Mukalla" w:date="2024-07-30T18:51:00Z" w16du:dateUtc="2024-07-31T01:51:00Z">
              <w:r w:rsidRPr="007275DF">
                <w:rPr>
                  <w:lang w:eastAsia="zh-CN"/>
                </w:rPr>
                <w:t>FR1 PRACH configuration 1</w:t>
              </w:r>
              <w:r>
                <w:rPr>
                  <w:lang w:eastAsia="zh-CN"/>
                </w:rPr>
                <w:t xml:space="preserve"> under CCA</w:t>
              </w:r>
            </w:ins>
          </w:p>
        </w:tc>
      </w:tr>
      <w:tr w:rsidR="008A1D28" w:rsidRPr="007275DF" w14:paraId="3254A266" w14:textId="77777777" w:rsidTr="000662CA">
        <w:trPr>
          <w:jc w:val="center"/>
          <w:ins w:id="2482" w:author="Sridhar Mukalla" w:date="2024-07-30T18:51:00Z"/>
        </w:trPr>
        <w:tc>
          <w:tcPr>
            <w:tcW w:w="2083" w:type="dxa"/>
            <w:gridSpan w:val="2"/>
            <w:tcBorders>
              <w:top w:val="single" w:sz="4" w:space="0" w:color="auto"/>
              <w:left w:val="single" w:sz="4" w:space="0" w:color="auto"/>
              <w:bottom w:val="nil"/>
              <w:right w:val="single" w:sz="4" w:space="0" w:color="auto"/>
            </w:tcBorders>
            <w:hideMark/>
          </w:tcPr>
          <w:p w14:paraId="61D72A7F" w14:textId="77777777" w:rsidR="008A1D28" w:rsidRPr="007275DF" w:rsidRDefault="008A1D28" w:rsidP="005E536E">
            <w:pPr>
              <w:pStyle w:val="TAL"/>
              <w:rPr>
                <w:ins w:id="2483" w:author="Sridhar Mukalla" w:date="2024-07-30T18:51:00Z" w16du:dateUtc="2024-07-31T01:51:00Z"/>
                <w:rFonts w:cs="Arial"/>
              </w:rPr>
            </w:pPr>
            <w:ins w:id="2484" w:author="Sridhar Mukalla" w:date="2024-07-30T18:51:00Z" w16du:dateUtc="2024-07-31T01:51:00Z">
              <w:r w:rsidRPr="007275DF">
                <w:rPr>
                  <w:rFonts w:cs="Arial"/>
                </w:rPr>
                <w:t>BWP configuration</w:t>
              </w:r>
            </w:ins>
          </w:p>
        </w:tc>
        <w:tc>
          <w:tcPr>
            <w:tcW w:w="1712" w:type="dxa"/>
            <w:tcBorders>
              <w:top w:val="single" w:sz="4" w:space="0" w:color="auto"/>
              <w:left w:val="single" w:sz="4" w:space="0" w:color="auto"/>
              <w:bottom w:val="single" w:sz="4" w:space="0" w:color="auto"/>
              <w:right w:val="single" w:sz="4" w:space="0" w:color="auto"/>
            </w:tcBorders>
            <w:hideMark/>
          </w:tcPr>
          <w:p w14:paraId="16863CB4" w14:textId="77777777" w:rsidR="008A1D28" w:rsidRPr="007275DF" w:rsidRDefault="008A1D28" w:rsidP="005E536E">
            <w:pPr>
              <w:pStyle w:val="TAL"/>
              <w:rPr>
                <w:ins w:id="2485" w:author="Sridhar Mukalla" w:date="2024-07-30T18:51:00Z" w16du:dateUtc="2024-07-31T01:51:00Z"/>
              </w:rPr>
            </w:pPr>
            <w:ins w:id="2486" w:author="Sridhar Mukalla" w:date="2024-07-30T18:51:00Z" w16du:dateUtc="2024-07-31T01:51:00Z">
              <w:r w:rsidRPr="007275DF">
                <w:t>Initial DL BWP</w:t>
              </w:r>
            </w:ins>
          </w:p>
        </w:tc>
        <w:tc>
          <w:tcPr>
            <w:tcW w:w="1131" w:type="dxa"/>
            <w:tcBorders>
              <w:top w:val="single" w:sz="4" w:space="0" w:color="auto"/>
              <w:left w:val="single" w:sz="4" w:space="0" w:color="auto"/>
              <w:bottom w:val="single" w:sz="4" w:space="0" w:color="auto"/>
              <w:right w:val="single" w:sz="4" w:space="0" w:color="auto"/>
            </w:tcBorders>
          </w:tcPr>
          <w:p w14:paraId="36D394D1" w14:textId="77777777" w:rsidR="008A1D28" w:rsidRPr="007275DF" w:rsidRDefault="008A1D28" w:rsidP="005E536E">
            <w:pPr>
              <w:pStyle w:val="TAC"/>
              <w:rPr>
                <w:ins w:id="2487"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E00DE14" w14:textId="77777777" w:rsidR="008A1D28" w:rsidRPr="007275DF" w:rsidRDefault="008A1D28" w:rsidP="005E536E">
            <w:pPr>
              <w:pStyle w:val="TAC"/>
              <w:rPr>
                <w:ins w:id="2488" w:author="Sridhar Mukalla" w:date="2024-07-30T18:51:00Z" w16du:dateUtc="2024-07-31T01:51:00Z"/>
              </w:rPr>
            </w:pPr>
            <w:ins w:id="2489" w:author="Sridhar Mukalla" w:date="2024-07-30T18:51:00Z" w16du:dateUtc="2024-07-31T01:51:00Z">
              <w:r w:rsidRPr="007275DF">
                <w:rPr>
                  <w:rFonts w:cs="v3.7.0"/>
                </w:rPr>
                <w:t>DLBWP.0.1</w:t>
              </w:r>
            </w:ins>
          </w:p>
        </w:tc>
      </w:tr>
      <w:tr w:rsidR="008A1D28" w:rsidRPr="007275DF" w14:paraId="603DF053" w14:textId="77777777" w:rsidTr="000662CA">
        <w:trPr>
          <w:jc w:val="center"/>
          <w:ins w:id="2490" w:author="Sridhar Mukalla" w:date="2024-07-30T18:51:00Z"/>
        </w:trPr>
        <w:tc>
          <w:tcPr>
            <w:tcW w:w="2083" w:type="dxa"/>
            <w:gridSpan w:val="2"/>
            <w:tcBorders>
              <w:top w:val="nil"/>
              <w:left w:val="single" w:sz="4" w:space="0" w:color="auto"/>
              <w:bottom w:val="nil"/>
              <w:right w:val="single" w:sz="4" w:space="0" w:color="auto"/>
            </w:tcBorders>
          </w:tcPr>
          <w:p w14:paraId="73E6E3B7" w14:textId="77777777" w:rsidR="008A1D28" w:rsidRPr="007275DF" w:rsidRDefault="008A1D28" w:rsidP="005E536E">
            <w:pPr>
              <w:pStyle w:val="TAL"/>
              <w:rPr>
                <w:ins w:id="2491" w:author="Sridhar Mukalla" w:date="2024-07-30T18:51:00Z" w16du:dateUtc="2024-07-31T01:51:00Z"/>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7BBADA50" w14:textId="77777777" w:rsidR="008A1D28" w:rsidRPr="007275DF" w:rsidRDefault="008A1D28" w:rsidP="005E536E">
            <w:pPr>
              <w:pStyle w:val="TAL"/>
              <w:rPr>
                <w:ins w:id="2492" w:author="Sridhar Mukalla" w:date="2024-07-30T18:51:00Z" w16du:dateUtc="2024-07-31T01:51:00Z"/>
              </w:rPr>
            </w:pPr>
            <w:ins w:id="2493" w:author="Sridhar Mukalla" w:date="2024-07-30T18:51:00Z" w16du:dateUtc="2024-07-31T01:51:00Z">
              <w:r w:rsidRPr="007275DF">
                <w:t>Dedicated DL BWP</w:t>
              </w:r>
            </w:ins>
          </w:p>
        </w:tc>
        <w:tc>
          <w:tcPr>
            <w:tcW w:w="1131" w:type="dxa"/>
            <w:tcBorders>
              <w:top w:val="single" w:sz="4" w:space="0" w:color="auto"/>
              <w:left w:val="single" w:sz="4" w:space="0" w:color="auto"/>
              <w:bottom w:val="single" w:sz="4" w:space="0" w:color="auto"/>
              <w:right w:val="single" w:sz="4" w:space="0" w:color="auto"/>
            </w:tcBorders>
          </w:tcPr>
          <w:p w14:paraId="4A563290" w14:textId="77777777" w:rsidR="008A1D28" w:rsidRPr="007275DF" w:rsidRDefault="008A1D28" w:rsidP="005E536E">
            <w:pPr>
              <w:pStyle w:val="TAC"/>
              <w:rPr>
                <w:ins w:id="2494"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7DE8FC2" w14:textId="77777777" w:rsidR="008A1D28" w:rsidRPr="007275DF" w:rsidRDefault="008A1D28" w:rsidP="005E536E">
            <w:pPr>
              <w:pStyle w:val="TAC"/>
              <w:rPr>
                <w:ins w:id="2495" w:author="Sridhar Mukalla" w:date="2024-07-30T18:51:00Z" w16du:dateUtc="2024-07-31T01:51:00Z"/>
              </w:rPr>
            </w:pPr>
            <w:ins w:id="2496" w:author="Sridhar Mukalla" w:date="2024-07-30T18:51:00Z" w16du:dateUtc="2024-07-31T01:51:00Z">
              <w:r w:rsidRPr="007275DF">
                <w:rPr>
                  <w:rFonts w:cs="v3.7.0"/>
                </w:rPr>
                <w:t>DLBWP.1.1</w:t>
              </w:r>
            </w:ins>
          </w:p>
        </w:tc>
      </w:tr>
      <w:tr w:rsidR="008A1D28" w:rsidRPr="007275DF" w14:paraId="735E82C1" w14:textId="77777777" w:rsidTr="000662CA">
        <w:trPr>
          <w:jc w:val="center"/>
          <w:ins w:id="2497" w:author="Sridhar Mukalla" w:date="2024-07-30T18:51:00Z"/>
        </w:trPr>
        <w:tc>
          <w:tcPr>
            <w:tcW w:w="2083" w:type="dxa"/>
            <w:gridSpan w:val="2"/>
            <w:tcBorders>
              <w:top w:val="nil"/>
              <w:left w:val="single" w:sz="4" w:space="0" w:color="auto"/>
              <w:bottom w:val="nil"/>
              <w:right w:val="single" w:sz="4" w:space="0" w:color="auto"/>
            </w:tcBorders>
          </w:tcPr>
          <w:p w14:paraId="43397ABE" w14:textId="77777777" w:rsidR="008A1D28" w:rsidRPr="007275DF" w:rsidRDefault="008A1D28" w:rsidP="005E536E">
            <w:pPr>
              <w:pStyle w:val="TAL"/>
              <w:rPr>
                <w:ins w:id="2498" w:author="Sridhar Mukalla" w:date="2024-07-30T18:51:00Z" w16du:dateUtc="2024-07-31T01:51:00Z"/>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0F2695A8" w14:textId="77777777" w:rsidR="008A1D28" w:rsidRPr="007275DF" w:rsidRDefault="008A1D28" w:rsidP="005E536E">
            <w:pPr>
              <w:pStyle w:val="TAL"/>
              <w:rPr>
                <w:ins w:id="2499" w:author="Sridhar Mukalla" w:date="2024-07-30T18:51:00Z" w16du:dateUtc="2024-07-31T01:51:00Z"/>
              </w:rPr>
            </w:pPr>
            <w:ins w:id="2500" w:author="Sridhar Mukalla" w:date="2024-07-30T18:51:00Z" w16du:dateUtc="2024-07-31T01:51:00Z">
              <w:r w:rsidRPr="007275DF">
                <w:t>Initial UL BWP</w:t>
              </w:r>
            </w:ins>
          </w:p>
        </w:tc>
        <w:tc>
          <w:tcPr>
            <w:tcW w:w="1131" w:type="dxa"/>
            <w:tcBorders>
              <w:top w:val="single" w:sz="4" w:space="0" w:color="auto"/>
              <w:left w:val="single" w:sz="4" w:space="0" w:color="auto"/>
              <w:bottom w:val="single" w:sz="4" w:space="0" w:color="auto"/>
              <w:right w:val="single" w:sz="4" w:space="0" w:color="auto"/>
            </w:tcBorders>
          </w:tcPr>
          <w:p w14:paraId="5647FE36" w14:textId="77777777" w:rsidR="008A1D28" w:rsidRPr="007275DF" w:rsidRDefault="008A1D28" w:rsidP="005E536E">
            <w:pPr>
              <w:pStyle w:val="TAC"/>
              <w:rPr>
                <w:ins w:id="2501"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2F02F97" w14:textId="77777777" w:rsidR="008A1D28" w:rsidRPr="007275DF" w:rsidRDefault="008A1D28" w:rsidP="005E536E">
            <w:pPr>
              <w:pStyle w:val="TAC"/>
              <w:rPr>
                <w:ins w:id="2502" w:author="Sridhar Mukalla" w:date="2024-07-30T18:51:00Z" w16du:dateUtc="2024-07-31T01:51:00Z"/>
              </w:rPr>
            </w:pPr>
            <w:ins w:id="2503" w:author="Sridhar Mukalla" w:date="2024-07-30T18:51:00Z" w16du:dateUtc="2024-07-31T01:51:00Z">
              <w:r w:rsidRPr="007275DF">
                <w:rPr>
                  <w:rFonts w:cs="v3.7.0"/>
                </w:rPr>
                <w:t>ULBWP.0.1</w:t>
              </w:r>
            </w:ins>
          </w:p>
        </w:tc>
      </w:tr>
      <w:tr w:rsidR="008A1D28" w:rsidRPr="007275DF" w14:paraId="529DB274" w14:textId="77777777" w:rsidTr="000662CA">
        <w:trPr>
          <w:jc w:val="center"/>
          <w:ins w:id="2504" w:author="Sridhar Mukalla" w:date="2024-07-30T18:51:00Z"/>
        </w:trPr>
        <w:tc>
          <w:tcPr>
            <w:tcW w:w="2083" w:type="dxa"/>
            <w:gridSpan w:val="2"/>
            <w:tcBorders>
              <w:top w:val="nil"/>
              <w:left w:val="single" w:sz="4" w:space="0" w:color="auto"/>
              <w:bottom w:val="single" w:sz="4" w:space="0" w:color="auto"/>
              <w:right w:val="single" w:sz="4" w:space="0" w:color="auto"/>
            </w:tcBorders>
          </w:tcPr>
          <w:p w14:paraId="0BCB0A39" w14:textId="77777777" w:rsidR="008A1D28" w:rsidRPr="007275DF" w:rsidRDefault="008A1D28" w:rsidP="005E536E">
            <w:pPr>
              <w:pStyle w:val="TAL"/>
              <w:rPr>
                <w:ins w:id="2505" w:author="Sridhar Mukalla" w:date="2024-07-30T18:51:00Z" w16du:dateUtc="2024-07-31T01:51:00Z"/>
                <w:rFonts w:cs="Arial"/>
              </w:rPr>
            </w:pPr>
          </w:p>
        </w:tc>
        <w:tc>
          <w:tcPr>
            <w:tcW w:w="1712" w:type="dxa"/>
            <w:tcBorders>
              <w:top w:val="single" w:sz="4" w:space="0" w:color="auto"/>
              <w:left w:val="single" w:sz="4" w:space="0" w:color="auto"/>
              <w:bottom w:val="single" w:sz="4" w:space="0" w:color="auto"/>
              <w:right w:val="single" w:sz="4" w:space="0" w:color="auto"/>
            </w:tcBorders>
            <w:hideMark/>
          </w:tcPr>
          <w:p w14:paraId="0753D399" w14:textId="77777777" w:rsidR="008A1D28" w:rsidRPr="007275DF" w:rsidRDefault="008A1D28" w:rsidP="005E536E">
            <w:pPr>
              <w:pStyle w:val="TAL"/>
              <w:rPr>
                <w:ins w:id="2506" w:author="Sridhar Mukalla" w:date="2024-07-30T18:51:00Z" w16du:dateUtc="2024-07-31T01:51:00Z"/>
              </w:rPr>
            </w:pPr>
            <w:ins w:id="2507" w:author="Sridhar Mukalla" w:date="2024-07-30T18:51:00Z" w16du:dateUtc="2024-07-31T01:51:00Z">
              <w:r w:rsidRPr="007275DF">
                <w:t>Dedicated UL BWP</w:t>
              </w:r>
            </w:ins>
          </w:p>
        </w:tc>
        <w:tc>
          <w:tcPr>
            <w:tcW w:w="1131" w:type="dxa"/>
            <w:tcBorders>
              <w:top w:val="single" w:sz="4" w:space="0" w:color="auto"/>
              <w:left w:val="single" w:sz="4" w:space="0" w:color="auto"/>
              <w:bottom w:val="single" w:sz="4" w:space="0" w:color="auto"/>
              <w:right w:val="single" w:sz="4" w:space="0" w:color="auto"/>
            </w:tcBorders>
          </w:tcPr>
          <w:p w14:paraId="35E95279" w14:textId="77777777" w:rsidR="008A1D28" w:rsidRPr="007275DF" w:rsidRDefault="008A1D28" w:rsidP="005E536E">
            <w:pPr>
              <w:pStyle w:val="TAC"/>
              <w:rPr>
                <w:ins w:id="2508" w:author="Sridhar Mukalla" w:date="2024-07-30T18:51:00Z" w16du:dateUtc="2024-07-31T01:51:00Z"/>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30DC725" w14:textId="77777777" w:rsidR="008A1D28" w:rsidRPr="007275DF" w:rsidRDefault="008A1D28" w:rsidP="005E536E">
            <w:pPr>
              <w:pStyle w:val="TAC"/>
              <w:rPr>
                <w:ins w:id="2509" w:author="Sridhar Mukalla" w:date="2024-07-30T18:51:00Z" w16du:dateUtc="2024-07-31T01:51:00Z"/>
              </w:rPr>
            </w:pPr>
            <w:ins w:id="2510" w:author="Sridhar Mukalla" w:date="2024-07-30T18:51:00Z" w16du:dateUtc="2024-07-31T01:51:00Z">
              <w:r w:rsidRPr="007275DF">
                <w:rPr>
                  <w:rFonts w:cs="v3.7.0"/>
                </w:rPr>
                <w:t>ULBWP.1.1</w:t>
              </w:r>
            </w:ins>
          </w:p>
        </w:tc>
      </w:tr>
      <w:tr w:rsidR="008A1D28" w:rsidRPr="007275DF" w14:paraId="3236972E" w14:textId="77777777" w:rsidTr="000662CA">
        <w:trPr>
          <w:jc w:val="center"/>
          <w:ins w:id="2511"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06D3E815" w14:textId="77777777" w:rsidR="008A1D28" w:rsidRPr="007275DF" w:rsidRDefault="008A1D28" w:rsidP="005E536E">
            <w:pPr>
              <w:pStyle w:val="TAL"/>
              <w:rPr>
                <w:ins w:id="2512" w:author="Sridhar Mukalla" w:date="2024-07-30T18:51:00Z" w16du:dateUtc="2024-07-31T01:51:00Z"/>
              </w:rPr>
            </w:pPr>
            <w:ins w:id="2513" w:author="Sridhar Mukalla" w:date="2024-07-30T18:51:00Z" w16du:dateUtc="2024-07-31T01:51:00Z">
              <w:r w:rsidRPr="007275DF">
                <w:rPr>
                  <w:szCs w:val="16"/>
                  <w:lang w:eastAsia="ja-JP"/>
                </w:rPr>
                <w:t>EPRE ratio of PSS to SSS</w:t>
              </w:r>
            </w:ins>
          </w:p>
        </w:tc>
        <w:tc>
          <w:tcPr>
            <w:tcW w:w="1131" w:type="dxa"/>
            <w:vMerge w:val="restart"/>
            <w:tcBorders>
              <w:top w:val="single" w:sz="4" w:space="0" w:color="auto"/>
              <w:left w:val="single" w:sz="4" w:space="0" w:color="auto"/>
              <w:bottom w:val="single" w:sz="4" w:space="0" w:color="auto"/>
              <w:right w:val="single" w:sz="4" w:space="0" w:color="auto"/>
            </w:tcBorders>
            <w:hideMark/>
          </w:tcPr>
          <w:p w14:paraId="0A7B1C3D" w14:textId="77777777" w:rsidR="008A1D28" w:rsidRPr="007275DF" w:rsidRDefault="008A1D28" w:rsidP="005E536E">
            <w:pPr>
              <w:pStyle w:val="TAC"/>
              <w:rPr>
                <w:ins w:id="2514" w:author="Sridhar Mukalla" w:date="2024-07-30T18:51:00Z" w16du:dateUtc="2024-07-31T01:51:00Z"/>
                <w:szCs w:val="18"/>
              </w:rPr>
            </w:pPr>
            <w:ins w:id="2515" w:author="Sridhar Mukalla" w:date="2024-07-30T18:51:00Z" w16du:dateUtc="2024-07-31T01:51:00Z">
              <w:r w:rsidRPr="007275DF">
                <w:rPr>
                  <w:szCs w:val="18"/>
                  <w:lang w:eastAsia="ja-JP"/>
                </w:rPr>
                <w:t>dB</w:t>
              </w:r>
            </w:ins>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2FF702E3" w14:textId="77777777" w:rsidR="008A1D28" w:rsidRPr="007275DF" w:rsidRDefault="008A1D28" w:rsidP="005E536E">
            <w:pPr>
              <w:pStyle w:val="TAC"/>
              <w:rPr>
                <w:ins w:id="2516" w:author="Sridhar Mukalla" w:date="2024-07-30T18:51:00Z" w16du:dateUtc="2024-07-31T01:51:00Z"/>
                <w:szCs w:val="18"/>
              </w:rPr>
            </w:pPr>
            <w:ins w:id="2517" w:author="Sridhar Mukalla" w:date="2024-07-30T18:51:00Z" w16du:dateUtc="2024-07-31T01:51:00Z">
              <w:r w:rsidRPr="007275DF">
                <w:rPr>
                  <w:szCs w:val="18"/>
                  <w:lang w:eastAsia="ja-JP"/>
                </w:rPr>
                <w:t>0</w:t>
              </w:r>
            </w:ins>
          </w:p>
        </w:tc>
      </w:tr>
      <w:tr w:rsidR="008A1D28" w:rsidRPr="007275DF" w14:paraId="33872996" w14:textId="77777777" w:rsidTr="000662CA">
        <w:trPr>
          <w:jc w:val="center"/>
          <w:ins w:id="2518"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73529BF2" w14:textId="77777777" w:rsidR="008A1D28" w:rsidRPr="007275DF" w:rsidRDefault="008A1D28" w:rsidP="005E536E">
            <w:pPr>
              <w:pStyle w:val="TAL"/>
              <w:rPr>
                <w:ins w:id="2519" w:author="Sridhar Mukalla" w:date="2024-07-30T18:51:00Z" w16du:dateUtc="2024-07-31T01:51:00Z"/>
              </w:rPr>
            </w:pPr>
            <w:ins w:id="2520" w:author="Sridhar Mukalla" w:date="2024-07-30T18:51:00Z" w16du:dateUtc="2024-07-31T01:51:00Z">
              <w:r w:rsidRPr="007275DF">
                <w:rPr>
                  <w:szCs w:val="16"/>
                  <w:lang w:eastAsia="ja-JP"/>
                </w:rPr>
                <w:t>EPRE ratio of PBCH DMRS to SSS</w:t>
              </w:r>
            </w:ins>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33583C2" w14:textId="77777777" w:rsidR="008A1D28" w:rsidRPr="007275DF" w:rsidRDefault="008A1D28" w:rsidP="005E536E">
            <w:pPr>
              <w:spacing w:after="0"/>
              <w:rPr>
                <w:ins w:id="2521" w:author="Sridhar Mukalla" w:date="2024-07-30T18:51:00Z" w16du:dateUtc="2024-07-31T01:51:00Z"/>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770C723B" w14:textId="77777777" w:rsidR="008A1D28" w:rsidRPr="007275DF" w:rsidRDefault="008A1D28" w:rsidP="005E536E">
            <w:pPr>
              <w:spacing w:after="0"/>
              <w:rPr>
                <w:ins w:id="2522" w:author="Sridhar Mukalla" w:date="2024-07-30T18:51:00Z" w16du:dateUtc="2024-07-31T01:51:00Z"/>
                <w:rFonts w:ascii="Arial" w:hAnsi="Arial"/>
                <w:sz w:val="18"/>
                <w:szCs w:val="18"/>
              </w:rPr>
            </w:pPr>
          </w:p>
        </w:tc>
      </w:tr>
      <w:tr w:rsidR="008A1D28" w:rsidRPr="007275DF" w14:paraId="21F40CBB" w14:textId="77777777" w:rsidTr="000662CA">
        <w:trPr>
          <w:jc w:val="center"/>
          <w:ins w:id="2523"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6353258C" w14:textId="77777777" w:rsidR="008A1D28" w:rsidRPr="007275DF" w:rsidRDefault="008A1D28" w:rsidP="005E536E">
            <w:pPr>
              <w:pStyle w:val="TAL"/>
              <w:rPr>
                <w:ins w:id="2524" w:author="Sridhar Mukalla" w:date="2024-07-30T18:51:00Z" w16du:dateUtc="2024-07-31T01:51:00Z"/>
              </w:rPr>
            </w:pPr>
            <w:ins w:id="2525" w:author="Sridhar Mukalla" w:date="2024-07-30T18:51:00Z" w16du:dateUtc="2024-07-31T01:51:00Z">
              <w:r w:rsidRPr="007275DF">
                <w:rPr>
                  <w:szCs w:val="16"/>
                  <w:lang w:eastAsia="ja-JP"/>
                </w:rPr>
                <w:t>EPRE ratio of PBCH to PBCH DMRS</w:t>
              </w:r>
            </w:ins>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7D465B2" w14:textId="77777777" w:rsidR="008A1D28" w:rsidRPr="007275DF" w:rsidRDefault="008A1D28" w:rsidP="005E536E">
            <w:pPr>
              <w:spacing w:after="0"/>
              <w:rPr>
                <w:ins w:id="2526" w:author="Sridhar Mukalla" w:date="2024-07-30T18:51:00Z" w16du:dateUtc="2024-07-31T01:51:00Z"/>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7A4E1E79" w14:textId="77777777" w:rsidR="008A1D28" w:rsidRPr="007275DF" w:rsidRDefault="008A1D28" w:rsidP="005E536E">
            <w:pPr>
              <w:spacing w:after="0"/>
              <w:rPr>
                <w:ins w:id="2527" w:author="Sridhar Mukalla" w:date="2024-07-30T18:51:00Z" w16du:dateUtc="2024-07-31T01:51:00Z"/>
                <w:rFonts w:ascii="Arial" w:hAnsi="Arial"/>
                <w:sz w:val="18"/>
                <w:szCs w:val="18"/>
              </w:rPr>
            </w:pPr>
          </w:p>
        </w:tc>
      </w:tr>
      <w:tr w:rsidR="008A1D28" w:rsidRPr="007275DF" w14:paraId="0DCAC8AF" w14:textId="77777777" w:rsidTr="000662CA">
        <w:trPr>
          <w:jc w:val="center"/>
          <w:ins w:id="2528"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2A9936AE" w14:textId="77777777" w:rsidR="008A1D28" w:rsidRPr="007275DF" w:rsidRDefault="008A1D28" w:rsidP="005E536E">
            <w:pPr>
              <w:pStyle w:val="TAL"/>
              <w:rPr>
                <w:ins w:id="2529" w:author="Sridhar Mukalla" w:date="2024-07-30T18:51:00Z" w16du:dateUtc="2024-07-31T01:51:00Z"/>
              </w:rPr>
            </w:pPr>
            <w:ins w:id="2530" w:author="Sridhar Mukalla" w:date="2024-07-30T18:51:00Z" w16du:dateUtc="2024-07-31T01:51:00Z">
              <w:r w:rsidRPr="007275DF">
                <w:rPr>
                  <w:szCs w:val="16"/>
                  <w:lang w:eastAsia="ja-JP"/>
                </w:rPr>
                <w:t>EPRE ratio of PDCCH DMRS to SSS</w:t>
              </w:r>
            </w:ins>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D37565" w14:textId="77777777" w:rsidR="008A1D28" w:rsidRPr="007275DF" w:rsidRDefault="008A1D28" w:rsidP="005E536E">
            <w:pPr>
              <w:spacing w:after="0"/>
              <w:rPr>
                <w:ins w:id="2531" w:author="Sridhar Mukalla" w:date="2024-07-30T18:51:00Z" w16du:dateUtc="2024-07-31T01:51:00Z"/>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54B88C6" w14:textId="77777777" w:rsidR="008A1D28" w:rsidRPr="007275DF" w:rsidRDefault="008A1D28" w:rsidP="005E536E">
            <w:pPr>
              <w:spacing w:after="0"/>
              <w:rPr>
                <w:ins w:id="2532" w:author="Sridhar Mukalla" w:date="2024-07-30T18:51:00Z" w16du:dateUtc="2024-07-31T01:51:00Z"/>
                <w:rFonts w:ascii="Arial" w:hAnsi="Arial"/>
                <w:sz w:val="18"/>
                <w:szCs w:val="18"/>
              </w:rPr>
            </w:pPr>
          </w:p>
        </w:tc>
      </w:tr>
      <w:tr w:rsidR="008A1D28" w:rsidRPr="007275DF" w14:paraId="4ACA3FE1" w14:textId="77777777" w:rsidTr="000662CA">
        <w:trPr>
          <w:jc w:val="center"/>
          <w:ins w:id="2533"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37819041" w14:textId="77777777" w:rsidR="008A1D28" w:rsidRPr="007275DF" w:rsidRDefault="008A1D28" w:rsidP="005E536E">
            <w:pPr>
              <w:pStyle w:val="TAL"/>
              <w:rPr>
                <w:ins w:id="2534" w:author="Sridhar Mukalla" w:date="2024-07-30T18:51:00Z" w16du:dateUtc="2024-07-31T01:51:00Z"/>
              </w:rPr>
            </w:pPr>
            <w:ins w:id="2535" w:author="Sridhar Mukalla" w:date="2024-07-30T18:51:00Z" w16du:dateUtc="2024-07-31T01:51:00Z">
              <w:r w:rsidRPr="007275DF">
                <w:rPr>
                  <w:szCs w:val="16"/>
                  <w:lang w:eastAsia="ja-JP"/>
                </w:rPr>
                <w:t>EPRE ratio of PDCCH to PDCCH DMRS</w:t>
              </w:r>
            </w:ins>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087EDAD" w14:textId="77777777" w:rsidR="008A1D28" w:rsidRPr="007275DF" w:rsidRDefault="008A1D28" w:rsidP="005E536E">
            <w:pPr>
              <w:spacing w:after="0"/>
              <w:rPr>
                <w:ins w:id="2536" w:author="Sridhar Mukalla" w:date="2024-07-30T18:51:00Z" w16du:dateUtc="2024-07-31T01:51:00Z"/>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79B5B413" w14:textId="77777777" w:rsidR="008A1D28" w:rsidRPr="007275DF" w:rsidRDefault="008A1D28" w:rsidP="005E536E">
            <w:pPr>
              <w:spacing w:after="0"/>
              <w:rPr>
                <w:ins w:id="2537" w:author="Sridhar Mukalla" w:date="2024-07-30T18:51:00Z" w16du:dateUtc="2024-07-31T01:51:00Z"/>
                <w:rFonts w:ascii="Arial" w:hAnsi="Arial"/>
                <w:sz w:val="18"/>
                <w:szCs w:val="18"/>
              </w:rPr>
            </w:pPr>
          </w:p>
        </w:tc>
      </w:tr>
      <w:tr w:rsidR="008A1D28" w:rsidRPr="007275DF" w14:paraId="380D6EB2" w14:textId="77777777" w:rsidTr="000662CA">
        <w:trPr>
          <w:jc w:val="center"/>
          <w:ins w:id="2538"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4C016D3C" w14:textId="77777777" w:rsidR="008A1D28" w:rsidRPr="007275DF" w:rsidRDefault="008A1D28" w:rsidP="005E536E">
            <w:pPr>
              <w:pStyle w:val="TAL"/>
              <w:rPr>
                <w:ins w:id="2539" w:author="Sridhar Mukalla" w:date="2024-07-30T18:51:00Z" w16du:dateUtc="2024-07-31T01:51:00Z"/>
              </w:rPr>
            </w:pPr>
            <w:ins w:id="2540" w:author="Sridhar Mukalla" w:date="2024-07-30T18:51:00Z" w16du:dateUtc="2024-07-31T01:51:00Z">
              <w:r w:rsidRPr="007275DF">
                <w:rPr>
                  <w:szCs w:val="16"/>
                  <w:lang w:eastAsia="ja-JP"/>
                </w:rPr>
                <w:t xml:space="preserve">EPRE ratio of PDSCH DMRS to SSS </w:t>
              </w:r>
            </w:ins>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DC8701C" w14:textId="77777777" w:rsidR="008A1D28" w:rsidRPr="007275DF" w:rsidRDefault="008A1D28" w:rsidP="005E536E">
            <w:pPr>
              <w:spacing w:after="0"/>
              <w:rPr>
                <w:ins w:id="2541" w:author="Sridhar Mukalla" w:date="2024-07-30T18:51:00Z" w16du:dateUtc="2024-07-31T01:51:00Z"/>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D81CFCB" w14:textId="77777777" w:rsidR="008A1D28" w:rsidRPr="007275DF" w:rsidRDefault="008A1D28" w:rsidP="005E536E">
            <w:pPr>
              <w:spacing w:after="0"/>
              <w:rPr>
                <w:ins w:id="2542" w:author="Sridhar Mukalla" w:date="2024-07-30T18:51:00Z" w16du:dateUtc="2024-07-31T01:51:00Z"/>
                <w:rFonts w:ascii="Arial" w:hAnsi="Arial"/>
                <w:sz w:val="18"/>
                <w:szCs w:val="18"/>
              </w:rPr>
            </w:pPr>
          </w:p>
        </w:tc>
      </w:tr>
      <w:tr w:rsidR="008A1D28" w:rsidRPr="007275DF" w14:paraId="51ABEE52" w14:textId="77777777" w:rsidTr="000662CA">
        <w:trPr>
          <w:jc w:val="center"/>
          <w:ins w:id="2543"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765C753B" w14:textId="77777777" w:rsidR="008A1D28" w:rsidRPr="007275DF" w:rsidRDefault="008A1D28" w:rsidP="005E536E">
            <w:pPr>
              <w:pStyle w:val="TAL"/>
              <w:rPr>
                <w:ins w:id="2544" w:author="Sridhar Mukalla" w:date="2024-07-30T18:51:00Z" w16du:dateUtc="2024-07-31T01:51:00Z"/>
              </w:rPr>
            </w:pPr>
            <w:ins w:id="2545" w:author="Sridhar Mukalla" w:date="2024-07-30T18:51:00Z" w16du:dateUtc="2024-07-31T01:51:00Z">
              <w:r w:rsidRPr="007275DF">
                <w:rPr>
                  <w:szCs w:val="16"/>
                  <w:lang w:eastAsia="ja-JP"/>
                </w:rPr>
                <w:t xml:space="preserve">EPRE ratio of PDSCH to PDSCH </w:t>
              </w:r>
            </w:ins>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40A5F14" w14:textId="77777777" w:rsidR="008A1D28" w:rsidRPr="007275DF" w:rsidRDefault="008A1D28" w:rsidP="005E536E">
            <w:pPr>
              <w:spacing w:after="0"/>
              <w:rPr>
                <w:ins w:id="2546" w:author="Sridhar Mukalla" w:date="2024-07-30T18:51:00Z" w16du:dateUtc="2024-07-31T01:51:00Z"/>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2CEE6BD7" w14:textId="77777777" w:rsidR="008A1D28" w:rsidRPr="007275DF" w:rsidRDefault="008A1D28" w:rsidP="005E536E">
            <w:pPr>
              <w:spacing w:after="0"/>
              <w:rPr>
                <w:ins w:id="2547" w:author="Sridhar Mukalla" w:date="2024-07-30T18:51:00Z" w16du:dateUtc="2024-07-31T01:51:00Z"/>
                <w:rFonts w:ascii="Arial" w:hAnsi="Arial"/>
                <w:sz w:val="18"/>
                <w:szCs w:val="18"/>
              </w:rPr>
            </w:pPr>
          </w:p>
        </w:tc>
      </w:tr>
      <w:tr w:rsidR="008A1D28" w:rsidRPr="007275DF" w14:paraId="5AE7F05A" w14:textId="77777777" w:rsidTr="000662CA">
        <w:trPr>
          <w:jc w:val="center"/>
          <w:ins w:id="2548"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4BE2AA1D" w14:textId="77777777" w:rsidR="008A1D28" w:rsidRPr="007275DF" w:rsidRDefault="008A1D28" w:rsidP="005E536E">
            <w:pPr>
              <w:pStyle w:val="TAL"/>
              <w:rPr>
                <w:ins w:id="2549" w:author="Sridhar Mukalla" w:date="2024-07-30T18:51:00Z" w16du:dateUtc="2024-07-31T01:51:00Z"/>
              </w:rPr>
            </w:pPr>
            <w:ins w:id="2550" w:author="Sridhar Mukalla" w:date="2024-07-30T18:51:00Z" w16du:dateUtc="2024-07-31T01:51:00Z">
              <w:r w:rsidRPr="007275DF">
                <w:rPr>
                  <w:szCs w:val="16"/>
                  <w:lang w:eastAsia="ja-JP"/>
                </w:rPr>
                <w:t>EPRE ratio of OCNG DMRS to SSS(Note 1)</w:t>
              </w:r>
            </w:ins>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1A4EAB5" w14:textId="77777777" w:rsidR="008A1D28" w:rsidRPr="007275DF" w:rsidRDefault="008A1D28" w:rsidP="005E536E">
            <w:pPr>
              <w:spacing w:after="0"/>
              <w:rPr>
                <w:ins w:id="2551" w:author="Sridhar Mukalla" w:date="2024-07-30T18:51:00Z" w16du:dateUtc="2024-07-31T01:51:00Z"/>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ECD093B" w14:textId="77777777" w:rsidR="008A1D28" w:rsidRPr="007275DF" w:rsidRDefault="008A1D28" w:rsidP="005E536E">
            <w:pPr>
              <w:spacing w:after="0"/>
              <w:rPr>
                <w:ins w:id="2552" w:author="Sridhar Mukalla" w:date="2024-07-30T18:51:00Z" w16du:dateUtc="2024-07-31T01:51:00Z"/>
                <w:rFonts w:ascii="Arial" w:hAnsi="Arial"/>
                <w:sz w:val="18"/>
                <w:szCs w:val="18"/>
              </w:rPr>
            </w:pPr>
          </w:p>
        </w:tc>
      </w:tr>
      <w:tr w:rsidR="008A1D28" w:rsidRPr="007275DF" w14:paraId="1BE811B3" w14:textId="77777777" w:rsidTr="000662CA">
        <w:trPr>
          <w:jc w:val="center"/>
          <w:ins w:id="2553"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0EFC9752" w14:textId="77777777" w:rsidR="008A1D28" w:rsidRPr="007275DF" w:rsidRDefault="008A1D28" w:rsidP="005E536E">
            <w:pPr>
              <w:pStyle w:val="TAL"/>
              <w:rPr>
                <w:ins w:id="2554" w:author="Sridhar Mukalla" w:date="2024-07-30T18:51:00Z" w16du:dateUtc="2024-07-31T01:51:00Z"/>
              </w:rPr>
            </w:pPr>
            <w:ins w:id="2555" w:author="Sridhar Mukalla" w:date="2024-07-30T18:51:00Z" w16du:dateUtc="2024-07-31T01:51:00Z">
              <w:r w:rsidRPr="007275DF">
                <w:rPr>
                  <w:szCs w:val="16"/>
                  <w:lang w:eastAsia="ja-JP"/>
                </w:rPr>
                <w:t>EPRE ratio of OCNG to OCNG DMRS (Note 1)</w:t>
              </w:r>
            </w:ins>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B45EA7A" w14:textId="77777777" w:rsidR="008A1D28" w:rsidRPr="007275DF" w:rsidRDefault="008A1D28" w:rsidP="005E536E">
            <w:pPr>
              <w:spacing w:after="0"/>
              <w:rPr>
                <w:ins w:id="2556" w:author="Sridhar Mukalla" w:date="2024-07-30T18:51:00Z" w16du:dateUtc="2024-07-31T01:51:00Z"/>
                <w:rFonts w:ascii="Arial"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440FAF4" w14:textId="77777777" w:rsidR="008A1D28" w:rsidRPr="007275DF" w:rsidRDefault="008A1D28" w:rsidP="005E536E">
            <w:pPr>
              <w:spacing w:after="0"/>
              <w:rPr>
                <w:ins w:id="2557" w:author="Sridhar Mukalla" w:date="2024-07-30T18:51:00Z" w16du:dateUtc="2024-07-31T01:51:00Z"/>
                <w:rFonts w:ascii="Arial" w:hAnsi="Arial"/>
                <w:sz w:val="18"/>
                <w:szCs w:val="18"/>
              </w:rPr>
            </w:pPr>
          </w:p>
        </w:tc>
      </w:tr>
      <w:tr w:rsidR="008A1D28" w:rsidRPr="007275DF" w14:paraId="6562CC6B" w14:textId="77777777" w:rsidTr="000662CA">
        <w:trPr>
          <w:jc w:val="center"/>
          <w:ins w:id="2558"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30FBB634" w14:textId="77777777" w:rsidR="008A1D28" w:rsidRPr="007275DF" w:rsidRDefault="008A1D28" w:rsidP="005E536E">
            <w:pPr>
              <w:pStyle w:val="TAL"/>
              <w:rPr>
                <w:ins w:id="2559" w:author="Sridhar Mukalla" w:date="2024-07-30T18:51:00Z" w16du:dateUtc="2024-07-31T01:51:00Z"/>
              </w:rPr>
            </w:pPr>
            <w:ins w:id="2560" w:author="Sridhar Mukalla" w:date="2024-07-30T18:51:00Z" w16du:dateUtc="2024-07-31T01:51:00Z">
              <w:r w:rsidRPr="004849DD">
                <w:rPr>
                  <w:position w:val="-12"/>
                </w:rPr>
                <w:object w:dxaOrig="315" w:dyaOrig="315" w14:anchorId="036BF5FB">
                  <v:shape id="_x0000_i1035" type="#_x0000_t75" style="width:15.4pt;height:15.4pt" o:ole="" fillcolor="window">
                    <v:imagedata r:id="rId13" o:title=""/>
                  </v:shape>
                  <o:OLEObject Type="Embed" ProgID="Equation.3" ShapeID="_x0000_i1035" DrawAspect="Content" ObjectID="_1784732331" r:id="rId26"/>
                </w:object>
              </w:r>
            </w:ins>
            <w:ins w:id="2561" w:author="Sridhar Mukalla" w:date="2024-07-30T18:51:00Z" w16du:dateUtc="2024-07-31T01:51:00Z">
              <w:r w:rsidRPr="007275DF">
                <w:rPr>
                  <w:vertAlign w:val="superscript"/>
                </w:rPr>
                <w:t>Note2</w:t>
              </w:r>
            </w:ins>
          </w:p>
        </w:tc>
        <w:tc>
          <w:tcPr>
            <w:tcW w:w="1131" w:type="dxa"/>
            <w:tcBorders>
              <w:top w:val="single" w:sz="4" w:space="0" w:color="auto"/>
              <w:left w:val="single" w:sz="4" w:space="0" w:color="auto"/>
              <w:bottom w:val="single" w:sz="4" w:space="0" w:color="auto"/>
              <w:right w:val="single" w:sz="4" w:space="0" w:color="auto"/>
            </w:tcBorders>
            <w:hideMark/>
          </w:tcPr>
          <w:p w14:paraId="4389A8E1" w14:textId="77777777" w:rsidR="008A1D28" w:rsidRPr="007275DF" w:rsidRDefault="008A1D28" w:rsidP="005E536E">
            <w:pPr>
              <w:pStyle w:val="TAC"/>
              <w:rPr>
                <w:ins w:id="2562" w:author="Sridhar Mukalla" w:date="2024-07-30T18:51:00Z" w16du:dateUtc="2024-07-31T01:51:00Z"/>
              </w:rPr>
            </w:pPr>
            <w:ins w:id="2563" w:author="Sridhar Mukalla" w:date="2024-07-30T18:51:00Z" w16du:dateUtc="2024-07-31T01:51:00Z">
              <w:r w:rsidRPr="007275DF">
                <w:t>dBm/15kHz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13209E3A" w14:textId="17BD8480" w:rsidR="008A1D28" w:rsidRPr="007275DF" w:rsidRDefault="008A1D28" w:rsidP="005E536E">
            <w:pPr>
              <w:pStyle w:val="TAC"/>
              <w:rPr>
                <w:ins w:id="2564" w:author="Sridhar Mukalla" w:date="2024-07-30T18:51:00Z" w16du:dateUtc="2024-07-31T01:51:00Z"/>
              </w:rPr>
            </w:pPr>
            <w:ins w:id="2565" w:author="Sridhar Mukalla" w:date="2024-07-30T18:51:00Z" w16du:dateUtc="2024-07-31T01:51:00Z">
              <w:r w:rsidRPr="007275DF">
                <w:t>-98</w:t>
              </w:r>
              <w:r>
                <w:t>+TT</w:t>
              </w:r>
            </w:ins>
          </w:p>
        </w:tc>
      </w:tr>
      <w:tr w:rsidR="008A1D28" w:rsidRPr="007275DF" w14:paraId="0FB7B126" w14:textId="77777777" w:rsidTr="000662CA">
        <w:trPr>
          <w:jc w:val="center"/>
          <w:ins w:id="2566" w:author="Sridhar Mukalla" w:date="2024-07-30T18:51:00Z"/>
        </w:trPr>
        <w:tc>
          <w:tcPr>
            <w:tcW w:w="968" w:type="dxa"/>
            <w:tcBorders>
              <w:top w:val="single" w:sz="4" w:space="0" w:color="auto"/>
              <w:left w:val="single" w:sz="4" w:space="0" w:color="auto"/>
              <w:bottom w:val="nil"/>
              <w:right w:val="single" w:sz="4" w:space="0" w:color="auto"/>
            </w:tcBorders>
            <w:hideMark/>
          </w:tcPr>
          <w:p w14:paraId="1A490B4D" w14:textId="77777777" w:rsidR="008A1D28" w:rsidRPr="007275DF" w:rsidRDefault="008A1D28" w:rsidP="005E536E">
            <w:pPr>
              <w:pStyle w:val="TAL"/>
              <w:rPr>
                <w:ins w:id="2567" w:author="Sridhar Mukalla" w:date="2024-07-30T18:51:00Z" w16du:dateUtc="2024-07-31T01:51:00Z"/>
                <w:rFonts w:cs="Arial"/>
                <w:vertAlign w:val="superscript"/>
              </w:rPr>
            </w:pPr>
            <w:ins w:id="2568" w:author="Sridhar Mukalla" w:date="2024-07-30T18:51:00Z" w16du:dateUtc="2024-07-31T01:51:00Z">
              <w:r w:rsidRPr="004849DD">
                <w:rPr>
                  <w:rFonts w:eastAsia="Calibri" w:cs="Arial"/>
                  <w:position w:val="-12"/>
                  <w:szCs w:val="22"/>
                </w:rPr>
                <w:object w:dxaOrig="315" w:dyaOrig="315" w14:anchorId="5FC84B4A">
                  <v:shape id="_x0000_i1036" type="#_x0000_t75" style="width:15.4pt;height:15.4pt" o:ole="" fillcolor="window">
                    <v:imagedata r:id="rId13" o:title=""/>
                  </v:shape>
                  <o:OLEObject Type="Embed" ProgID="Equation.3" ShapeID="_x0000_i1036" DrawAspect="Content" ObjectID="_1784732332" r:id="rId27"/>
                </w:object>
              </w:r>
            </w:ins>
            <w:ins w:id="2569" w:author="Sridhar Mukalla" w:date="2024-07-30T18:51:00Z" w16du:dateUtc="2024-07-31T01:51:00Z">
              <w:r w:rsidRPr="007275DF">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7F43480F" w14:textId="77777777" w:rsidR="008A1D28" w:rsidRPr="007275DF" w:rsidRDefault="008A1D28" w:rsidP="005E536E">
            <w:pPr>
              <w:pStyle w:val="TAL"/>
              <w:rPr>
                <w:ins w:id="2570" w:author="Sridhar Mukalla" w:date="2024-07-30T18:51:00Z" w16du:dateUtc="2024-07-31T01:51:00Z"/>
              </w:rPr>
            </w:pPr>
            <w:ins w:id="2571" w:author="Sridhar Mukalla" w:date="2024-07-30T18:51:00Z" w16du:dateUtc="2024-07-31T01:51:00Z">
              <w:r w:rsidRPr="007275DF">
                <w:t>Config</w:t>
              </w:r>
              <w:r w:rsidRPr="007275DF">
                <w:rPr>
                  <w:szCs w:val="18"/>
                </w:rPr>
                <w:t xml:space="preserve"> </w:t>
              </w:r>
              <w:r w:rsidRPr="007275DF">
                <w:t>1</w:t>
              </w:r>
            </w:ins>
          </w:p>
        </w:tc>
        <w:tc>
          <w:tcPr>
            <w:tcW w:w="1131" w:type="dxa"/>
            <w:tcBorders>
              <w:top w:val="single" w:sz="4" w:space="0" w:color="auto"/>
              <w:left w:val="single" w:sz="4" w:space="0" w:color="auto"/>
              <w:bottom w:val="nil"/>
              <w:right w:val="single" w:sz="4" w:space="0" w:color="auto"/>
            </w:tcBorders>
            <w:hideMark/>
          </w:tcPr>
          <w:p w14:paraId="53306567" w14:textId="77777777" w:rsidR="008A1D28" w:rsidRPr="007275DF" w:rsidRDefault="008A1D28" w:rsidP="005E536E">
            <w:pPr>
              <w:pStyle w:val="TAC"/>
              <w:rPr>
                <w:ins w:id="2572" w:author="Sridhar Mukalla" w:date="2024-07-30T18:51:00Z" w16du:dateUtc="2024-07-31T01:51:00Z"/>
              </w:rPr>
            </w:pPr>
            <w:ins w:id="2573" w:author="Sridhar Mukalla" w:date="2024-07-30T18:51:00Z" w16du:dateUtc="2024-07-31T01:51:00Z">
              <w:r w:rsidRPr="007275DF">
                <w:t>dBm/SCS</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02AF074C" w14:textId="69D8283C" w:rsidR="008A1D28" w:rsidRPr="007275DF" w:rsidRDefault="008A1D28" w:rsidP="005E536E">
            <w:pPr>
              <w:pStyle w:val="TAC"/>
              <w:rPr>
                <w:ins w:id="2574" w:author="Sridhar Mukalla" w:date="2024-07-30T18:51:00Z" w16du:dateUtc="2024-07-31T01:51:00Z"/>
              </w:rPr>
            </w:pPr>
            <w:ins w:id="2575" w:author="Sridhar Mukalla" w:date="2024-07-30T18:51:00Z" w16du:dateUtc="2024-07-31T01:51:00Z">
              <w:r w:rsidRPr="007275DF">
                <w:t>-95</w:t>
              </w:r>
              <w:r>
                <w:t>+TT</w:t>
              </w:r>
            </w:ins>
          </w:p>
        </w:tc>
      </w:tr>
      <w:tr w:rsidR="008A1D28" w:rsidRPr="007275DF" w14:paraId="21F64509" w14:textId="77777777" w:rsidTr="000662CA">
        <w:trPr>
          <w:jc w:val="center"/>
          <w:ins w:id="2576"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1513BDAD" w14:textId="77777777" w:rsidR="008A1D28" w:rsidRPr="007275DF" w:rsidRDefault="008A1D28" w:rsidP="005E536E">
            <w:pPr>
              <w:pStyle w:val="TAL"/>
              <w:rPr>
                <w:ins w:id="2577" w:author="Sridhar Mukalla" w:date="2024-07-30T18:51:00Z" w16du:dateUtc="2024-07-31T01:51:00Z"/>
                <w:i/>
              </w:rPr>
            </w:pPr>
            <w:ins w:id="2578" w:author="Sridhar Mukalla" w:date="2024-07-30T18:51:00Z" w16du:dateUtc="2024-07-31T01:51:00Z">
              <w:r w:rsidRPr="004849DD">
                <w:rPr>
                  <w:i/>
                  <w:position w:val="-12"/>
                </w:rPr>
                <w:object w:dxaOrig="615" w:dyaOrig="315" w14:anchorId="21FD3D10">
                  <v:shape id="_x0000_i1037" type="#_x0000_t75" style="width:30.75pt;height:15.4pt" o:ole="" fillcolor="window">
                    <v:imagedata r:id="rId16" o:title=""/>
                  </v:shape>
                  <o:OLEObject Type="Embed" ProgID="Equation.3" ShapeID="_x0000_i1037" DrawAspect="Content" ObjectID="_1784732333" r:id="rId28"/>
                </w:object>
              </w:r>
            </w:ins>
          </w:p>
        </w:tc>
        <w:tc>
          <w:tcPr>
            <w:tcW w:w="1131" w:type="dxa"/>
            <w:tcBorders>
              <w:top w:val="single" w:sz="4" w:space="0" w:color="auto"/>
              <w:left w:val="single" w:sz="4" w:space="0" w:color="auto"/>
              <w:bottom w:val="single" w:sz="4" w:space="0" w:color="auto"/>
              <w:right w:val="single" w:sz="4" w:space="0" w:color="auto"/>
            </w:tcBorders>
            <w:hideMark/>
          </w:tcPr>
          <w:p w14:paraId="3160492D" w14:textId="77777777" w:rsidR="008A1D28" w:rsidRPr="007275DF" w:rsidRDefault="008A1D28" w:rsidP="005E536E">
            <w:pPr>
              <w:pStyle w:val="TAC"/>
              <w:rPr>
                <w:ins w:id="2579" w:author="Sridhar Mukalla" w:date="2024-07-30T18:51:00Z" w16du:dateUtc="2024-07-31T01:51:00Z"/>
              </w:rPr>
            </w:pPr>
            <w:ins w:id="2580" w:author="Sridhar Mukalla" w:date="2024-07-30T18:51:00Z" w16du:dateUtc="2024-07-31T01:51:00Z">
              <w:r w:rsidRPr="007275DF">
                <w:t>dB</w:t>
              </w:r>
            </w:ins>
          </w:p>
        </w:tc>
        <w:tc>
          <w:tcPr>
            <w:tcW w:w="1173" w:type="dxa"/>
            <w:tcBorders>
              <w:top w:val="single" w:sz="4" w:space="0" w:color="auto"/>
              <w:left w:val="single" w:sz="4" w:space="0" w:color="auto"/>
              <w:bottom w:val="single" w:sz="4" w:space="0" w:color="auto"/>
              <w:right w:val="single" w:sz="4" w:space="0" w:color="auto"/>
            </w:tcBorders>
            <w:hideMark/>
          </w:tcPr>
          <w:p w14:paraId="55E40715" w14:textId="6FA86C46" w:rsidR="008A1D28" w:rsidRPr="007275DF" w:rsidRDefault="008A1D28" w:rsidP="005E536E">
            <w:pPr>
              <w:pStyle w:val="TAC"/>
              <w:rPr>
                <w:ins w:id="2581" w:author="Sridhar Mukalla" w:date="2024-07-30T18:51:00Z" w16du:dateUtc="2024-07-31T01:51:00Z"/>
              </w:rPr>
            </w:pPr>
            <w:ins w:id="2582" w:author="Sridhar Mukalla" w:date="2024-07-30T18:51:00Z" w16du:dateUtc="2024-07-31T01:51:00Z">
              <w:r w:rsidRPr="007275DF">
                <w:t>4</w:t>
              </w:r>
              <w:r>
                <w:t>+TT</w:t>
              </w:r>
            </w:ins>
          </w:p>
        </w:tc>
        <w:tc>
          <w:tcPr>
            <w:tcW w:w="1167" w:type="dxa"/>
            <w:tcBorders>
              <w:top w:val="single" w:sz="4" w:space="0" w:color="auto"/>
              <w:left w:val="single" w:sz="4" w:space="0" w:color="auto"/>
              <w:bottom w:val="single" w:sz="4" w:space="0" w:color="auto"/>
              <w:right w:val="single" w:sz="4" w:space="0" w:color="auto"/>
            </w:tcBorders>
            <w:hideMark/>
          </w:tcPr>
          <w:p w14:paraId="27F09243" w14:textId="13B4842D" w:rsidR="008A1D28" w:rsidRPr="007275DF" w:rsidRDefault="008A1D28" w:rsidP="005E536E">
            <w:pPr>
              <w:pStyle w:val="TAC"/>
              <w:rPr>
                <w:ins w:id="2583" w:author="Sridhar Mukalla" w:date="2024-07-30T18:51:00Z" w16du:dateUtc="2024-07-31T01:51:00Z"/>
              </w:rPr>
            </w:pPr>
            <w:ins w:id="2584" w:author="Sridhar Mukalla" w:date="2024-07-30T18:51:00Z" w16du:dateUtc="2024-07-31T01:51:00Z">
              <w:r w:rsidRPr="007275DF">
                <w:t>4</w:t>
              </w:r>
              <w:r>
                <w:t>+TT</w:t>
              </w:r>
            </w:ins>
          </w:p>
        </w:tc>
        <w:tc>
          <w:tcPr>
            <w:tcW w:w="1167" w:type="dxa"/>
            <w:tcBorders>
              <w:top w:val="single" w:sz="4" w:space="0" w:color="auto"/>
              <w:left w:val="single" w:sz="4" w:space="0" w:color="auto"/>
              <w:bottom w:val="single" w:sz="4" w:space="0" w:color="auto"/>
              <w:right w:val="single" w:sz="4" w:space="0" w:color="auto"/>
            </w:tcBorders>
            <w:hideMark/>
          </w:tcPr>
          <w:p w14:paraId="5327E1D1" w14:textId="77777777" w:rsidR="008A1D28" w:rsidRPr="007275DF" w:rsidRDefault="008A1D28" w:rsidP="005E536E">
            <w:pPr>
              <w:pStyle w:val="TAC"/>
              <w:rPr>
                <w:ins w:id="2585" w:author="Sridhar Mukalla" w:date="2024-07-30T18:51:00Z" w16du:dateUtc="2024-07-31T01:51:00Z"/>
              </w:rPr>
            </w:pPr>
            <w:ins w:id="2586" w:author="Sridhar Mukalla" w:date="2024-07-30T18:51:00Z" w16du:dateUtc="2024-07-31T01:5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3C0EE1B9" w14:textId="5B237A1B" w:rsidR="008A1D28" w:rsidRPr="007275DF" w:rsidRDefault="008A1D28" w:rsidP="005E536E">
            <w:pPr>
              <w:pStyle w:val="TAC"/>
              <w:rPr>
                <w:ins w:id="2587" w:author="Sridhar Mukalla" w:date="2024-07-30T18:51:00Z" w16du:dateUtc="2024-07-31T01:51:00Z"/>
              </w:rPr>
            </w:pPr>
            <w:ins w:id="2588" w:author="Sridhar Mukalla" w:date="2024-07-30T18:51:00Z" w16du:dateUtc="2024-07-31T01:51:00Z">
              <w:r w:rsidRPr="007275DF">
                <w:t>5</w:t>
              </w:r>
              <w:r>
                <w:t>+TT</w:t>
              </w:r>
            </w:ins>
          </w:p>
        </w:tc>
      </w:tr>
      <w:tr w:rsidR="008A1D28" w:rsidRPr="007275DF" w14:paraId="0E6625B7" w14:textId="77777777" w:rsidTr="000662CA">
        <w:trPr>
          <w:jc w:val="center"/>
          <w:ins w:id="2589"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7FC3210A" w14:textId="77777777" w:rsidR="008A1D28" w:rsidRPr="007275DF" w:rsidRDefault="008A1D28" w:rsidP="005E536E">
            <w:pPr>
              <w:pStyle w:val="TAL"/>
              <w:rPr>
                <w:ins w:id="2590" w:author="Sridhar Mukalla" w:date="2024-07-30T18:51:00Z" w16du:dateUtc="2024-07-31T01:51:00Z"/>
              </w:rPr>
            </w:pPr>
            <w:ins w:id="2591" w:author="Sridhar Mukalla" w:date="2024-07-30T18:51:00Z" w16du:dateUtc="2024-07-31T01:51:00Z">
              <w:r w:rsidRPr="004849DD">
                <w:rPr>
                  <w:position w:val="-12"/>
                </w:rPr>
                <w:object w:dxaOrig="825" w:dyaOrig="315" w14:anchorId="0B1C46DD">
                  <v:shape id="_x0000_i1038" type="#_x0000_t75" style="width:41.65pt;height:15.4pt" o:ole="" fillcolor="window">
                    <v:imagedata r:id="rId18" o:title=""/>
                  </v:shape>
                  <o:OLEObject Type="Embed" ProgID="Equation.3" ShapeID="_x0000_i1038" DrawAspect="Content" ObjectID="_1784732334" r:id="rId29"/>
                </w:object>
              </w:r>
            </w:ins>
          </w:p>
        </w:tc>
        <w:tc>
          <w:tcPr>
            <w:tcW w:w="1131" w:type="dxa"/>
            <w:tcBorders>
              <w:top w:val="single" w:sz="4" w:space="0" w:color="auto"/>
              <w:left w:val="single" w:sz="4" w:space="0" w:color="auto"/>
              <w:bottom w:val="single" w:sz="4" w:space="0" w:color="auto"/>
              <w:right w:val="single" w:sz="4" w:space="0" w:color="auto"/>
            </w:tcBorders>
            <w:hideMark/>
          </w:tcPr>
          <w:p w14:paraId="7BD7745D" w14:textId="77777777" w:rsidR="008A1D28" w:rsidRPr="007275DF" w:rsidRDefault="008A1D28" w:rsidP="005E536E">
            <w:pPr>
              <w:pStyle w:val="TAC"/>
              <w:rPr>
                <w:ins w:id="2592" w:author="Sridhar Mukalla" w:date="2024-07-30T18:51:00Z" w16du:dateUtc="2024-07-31T01:51:00Z"/>
              </w:rPr>
            </w:pPr>
            <w:ins w:id="2593" w:author="Sridhar Mukalla" w:date="2024-07-30T18:51:00Z" w16du:dateUtc="2024-07-31T01:51:00Z">
              <w:r w:rsidRPr="007275DF">
                <w:t>dB</w:t>
              </w:r>
            </w:ins>
          </w:p>
        </w:tc>
        <w:tc>
          <w:tcPr>
            <w:tcW w:w="1173" w:type="dxa"/>
            <w:tcBorders>
              <w:top w:val="single" w:sz="4" w:space="0" w:color="auto"/>
              <w:left w:val="single" w:sz="4" w:space="0" w:color="auto"/>
              <w:bottom w:val="single" w:sz="4" w:space="0" w:color="auto"/>
              <w:right w:val="single" w:sz="4" w:space="0" w:color="auto"/>
            </w:tcBorders>
            <w:hideMark/>
          </w:tcPr>
          <w:p w14:paraId="13981E2E" w14:textId="3D755EC3" w:rsidR="008A1D28" w:rsidRPr="007275DF" w:rsidRDefault="008A1D28" w:rsidP="005E536E">
            <w:pPr>
              <w:pStyle w:val="TAC"/>
              <w:rPr>
                <w:ins w:id="2594" w:author="Sridhar Mukalla" w:date="2024-07-30T18:51:00Z" w16du:dateUtc="2024-07-31T01:51:00Z"/>
              </w:rPr>
            </w:pPr>
            <w:ins w:id="2595" w:author="Sridhar Mukalla" w:date="2024-07-30T18:51:00Z" w16du:dateUtc="2024-07-31T01:51:00Z">
              <w:r w:rsidRPr="007275DF">
                <w:t>4</w:t>
              </w:r>
              <w:r>
                <w:t>+TT</w:t>
              </w:r>
            </w:ins>
          </w:p>
        </w:tc>
        <w:tc>
          <w:tcPr>
            <w:tcW w:w="1167" w:type="dxa"/>
            <w:tcBorders>
              <w:top w:val="single" w:sz="4" w:space="0" w:color="auto"/>
              <w:left w:val="single" w:sz="4" w:space="0" w:color="auto"/>
              <w:bottom w:val="single" w:sz="4" w:space="0" w:color="auto"/>
              <w:right w:val="single" w:sz="4" w:space="0" w:color="auto"/>
            </w:tcBorders>
            <w:hideMark/>
          </w:tcPr>
          <w:p w14:paraId="4DCA9111" w14:textId="5C6B4304" w:rsidR="008A1D28" w:rsidRPr="007275DF" w:rsidRDefault="008A1D28" w:rsidP="005E536E">
            <w:pPr>
              <w:pStyle w:val="TAC"/>
              <w:rPr>
                <w:ins w:id="2596" w:author="Sridhar Mukalla" w:date="2024-07-30T18:51:00Z" w16du:dateUtc="2024-07-31T01:51:00Z"/>
              </w:rPr>
            </w:pPr>
            <w:ins w:id="2597" w:author="Sridhar Mukalla" w:date="2024-07-30T18:51:00Z" w16du:dateUtc="2024-07-31T01:51:00Z">
              <w:r w:rsidRPr="007275DF">
                <w:t>4</w:t>
              </w:r>
              <w:r>
                <w:t>+TT</w:t>
              </w:r>
            </w:ins>
          </w:p>
        </w:tc>
        <w:tc>
          <w:tcPr>
            <w:tcW w:w="1167" w:type="dxa"/>
            <w:tcBorders>
              <w:top w:val="single" w:sz="4" w:space="0" w:color="auto"/>
              <w:left w:val="single" w:sz="4" w:space="0" w:color="auto"/>
              <w:bottom w:val="single" w:sz="4" w:space="0" w:color="auto"/>
              <w:right w:val="single" w:sz="4" w:space="0" w:color="auto"/>
            </w:tcBorders>
            <w:hideMark/>
          </w:tcPr>
          <w:p w14:paraId="6F2C2884" w14:textId="77777777" w:rsidR="008A1D28" w:rsidRPr="007275DF" w:rsidRDefault="008A1D28" w:rsidP="005E536E">
            <w:pPr>
              <w:pStyle w:val="TAC"/>
              <w:rPr>
                <w:ins w:id="2598" w:author="Sridhar Mukalla" w:date="2024-07-30T18:51:00Z" w16du:dateUtc="2024-07-31T01:51:00Z"/>
              </w:rPr>
            </w:pPr>
            <w:ins w:id="2599" w:author="Sridhar Mukalla" w:date="2024-07-30T18:51:00Z" w16du:dateUtc="2024-07-31T01:5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0C1B4D03" w14:textId="0DF0A697" w:rsidR="008A1D28" w:rsidRPr="007275DF" w:rsidRDefault="008A1D28" w:rsidP="005E536E">
            <w:pPr>
              <w:pStyle w:val="TAC"/>
              <w:rPr>
                <w:ins w:id="2600" w:author="Sridhar Mukalla" w:date="2024-07-30T18:51:00Z" w16du:dateUtc="2024-07-31T01:51:00Z"/>
              </w:rPr>
            </w:pPr>
            <w:ins w:id="2601" w:author="Sridhar Mukalla" w:date="2024-07-30T18:51:00Z" w16du:dateUtc="2024-07-31T01:51:00Z">
              <w:r w:rsidRPr="007275DF">
                <w:t>5</w:t>
              </w:r>
              <w:r>
                <w:t>+TT</w:t>
              </w:r>
            </w:ins>
          </w:p>
        </w:tc>
      </w:tr>
      <w:tr w:rsidR="008A1D28" w:rsidRPr="007275DF" w14:paraId="4577D505" w14:textId="77777777" w:rsidTr="000662CA">
        <w:trPr>
          <w:jc w:val="center"/>
          <w:ins w:id="2602" w:author="Sridhar Mukalla" w:date="2024-07-30T18:51:00Z"/>
        </w:trPr>
        <w:tc>
          <w:tcPr>
            <w:tcW w:w="968" w:type="dxa"/>
            <w:tcBorders>
              <w:top w:val="single" w:sz="4" w:space="0" w:color="auto"/>
              <w:left w:val="single" w:sz="4" w:space="0" w:color="auto"/>
              <w:bottom w:val="nil"/>
              <w:right w:val="single" w:sz="4" w:space="0" w:color="auto"/>
            </w:tcBorders>
            <w:hideMark/>
          </w:tcPr>
          <w:p w14:paraId="7FC184BD" w14:textId="77777777" w:rsidR="008A1D28" w:rsidRPr="007275DF" w:rsidRDefault="008A1D28" w:rsidP="005E536E">
            <w:pPr>
              <w:pStyle w:val="TAL"/>
              <w:rPr>
                <w:ins w:id="2603" w:author="Sridhar Mukalla" w:date="2024-07-30T18:51:00Z" w16du:dateUtc="2024-07-31T01:51:00Z"/>
              </w:rPr>
            </w:pPr>
            <w:ins w:id="2604" w:author="Sridhar Mukalla" w:date="2024-07-30T18:51:00Z" w16du:dateUtc="2024-07-31T01:51:00Z">
              <w:r w:rsidRPr="007275DF">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3E0E4DC2" w14:textId="77777777" w:rsidR="008A1D28" w:rsidRPr="007275DF" w:rsidRDefault="008A1D28" w:rsidP="005E536E">
            <w:pPr>
              <w:pStyle w:val="TAL"/>
              <w:rPr>
                <w:ins w:id="2605" w:author="Sridhar Mukalla" w:date="2024-07-30T18:51:00Z" w16du:dateUtc="2024-07-31T01:51:00Z"/>
              </w:rPr>
            </w:pPr>
            <w:ins w:id="2606" w:author="Sridhar Mukalla" w:date="2024-07-30T18:51:00Z" w16du:dateUtc="2024-07-31T01:51:00Z">
              <w:r w:rsidRPr="007275DF">
                <w:t>Config</w:t>
              </w:r>
              <w:r w:rsidRPr="007275DF">
                <w:rPr>
                  <w:szCs w:val="18"/>
                </w:rPr>
                <w:t xml:space="preserve"> </w:t>
              </w:r>
              <w:r w:rsidRPr="007275DF">
                <w:t>1</w:t>
              </w:r>
            </w:ins>
          </w:p>
        </w:tc>
        <w:tc>
          <w:tcPr>
            <w:tcW w:w="1131" w:type="dxa"/>
            <w:tcBorders>
              <w:top w:val="single" w:sz="4" w:space="0" w:color="auto"/>
              <w:left w:val="single" w:sz="4" w:space="0" w:color="auto"/>
              <w:bottom w:val="single" w:sz="4" w:space="0" w:color="auto"/>
              <w:right w:val="single" w:sz="4" w:space="0" w:color="auto"/>
            </w:tcBorders>
            <w:hideMark/>
          </w:tcPr>
          <w:p w14:paraId="45C9D222" w14:textId="77777777" w:rsidR="008A1D28" w:rsidRPr="007275DF" w:rsidRDefault="008A1D28" w:rsidP="005E536E">
            <w:pPr>
              <w:pStyle w:val="TAC"/>
              <w:rPr>
                <w:ins w:id="2607" w:author="Sridhar Mukalla" w:date="2024-07-30T18:51:00Z" w16du:dateUtc="2024-07-31T01:51:00Z"/>
              </w:rPr>
            </w:pPr>
            <w:ins w:id="2608" w:author="Sridhar Mukalla" w:date="2024-07-30T18:51:00Z" w16du:dateUtc="2024-07-31T01:51:00Z">
              <w:r w:rsidRPr="007275DF">
                <w:t>dBm/SCS</w:t>
              </w:r>
            </w:ins>
          </w:p>
        </w:tc>
        <w:tc>
          <w:tcPr>
            <w:tcW w:w="1173" w:type="dxa"/>
            <w:tcBorders>
              <w:top w:val="single" w:sz="4" w:space="0" w:color="auto"/>
              <w:left w:val="single" w:sz="4" w:space="0" w:color="auto"/>
              <w:bottom w:val="single" w:sz="4" w:space="0" w:color="auto"/>
              <w:right w:val="single" w:sz="4" w:space="0" w:color="auto"/>
            </w:tcBorders>
            <w:hideMark/>
          </w:tcPr>
          <w:p w14:paraId="6A8F4734" w14:textId="0CB410D9" w:rsidR="008A1D28" w:rsidRPr="007275DF" w:rsidRDefault="008A1D28" w:rsidP="005E536E">
            <w:pPr>
              <w:pStyle w:val="TAC"/>
              <w:rPr>
                <w:ins w:id="2609" w:author="Sridhar Mukalla" w:date="2024-07-30T18:51:00Z" w16du:dateUtc="2024-07-31T01:51:00Z"/>
              </w:rPr>
            </w:pPr>
            <w:ins w:id="2610" w:author="Sridhar Mukalla" w:date="2024-07-30T18:51:00Z" w16du:dateUtc="2024-07-31T01:51:00Z">
              <w:r w:rsidRPr="007275DF">
                <w:t>-91</w:t>
              </w:r>
              <w:r>
                <w:t>+TT</w:t>
              </w:r>
            </w:ins>
          </w:p>
        </w:tc>
        <w:tc>
          <w:tcPr>
            <w:tcW w:w="1167" w:type="dxa"/>
            <w:tcBorders>
              <w:top w:val="single" w:sz="4" w:space="0" w:color="auto"/>
              <w:left w:val="single" w:sz="4" w:space="0" w:color="auto"/>
              <w:bottom w:val="single" w:sz="4" w:space="0" w:color="auto"/>
              <w:right w:val="single" w:sz="4" w:space="0" w:color="auto"/>
            </w:tcBorders>
            <w:hideMark/>
          </w:tcPr>
          <w:p w14:paraId="15AB8277" w14:textId="102EA031" w:rsidR="008A1D28" w:rsidRPr="007275DF" w:rsidRDefault="008A1D28" w:rsidP="005E536E">
            <w:pPr>
              <w:pStyle w:val="TAC"/>
              <w:rPr>
                <w:ins w:id="2611" w:author="Sridhar Mukalla" w:date="2024-07-30T18:51:00Z" w16du:dateUtc="2024-07-31T01:51:00Z"/>
              </w:rPr>
            </w:pPr>
            <w:ins w:id="2612" w:author="Sridhar Mukalla" w:date="2024-07-30T18:51:00Z" w16du:dateUtc="2024-07-31T01:51:00Z">
              <w:r w:rsidRPr="007275DF">
                <w:t>-91</w:t>
              </w:r>
              <w:r>
                <w:t>+TT</w:t>
              </w:r>
            </w:ins>
          </w:p>
        </w:tc>
        <w:tc>
          <w:tcPr>
            <w:tcW w:w="1167" w:type="dxa"/>
            <w:tcBorders>
              <w:top w:val="single" w:sz="4" w:space="0" w:color="auto"/>
              <w:left w:val="single" w:sz="4" w:space="0" w:color="auto"/>
              <w:bottom w:val="single" w:sz="4" w:space="0" w:color="auto"/>
              <w:right w:val="single" w:sz="4" w:space="0" w:color="auto"/>
            </w:tcBorders>
            <w:hideMark/>
          </w:tcPr>
          <w:p w14:paraId="6FB8CA45" w14:textId="77777777" w:rsidR="008A1D28" w:rsidRPr="007275DF" w:rsidRDefault="008A1D28" w:rsidP="005E536E">
            <w:pPr>
              <w:pStyle w:val="TAC"/>
              <w:rPr>
                <w:ins w:id="2613" w:author="Sridhar Mukalla" w:date="2024-07-30T18:51:00Z" w16du:dateUtc="2024-07-31T01:51:00Z"/>
              </w:rPr>
            </w:pPr>
            <w:ins w:id="2614" w:author="Sridhar Mukalla" w:date="2024-07-30T18:51:00Z" w16du:dateUtc="2024-07-31T01:51:00Z">
              <w:r w:rsidRPr="007275DF">
                <w:t>-Infinity</w:t>
              </w:r>
            </w:ins>
          </w:p>
        </w:tc>
        <w:tc>
          <w:tcPr>
            <w:tcW w:w="1161" w:type="dxa"/>
            <w:tcBorders>
              <w:top w:val="single" w:sz="4" w:space="0" w:color="auto"/>
              <w:left w:val="single" w:sz="4" w:space="0" w:color="auto"/>
              <w:bottom w:val="single" w:sz="4" w:space="0" w:color="auto"/>
              <w:right w:val="single" w:sz="4" w:space="0" w:color="auto"/>
            </w:tcBorders>
            <w:hideMark/>
          </w:tcPr>
          <w:p w14:paraId="1F34BE5E" w14:textId="6814DE1A" w:rsidR="008A1D28" w:rsidRPr="007275DF" w:rsidRDefault="008A1D28" w:rsidP="005E536E">
            <w:pPr>
              <w:pStyle w:val="TAC"/>
              <w:rPr>
                <w:ins w:id="2615" w:author="Sridhar Mukalla" w:date="2024-07-30T18:51:00Z" w16du:dateUtc="2024-07-31T01:51:00Z"/>
              </w:rPr>
            </w:pPr>
            <w:ins w:id="2616" w:author="Sridhar Mukalla" w:date="2024-07-30T18:51:00Z" w16du:dateUtc="2024-07-31T01:51:00Z">
              <w:r w:rsidRPr="007275DF">
                <w:t>-90</w:t>
              </w:r>
            </w:ins>
            <w:ins w:id="2617" w:author="Sridhar Mukalla" w:date="2024-07-30T18:52:00Z" w16du:dateUtc="2024-07-31T01:52:00Z">
              <w:r>
                <w:t>+TT</w:t>
              </w:r>
            </w:ins>
          </w:p>
        </w:tc>
      </w:tr>
      <w:tr w:rsidR="008A1D28" w:rsidRPr="007275DF" w14:paraId="16973809" w14:textId="77777777" w:rsidTr="000662CA">
        <w:trPr>
          <w:jc w:val="center"/>
          <w:ins w:id="2618" w:author="Sridhar Mukalla" w:date="2024-07-30T18:51:00Z"/>
        </w:trPr>
        <w:tc>
          <w:tcPr>
            <w:tcW w:w="968" w:type="dxa"/>
            <w:tcBorders>
              <w:top w:val="single" w:sz="4" w:space="0" w:color="auto"/>
              <w:left w:val="single" w:sz="4" w:space="0" w:color="auto"/>
              <w:bottom w:val="nil"/>
              <w:right w:val="single" w:sz="4" w:space="0" w:color="auto"/>
            </w:tcBorders>
            <w:hideMark/>
          </w:tcPr>
          <w:p w14:paraId="2133F57D" w14:textId="77777777" w:rsidR="008A1D28" w:rsidRPr="007275DF" w:rsidRDefault="008A1D28" w:rsidP="005E536E">
            <w:pPr>
              <w:pStyle w:val="TAL"/>
              <w:rPr>
                <w:ins w:id="2619" w:author="Sridhar Mukalla" w:date="2024-07-30T18:51:00Z" w16du:dateUtc="2024-07-31T01:51:00Z"/>
              </w:rPr>
            </w:pPr>
            <w:ins w:id="2620" w:author="Sridhar Mukalla" w:date="2024-07-30T18:51:00Z" w16du:dateUtc="2024-07-31T01:51:00Z">
              <w:r w:rsidRPr="007275DF">
                <w:t>Io</w:t>
              </w:r>
              <w:r w:rsidRPr="007275DF">
                <w:rPr>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15D79A0" w14:textId="77777777" w:rsidR="008A1D28" w:rsidRPr="007275DF" w:rsidRDefault="008A1D28" w:rsidP="005E536E">
            <w:pPr>
              <w:pStyle w:val="TAL"/>
              <w:rPr>
                <w:ins w:id="2621" w:author="Sridhar Mukalla" w:date="2024-07-30T18:51:00Z" w16du:dateUtc="2024-07-31T01:51:00Z"/>
              </w:rPr>
            </w:pPr>
            <w:ins w:id="2622" w:author="Sridhar Mukalla" w:date="2024-07-30T18:51:00Z" w16du:dateUtc="2024-07-31T01:51:00Z">
              <w:r w:rsidRPr="007275DF">
                <w:t>Config</w:t>
              </w:r>
              <w:r w:rsidRPr="007275DF">
                <w:rPr>
                  <w:szCs w:val="18"/>
                </w:rPr>
                <w:t xml:space="preserve"> </w:t>
              </w:r>
              <w:r w:rsidRPr="007275DF">
                <w:t>1</w:t>
              </w:r>
            </w:ins>
          </w:p>
        </w:tc>
        <w:tc>
          <w:tcPr>
            <w:tcW w:w="1131" w:type="dxa"/>
            <w:tcBorders>
              <w:top w:val="single" w:sz="4" w:space="0" w:color="auto"/>
              <w:left w:val="single" w:sz="4" w:space="0" w:color="auto"/>
              <w:bottom w:val="single" w:sz="4" w:space="0" w:color="auto"/>
              <w:right w:val="single" w:sz="4" w:space="0" w:color="auto"/>
            </w:tcBorders>
            <w:hideMark/>
          </w:tcPr>
          <w:p w14:paraId="5A0FD853" w14:textId="77777777" w:rsidR="008A1D28" w:rsidRPr="007275DF" w:rsidRDefault="008A1D28" w:rsidP="005E536E">
            <w:pPr>
              <w:pStyle w:val="TAC"/>
              <w:rPr>
                <w:ins w:id="2623" w:author="Sridhar Mukalla" w:date="2024-07-30T18:51:00Z" w16du:dateUtc="2024-07-31T01:51:00Z"/>
              </w:rPr>
            </w:pPr>
            <w:ins w:id="2624" w:author="Sridhar Mukalla" w:date="2024-07-30T18:51:00Z" w16du:dateUtc="2024-07-31T01:51:00Z">
              <w:r w:rsidRPr="007275DF">
                <w:t>dBm/</w:t>
              </w:r>
            </w:ins>
          </w:p>
          <w:p w14:paraId="2CEAC2E4" w14:textId="77777777" w:rsidR="008A1D28" w:rsidRPr="007275DF" w:rsidRDefault="008A1D28" w:rsidP="005E536E">
            <w:pPr>
              <w:pStyle w:val="TAC"/>
              <w:rPr>
                <w:ins w:id="2625" w:author="Sridhar Mukalla" w:date="2024-07-30T18:51:00Z" w16du:dateUtc="2024-07-31T01:51:00Z"/>
              </w:rPr>
            </w:pPr>
            <w:ins w:id="2626" w:author="Sridhar Mukalla" w:date="2024-07-30T18:51:00Z" w16du:dateUtc="2024-07-31T01:51:00Z">
              <w:r w:rsidRPr="007275DF">
                <w:t>38.16MHz</w:t>
              </w:r>
            </w:ins>
          </w:p>
        </w:tc>
        <w:tc>
          <w:tcPr>
            <w:tcW w:w="1173" w:type="dxa"/>
            <w:tcBorders>
              <w:top w:val="single" w:sz="4" w:space="0" w:color="auto"/>
              <w:left w:val="single" w:sz="4" w:space="0" w:color="auto"/>
              <w:bottom w:val="single" w:sz="4" w:space="0" w:color="auto"/>
              <w:right w:val="single" w:sz="4" w:space="0" w:color="auto"/>
            </w:tcBorders>
            <w:hideMark/>
          </w:tcPr>
          <w:p w14:paraId="45437D65" w14:textId="667AAFEF" w:rsidR="008A1D28" w:rsidRPr="007275DF" w:rsidRDefault="008A1D28" w:rsidP="005E536E">
            <w:pPr>
              <w:pStyle w:val="TAC"/>
              <w:rPr>
                <w:ins w:id="2627" w:author="Sridhar Mukalla" w:date="2024-07-30T18:51:00Z" w16du:dateUtc="2024-07-31T01:51:00Z"/>
              </w:rPr>
            </w:pPr>
            <w:ins w:id="2628" w:author="Sridhar Mukalla" w:date="2024-07-30T18:51:00Z" w16du:dateUtc="2024-07-31T01:51:00Z">
              <w:r w:rsidRPr="007275DF">
                <w:t>-58.49</w:t>
              </w:r>
            </w:ins>
            <w:ins w:id="2629" w:author="Sridhar Mukalla" w:date="2024-07-30T18:52:00Z" w16du:dateUtc="2024-07-31T01:52:00Z">
              <w:r>
                <w:t>+TT</w:t>
              </w:r>
            </w:ins>
          </w:p>
        </w:tc>
        <w:tc>
          <w:tcPr>
            <w:tcW w:w="1167" w:type="dxa"/>
            <w:tcBorders>
              <w:top w:val="single" w:sz="4" w:space="0" w:color="auto"/>
              <w:left w:val="single" w:sz="4" w:space="0" w:color="auto"/>
              <w:bottom w:val="single" w:sz="4" w:space="0" w:color="auto"/>
              <w:right w:val="single" w:sz="4" w:space="0" w:color="auto"/>
            </w:tcBorders>
            <w:hideMark/>
          </w:tcPr>
          <w:p w14:paraId="492E59FE" w14:textId="5DD03DFC" w:rsidR="008A1D28" w:rsidRPr="007275DF" w:rsidRDefault="008A1D28" w:rsidP="005E536E">
            <w:pPr>
              <w:pStyle w:val="TAC"/>
              <w:rPr>
                <w:ins w:id="2630" w:author="Sridhar Mukalla" w:date="2024-07-30T18:51:00Z" w16du:dateUtc="2024-07-31T01:51:00Z"/>
              </w:rPr>
            </w:pPr>
            <w:ins w:id="2631" w:author="Sridhar Mukalla" w:date="2024-07-30T18:51:00Z" w16du:dateUtc="2024-07-31T01:51:00Z">
              <w:r w:rsidRPr="007275DF">
                <w:t>-58.49</w:t>
              </w:r>
            </w:ins>
            <w:ins w:id="2632" w:author="Sridhar Mukalla" w:date="2024-07-30T18:52:00Z" w16du:dateUtc="2024-07-31T01:52:00Z">
              <w:r>
                <w:t>+TT</w:t>
              </w:r>
            </w:ins>
          </w:p>
        </w:tc>
        <w:tc>
          <w:tcPr>
            <w:tcW w:w="1167" w:type="dxa"/>
            <w:tcBorders>
              <w:top w:val="single" w:sz="4" w:space="0" w:color="auto"/>
              <w:left w:val="single" w:sz="4" w:space="0" w:color="auto"/>
              <w:bottom w:val="single" w:sz="4" w:space="0" w:color="auto"/>
              <w:right w:val="single" w:sz="4" w:space="0" w:color="auto"/>
            </w:tcBorders>
            <w:hideMark/>
          </w:tcPr>
          <w:p w14:paraId="123F37FF" w14:textId="739CAB87" w:rsidR="008A1D28" w:rsidRPr="007275DF" w:rsidRDefault="008A1D28" w:rsidP="005E536E">
            <w:pPr>
              <w:pStyle w:val="TAC"/>
              <w:rPr>
                <w:ins w:id="2633" w:author="Sridhar Mukalla" w:date="2024-07-30T18:51:00Z" w16du:dateUtc="2024-07-31T01:51:00Z"/>
              </w:rPr>
            </w:pPr>
            <w:ins w:id="2634" w:author="Sridhar Mukalla" w:date="2024-07-30T18:51:00Z" w16du:dateUtc="2024-07-31T01:51:00Z">
              <w:r w:rsidRPr="007275DF">
                <w:t>-63.94</w:t>
              </w:r>
            </w:ins>
            <w:ins w:id="2635" w:author="Sridhar Mukalla" w:date="2024-07-30T18:52:00Z" w16du:dateUtc="2024-07-31T01:52:00Z">
              <w:r>
                <w:t>+TT</w:t>
              </w:r>
            </w:ins>
          </w:p>
        </w:tc>
        <w:tc>
          <w:tcPr>
            <w:tcW w:w="1161" w:type="dxa"/>
            <w:tcBorders>
              <w:top w:val="single" w:sz="4" w:space="0" w:color="auto"/>
              <w:left w:val="single" w:sz="4" w:space="0" w:color="auto"/>
              <w:bottom w:val="single" w:sz="4" w:space="0" w:color="auto"/>
              <w:right w:val="single" w:sz="4" w:space="0" w:color="auto"/>
            </w:tcBorders>
            <w:hideMark/>
          </w:tcPr>
          <w:p w14:paraId="1E53F97F" w14:textId="5BEB4635" w:rsidR="008A1D28" w:rsidRPr="007275DF" w:rsidRDefault="008A1D28" w:rsidP="005E536E">
            <w:pPr>
              <w:pStyle w:val="TAC"/>
              <w:rPr>
                <w:ins w:id="2636" w:author="Sridhar Mukalla" w:date="2024-07-30T18:51:00Z" w16du:dateUtc="2024-07-31T01:51:00Z"/>
              </w:rPr>
            </w:pPr>
            <w:ins w:id="2637" w:author="Sridhar Mukalla" w:date="2024-07-30T18:51:00Z" w16du:dateUtc="2024-07-31T01:51:00Z">
              <w:r w:rsidRPr="007275DF">
                <w:t>-57.75</w:t>
              </w:r>
            </w:ins>
            <w:ins w:id="2638" w:author="Sridhar Mukalla" w:date="2024-07-30T18:52:00Z" w16du:dateUtc="2024-07-31T01:52:00Z">
              <w:r>
                <w:t>+TT</w:t>
              </w:r>
            </w:ins>
          </w:p>
        </w:tc>
      </w:tr>
      <w:tr w:rsidR="008A1D28" w:rsidRPr="007275DF" w14:paraId="36492217" w14:textId="77777777" w:rsidTr="000662CA">
        <w:trPr>
          <w:jc w:val="center"/>
          <w:ins w:id="2639" w:author="Sridhar Mukalla" w:date="2024-07-30T18:51:00Z"/>
        </w:trPr>
        <w:tc>
          <w:tcPr>
            <w:tcW w:w="3795" w:type="dxa"/>
            <w:gridSpan w:val="3"/>
            <w:tcBorders>
              <w:top w:val="single" w:sz="4" w:space="0" w:color="auto"/>
              <w:left w:val="single" w:sz="4" w:space="0" w:color="auto"/>
              <w:bottom w:val="single" w:sz="4" w:space="0" w:color="auto"/>
              <w:right w:val="single" w:sz="4" w:space="0" w:color="auto"/>
            </w:tcBorders>
            <w:hideMark/>
          </w:tcPr>
          <w:p w14:paraId="424D5BE7" w14:textId="77777777" w:rsidR="008A1D28" w:rsidRPr="007275DF" w:rsidRDefault="008A1D28" w:rsidP="005E536E">
            <w:pPr>
              <w:pStyle w:val="TAL"/>
              <w:rPr>
                <w:ins w:id="2640" w:author="Sridhar Mukalla" w:date="2024-07-30T18:51:00Z" w16du:dateUtc="2024-07-31T01:51:00Z"/>
              </w:rPr>
            </w:pPr>
            <w:ins w:id="2641" w:author="Sridhar Mukalla" w:date="2024-07-30T18:51:00Z" w16du:dateUtc="2024-07-31T01:51:00Z">
              <w:r w:rsidRPr="007275DF">
                <w:t>Propagation condition</w:t>
              </w:r>
            </w:ins>
          </w:p>
        </w:tc>
        <w:tc>
          <w:tcPr>
            <w:tcW w:w="1131" w:type="dxa"/>
            <w:tcBorders>
              <w:top w:val="single" w:sz="4" w:space="0" w:color="auto"/>
              <w:left w:val="single" w:sz="4" w:space="0" w:color="auto"/>
              <w:bottom w:val="single" w:sz="4" w:space="0" w:color="auto"/>
              <w:right w:val="single" w:sz="4" w:space="0" w:color="auto"/>
            </w:tcBorders>
            <w:hideMark/>
          </w:tcPr>
          <w:p w14:paraId="2CCB9452" w14:textId="77777777" w:rsidR="008A1D28" w:rsidRPr="007275DF" w:rsidRDefault="008A1D28" w:rsidP="005E536E">
            <w:pPr>
              <w:pStyle w:val="TAC"/>
              <w:rPr>
                <w:ins w:id="2642" w:author="Sridhar Mukalla" w:date="2024-07-30T18:51:00Z" w16du:dateUtc="2024-07-31T01:51:00Z"/>
              </w:rPr>
            </w:pPr>
            <w:ins w:id="2643" w:author="Sridhar Mukalla" w:date="2024-07-30T18:51:00Z" w16du:dateUtc="2024-07-31T01:51:00Z">
              <w:r w:rsidRPr="007275DF">
                <w:t>-</w:t>
              </w:r>
            </w:ins>
          </w:p>
        </w:tc>
        <w:tc>
          <w:tcPr>
            <w:tcW w:w="2340" w:type="dxa"/>
            <w:gridSpan w:val="2"/>
            <w:tcBorders>
              <w:top w:val="single" w:sz="4" w:space="0" w:color="auto"/>
              <w:left w:val="single" w:sz="4" w:space="0" w:color="auto"/>
              <w:bottom w:val="single" w:sz="4" w:space="0" w:color="auto"/>
              <w:right w:val="single" w:sz="4" w:space="0" w:color="auto"/>
            </w:tcBorders>
            <w:hideMark/>
          </w:tcPr>
          <w:p w14:paraId="1905DABE" w14:textId="77777777" w:rsidR="008A1D28" w:rsidRPr="007275DF" w:rsidRDefault="008A1D28" w:rsidP="005E536E">
            <w:pPr>
              <w:pStyle w:val="TAC"/>
              <w:rPr>
                <w:ins w:id="2644" w:author="Sridhar Mukalla" w:date="2024-07-30T18:51:00Z" w16du:dateUtc="2024-07-31T01:51:00Z"/>
              </w:rPr>
            </w:pPr>
            <w:ins w:id="2645" w:author="Sridhar Mukalla" w:date="2024-07-30T18:51:00Z" w16du:dateUtc="2024-07-31T01:51:00Z">
              <w:r w:rsidRPr="007275DF">
                <w:t>AWGN</w:t>
              </w:r>
            </w:ins>
          </w:p>
        </w:tc>
        <w:tc>
          <w:tcPr>
            <w:tcW w:w="2328" w:type="dxa"/>
            <w:gridSpan w:val="2"/>
            <w:tcBorders>
              <w:top w:val="single" w:sz="4" w:space="0" w:color="auto"/>
              <w:left w:val="single" w:sz="4" w:space="0" w:color="auto"/>
              <w:bottom w:val="single" w:sz="4" w:space="0" w:color="auto"/>
              <w:right w:val="single" w:sz="4" w:space="0" w:color="auto"/>
            </w:tcBorders>
            <w:hideMark/>
          </w:tcPr>
          <w:p w14:paraId="10A57368" w14:textId="77777777" w:rsidR="008A1D28" w:rsidRPr="007275DF" w:rsidRDefault="008A1D28" w:rsidP="005E536E">
            <w:pPr>
              <w:pStyle w:val="TAC"/>
              <w:rPr>
                <w:ins w:id="2646" w:author="Sridhar Mukalla" w:date="2024-07-30T18:51:00Z" w16du:dateUtc="2024-07-31T01:51:00Z"/>
              </w:rPr>
            </w:pPr>
            <w:ins w:id="2647" w:author="Sridhar Mukalla" w:date="2024-07-30T18:51:00Z" w16du:dateUtc="2024-07-31T01:51:00Z">
              <w:r w:rsidRPr="007275DF">
                <w:t>AWGN</w:t>
              </w:r>
            </w:ins>
          </w:p>
        </w:tc>
      </w:tr>
      <w:tr w:rsidR="008A1D28" w:rsidRPr="007275DF" w14:paraId="5585A484" w14:textId="77777777" w:rsidTr="005E536E">
        <w:trPr>
          <w:jc w:val="center"/>
          <w:ins w:id="2648" w:author="Sridhar Mukalla" w:date="2024-07-30T18:51: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2EADA6DF" w14:textId="72BD8C56" w:rsidR="008A1D28" w:rsidRPr="007275DF" w:rsidRDefault="008A1D28" w:rsidP="005E536E">
            <w:pPr>
              <w:pStyle w:val="TAN"/>
              <w:rPr>
                <w:ins w:id="2649" w:author="Sridhar Mukalla" w:date="2024-07-30T18:51:00Z" w16du:dateUtc="2024-07-31T01:51:00Z"/>
              </w:rPr>
            </w:pPr>
            <w:ins w:id="2650" w:author="Sridhar Mukalla" w:date="2024-07-30T18:51:00Z" w16du:dateUtc="2024-07-31T01:51:00Z">
              <w:r w:rsidRPr="007275DF">
                <w:t>Note 1:</w:t>
              </w:r>
              <w:r w:rsidRPr="007275DF">
                <w:tab/>
                <w:t>OCNG shall be used such that both cells are fully allocated and a constant total transmitted power spectral density is achieved for all OFDM symbols.</w:t>
              </w:r>
            </w:ins>
            <w:ins w:id="2651" w:author="Sridhar Mukalla" w:date="2024-07-30T18:52:00Z" w16du:dateUtc="2024-07-31T01:52:00Z">
              <w:r w:rsidR="000662CA">
                <w:t xml:space="preserve"> </w:t>
              </w:r>
              <w:r w:rsidR="000662CA" w:rsidRPr="000662CA">
                <w:t>For cells with CCA model, OCNG is transmitted only in the slots with downlink transmission burst and is not transmitted during the muted slots or during DBT window.</w:t>
              </w:r>
            </w:ins>
          </w:p>
          <w:p w14:paraId="56E77CAC" w14:textId="77777777" w:rsidR="008A1D28" w:rsidRPr="007275DF" w:rsidRDefault="008A1D28" w:rsidP="005E536E">
            <w:pPr>
              <w:pStyle w:val="TAN"/>
              <w:rPr>
                <w:ins w:id="2652" w:author="Sridhar Mukalla" w:date="2024-07-30T18:51:00Z" w16du:dateUtc="2024-07-31T01:51:00Z"/>
              </w:rPr>
            </w:pPr>
            <w:ins w:id="2653" w:author="Sridhar Mukalla" w:date="2024-07-30T18:51:00Z" w16du:dateUtc="2024-07-31T01:51: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2654" w:author="Sridhar Mukalla" w:date="2024-07-30T18:51:00Z" w16du:dateUtc="2024-07-31T01:51:00Z">
              <w:r w:rsidRPr="004849DD">
                <w:rPr>
                  <w:rFonts w:eastAsia="Calibri" w:cs="v4.2.0"/>
                  <w:position w:val="-12"/>
                  <w:szCs w:val="22"/>
                </w:rPr>
                <w:object w:dxaOrig="315" w:dyaOrig="315" w14:anchorId="56D73AAA">
                  <v:shape id="_x0000_i1039" type="#_x0000_t75" style="width:15.4pt;height:15.4pt" o:ole="" fillcolor="window">
                    <v:imagedata r:id="rId13" o:title=""/>
                  </v:shape>
                  <o:OLEObject Type="Embed" ProgID="Equation.3" ShapeID="_x0000_i1039" DrawAspect="Content" ObjectID="_1784732335" r:id="rId30"/>
                </w:object>
              </w:r>
            </w:ins>
            <w:ins w:id="2655" w:author="Sridhar Mukalla" w:date="2024-07-30T18:51:00Z" w16du:dateUtc="2024-07-31T01:51:00Z">
              <w:r w:rsidRPr="007275DF">
                <w:t xml:space="preserve"> to be fulfilled.</w:t>
              </w:r>
            </w:ins>
          </w:p>
          <w:p w14:paraId="09A6AD27" w14:textId="77777777" w:rsidR="008A1D28" w:rsidRPr="007275DF" w:rsidRDefault="008A1D28" w:rsidP="005E536E">
            <w:pPr>
              <w:pStyle w:val="TAN"/>
              <w:rPr>
                <w:ins w:id="2656" w:author="Sridhar Mukalla" w:date="2024-07-30T18:51:00Z" w16du:dateUtc="2024-07-31T01:51:00Z"/>
              </w:rPr>
            </w:pPr>
            <w:ins w:id="2657" w:author="Sridhar Mukalla" w:date="2024-07-30T18:51:00Z" w16du:dateUtc="2024-07-31T01:51:00Z">
              <w:r w:rsidRPr="007275DF">
                <w:t>Note 3:</w:t>
              </w:r>
              <w:r w:rsidRPr="007275DF">
                <w:tab/>
                <w:t>Io levels have been derived from other parameters for information purposes. They are not settable parameters themselves.</w:t>
              </w:r>
            </w:ins>
          </w:p>
          <w:p w14:paraId="5A4D5C66" w14:textId="77777777" w:rsidR="008A1D28" w:rsidRPr="007275DF" w:rsidRDefault="008A1D28" w:rsidP="005E536E">
            <w:pPr>
              <w:pStyle w:val="TAN"/>
              <w:rPr>
                <w:ins w:id="2658" w:author="Sridhar Mukalla" w:date="2024-07-30T18:51:00Z" w16du:dateUtc="2024-07-31T01:51:00Z"/>
                <w:rFonts w:cs="Arial"/>
                <w:szCs w:val="18"/>
              </w:rPr>
            </w:pPr>
            <w:ins w:id="2659" w:author="Sridhar Mukalla" w:date="2024-07-30T18:51:00Z" w16du:dateUtc="2024-07-31T01:51:00Z">
              <w:r w:rsidRPr="007275DF">
                <w:t>Note 4:</w:t>
              </w:r>
              <w:r w:rsidRPr="007275DF">
                <w:tab/>
              </w:r>
              <w:r w:rsidRPr="007275DF">
                <w:rPr>
                  <w:rFonts w:cs="Arial"/>
                  <w:szCs w:val="18"/>
                </w:rPr>
                <w:t>For UE supporting semi-static channel access and network configuring semi-static channel occupancy.</w:t>
              </w:r>
            </w:ins>
          </w:p>
          <w:p w14:paraId="64DEADD6" w14:textId="77777777" w:rsidR="008A1D28" w:rsidRPr="007275DF" w:rsidRDefault="008A1D28" w:rsidP="005E536E">
            <w:pPr>
              <w:pStyle w:val="TAN"/>
              <w:rPr>
                <w:ins w:id="2660" w:author="Sridhar Mukalla" w:date="2024-07-30T18:51:00Z" w16du:dateUtc="2024-07-31T01:51:00Z"/>
                <w:rFonts w:cs="Arial"/>
                <w:szCs w:val="18"/>
              </w:rPr>
            </w:pPr>
            <w:ins w:id="2661" w:author="Sridhar Mukalla" w:date="2024-07-30T18:51:00Z" w16du:dateUtc="2024-07-31T01:51:00Z">
              <w:r w:rsidRPr="007275DF">
                <w:rPr>
                  <w:rFonts w:cs="Arial"/>
                  <w:szCs w:val="18"/>
                </w:rPr>
                <w:t>Note 5:</w:t>
              </w:r>
              <w:r w:rsidRPr="007275DF">
                <w:tab/>
              </w:r>
              <w:r w:rsidRPr="007275DF">
                <w:rPr>
                  <w:rFonts w:cs="Arial"/>
                  <w:szCs w:val="18"/>
                </w:rPr>
                <w:t>For UE supporting dynamic channel access and network configuring dynamic channel occupancy.</w:t>
              </w:r>
            </w:ins>
          </w:p>
          <w:p w14:paraId="4DBFE373" w14:textId="77777777" w:rsidR="008A1D28" w:rsidRPr="007275DF" w:rsidRDefault="008A1D28" w:rsidP="005E536E">
            <w:pPr>
              <w:pStyle w:val="TAN"/>
              <w:rPr>
                <w:ins w:id="2662" w:author="Sridhar Mukalla" w:date="2024-07-30T18:51:00Z" w16du:dateUtc="2024-07-31T01:51:00Z"/>
              </w:rPr>
            </w:pPr>
            <w:ins w:id="2663" w:author="Sridhar Mukalla" w:date="2024-07-30T18:51:00Z" w16du:dateUtc="2024-07-31T01:51:00Z">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ins>
          </w:p>
        </w:tc>
      </w:tr>
    </w:tbl>
    <w:p w14:paraId="3A7AFBC3" w14:textId="54D05AD8" w:rsidR="000662CA" w:rsidRPr="007275DF" w:rsidRDefault="000662CA" w:rsidP="000662CA">
      <w:pPr>
        <w:spacing w:before="120" w:after="0"/>
        <w:rPr>
          <w:ins w:id="2664" w:author="Sridhar Mukalla" w:date="2024-07-30T18:53:00Z" w16du:dateUtc="2024-07-31T01:53:00Z"/>
          <w:rFonts w:eastAsia="MS Mincho" w:cs="v4.2.0"/>
        </w:rPr>
      </w:pPr>
      <w:ins w:id="2665" w:author="Sridhar Mukalla" w:date="2024-07-30T18:53:00Z" w16du:dateUtc="2024-07-31T01:53:00Z">
        <w:r w:rsidRPr="007275DF">
          <w:rPr>
            <w:rFonts w:eastAsia="MS Mincho" w:cs="v4.2.0"/>
          </w:rPr>
          <w:t xml:space="preserve">The UE shall start to transmit the PRACH to Cell 2 less than </w:t>
        </w:r>
        <w:r w:rsidRPr="007275DF">
          <w:rPr>
            <w:rFonts w:cs="v4.2.0"/>
            <w:color w:val="000000" w:themeColor="text1"/>
          </w:rPr>
          <w:t>T</w:t>
        </w:r>
        <w:r w:rsidRPr="007275DF">
          <w:rPr>
            <w:rFonts w:cs="v4.2.0"/>
            <w:color w:val="000000" w:themeColor="text1"/>
            <w:vertAlign w:val="subscript"/>
          </w:rPr>
          <w:t>interrupt</w:t>
        </w:r>
        <w:r w:rsidRPr="007275DF">
          <w:rPr>
            <w:rFonts w:eastAsia="MS Mincho" w:cs="v4.2.0"/>
          </w:rPr>
          <w:t xml:space="preserve"> from the beginning of time period T3, where </w:t>
        </w:r>
        <w:r w:rsidRPr="007275DF">
          <w:rPr>
            <w:rFonts w:cs="v4.2.0"/>
            <w:color w:val="000000" w:themeColor="text1"/>
          </w:rPr>
          <w:t>T</w:t>
        </w:r>
        <w:r w:rsidRPr="007275DF">
          <w:rPr>
            <w:rFonts w:cs="v4.2.0"/>
            <w:color w:val="000000" w:themeColor="text1"/>
            <w:vertAlign w:val="subscript"/>
          </w:rPr>
          <w:t xml:space="preserve">interrupt </w:t>
        </w:r>
        <w:r w:rsidRPr="007275DF">
          <w:rPr>
            <w:rFonts w:cs="v4.2.0"/>
            <w:color w:val="000000" w:themeColor="text1"/>
            <w:vertAlign w:val="subscript"/>
          </w:rPr>
          <w:softHyphen/>
        </w:r>
        <w:r w:rsidRPr="007275DF">
          <w:rPr>
            <w:rFonts w:cs="v4.2.0"/>
            <w:color w:val="000000" w:themeColor="text1"/>
          </w:rPr>
          <w:t xml:space="preserve">is defined in clause </w:t>
        </w:r>
      </w:ins>
      <w:ins w:id="2666" w:author="Sridhar Mukalla" w:date="2024-07-30T18:56:00Z" w16du:dateUtc="2024-07-31T01:56:00Z">
        <w:r w:rsidR="00294F70">
          <w:rPr>
            <w:lang w:val="da-DK" w:eastAsia="zh-CN"/>
          </w:rPr>
          <w:t>11.2.1.0.1.</w:t>
        </w:r>
      </w:ins>
    </w:p>
    <w:p w14:paraId="1B193026" w14:textId="77777777" w:rsidR="000662CA" w:rsidRPr="007275DF" w:rsidRDefault="000662CA" w:rsidP="000662CA">
      <w:pPr>
        <w:rPr>
          <w:ins w:id="2667" w:author="Sridhar Mukalla" w:date="2024-07-30T18:53:00Z" w16du:dateUtc="2024-07-31T01:53:00Z"/>
          <w:rFonts w:cs="v4.2.0"/>
        </w:rPr>
      </w:pPr>
      <w:ins w:id="2668" w:author="Sridhar Mukalla" w:date="2024-07-30T18:53:00Z" w16du:dateUtc="2024-07-31T01:53:00Z">
        <w:r w:rsidRPr="007275DF">
          <w:rPr>
            <w:rFonts w:cs="v4.2.0"/>
          </w:rPr>
          <w:t>The rate of correct handovers observed during repeated tests shall be at least 90%.</w:t>
        </w:r>
      </w:ins>
    </w:p>
    <w:p w14:paraId="3058E025" w14:textId="77777777" w:rsidR="000662CA" w:rsidRPr="007275DF" w:rsidRDefault="000662CA" w:rsidP="000662CA">
      <w:pPr>
        <w:pStyle w:val="NO"/>
        <w:rPr>
          <w:ins w:id="2669" w:author="Sridhar Mukalla" w:date="2024-07-30T18:53:00Z" w16du:dateUtc="2024-07-31T01:53:00Z"/>
        </w:rPr>
      </w:pPr>
      <w:ins w:id="2670" w:author="Sridhar Mukalla" w:date="2024-07-30T18:53:00Z" w16du:dateUtc="2024-07-31T01:53:00Z">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ins>
    </w:p>
    <w:p w14:paraId="5C9BCA13" w14:textId="77777777" w:rsidR="000662CA" w:rsidRPr="007275DF" w:rsidRDefault="000662CA" w:rsidP="000662CA">
      <w:pPr>
        <w:pStyle w:val="B1"/>
        <w:rPr>
          <w:ins w:id="2671" w:author="Sridhar Mukalla" w:date="2024-07-30T18:53:00Z" w16du:dateUtc="2024-07-31T01:53:00Z"/>
          <w:vertAlign w:val="subscript"/>
          <w:lang w:eastAsia="zh-CN"/>
        </w:rPr>
      </w:pPr>
      <w:ins w:id="2672" w:author="Sridhar Mukalla" w:date="2024-07-30T18:53:00Z" w16du:dateUtc="2024-07-31T01:53:00Z">
        <w:r w:rsidRPr="007275DF">
          <w:rPr>
            <w:rFonts w:cs="v4.2.0"/>
          </w:rPr>
          <w:t>T</w:t>
        </w:r>
        <w:r w:rsidRPr="007275DF">
          <w:rPr>
            <w:rFonts w:cs="v4.2.0"/>
            <w:vertAlign w:val="subscript"/>
          </w:rPr>
          <w:t>interrupt</w:t>
        </w:r>
        <w:r w:rsidRPr="007275DF">
          <w:t xml:space="preserve"> = </w:t>
        </w:r>
        <w:proofErr w:type="spellStart"/>
        <w:r w:rsidRPr="007275DF">
          <w:t>T</w:t>
        </w:r>
        <w:r w:rsidRPr="007275DF">
          <w:rPr>
            <w:vertAlign w:val="subscript"/>
          </w:rPr>
          <w:t>search</w:t>
        </w:r>
        <w:proofErr w:type="spellEnd"/>
        <w:r w:rsidRPr="007275DF">
          <w:t xml:space="preserve"> + T</w:t>
        </w:r>
        <w:r w:rsidRPr="007275DF">
          <w:rPr>
            <w:vertAlign w:val="subscript"/>
          </w:rPr>
          <w:t>IU</w:t>
        </w:r>
        <w:r w:rsidRPr="007275DF">
          <w:t xml:space="preserve"> + </w:t>
        </w:r>
        <w:proofErr w:type="spellStart"/>
        <w:r w:rsidRPr="007275DF">
          <w:t>T</w:t>
        </w:r>
        <w:r w:rsidRPr="007275DF">
          <w:rPr>
            <w:vertAlign w:val="subscript"/>
            <w:lang w:eastAsia="zh-CN"/>
          </w:rPr>
          <w:t>processing</w:t>
        </w:r>
        <w:proofErr w:type="spellEnd"/>
        <w:r w:rsidRPr="007275DF" w:rsidDel="001D62E5">
          <w:rPr>
            <w:lang w:eastAsia="zh-CN"/>
          </w:rPr>
          <w:t xml:space="preserve"> </w:t>
        </w:r>
        <w:r w:rsidRPr="007275DF">
          <w:rPr>
            <w:vertAlign w:val="subscript"/>
            <w:lang w:eastAsia="zh-CN"/>
          </w:rPr>
          <w:t xml:space="preserve"> </w:t>
        </w:r>
        <w:r w:rsidRPr="007275DF">
          <w:rPr>
            <w:lang w:eastAsia="zh-CN"/>
          </w:rPr>
          <w:t>+ T</w:t>
        </w:r>
        <w:r w:rsidRPr="007275DF">
          <w:rPr>
            <w:vertAlign w:val="subscript"/>
            <w:lang w:eastAsia="zh-CN"/>
          </w:rPr>
          <w:t>∆</w:t>
        </w:r>
        <w:r w:rsidRPr="007275DF">
          <w:rPr>
            <w:lang w:eastAsia="zh-CN"/>
          </w:rPr>
          <w:t xml:space="preserve"> + </w:t>
        </w:r>
        <w:proofErr w:type="spellStart"/>
        <w:r w:rsidRPr="007275DF">
          <w:rPr>
            <w:lang w:eastAsia="zh-CN"/>
          </w:rPr>
          <w:t>T</w:t>
        </w:r>
        <w:r w:rsidRPr="007275DF">
          <w:rPr>
            <w:vertAlign w:val="subscript"/>
            <w:lang w:eastAsia="zh-CN"/>
          </w:rPr>
          <w:t>margin</w:t>
        </w:r>
        <w:proofErr w:type="spellEnd"/>
      </w:ins>
    </w:p>
    <w:p w14:paraId="5FA4248D" w14:textId="77777777" w:rsidR="000662CA" w:rsidRPr="007275DF" w:rsidRDefault="000662CA" w:rsidP="000662CA">
      <w:pPr>
        <w:pStyle w:val="B1"/>
        <w:rPr>
          <w:ins w:id="2673" w:author="Sridhar Mukalla" w:date="2024-07-30T18:53:00Z" w16du:dateUtc="2024-07-31T01:53:00Z"/>
        </w:rPr>
      </w:pPr>
      <w:proofErr w:type="spellStart"/>
      <w:ins w:id="2674" w:author="Sridhar Mukalla" w:date="2024-07-30T18:53:00Z" w16du:dateUtc="2024-07-31T01:53:00Z">
        <w:r w:rsidRPr="007275DF">
          <w:t>T</w:t>
        </w:r>
        <w:r w:rsidRPr="007275DF">
          <w:rPr>
            <w:vertAlign w:val="subscript"/>
          </w:rPr>
          <w:t>search</w:t>
        </w:r>
        <w:proofErr w:type="spellEnd"/>
        <w:r w:rsidRPr="007275DF">
          <w:rPr>
            <w:vertAlign w:val="subscript"/>
          </w:rPr>
          <w:t xml:space="preserve"> </w:t>
        </w:r>
        <w:r w:rsidRPr="007275DF">
          <w:t>= (3+L</w:t>
        </w:r>
        <w:r w:rsidRPr="007275DF">
          <w:rPr>
            <w:vertAlign w:val="subscript"/>
          </w:rPr>
          <w:t>1</w:t>
        </w:r>
        <w:r w:rsidRPr="007275DF">
          <w:rPr>
            <w:vertAlign w:val="superscript"/>
          </w:rPr>
          <w:t>’</w:t>
        </w:r>
        <w:r w:rsidRPr="007275DF">
          <w:t xml:space="preserve">)* 20 </w:t>
        </w:r>
        <w:proofErr w:type="spellStart"/>
        <w:r w:rsidRPr="007275DF">
          <w:t>ms</w:t>
        </w:r>
        <w:proofErr w:type="spellEnd"/>
        <w:r w:rsidRPr="007275DF">
          <w:t>.</w:t>
        </w:r>
      </w:ins>
    </w:p>
    <w:p w14:paraId="371B1369" w14:textId="77777777" w:rsidR="000662CA" w:rsidRPr="007275DF" w:rsidRDefault="000662CA" w:rsidP="000662CA">
      <w:pPr>
        <w:pStyle w:val="B1"/>
        <w:rPr>
          <w:ins w:id="2675" w:author="Sridhar Mukalla" w:date="2024-07-30T18:53:00Z" w16du:dateUtc="2024-07-31T01:53:00Z"/>
          <w:lang w:eastAsia="zh-CN"/>
        </w:rPr>
      </w:pPr>
      <w:proofErr w:type="spellStart"/>
      <w:ins w:id="2676" w:author="Sridhar Mukalla" w:date="2024-07-30T18:53:00Z" w16du:dateUtc="2024-07-31T01:53:00Z">
        <w:r w:rsidRPr="007275DF">
          <w:t>T</w:t>
        </w:r>
        <w:r w:rsidRPr="007275DF">
          <w:rPr>
            <w:vertAlign w:val="subscript"/>
            <w:lang w:eastAsia="zh-CN"/>
          </w:rPr>
          <w:t>processing</w:t>
        </w:r>
        <w:proofErr w:type="spellEnd"/>
        <w:r w:rsidRPr="007275DF">
          <w:rPr>
            <w:lang w:eastAsia="zh-CN"/>
          </w:rPr>
          <w:t xml:space="preserve"> = 20 </w:t>
        </w:r>
        <w:proofErr w:type="spellStart"/>
        <w:r w:rsidRPr="007275DF">
          <w:rPr>
            <w:lang w:eastAsia="zh-CN"/>
          </w:rPr>
          <w:t>ms</w:t>
        </w:r>
        <w:proofErr w:type="spellEnd"/>
        <w:r w:rsidRPr="007275DF">
          <w:rPr>
            <w:lang w:eastAsia="zh-CN"/>
          </w:rPr>
          <w:t>.</w:t>
        </w:r>
      </w:ins>
    </w:p>
    <w:p w14:paraId="24C462FC" w14:textId="77777777" w:rsidR="000662CA" w:rsidRPr="007275DF" w:rsidRDefault="000662CA" w:rsidP="000662CA">
      <w:pPr>
        <w:pStyle w:val="B1"/>
        <w:rPr>
          <w:ins w:id="2677" w:author="Sridhar Mukalla" w:date="2024-07-30T18:53:00Z" w16du:dateUtc="2024-07-31T01:53:00Z"/>
          <w:lang w:eastAsia="zh-CN"/>
        </w:rPr>
      </w:pPr>
      <w:proofErr w:type="spellStart"/>
      <w:ins w:id="2678" w:author="Sridhar Mukalla" w:date="2024-07-30T18:53:00Z" w16du:dateUtc="2024-07-31T01:53:00Z">
        <w:r w:rsidRPr="007275DF">
          <w:rPr>
            <w:lang w:eastAsia="zh-CN"/>
          </w:rPr>
          <w:t>T</w:t>
        </w:r>
        <w:r w:rsidRPr="007275DF">
          <w:rPr>
            <w:vertAlign w:val="subscript"/>
            <w:lang w:eastAsia="zh-CN"/>
          </w:rPr>
          <w:t>margin</w:t>
        </w:r>
        <w:proofErr w:type="spellEnd"/>
        <w:r w:rsidRPr="007275DF">
          <w:rPr>
            <w:vertAlign w:val="subscript"/>
            <w:lang w:eastAsia="zh-CN"/>
          </w:rPr>
          <w:t xml:space="preserve"> </w:t>
        </w:r>
        <w:r w:rsidRPr="007275DF">
          <w:rPr>
            <w:lang w:eastAsia="zh-CN"/>
          </w:rPr>
          <w:t xml:space="preserve">= 2 </w:t>
        </w:r>
        <w:proofErr w:type="spellStart"/>
        <w:r w:rsidRPr="007275DF">
          <w:rPr>
            <w:lang w:eastAsia="zh-CN"/>
          </w:rPr>
          <w:t>ms</w:t>
        </w:r>
        <w:proofErr w:type="spellEnd"/>
        <w:r w:rsidRPr="007275DF">
          <w:rPr>
            <w:lang w:eastAsia="zh-CN"/>
          </w:rPr>
          <w:t>.</w:t>
        </w:r>
      </w:ins>
    </w:p>
    <w:p w14:paraId="1D162E19" w14:textId="77777777" w:rsidR="000662CA" w:rsidRPr="007275DF" w:rsidRDefault="000662CA" w:rsidP="000662CA">
      <w:pPr>
        <w:pStyle w:val="B1"/>
        <w:rPr>
          <w:ins w:id="2679" w:author="Sridhar Mukalla" w:date="2024-07-30T18:53:00Z" w16du:dateUtc="2024-07-31T01:53:00Z"/>
        </w:rPr>
      </w:pPr>
      <w:ins w:id="2680" w:author="Sridhar Mukalla" w:date="2024-07-30T18:53:00Z" w16du:dateUtc="2024-07-31T01:53:00Z">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 xml:space="preserve">20 </w:t>
        </w:r>
        <w:proofErr w:type="spellStart"/>
        <w:r w:rsidRPr="007275DF">
          <w:t>ms</w:t>
        </w:r>
        <w:proofErr w:type="spellEnd"/>
        <w:r w:rsidRPr="007275DF">
          <w:t>.</w:t>
        </w:r>
      </w:ins>
    </w:p>
    <w:p w14:paraId="76F332AC" w14:textId="77777777" w:rsidR="000662CA" w:rsidRPr="007275DF" w:rsidRDefault="000662CA" w:rsidP="000662CA">
      <w:pPr>
        <w:pStyle w:val="B1"/>
        <w:rPr>
          <w:ins w:id="2681" w:author="Sridhar Mukalla" w:date="2024-07-30T18:53:00Z" w16du:dateUtc="2024-07-31T01:53:00Z"/>
        </w:rPr>
      </w:pPr>
      <w:ins w:id="2682" w:author="Sridhar Mukalla" w:date="2024-07-30T18:53:00Z" w16du:dateUtc="2024-07-31T01:53:00Z">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xml:space="preserve">)*10 + 10 </w:t>
        </w:r>
        <w:proofErr w:type="spellStart"/>
        <w:r w:rsidRPr="007275DF">
          <w:t>ms</w:t>
        </w:r>
        <w:proofErr w:type="spellEnd"/>
      </w:ins>
    </w:p>
    <w:p w14:paraId="6AEBD629" w14:textId="455E1E16" w:rsidR="000662CA" w:rsidRPr="000662CA" w:rsidRDefault="000662CA">
      <w:pPr>
        <w:rPr>
          <w:ins w:id="2683" w:author="Sridhar Mukalla" w:date="2024-07-30T18:53:00Z" w16du:dateUtc="2024-07-31T01:53:00Z"/>
        </w:rPr>
        <w:pPrChange w:id="2684" w:author="Sridhar Mukalla" w:date="2024-07-30T18:55:00Z" w16du:dateUtc="2024-07-31T01:55:00Z">
          <w:pPr>
            <w:pStyle w:val="B1"/>
            <w:spacing w:before="180" w:after="0"/>
            <w:ind w:left="288" w:firstLine="0"/>
          </w:pPr>
        </w:pPrChange>
      </w:pPr>
      <w:ins w:id="2685" w:author="Sridhar Mukalla" w:date="2024-07-30T18:53:00Z" w16du:dateUtc="2024-07-31T01:53:00Z">
        <w:r w:rsidRPr="000662CA">
          <w:t xml:space="preserve">RRC procedure delay = 10 </w:t>
        </w:r>
        <w:proofErr w:type="spellStart"/>
        <w:r w:rsidRPr="000662CA">
          <w:t>ms</w:t>
        </w:r>
        <w:proofErr w:type="spellEnd"/>
        <w:r w:rsidRPr="000662CA">
          <w:t xml:space="preserve"> and is specified in clause 12 in TS 38.331 [</w:t>
        </w:r>
      </w:ins>
      <w:ins w:id="2686" w:author="Fernando Alonso Macias" w:date="2024-08-07T13:30:00Z" w16du:dateUtc="2024-08-07T20:30:00Z">
        <w:r w:rsidR="00051A06">
          <w:t>13</w:t>
        </w:r>
      </w:ins>
      <w:ins w:id="2687" w:author="Sridhar Mukalla" w:date="2024-07-30T18:53:00Z" w16du:dateUtc="2024-07-31T01:53:00Z">
        <w:r w:rsidRPr="000662CA">
          <w:t>],</w:t>
        </w:r>
        <w:r w:rsidRPr="000662CA">
          <w:rPr>
            <w:rFonts w:cs="v4.2.0"/>
            <w:color w:val="000000" w:themeColor="text1"/>
          </w:rPr>
          <w:t xml:space="preserve"> </w:t>
        </w:r>
        <w:r w:rsidRPr="000662CA">
          <w:t>L</w:t>
        </w:r>
        <w:r w:rsidRPr="000662CA">
          <w:rPr>
            <w:vertAlign w:val="subscript"/>
          </w:rPr>
          <w:t>1</w:t>
        </w:r>
        <w:r w:rsidRPr="000662CA">
          <w:t>’</w:t>
        </w:r>
        <w:r w:rsidRPr="000662CA">
          <w:rPr>
            <w:vertAlign w:val="subscript"/>
          </w:rPr>
          <w:t xml:space="preserve"> </w:t>
        </w:r>
        <w:r w:rsidRPr="000662CA">
          <w:t>is the number of SMTC occasions not available at the UE during the inter-frequency detection period, L</w:t>
        </w:r>
        <w:r w:rsidRPr="000662CA">
          <w:rPr>
            <w:vertAlign w:val="subscript"/>
          </w:rPr>
          <w:t>2</w:t>
        </w:r>
        <w:r w:rsidRPr="000662CA">
          <w:rPr>
            <w:color w:val="000000" w:themeColor="text1"/>
          </w:rPr>
          <w:t xml:space="preserve"> is the number of SMTC </w:t>
        </w:r>
        <w:r w:rsidRPr="000662CA">
          <w:rPr>
            <w:rFonts w:cs="v4.2.0"/>
            <w:color w:val="000000" w:themeColor="text1"/>
          </w:rPr>
          <w:t>occasions</w:t>
        </w:r>
        <w:r w:rsidRPr="000662CA">
          <w:rPr>
            <w:color w:val="000000" w:themeColor="text1"/>
          </w:rPr>
          <w:t xml:space="preserve"> not available at the UE during the time tracking period, where L</w:t>
        </w:r>
        <w:r w:rsidRPr="000662CA">
          <w:rPr>
            <w:color w:val="000000" w:themeColor="text1"/>
            <w:vertAlign w:val="subscript"/>
          </w:rPr>
          <w:t>1</w:t>
        </w:r>
        <w:r w:rsidRPr="000662CA">
          <w:rPr>
            <w:color w:val="000000" w:themeColor="text1"/>
          </w:rPr>
          <w:t>’ + L</w:t>
        </w:r>
        <w:r w:rsidRPr="000662CA">
          <w:rPr>
            <w:color w:val="000000" w:themeColor="text1"/>
            <w:vertAlign w:val="subscript"/>
          </w:rPr>
          <w:t>2</w:t>
        </w:r>
        <w:r w:rsidRPr="000662CA">
          <w:rPr>
            <w:color w:val="000000" w:themeColor="text1"/>
          </w:rPr>
          <w:t xml:space="preserve"> </w:t>
        </w:r>
        <w:r w:rsidRPr="000662CA">
          <w:sym w:font="Symbol" w:char="F0A3"/>
        </w:r>
        <w:r w:rsidRPr="000662CA">
          <w:t xml:space="preserve"> </w:t>
        </w:r>
        <w:r w:rsidRPr="000662CA">
          <w:rPr>
            <w:lang w:eastAsia="zh-CN"/>
          </w:rPr>
          <w:t>L</w:t>
        </w:r>
        <w:r w:rsidRPr="000662CA">
          <w:rPr>
            <w:vertAlign w:val="subscript"/>
            <w:lang w:eastAsia="zh-CN"/>
          </w:rPr>
          <w:t>CCA_DL</w:t>
        </w:r>
        <w:r w:rsidRPr="000662CA">
          <w:rPr>
            <w:color w:val="000000" w:themeColor="text1"/>
          </w:rPr>
          <w:t>, and L</w:t>
        </w:r>
        <w:r w:rsidRPr="000662CA">
          <w:rPr>
            <w:color w:val="000000" w:themeColor="text1"/>
            <w:vertAlign w:val="subscript"/>
          </w:rPr>
          <w:t>3</w:t>
        </w:r>
        <w:r w:rsidRPr="000662CA">
          <w:rPr>
            <w:color w:val="000000" w:themeColor="text1"/>
          </w:rPr>
          <w:t xml:space="preserve"> is the number of consecutive </w:t>
        </w:r>
        <w:r w:rsidRPr="000662CA">
          <w:t xml:space="preserve">SSB to PRACH occasion association periods during which no </w:t>
        </w:r>
        <w:r w:rsidRPr="000662CA">
          <w:rPr>
            <w:color w:val="000000" w:themeColor="text1"/>
          </w:rPr>
          <w:t>PRACH occasion is available for PRACH transmission due to UL CCA failure, where L</w:t>
        </w:r>
        <w:r w:rsidRPr="000662CA">
          <w:rPr>
            <w:color w:val="000000" w:themeColor="text1"/>
            <w:vertAlign w:val="subscript"/>
          </w:rPr>
          <w:t>3</w:t>
        </w:r>
        <w:r w:rsidRPr="000662CA">
          <w:rPr>
            <w:color w:val="000000" w:themeColor="text1"/>
          </w:rPr>
          <w:t xml:space="preserve"> </w:t>
        </w:r>
        <w:r w:rsidRPr="000662CA">
          <w:sym w:font="Symbol" w:char="F0A3"/>
        </w:r>
        <w:r w:rsidRPr="000662CA">
          <w:t xml:space="preserve"> </w:t>
        </w:r>
        <w:r w:rsidRPr="000662CA">
          <w:rPr>
            <w:lang w:eastAsia="zh-CN"/>
          </w:rPr>
          <w:t>L</w:t>
        </w:r>
        <w:r w:rsidRPr="000662CA">
          <w:rPr>
            <w:vertAlign w:val="subscript"/>
            <w:lang w:eastAsia="zh-CN"/>
          </w:rPr>
          <w:t>CCA_UL</w:t>
        </w:r>
        <w:r w:rsidRPr="000662CA">
          <w:rPr>
            <w:color w:val="000000" w:themeColor="text1"/>
          </w:rPr>
          <w:t>. L</w:t>
        </w:r>
        <w:r w:rsidRPr="000662CA">
          <w:rPr>
            <w:color w:val="000000" w:themeColor="text1"/>
            <w:vertAlign w:val="subscript"/>
          </w:rPr>
          <w:t>3</w:t>
        </w:r>
        <w:r w:rsidRPr="000662CA">
          <w:rPr>
            <w:color w:val="000000" w:themeColor="text1"/>
          </w:rPr>
          <w:t xml:space="preserve"> = 0 for Type 2C UL channel access procedure as defined in TS 37.213 [3</w:t>
        </w:r>
      </w:ins>
      <w:ins w:id="2688" w:author="Fernando Alonso Macias" w:date="2024-08-07T13:30:00Z" w16du:dateUtc="2024-08-07T20:30:00Z">
        <w:r w:rsidR="00051A06">
          <w:rPr>
            <w:color w:val="000000" w:themeColor="text1"/>
          </w:rPr>
          <w:t>7</w:t>
        </w:r>
      </w:ins>
      <w:ins w:id="2689" w:author="Sridhar Mukalla" w:date="2024-07-30T18:53:00Z" w16du:dateUtc="2024-07-31T01:53:00Z">
        <w:r w:rsidRPr="000662CA">
          <w:rPr>
            <w:color w:val="000000" w:themeColor="text1"/>
          </w:rPr>
          <w:t xml:space="preserve">]. </w:t>
        </w:r>
        <w:r w:rsidRPr="000662CA">
          <w:t xml:space="preserve">The interruption time considering the potential extensions caused by </w:t>
        </w:r>
        <w:r w:rsidRPr="000662CA">
          <w:rPr>
            <w:rPrChange w:id="2690" w:author="Sridhar Mukalla" w:date="2024-07-30T18:55:00Z" w16du:dateUtc="2024-07-31T01:55:00Z">
              <w:rPr>
                <w:lang w:val="en-US"/>
              </w:rPr>
            </w:rPrChange>
          </w:rPr>
          <w:t>,</w:t>
        </w:r>
        <w:r w:rsidRPr="000662CA">
          <w:rPr>
            <w:vertAlign w:val="subscript"/>
            <w:rPrChange w:id="2691" w:author="Sridhar Mukalla" w:date="2024-07-30T18:55:00Z" w16du:dateUtc="2024-07-31T01:55:00Z">
              <w:rPr>
                <w:vertAlign w:val="subscript"/>
                <w:lang w:val="en-US"/>
              </w:rPr>
            </w:rPrChange>
          </w:rPr>
          <w:t xml:space="preserve"> </w:t>
        </w:r>
        <w:r w:rsidRPr="000662CA">
          <w:rPr>
            <w:rPrChange w:id="2692" w:author="Sridhar Mukalla" w:date="2024-07-30T18:55:00Z" w16du:dateUtc="2024-07-31T01:55:00Z">
              <w:rPr>
                <w:lang w:val="en-US"/>
              </w:rPr>
            </w:rPrChange>
          </w:rPr>
          <w:t>L</w:t>
        </w:r>
        <w:r w:rsidRPr="000662CA">
          <w:rPr>
            <w:vertAlign w:val="subscript"/>
            <w:rPrChange w:id="2693" w:author="Sridhar Mukalla" w:date="2024-07-30T18:55:00Z" w16du:dateUtc="2024-07-31T01:55:00Z">
              <w:rPr>
                <w:vertAlign w:val="subscript"/>
                <w:lang w:val="en-US"/>
              </w:rPr>
            </w:rPrChange>
          </w:rPr>
          <w:t>1</w:t>
        </w:r>
        <w:r w:rsidRPr="000662CA">
          <w:rPr>
            <w:rPrChange w:id="2694" w:author="Sridhar Mukalla" w:date="2024-07-30T18:55:00Z" w16du:dateUtc="2024-07-31T01:55:00Z">
              <w:rPr>
                <w:lang w:val="en-US"/>
              </w:rPr>
            </w:rPrChange>
          </w:rPr>
          <w:t>´,L</w:t>
        </w:r>
        <w:r w:rsidRPr="000662CA">
          <w:rPr>
            <w:vertAlign w:val="subscript"/>
            <w:rPrChange w:id="2695" w:author="Sridhar Mukalla" w:date="2024-07-30T18:55:00Z" w16du:dateUtc="2024-07-31T01:55:00Z">
              <w:rPr>
                <w:vertAlign w:val="subscript"/>
                <w:lang w:val="en-US"/>
              </w:rPr>
            </w:rPrChange>
          </w:rPr>
          <w:t xml:space="preserve">2 </w:t>
        </w:r>
        <w:r w:rsidRPr="000662CA">
          <w:rPr>
            <w:rPrChange w:id="2696" w:author="Sridhar Mukalla" w:date="2024-07-30T18:55:00Z" w16du:dateUtc="2024-07-31T01:55:00Z">
              <w:rPr>
                <w:lang w:val="en-US"/>
              </w:rPr>
            </w:rPrChange>
          </w:rPr>
          <w:t>, L</w:t>
        </w:r>
        <w:r w:rsidRPr="000662CA">
          <w:rPr>
            <w:vertAlign w:val="subscript"/>
            <w:rPrChange w:id="2697" w:author="Sridhar Mukalla" w:date="2024-07-30T18:55:00Z" w16du:dateUtc="2024-07-31T01:55:00Z">
              <w:rPr>
                <w:vertAlign w:val="subscript"/>
                <w:lang w:val="en-US"/>
              </w:rPr>
            </w:rPrChange>
          </w:rPr>
          <w:t xml:space="preserve">3  </w:t>
        </w:r>
        <w:r w:rsidRPr="000662CA">
          <w:rPr>
            <w:iCs/>
          </w:rPr>
          <w:t xml:space="preserve">and by the UL CCA failure detection/recovery mechanism </w:t>
        </w:r>
        <w:r w:rsidRPr="000662CA">
          <w:rPr>
            <w:rPrChange w:id="2698" w:author="Sridhar Mukalla" w:date="2024-07-30T18:55:00Z" w16du:dateUtc="2024-07-31T01:55:00Z">
              <w:rPr>
                <w:lang w:val="en-US"/>
              </w:rPr>
            </w:rPrChange>
          </w:rPr>
          <w:t>i</w:t>
        </w:r>
        <w:r w:rsidRPr="000662CA">
          <w:t>s limited by the T304 timer.</w:t>
        </w:r>
      </w:ins>
    </w:p>
    <w:p w14:paraId="177B63E5" w14:textId="71600FC8" w:rsidR="003302BF" w:rsidRPr="00AC4A29" w:rsidRDefault="003302BF" w:rsidP="003302BF">
      <w:pPr>
        <w:pStyle w:val="Heading4"/>
        <w:rPr>
          <w:ins w:id="2699" w:author="Sridhar Mukalla" w:date="2024-07-30T20:43:00Z" w16du:dateUtc="2024-07-31T03:43:00Z"/>
        </w:rPr>
      </w:pPr>
      <w:ins w:id="2700" w:author="Sridhar Mukalla" w:date="2024-07-30T20:43:00Z" w16du:dateUtc="2024-07-31T03:43:00Z">
        <w:r>
          <w:t>11</w:t>
        </w:r>
        <w:r w:rsidRPr="00AC4A29">
          <w:t>.</w:t>
        </w:r>
        <w:r>
          <w:t>2</w:t>
        </w:r>
        <w:r w:rsidRPr="00AC4A29">
          <w:t>.1.</w:t>
        </w:r>
      </w:ins>
      <w:ins w:id="2701" w:author="Sridhar Mukalla" w:date="2024-07-30T20:44:00Z" w16du:dateUtc="2024-07-31T03:44:00Z">
        <w:r w:rsidR="00DB26F4">
          <w:t>4</w:t>
        </w:r>
      </w:ins>
      <w:ins w:id="2702" w:author="Sridhar Mukalla" w:date="2024-07-30T20:43:00Z" w16du:dateUtc="2024-07-31T03:43:00Z">
        <w:r w:rsidRPr="00AC4A29">
          <w:tab/>
        </w:r>
      </w:ins>
      <w:ins w:id="2703" w:author="Sridhar Mukalla" w:date="2024-07-30T20:45:00Z" w16du:dateUtc="2024-07-31T03:45:00Z">
        <w:r w:rsidR="00DB26F4" w:rsidRPr="00DB26F4">
          <w:t>NR SA FR1 Inter-frequency handover from FR1 carrier under CCA to FR1; known target cell</w:t>
        </w:r>
      </w:ins>
    </w:p>
    <w:p w14:paraId="73B40B40" w14:textId="77777777" w:rsidR="003302BF" w:rsidRPr="00C055E9" w:rsidRDefault="003302BF" w:rsidP="003302BF">
      <w:pPr>
        <w:pStyle w:val="EditorsNote"/>
        <w:rPr>
          <w:ins w:id="2704" w:author="Sridhar Mukalla" w:date="2024-07-30T20:43:00Z" w16du:dateUtc="2024-07-31T03:43:00Z"/>
          <w:rFonts w:eastAsia="SimSun"/>
          <w:lang w:eastAsia="zh-CN"/>
        </w:rPr>
      </w:pPr>
      <w:ins w:id="2705" w:author="Sridhar Mukalla" w:date="2024-07-30T20:43:00Z" w16du:dateUtc="2024-07-31T03:43:00Z">
        <w:r w:rsidRPr="00C055E9">
          <w:rPr>
            <w:rFonts w:eastAsia="SimSun"/>
            <w:lang w:eastAsia="zh-CN"/>
          </w:rPr>
          <w:t xml:space="preserve">Editor's Note: </w:t>
        </w:r>
      </w:ins>
    </w:p>
    <w:p w14:paraId="5D2085E4" w14:textId="77777777" w:rsidR="003302BF" w:rsidRPr="00C055E9" w:rsidRDefault="003302BF" w:rsidP="003302BF">
      <w:pPr>
        <w:pStyle w:val="EditorsNote"/>
        <w:numPr>
          <w:ilvl w:val="0"/>
          <w:numId w:val="28"/>
        </w:numPr>
        <w:rPr>
          <w:ins w:id="2706" w:author="Sridhar Mukalla" w:date="2024-07-30T20:43:00Z" w16du:dateUtc="2024-07-31T03:43:00Z"/>
          <w:rFonts w:eastAsia="SimSun"/>
          <w:lang w:eastAsia="zh-CN"/>
        </w:rPr>
      </w:pPr>
      <w:ins w:id="2707" w:author="Sridhar Mukalla" w:date="2024-07-30T20:43:00Z" w16du:dateUtc="2024-07-31T03:43:00Z">
        <w:r w:rsidRPr="00C055E9">
          <w:rPr>
            <w:rFonts w:eastAsia="SimSun"/>
            <w:lang w:eastAsia="zh-CN"/>
          </w:rPr>
          <w:t>MU and TT analysis is incomplete</w:t>
        </w:r>
      </w:ins>
    </w:p>
    <w:p w14:paraId="12A262D7" w14:textId="050ACB90" w:rsidR="003302BF" w:rsidRPr="00AC4A29" w:rsidRDefault="003302BF" w:rsidP="003302BF">
      <w:pPr>
        <w:pStyle w:val="H6"/>
        <w:rPr>
          <w:ins w:id="2708" w:author="Sridhar Mukalla" w:date="2024-07-30T20:43:00Z" w16du:dateUtc="2024-07-31T03:43:00Z"/>
        </w:rPr>
      </w:pPr>
      <w:ins w:id="2709" w:author="Sridhar Mukalla" w:date="2024-07-30T20:43:00Z" w16du:dateUtc="2024-07-31T03:43:00Z">
        <w:r>
          <w:t>11.2</w:t>
        </w:r>
        <w:r w:rsidRPr="00AC4A29">
          <w:t>.1.</w:t>
        </w:r>
      </w:ins>
      <w:ins w:id="2710" w:author="Sridhar Mukalla" w:date="2024-07-30T20:46:00Z" w16du:dateUtc="2024-07-31T03:46:00Z">
        <w:r w:rsidR="00DB26F4">
          <w:t>4</w:t>
        </w:r>
      </w:ins>
      <w:ins w:id="2711" w:author="Sridhar Mukalla" w:date="2024-07-30T20:43:00Z" w16du:dateUtc="2024-07-31T03:43:00Z">
        <w:r w:rsidRPr="00AC4A29">
          <w:t>.1</w:t>
        </w:r>
        <w:r w:rsidRPr="00AC4A29">
          <w:tab/>
          <w:t>Test purpose</w:t>
        </w:r>
      </w:ins>
    </w:p>
    <w:p w14:paraId="7AB68341" w14:textId="03292390" w:rsidR="003302BF" w:rsidRPr="00AC4A29" w:rsidRDefault="003302BF" w:rsidP="003302BF">
      <w:pPr>
        <w:rPr>
          <w:ins w:id="2712" w:author="Sridhar Mukalla" w:date="2024-07-30T20:43:00Z" w16du:dateUtc="2024-07-31T03:43:00Z"/>
          <w:lang w:eastAsia="ja-JP"/>
        </w:rPr>
      </w:pPr>
      <w:ins w:id="2713" w:author="Sridhar Mukalla" w:date="2024-07-30T20:43:00Z" w16du:dateUtc="2024-07-31T03:43:00Z">
        <w:r w:rsidRPr="00AC4A29">
          <w:rPr>
            <w:lang w:eastAsia="ja-JP"/>
          </w:rPr>
          <w:t>To</w:t>
        </w:r>
        <w:r w:rsidRPr="007275DF">
          <w:rPr>
            <w:rFonts w:cs="v4.2.0"/>
          </w:rPr>
          <w:t xml:space="preserve"> verify </w:t>
        </w:r>
      </w:ins>
      <w:ins w:id="2714" w:author="Sridhar Mukalla" w:date="2024-07-30T20:47:00Z" w16du:dateUtc="2024-07-31T03:47:00Z">
        <w:r w:rsidR="00DB26F4" w:rsidRPr="007275DF">
          <w:rPr>
            <w:rFonts w:cs="v4.2.0"/>
          </w:rPr>
          <w:t>the NR with CCA FR1-NR FR1 handover requirements specified in clause</w:t>
        </w:r>
      </w:ins>
      <w:ins w:id="2715" w:author="Sridhar Mukalla" w:date="2024-07-30T20:43:00Z" w16du:dateUtc="2024-07-31T03:43:00Z">
        <w:r>
          <w:rPr>
            <w:lang w:eastAsia="ja-JP"/>
          </w:rPr>
          <w:t xml:space="preserve"> </w:t>
        </w:r>
      </w:ins>
      <w:ins w:id="2716" w:author="Sridhar Mukalla" w:date="2024-07-30T20:48:00Z" w16du:dateUtc="2024-07-31T03:48:00Z">
        <w:r w:rsidR="00DB26F4">
          <w:rPr>
            <w:lang w:eastAsia="ja-JP"/>
          </w:rPr>
          <w:t>6.3.1.0.2</w:t>
        </w:r>
      </w:ins>
      <w:ins w:id="2717" w:author="Sridhar Mukalla" w:date="2024-07-30T20:43:00Z" w16du:dateUtc="2024-07-31T03:43:00Z">
        <w:r>
          <w:rPr>
            <w:lang w:eastAsia="ja-JP"/>
          </w:rPr>
          <w:t xml:space="preserve"> in</w:t>
        </w:r>
        <w:r w:rsidRPr="00AC4A29">
          <w:rPr>
            <w:lang w:eastAsia="ja-JP"/>
          </w:rPr>
          <w:t xml:space="preserve"> RRC_CONNECTED state by meeting the delay requirement and interruption length for handover to a known target cell.</w:t>
        </w:r>
      </w:ins>
    </w:p>
    <w:p w14:paraId="46D65ACF" w14:textId="383ACDA2" w:rsidR="003302BF" w:rsidRPr="00AC4A29" w:rsidRDefault="003302BF" w:rsidP="003302BF">
      <w:pPr>
        <w:pStyle w:val="H6"/>
        <w:rPr>
          <w:ins w:id="2718" w:author="Sridhar Mukalla" w:date="2024-07-30T20:43:00Z" w16du:dateUtc="2024-07-31T03:43:00Z"/>
        </w:rPr>
      </w:pPr>
      <w:ins w:id="2719" w:author="Sridhar Mukalla" w:date="2024-07-30T20:43:00Z" w16du:dateUtc="2024-07-31T03:43:00Z">
        <w:r w:rsidRPr="00D462D5">
          <w:t>11.2</w:t>
        </w:r>
        <w:r w:rsidRPr="00AC4A29">
          <w:t>.1.</w:t>
        </w:r>
      </w:ins>
      <w:ins w:id="2720" w:author="Sridhar Mukalla" w:date="2024-07-30T20:49:00Z" w16du:dateUtc="2024-07-31T03:49:00Z">
        <w:r w:rsidR="00DB26F4">
          <w:t>4</w:t>
        </w:r>
      </w:ins>
      <w:ins w:id="2721" w:author="Sridhar Mukalla" w:date="2024-07-30T20:43:00Z" w16du:dateUtc="2024-07-31T03:43:00Z">
        <w:r w:rsidRPr="00AC4A29">
          <w:t>.2</w:t>
        </w:r>
        <w:r w:rsidRPr="00AC4A29">
          <w:tab/>
          <w:t>Test applicability</w:t>
        </w:r>
      </w:ins>
    </w:p>
    <w:p w14:paraId="28669D54" w14:textId="77777777" w:rsidR="003302BF" w:rsidRPr="00AC4A29" w:rsidRDefault="003302BF" w:rsidP="003302BF">
      <w:pPr>
        <w:rPr>
          <w:ins w:id="2722" w:author="Sridhar Mukalla" w:date="2024-07-30T20:43:00Z" w16du:dateUtc="2024-07-31T03:43:00Z"/>
        </w:rPr>
      </w:pPr>
      <w:ins w:id="2723" w:author="Sridhar Mukalla" w:date="2024-07-30T20:43:00Z" w16du:dateUtc="2024-07-31T03:43:00Z">
        <w:r w:rsidRPr="00AC4A29">
          <w:t>This test applies to all types of NR UE from release 1</w:t>
        </w:r>
        <w:r>
          <w:t>6</w:t>
        </w:r>
        <w:r w:rsidRPr="00AC4A29">
          <w:t xml:space="preserve"> </w:t>
        </w:r>
        <w:r>
          <w:t xml:space="preserve">and forward, </w:t>
        </w:r>
        <w:r w:rsidRPr="00C055E9">
          <w:t xml:space="preserve">supporting </w:t>
        </w:r>
        <w:r>
          <w:t xml:space="preserve">standalone </w:t>
        </w:r>
        <w:r w:rsidRPr="00115048">
          <w:t>NR-U</w:t>
        </w:r>
        <w:r>
          <w:t>, RRM measurements, support of MIB and SIB1 acquisition on shared spectrum and UL</w:t>
        </w:r>
        <w:r w:rsidRPr="00C055E9">
          <w:t xml:space="preserve"> with a shared spectrum NR carrier</w:t>
        </w:r>
        <w:r w:rsidRPr="00AC4A29">
          <w:t>.</w:t>
        </w:r>
      </w:ins>
    </w:p>
    <w:p w14:paraId="03AE6919" w14:textId="12AD617E" w:rsidR="003302BF" w:rsidRPr="00AC4A29" w:rsidRDefault="003302BF" w:rsidP="003302BF">
      <w:pPr>
        <w:pStyle w:val="H6"/>
        <w:rPr>
          <w:ins w:id="2724" w:author="Sridhar Mukalla" w:date="2024-07-30T20:43:00Z" w16du:dateUtc="2024-07-31T03:43:00Z"/>
        </w:rPr>
      </w:pPr>
      <w:ins w:id="2725" w:author="Sridhar Mukalla" w:date="2024-07-30T20:43:00Z" w16du:dateUtc="2024-07-31T03:43:00Z">
        <w:r w:rsidRPr="00D462D5">
          <w:t>11.2</w:t>
        </w:r>
        <w:r w:rsidRPr="00AC4A29">
          <w:t>.1.</w:t>
        </w:r>
      </w:ins>
      <w:ins w:id="2726" w:author="Sridhar Mukalla" w:date="2024-07-30T20:50:00Z" w16du:dateUtc="2024-07-31T03:50:00Z">
        <w:r w:rsidR="00DB26F4">
          <w:t>4</w:t>
        </w:r>
      </w:ins>
      <w:ins w:id="2727" w:author="Sridhar Mukalla" w:date="2024-07-30T20:43:00Z" w16du:dateUtc="2024-07-31T03:43:00Z">
        <w:r w:rsidRPr="00AC4A29">
          <w:t>.3</w:t>
        </w:r>
        <w:r w:rsidRPr="00AC4A29">
          <w:tab/>
          <w:t>Minimum conformance requirements</w:t>
        </w:r>
      </w:ins>
    </w:p>
    <w:p w14:paraId="5502A5CB" w14:textId="13F487E8" w:rsidR="003302BF" w:rsidRPr="00AC4A29" w:rsidRDefault="003302BF" w:rsidP="003302BF">
      <w:pPr>
        <w:rPr>
          <w:ins w:id="2728" w:author="Sridhar Mukalla" w:date="2024-07-30T20:43:00Z" w16du:dateUtc="2024-07-31T03:43:00Z"/>
          <w:lang w:eastAsia="sv-SE"/>
        </w:rPr>
      </w:pPr>
      <w:ins w:id="2729" w:author="Sridhar Mukalla" w:date="2024-07-30T20:43:00Z" w16du:dateUtc="2024-07-31T03:43:00Z">
        <w:r w:rsidRPr="00AC4A29">
          <w:rPr>
            <w:lang w:eastAsia="sv-SE"/>
          </w:rPr>
          <w:t xml:space="preserve">The minimum conformance requirements are specified in clause </w:t>
        </w:r>
      </w:ins>
      <w:ins w:id="2730" w:author="Sridhar Mukalla" w:date="2024-07-30T20:50:00Z" w16du:dateUtc="2024-07-31T03:50:00Z">
        <w:r w:rsidR="00DB26F4">
          <w:rPr>
            <w:lang w:eastAsia="sv-SE"/>
          </w:rPr>
          <w:t>6.3.1.0.2</w:t>
        </w:r>
      </w:ins>
      <w:ins w:id="2731" w:author="Sridhar Mukalla" w:date="2024-07-30T20:43:00Z" w16du:dateUtc="2024-07-31T03:43:00Z">
        <w:r w:rsidRPr="00AC4A29">
          <w:rPr>
            <w:lang w:eastAsia="sv-SE"/>
          </w:rPr>
          <w:t>.</w:t>
        </w:r>
      </w:ins>
    </w:p>
    <w:p w14:paraId="619F420C" w14:textId="751140E6" w:rsidR="003302BF" w:rsidRPr="00AC4A29" w:rsidRDefault="003302BF" w:rsidP="003302BF">
      <w:pPr>
        <w:rPr>
          <w:ins w:id="2732" w:author="Sridhar Mukalla" w:date="2024-07-30T20:43:00Z" w16du:dateUtc="2024-07-31T03:43:00Z"/>
          <w:lang w:eastAsia="sv-SE"/>
        </w:rPr>
      </w:pPr>
      <w:ins w:id="2733" w:author="Sridhar Mukalla" w:date="2024-07-30T20:43:00Z" w16du:dateUtc="2024-07-31T03:43:00Z">
        <w:r w:rsidRPr="00AC4A29">
          <w:rPr>
            <w:lang w:eastAsia="sv-SE"/>
          </w:rPr>
          <w:t>The normative reference for this requirement is TS 38.133 [6] clause A.</w:t>
        </w:r>
        <w:r w:rsidRPr="00D462D5">
          <w:rPr>
            <w:lang w:eastAsia="sv-SE"/>
          </w:rPr>
          <w:t>11.2</w:t>
        </w:r>
        <w:r w:rsidRPr="00AC4A29">
          <w:rPr>
            <w:lang w:eastAsia="sv-SE"/>
          </w:rPr>
          <w:t>.1.</w:t>
        </w:r>
      </w:ins>
      <w:ins w:id="2734" w:author="Sridhar Mukalla" w:date="2024-07-30T20:46:00Z" w16du:dateUtc="2024-07-31T03:46:00Z">
        <w:r w:rsidR="00DB26F4">
          <w:rPr>
            <w:lang w:eastAsia="sv-SE"/>
          </w:rPr>
          <w:t>4</w:t>
        </w:r>
      </w:ins>
      <w:ins w:id="2735" w:author="Sridhar Mukalla" w:date="2024-07-30T20:43:00Z" w16du:dateUtc="2024-07-31T03:43:00Z">
        <w:r w:rsidRPr="00AC4A29">
          <w:rPr>
            <w:lang w:eastAsia="sv-SE"/>
          </w:rPr>
          <w:t>.</w:t>
        </w:r>
      </w:ins>
    </w:p>
    <w:p w14:paraId="35B5B661" w14:textId="021732BA" w:rsidR="003302BF" w:rsidRPr="00AC4A29" w:rsidRDefault="003302BF" w:rsidP="003302BF">
      <w:pPr>
        <w:pStyle w:val="H6"/>
        <w:rPr>
          <w:ins w:id="2736" w:author="Sridhar Mukalla" w:date="2024-07-30T20:43:00Z" w16du:dateUtc="2024-07-31T03:43:00Z"/>
        </w:rPr>
      </w:pPr>
      <w:ins w:id="2737" w:author="Sridhar Mukalla" w:date="2024-07-30T20:43:00Z" w16du:dateUtc="2024-07-31T03:43:00Z">
        <w:r w:rsidRPr="00D462D5">
          <w:t>11.2</w:t>
        </w:r>
        <w:r w:rsidRPr="00AC4A29">
          <w:t>.1.</w:t>
        </w:r>
      </w:ins>
      <w:ins w:id="2738" w:author="Sridhar Mukalla" w:date="2024-07-30T20:50:00Z" w16du:dateUtc="2024-07-31T03:50:00Z">
        <w:r w:rsidR="00DB26F4">
          <w:t>4</w:t>
        </w:r>
      </w:ins>
      <w:ins w:id="2739" w:author="Sridhar Mukalla" w:date="2024-07-30T20:43:00Z" w16du:dateUtc="2024-07-31T03:43:00Z">
        <w:r w:rsidRPr="00AC4A29">
          <w:t>.4</w:t>
        </w:r>
        <w:r w:rsidRPr="00AC4A29">
          <w:tab/>
          <w:t>Test description</w:t>
        </w:r>
      </w:ins>
    </w:p>
    <w:p w14:paraId="17226FEC" w14:textId="69FFF42F" w:rsidR="003302BF" w:rsidRPr="00AC4A29" w:rsidRDefault="003302BF" w:rsidP="003302BF">
      <w:pPr>
        <w:pStyle w:val="H6"/>
        <w:rPr>
          <w:ins w:id="2740" w:author="Sridhar Mukalla" w:date="2024-07-30T20:43:00Z" w16du:dateUtc="2024-07-31T03:43:00Z"/>
        </w:rPr>
      </w:pPr>
      <w:ins w:id="2741" w:author="Sridhar Mukalla" w:date="2024-07-30T20:43:00Z" w16du:dateUtc="2024-07-31T03:43:00Z">
        <w:r w:rsidRPr="00D462D5">
          <w:t>11.2</w:t>
        </w:r>
        <w:r>
          <w:t>.</w:t>
        </w:r>
        <w:r w:rsidRPr="00AC4A29">
          <w:t>1.</w:t>
        </w:r>
      </w:ins>
      <w:ins w:id="2742" w:author="Sridhar Mukalla" w:date="2024-07-30T20:50:00Z" w16du:dateUtc="2024-07-31T03:50:00Z">
        <w:r w:rsidR="00DB26F4">
          <w:t>4</w:t>
        </w:r>
      </w:ins>
      <w:ins w:id="2743" w:author="Sridhar Mukalla" w:date="2024-07-30T20:43:00Z" w16du:dateUtc="2024-07-31T03:43:00Z">
        <w:r w:rsidRPr="00AC4A29">
          <w:t>.4.1</w:t>
        </w:r>
        <w:r w:rsidRPr="00AC4A29">
          <w:tab/>
          <w:t>Initial conditions</w:t>
        </w:r>
      </w:ins>
    </w:p>
    <w:p w14:paraId="4B178D92" w14:textId="3D6316B2" w:rsidR="00DB26F4" w:rsidRDefault="00DB26F4" w:rsidP="003302BF">
      <w:pPr>
        <w:rPr>
          <w:ins w:id="2744" w:author="Sridhar Mukalla" w:date="2024-07-30T20:50:00Z" w16du:dateUtc="2024-07-31T03:50:00Z"/>
          <w:lang w:eastAsia="sv-SE"/>
        </w:rPr>
      </w:pPr>
      <w:ins w:id="2745" w:author="Sridhar Mukalla" w:date="2024-07-30T20:50:00Z" w16du:dateUtc="2024-07-31T03:50:00Z">
        <w:r w:rsidRPr="00DB26F4">
          <w:rPr>
            <w:lang w:eastAsia="sv-SE"/>
          </w:rPr>
          <w:t>Initial conditions are a set of test configurations the UE needs to be tested in and the steps for the SS to take with the UE to reach the correct measurement state.</w:t>
        </w:r>
      </w:ins>
    </w:p>
    <w:p w14:paraId="0626F09E" w14:textId="11EBF1C7" w:rsidR="003302BF" w:rsidRPr="00AC4A29" w:rsidRDefault="003302BF" w:rsidP="003302BF">
      <w:pPr>
        <w:rPr>
          <w:ins w:id="2746" w:author="Sridhar Mukalla" w:date="2024-07-30T20:43:00Z" w16du:dateUtc="2024-07-31T03:43:00Z"/>
          <w:lang w:eastAsia="sv-SE"/>
        </w:rPr>
      </w:pPr>
      <w:ins w:id="2747" w:author="Sridhar Mukalla" w:date="2024-07-30T20:43:00Z" w16du:dateUtc="2024-07-31T03:43:00Z">
        <w:r w:rsidRPr="00AC4A29">
          <w:rPr>
            <w:lang w:eastAsia="sv-SE"/>
          </w:rPr>
          <w:t xml:space="preserve">This test shall be tested using any of the test configurations in Table </w:t>
        </w:r>
        <w:r w:rsidRPr="00D462D5">
          <w:t>11.2</w:t>
        </w:r>
        <w:r w:rsidRPr="00AC4A29">
          <w:t>.1.</w:t>
        </w:r>
      </w:ins>
      <w:ins w:id="2748" w:author="Sridhar Mukalla" w:date="2024-07-30T20:50:00Z" w16du:dateUtc="2024-07-31T03:50:00Z">
        <w:r w:rsidR="00DB26F4">
          <w:t>4</w:t>
        </w:r>
      </w:ins>
      <w:ins w:id="2749" w:author="Sridhar Mukalla" w:date="2024-07-30T20:43:00Z" w16du:dateUtc="2024-07-31T03:43:00Z">
        <w:r w:rsidRPr="00AC4A29">
          <w:t>.4.1-1</w:t>
        </w:r>
        <w:r w:rsidRPr="00AC4A29">
          <w:rPr>
            <w:lang w:eastAsia="sv-SE"/>
          </w:rPr>
          <w:t>.</w:t>
        </w:r>
      </w:ins>
    </w:p>
    <w:p w14:paraId="1EE9A28F" w14:textId="743DE96D" w:rsidR="003302BF" w:rsidRPr="00AC4A29" w:rsidRDefault="003302BF" w:rsidP="003302BF">
      <w:pPr>
        <w:pStyle w:val="TH"/>
        <w:rPr>
          <w:ins w:id="2750" w:author="Sridhar Mukalla" w:date="2024-07-30T20:43:00Z" w16du:dateUtc="2024-07-31T03:43:00Z"/>
        </w:rPr>
      </w:pPr>
      <w:ins w:id="2751" w:author="Sridhar Mukalla" w:date="2024-07-30T20:43:00Z" w16du:dateUtc="2024-07-31T03:43:00Z">
        <w:r w:rsidRPr="00AC4A29">
          <w:t xml:space="preserve">Table </w:t>
        </w:r>
        <w:r w:rsidRPr="00D462D5">
          <w:rPr>
            <w:snapToGrid w:val="0"/>
          </w:rPr>
          <w:t>11.2</w:t>
        </w:r>
        <w:r w:rsidRPr="00AC4A29">
          <w:rPr>
            <w:snapToGrid w:val="0"/>
          </w:rPr>
          <w:t>.1.</w:t>
        </w:r>
      </w:ins>
      <w:ins w:id="2752" w:author="Sridhar Mukalla" w:date="2024-07-30T20:51:00Z" w16du:dateUtc="2024-07-31T03:51:00Z">
        <w:r w:rsidR="00DB26F4">
          <w:rPr>
            <w:snapToGrid w:val="0"/>
          </w:rPr>
          <w:t>4</w:t>
        </w:r>
      </w:ins>
      <w:ins w:id="2753" w:author="Sridhar Mukalla" w:date="2024-07-30T20:43:00Z" w16du:dateUtc="2024-07-31T03:43:00Z">
        <w:r w:rsidRPr="00AC4A29">
          <w:rPr>
            <w:snapToGrid w:val="0"/>
          </w:rPr>
          <w:t>.4.1</w:t>
        </w:r>
        <w:r w:rsidRPr="00AC4A29">
          <w:t xml:space="preserve">-1: Supported test configurations </w:t>
        </w:r>
        <w:r>
          <w:rPr>
            <w:snapToGrid w:val="0"/>
          </w:rPr>
          <w:t xml:space="preserve">for </w:t>
        </w:r>
      </w:ins>
      <w:ins w:id="2754" w:author="Sridhar Mukalla" w:date="2024-07-30T20:45:00Z" w16du:dateUtc="2024-07-31T03:45:00Z">
        <w:r w:rsidR="00DB26F4" w:rsidRPr="00DB26F4">
          <w:rPr>
            <w:snapToGrid w:val="0"/>
          </w:rPr>
          <w:t>NR SA FR1 Inter-frequency handover from FR1 carrier under CCA to FR1;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55" w:author="Sridhar Mukalla" w:date="2024-07-30T20:52:00Z" w16du:dateUtc="2024-07-31T03: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5"/>
        <w:gridCol w:w="7075"/>
        <w:tblGridChange w:id="2756">
          <w:tblGrid>
            <w:gridCol w:w="2275"/>
            <w:gridCol w:w="7075"/>
          </w:tblGrid>
        </w:tblGridChange>
      </w:tblGrid>
      <w:tr w:rsidR="00DB26F4" w:rsidRPr="007275DF" w14:paraId="3385542B" w14:textId="77777777" w:rsidTr="00DB26F4">
        <w:trPr>
          <w:jc w:val="center"/>
          <w:ins w:id="2757" w:author="Sridhar Mukalla" w:date="2024-07-30T20:52:00Z"/>
        </w:trPr>
        <w:tc>
          <w:tcPr>
            <w:tcW w:w="2275" w:type="dxa"/>
            <w:shd w:val="clear" w:color="auto" w:fill="auto"/>
            <w:tcPrChange w:id="2758" w:author="Sridhar Mukalla" w:date="2024-07-30T20:52:00Z" w16du:dateUtc="2024-07-31T03:52:00Z">
              <w:tcPr>
                <w:tcW w:w="2275" w:type="dxa"/>
                <w:shd w:val="clear" w:color="auto" w:fill="auto"/>
              </w:tcPr>
            </w:tcPrChange>
          </w:tcPr>
          <w:p w14:paraId="6348E3E9" w14:textId="77777777" w:rsidR="00DB26F4" w:rsidRPr="007275DF" w:rsidRDefault="00DB26F4" w:rsidP="005E536E">
            <w:pPr>
              <w:pStyle w:val="TAH"/>
              <w:rPr>
                <w:ins w:id="2759" w:author="Sridhar Mukalla" w:date="2024-07-30T20:52:00Z" w16du:dateUtc="2024-07-31T03:52:00Z"/>
              </w:rPr>
            </w:pPr>
            <w:ins w:id="2760" w:author="Sridhar Mukalla" w:date="2024-07-30T20:52:00Z" w16du:dateUtc="2024-07-31T03:52:00Z">
              <w:r w:rsidRPr="007275DF">
                <w:t>Config</w:t>
              </w:r>
            </w:ins>
          </w:p>
        </w:tc>
        <w:tc>
          <w:tcPr>
            <w:tcW w:w="7075" w:type="dxa"/>
            <w:shd w:val="clear" w:color="auto" w:fill="auto"/>
            <w:tcPrChange w:id="2761" w:author="Sridhar Mukalla" w:date="2024-07-30T20:52:00Z" w16du:dateUtc="2024-07-31T03:52:00Z">
              <w:tcPr>
                <w:tcW w:w="7075" w:type="dxa"/>
                <w:shd w:val="clear" w:color="auto" w:fill="auto"/>
              </w:tcPr>
            </w:tcPrChange>
          </w:tcPr>
          <w:p w14:paraId="7E5C3C61" w14:textId="77777777" w:rsidR="00DB26F4" w:rsidRPr="007275DF" w:rsidRDefault="00DB26F4" w:rsidP="005E536E">
            <w:pPr>
              <w:pStyle w:val="TAH"/>
              <w:rPr>
                <w:ins w:id="2762" w:author="Sridhar Mukalla" w:date="2024-07-30T20:52:00Z" w16du:dateUtc="2024-07-31T03:52:00Z"/>
              </w:rPr>
            </w:pPr>
            <w:ins w:id="2763" w:author="Sridhar Mukalla" w:date="2024-07-30T20:52:00Z" w16du:dateUtc="2024-07-31T03:52:00Z">
              <w:r w:rsidRPr="007275DF">
                <w:t>Description</w:t>
              </w:r>
            </w:ins>
          </w:p>
        </w:tc>
      </w:tr>
      <w:tr w:rsidR="00DB26F4" w:rsidRPr="007275DF" w14:paraId="6A19DA15" w14:textId="77777777" w:rsidTr="00DB26F4">
        <w:trPr>
          <w:jc w:val="center"/>
          <w:ins w:id="2764" w:author="Sridhar Mukalla" w:date="2024-07-30T20:52:00Z"/>
        </w:trPr>
        <w:tc>
          <w:tcPr>
            <w:tcW w:w="2275" w:type="dxa"/>
            <w:shd w:val="clear" w:color="auto" w:fill="auto"/>
            <w:tcPrChange w:id="2765" w:author="Sridhar Mukalla" w:date="2024-07-30T20:52:00Z" w16du:dateUtc="2024-07-31T03:52:00Z">
              <w:tcPr>
                <w:tcW w:w="2275" w:type="dxa"/>
                <w:shd w:val="clear" w:color="auto" w:fill="auto"/>
              </w:tcPr>
            </w:tcPrChange>
          </w:tcPr>
          <w:p w14:paraId="1CFAC413" w14:textId="4A515E95" w:rsidR="00DB26F4" w:rsidRPr="007275DF" w:rsidRDefault="00DB26F4">
            <w:pPr>
              <w:pStyle w:val="TAL"/>
              <w:jc w:val="center"/>
              <w:rPr>
                <w:ins w:id="2766" w:author="Sridhar Mukalla" w:date="2024-07-30T20:52:00Z" w16du:dateUtc="2024-07-31T03:52:00Z"/>
              </w:rPr>
              <w:pPrChange w:id="2767" w:author="Fernando Alonso Macias" w:date="2024-08-07T13:33:00Z" w16du:dateUtc="2024-08-07T20:33:00Z">
                <w:pPr>
                  <w:pStyle w:val="TAL"/>
                </w:pPr>
              </w:pPrChange>
            </w:pPr>
            <w:ins w:id="2768" w:author="Sridhar Mukalla" w:date="2024-07-30T20:52:00Z" w16du:dateUtc="2024-07-31T03:52:00Z">
              <w:r>
                <w:t>11.2.1.4-</w:t>
              </w:r>
              <w:r w:rsidRPr="007275DF">
                <w:t>1</w:t>
              </w:r>
            </w:ins>
          </w:p>
        </w:tc>
        <w:tc>
          <w:tcPr>
            <w:tcW w:w="7075" w:type="dxa"/>
            <w:shd w:val="clear" w:color="auto" w:fill="auto"/>
            <w:tcPrChange w:id="2769" w:author="Sridhar Mukalla" w:date="2024-07-30T20:52:00Z" w16du:dateUtc="2024-07-31T03:52:00Z">
              <w:tcPr>
                <w:tcW w:w="7075" w:type="dxa"/>
                <w:shd w:val="clear" w:color="auto" w:fill="auto"/>
              </w:tcPr>
            </w:tcPrChange>
          </w:tcPr>
          <w:p w14:paraId="5B40C732" w14:textId="77777777" w:rsidR="00DB26F4" w:rsidRPr="007275DF" w:rsidRDefault="00DB26F4" w:rsidP="005E536E">
            <w:pPr>
              <w:pStyle w:val="TAL"/>
              <w:rPr>
                <w:ins w:id="2770" w:author="Sridhar Mukalla" w:date="2024-07-30T20:52:00Z" w16du:dateUtc="2024-07-31T03:52:00Z"/>
              </w:rPr>
            </w:pPr>
            <w:ins w:id="2771" w:author="Sridhar Mukalla" w:date="2024-07-30T20:52:00Z" w16du:dateUtc="2024-07-31T03:52:00Z">
              <w:r w:rsidRPr="007275DF">
                <w:t>Source cell: NR with CCA 30 kHz SSB SCS, 40 MHz bandwidth, TDD duplex mode</w:t>
              </w:r>
            </w:ins>
          </w:p>
          <w:p w14:paraId="5F26AF24" w14:textId="77777777" w:rsidR="00DB26F4" w:rsidRPr="007275DF" w:rsidRDefault="00DB26F4" w:rsidP="005E536E">
            <w:pPr>
              <w:pStyle w:val="TAL"/>
              <w:rPr>
                <w:ins w:id="2772" w:author="Sridhar Mukalla" w:date="2024-07-30T20:52:00Z" w16du:dateUtc="2024-07-31T03:52:00Z"/>
              </w:rPr>
            </w:pPr>
            <w:ins w:id="2773" w:author="Sridhar Mukalla" w:date="2024-07-30T20:52:00Z" w16du:dateUtc="2024-07-31T03:52:00Z">
              <w:r w:rsidRPr="007275DF">
                <w:t>Target cell: NR 15 kHz SSB SCS, 10 MHz bandwidth, FDD duplex mode</w:t>
              </w:r>
            </w:ins>
          </w:p>
        </w:tc>
      </w:tr>
      <w:tr w:rsidR="00DB26F4" w:rsidRPr="007275DF" w14:paraId="303FAF84" w14:textId="77777777" w:rsidTr="00DB26F4">
        <w:trPr>
          <w:jc w:val="center"/>
          <w:ins w:id="2774" w:author="Sridhar Mukalla" w:date="2024-07-30T20:52:00Z"/>
        </w:trPr>
        <w:tc>
          <w:tcPr>
            <w:tcW w:w="2275" w:type="dxa"/>
            <w:shd w:val="clear" w:color="auto" w:fill="auto"/>
            <w:tcPrChange w:id="2775" w:author="Sridhar Mukalla" w:date="2024-07-30T20:52:00Z" w16du:dateUtc="2024-07-31T03:52:00Z">
              <w:tcPr>
                <w:tcW w:w="2275" w:type="dxa"/>
                <w:shd w:val="clear" w:color="auto" w:fill="auto"/>
              </w:tcPr>
            </w:tcPrChange>
          </w:tcPr>
          <w:p w14:paraId="7CD047F1" w14:textId="327742FD" w:rsidR="00DB26F4" w:rsidRPr="007275DF" w:rsidRDefault="00DB26F4">
            <w:pPr>
              <w:pStyle w:val="TAL"/>
              <w:jc w:val="center"/>
              <w:rPr>
                <w:ins w:id="2776" w:author="Sridhar Mukalla" w:date="2024-07-30T20:52:00Z" w16du:dateUtc="2024-07-31T03:52:00Z"/>
              </w:rPr>
              <w:pPrChange w:id="2777" w:author="Fernando Alonso Macias" w:date="2024-08-07T13:33:00Z" w16du:dateUtc="2024-08-07T20:33:00Z">
                <w:pPr>
                  <w:pStyle w:val="TAL"/>
                </w:pPr>
              </w:pPrChange>
            </w:pPr>
            <w:ins w:id="2778" w:author="Sridhar Mukalla" w:date="2024-07-30T20:52:00Z" w16du:dateUtc="2024-07-31T03:52:00Z">
              <w:r>
                <w:t>11.2.1.4-</w:t>
              </w:r>
              <w:r w:rsidRPr="007275DF">
                <w:t>2</w:t>
              </w:r>
            </w:ins>
          </w:p>
        </w:tc>
        <w:tc>
          <w:tcPr>
            <w:tcW w:w="7075" w:type="dxa"/>
            <w:shd w:val="clear" w:color="auto" w:fill="auto"/>
            <w:tcPrChange w:id="2779" w:author="Sridhar Mukalla" w:date="2024-07-30T20:52:00Z" w16du:dateUtc="2024-07-31T03:52:00Z">
              <w:tcPr>
                <w:tcW w:w="7075" w:type="dxa"/>
                <w:shd w:val="clear" w:color="auto" w:fill="auto"/>
              </w:tcPr>
            </w:tcPrChange>
          </w:tcPr>
          <w:p w14:paraId="5D64F377" w14:textId="77777777" w:rsidR="00DB26F4" w:rsidRPr="007275DF" w:rsidRDefault="00DB26F4" w:rsidP="005E536E">
            <w:pPr>
              <w:pStyle w:val="TAL"/>
              <w:rPr>
                <w:ins w:id="2780" w:author="Sridhar Mukalla" w:date="2024-07-30T20:52:00Z" w16du:dateUtc="2024-07-31T03:52:00Z"/>
              </w:rPr>
            </w:pPr>
            <w:ins w:id="2781" w:author="Sridhar Mukalla" w:date="2024-07-30T20:52:00Z" w16du:dateUtc="2024-07-31T03:52:00Z">
              <w:r w:rsidRPr="007275DF">
                <w:t>Source cell: NR with CCA 30 kHz SSB SCS, 40 MHz bandwidth, TDD duplex mode</w:t>
              </w:r>
            </w:ins>
          </w:p>
          <w:p w14:paraId="04DD1372" w14:textId="77777777" w:rsidR="00DB26F4" w:rsidRPr="007275DF" w:rsidRDefault="00DB26F4" w:rsidP="005E536E">
            <w:pPr>
              <w:pStyle w:val="TAL"/>
              <w:rPr>
                <w:ins w:id="2782" w:author="Sridhar Mukalla" w:date="2024-07-30T20:52:00Z" w16du:dateUtc="2024-07-31T03:52:00Z"/>
              </w:rPr>
            </w:pPr>
            <w:ins w:id="2783" w:author="Sridhar Mukalla" w:date="2024-07-30T20:52:00Z" w16du:dateUtc="2024-07-31T03:52:00Z">
              <w:r w:rsidRPr="007275DF">
                <w:t>Target cell: NR 15 kHz SSB SCS, 10 MHz bandwidth, TDD duplex mode</w:t>
              </w:r>
            </w:ins>
          </w:p>
        </w:tc>
      </w:tr>
      <w:tr w:rsidR="00DB26F4" w:rsidRPr="007275DF" w14:paraId="51736EFE" w14:textId="77777777" w:rsidTr="00DB26F4">
        <w:trPr>
          <w:jc w:val="center"/>
          <w:ins w:id="2784" w:author="Sridhar Mukalla" w:date="2024-07-30T20:52:00Z"/>
        </w:trPr>
        <w:tc>
          <w:tcPr>
            <w:tcW w:w="2275" w:type="dxa"/>
            <w:shd w:val="clear" w:color="auto" w:fill="auto"/>
            <w:tcPrChange w:id="2785" w:author="Sridhar Mukalla" w:date="2024-07-30T20:52:00Z" w16du:dateUtc="2024-07-31T03:52:00Z">
              <w:tcPr>
                <w:tcW w:w="2275" w:type="dxa"/>
                <w:shd w:val="clear" w:color="auto" w:fill="auto"/>
              </w:tcPr>
            </w:tcPrChange>
          </w:tcPr>
          <w:p w14:paraId="163D3026" w14:textId="5F6DD98E" w:rsidR="00DB26F4" w:rsidRPr="007275DF" w:rsidRDefault="00DB26F4">
            <w:pPr>
              <w:pStyle w:val="TAL"/>
              <w:jc w:val="center"/>
              <w:rPr>
                <w:ins w:id="2786" w:author="Sridhar Mukalla" w:date="2024-07-30T20:52:00Z" w16du:dateUtc="2024-07-31T03:52:00Z"/>
              </w:rPr>
              <w:pPrChange w:id="2787" w:author="Fernando Alonso Macias" w:date="2024-08-07T13:33:00Z" w16du:dateUtc="2024-08-07T20:33:00Z">
                <w:pPr>
                  <w:pStyle w:val="TAL"/>
                </w:pPr>
              </w:pPrChange>
            </w:pPr>
            <w:ins w:id="2788" w:author="Sridhar Mukalla" w:date="2024-07-30T20:52:00Z" w16du:dateUtc="2024-07-31T03:52:00Z">
              <w:r>
                <w:t>11.2.1.4-</w:t>
              </w:r>
              <w:r w:rsidRPr="007275DF">
                <w:t>3</w:t>
              </w:r>
            </w:ins>
          </w:p>
        </w:tc>
        <w:tc>
          <w:tcPr>
            <w:tcW w:w="7075" w:type="dxa"/>
            <w:shd w:val="clear" w:color="auto" w:fill="auto"/>
            <w:tcPrChange w:id="2789" w:author="Sridhar Mukalla" w:date="2024-07-30T20:52:00Z" w16du:dateUtc="2024-07-31T03:52:00Z">
              <w:tcPr>
                <w:tcW w:w="7075" w:type="dxa"/>
                <w:shd w:val="clear" w:color="auto" w:fill="auto"/>
              </w:tcPr>
            </w:tcPrChange>
          </w:tcPr>
          <w:p w14:paraId="446CE970" w14:textId="77777777" w:rsidR="00DB26F4" w:rsidRPr="007275DF" w:rsidRDefault="00DB26F4" w:rsidP="005E536E">
            <w:pPr>
              <w:pStyle w:val="TAL"/>
              <w:rPr>
                <w:ins w:id="2790" w:author="Sridhar Mukalla" w:date="2024-07-30T20:52:00Z" w16du:dateUtc="2024-07-31T03:52:00Z"/>
              </w:rPr>
            </w:pPr>
            <w:ins w:id="2791" w:author="Sridhar Mukalla" w:date="2024-07-30T20:52:00Z" w16du:dateUtc="2024-07-31T03:52:00Z">
              <w:r w:rsidRPr="007275DF">
                <w:t>Source cell: NR with CCA 30 kHz SSB SCS, 40 MHz bandwidth, TDD duplex mode</w:t>
              </w:r>
            </w:ins>
          </w:p>
          <w:p w14:paraId="21443A0B" w14:textId="77777777" w:rsidR="00DB26F4" w:rsidRPr="007275DF" w:rsidRDefault="00DB26F4" w:rsidP="005E536E">
            <w:pPr>
              <w:pStyle w:val="TAL"/>
              <w:rPr>
                <w:ins w:id="2792" w:author="Sridhar Mukalla" w:date="2024-07-30T20:52:00Z" w16du:dateUtc="2024-07-31T03:52:00Z"/>
              </w:rPr>
            </w:pPr>
            <w:ins w:id="2793" w:author="Sridhar Mukalla" w:date="2024-07-30T20:52:00Z" w16du:dateUtc="2024-07-31T03:52:00Z">
              <w:r w:rsidRPr="007275DF">
                <w:t>Target cell: NR 30 kHz SSB SCS, 40 MHz bandwidth, TDD duplex mode</w:t>
              </w:r>
            </w:ins>
          </w:p>
        </w:tc>
      </w:tr>
      <w:tr w:rsidR="00DB26F4" w:rsidRPr="007275DF" w14:paraId="4B00B4BD" w14:textId="77777777" w:rsidTr="00DB26F4">
        <w:trPr>
          <w:jc w:val="center"/>
          <w:ins w:id="2794" w:author="Sridhar Mukalla" w:date="2024-07-30T20:52:00Z"/>
        </w:trPr>
        <w:tc>
          <w:tcPr>
            <w:tcW w:w="9350" w:type="dxa"/>
            <w:gridSpan w:val="2"/>
            <w:shd w:val="clear" w:color="auto" w:fill="auto"/>
            <w:tcPrChange w:id="2795" w:author="Sridhar Mukalla" w:date="2024-07-30T20:52:00Z" w16du:dateUtc="2024-07-31T03:52:00Z">
              <w:tcPr>
                <w:tcW w:w="9350" w:type="dxa"/>
                <w:gridSpan w:val="2"/>
                <w:shd w:val="clear" w:color="auto" w:fill="auto"/>
              </w:tcPr>
            </w:tcPrChange>
          </w:tcPr>
          <w:p w14:paraId="5475EC8D" w14:textId="77777777" w:rsidR="00DB26F4" w:rsidRPr="007275DF" w:rsidRDefault="00DB26F4" w:rsidP="005E536E">
            <w:pPr>
              <w:pStyle w:val="TAN"/>
              <w:rPr>
                <w:ins w:id="2796" w:author="Sridhar Mukalla" w:date="2024-07-30T20:52:00Z" w16du:dateUtc="2024-07-31T03:52:00Z"/>
              </w:rPr>
            </w:pPr>
            <w:ins w:id="2797" w:author="Sridhar Mukalla" w:date="2024-07-30T20:52:00Z" w16du:dateUtc="2024-07-31T03:52:00Z">
              <w:r w:rsidRPr="007275DF">
                <w:t>Note:</w:t>
              </w:r>
              <w:r w:rsidRPr="007275DF">
                <w:tab/>
                <w:t>The UE is only required to be tested in one of the supported test configurations</w:t>
              </w:r>
            </w:ins>
          </w:p>
        </w:tc>
      </w:tr>
    </w:tbl>
    <w:p w14:paraId="413C8D5E" w14:textId="77777777" w:rsidR="003302BF" w:rsidRPr="00AC4A29" w:rsidRDefault="003302BF" w:rsidP="003302BF">
      <w:pPr>
        <w:rPr>
          <w:ins w:id="2798" w:author="Sridhar Mukalla" w:date="2024-07-30T20:43:00Z" w16du:dateUtc="2024-07-31T03:43:00Z"/>
          <w:lang w:eastAsia="sv-SE"/>
        </w:rPr>
      </w:pPr>
    </w:p>
    <w:p w14:paraId="4B0832BA" w14:textId="0A22A5E3" w:rsidR="003302BF" w:rsidRPr="00AC4A29" w:rsidRDefault="003302BF" w:rsidP="003302BF">
      <w:pPr>
        <w:rPr>
          <w:ins w:id="2799" w:author="Sridhar Mukalla" w:date="2024-07-30T20:43:00Z" w16du:dateUtc="2024-07-31T03:43:00Z"/>
          <w:lang w:eastAsia="sv-SE"/>
        </w:rPr>
      </w:pPr>
      <w:ins w:id="2800" w:author="Sridhar Mukalla" w:date="2024-07-30T20:43:00Z" w16du:dateUtc="2024-07-31T03:43:00Z">
        <w:r w:rsidRPr="00AC4A29">
          <w:rPr>
            <w:lang w:eastAsia="sv-SE"/>
          </w:rPr>
          <w:t xml:space="preserve">Configure the test equipment and the DUT according to the parameters in Table </w:t>
        </w:r>
        <w:r w:rsidRPr="00D462D5">
          <w:rPr>
            <w:lang w:eastAsia="sv-SE"/>
          </w:rPr>
          <w:t>11.2</w:t>
        </w:r>
        <w:r w:rsidRPr="00AC4A29">
          <w:rPr>
            <w:lang w:eastAsia="sv-SE"/>
          </w:rPr>
          <w:t>.1.</w:t>
        </w:r>
      </w:ins>
      <w:ins w:id="2801" w:author="Sridhar Mukalla" w:date="2024-07-30T20:54:00Z" w16du:dateUtc="2024-07-31T03:54:00Z">
        <w:r w:rsidR="00DB26F4">
          <w:rPr>
            <w:lang w:eastAsia="sv-SE"/>
          </w:rPr>
          <w:t>4</w:t>
        </w:r>
      </w:ins>
      <w:ins w:id="2802" w:author="Sridhar Mukalla" w:date="2024-07-30T20:43:00Z" w16du:dateUtc="2024-07-31T03:43:00Z">
        <w:r w:rsidRPr="00AC4A29">
          <w:rPr>
            <w:lang w:eastAsia="sv-SE"/>
          </w:rPr>
          <w:t>.4.1-2</w:t>
        </w:r>
      </w:ins>
    </w:p>
    <w:p w14:paraId="148EF2C6" w14:textId="6B527502" w:rsidR="003302BF" w:rsidRPr="00AC4A29" w:rsidRDefault="003302BF" w:rsidP="003302BF">
      <w:pPr>
        <w:pStyle w:val="TH"/>
        <w:rPr>
          <w:ins w:id="2803" w:author="Sridhar Mukalla" w:date="2024-07-30T20:43:00Z" w16du:dateUtc="2024-07-31T03:43:00Z"/>
        </w:rPr>
      </w:pPr>
      <w:ins w:id="2804" w:author="Sridhar Mukalla" w:date="2024-07-30T20:43:00Z" w16du:dateUtc="2024-07-31T03:43:00Z">
        <w:r w:rsidRPr="00AC4A29">
          <w:t xml:space="preserve">Table </w:t>
        </w:r>
        <w:r w:rsidRPr="00D462D5">
          <w:t>11.2</w:t>
        </w:r>
        <w:r w:rsidRPr="00AC4A29">
          <w:t>.1.</w:t>
        </w:r>
      </w:ins>
      <w:ins w:id="2805" w:author="Sridhar Mukalla" w:date="2024-07-30T20:54:00Z" w16du:dateUtc="2024-07-31T03:54:00Z">
        <w:r w:rsidR="00DB26F4">
          <w:t>4</w:t>
        </w:r>
      </w:ins>
      <w:ins w:id="2806" w:author="Sridhar Mukalla" w:date="2024-07-30T20:43:00Z" w16du:dateUtc="2024-07-31T03:43:00Z">
        <w:r w:rsidRPr="00AC4A29">
          <w:t xml:space="preserve">.4.1-2: Initial conditions for </w:t>
        </w:r>
      </w:ins>
      <w:ins w:id="2807" w:author="Sridhar Mukalla" w:date="2024-07-30T20:45:00Z" w16du:dateUtc="2024-07-31T03:45:00Z">
        <w:r w:rsidR="00DB26F4" w:rsidRPr="00DB26F4">
          <w:t>NR SA FR1 Inter-frequency handover from FR1 carrier under CCA to FR1;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02BF" w:rsidRPr="00AC4A29" w14:paraId="2EE7AD24" w14:textId="77777777" w:rsidTr="005E536E">
        <w:trPr>
          <w:jc w:val="center"/>
          <w:ins w:id="2808" w:author="Sridhar Mukalla" w:date="2024-07-30T20:43:00Z"/>
        </w:trPr>
        <w:tc>
          <w:tcPr>
            <w:tcW w:w="1701" w:type="dxa"/>
            <w:shd w:val="clear" w:color="auto" w:fill="auto"/>
          </w:tcPr>
          <w:p w14:paraId="4B044A4E" w14:textId="77777777" w:rsidR="003302BF" w:rsidRPr="00AC4A29" w:rsidRDefault="003302BF" w:rsidP="005E536E">
            <w:pPr>
              <w:pStyle w:val="TAH"/>
              <w:rPr>
                <w:ins w:id="2809" w:author="Sridhar Mukalla" w:date="2024-07-30T20:43:00Z" w16du:dateUtc="2024-07-31T03:43:00Z"/>
              </w:rPr>
            </w:pPr>
            <w:ins w:id="2810" w:author="Sridhar Mukalla" w:date="2024-07-30T20:43:00Z" w16du:dateUtc="2024-07-31T03:43:00Z">
              <w:r w:rsidRPr="00AC4A29">
                <w:t>Parameter</w:t>
              </w:r>
            </w:ins>
          </w:p>
        </w:tc>
        <w:tc>
          <w:tcPr>
            <w:tcW w:w="3943" w:type="dxa"/>
            <w:gridSpan w:val="2"/>
            <w:shd w:val="clear" w:color="auto" w:fill="auto"/>
          </w:tcPr>
          <w:p w14:paraId="7EA36AE6" w14:textId="77777777" w:rsidR="003302BF" w:rsidRPr="00AC4A29" w:rsidRDefault="003302BF" w:rsidP="005E536E">
            <w:pPr>
              <w:pStyle w:val="TAH"/>
              <w:rPr>
                <w:ins w:id="2811" w:author="Sridhar Mukalla" w:date="2024-07-30T20:43:00Z" w16du:dateUtc="2024-07-31T03:43:00Z"/>
              </w:rPr>
            </w:pPr>
            <w:ins w:id="2812" w:author="Sridhar Mukalla" w:date="2024-07-30T20:43:00Z" w16du:dateUtc="2024-07-31T03:43:00Z">
              <w:r w:rsidRPr="00AC4A29">
                <w:t>Value</w:t>
              </w:r>
            </w:ins>
          </w:p>
        </w:tc>
        <w:tc>
          <w:tcPr>
            <w:tcW w:w="3961" w:type="dxa"/>
          </w:tcPr>
          <w:p w14:paraId="5E48EE37" w14:textId="77777777" w:rsidR="003302BF" w:rsidRPr="00AC4A29" w:rsidRDefault="003302BF" w:rsidP="005E536E">
            <w:pPr>
              <w:pStyle w:val="TAH"/>
              <w:rPr>
                <w:ins w:id="2813" w:author="Sridhar Mukalla" w:date="2024-07-30T20:43:00Z" w16du:dateUtc="2024-07-31T03:43:00Z"/>
              </w:rPr>
            </w:pPr>
            <w:ins w:id="2814" w:author="Sridhar Mukalla" w:date="2024-07-30T20:43:00Z" w16du:dateUtc="2024-07-31T03:43:00Z">
              <w:r w:rsidRPr="00AC4A29">
                <w:t>Comment</w:t>
              </w:r>
            </w:ins>
          </w:p>
        </w:tc>
      </w:tr>
      <w:tr w:rsidR="003302BF" w:rsidRPr="00AC4A29" w14:paraId="3B4E3D62" w14:textId="77777777" w:rsidTr="005E536E">
        <w:trPr>
          <w:jc w:val="center"/>
          <w:ins w:id="2815" w:author="Sridhar Mukalla" w:date="2024-07-30T20:43:00Z"/>
        </w:trPr>
        <w:tc>
          <w:tcPr>
            <w:tcW w:w="1701" w:type="dxa"/>
            <w:shd w:val="clear" w:color="auto" w:fill="auto"/>
          </w:tcPr>
          <w:p w14:paraId="08EA0CE8" w14:textId="77777777" w:rsidR="003302BF" w:rsidRPr="00AC4A29" w:rsidRDefault="003302BF">
            <w:pPr>
              <w:pStyle w:val="TAC"/>
              <w:jc w:val="left"/>
              <w:rPr>
                <w:ins w:id="2816" w:author="Sridhar Mukalla" w:date="2024-07-30T20:43:00Z" w16du:dateUtc="2024-07-31T03:43:00Z"/>
              </w:rPr>
              <w:pPrChange w:id="2817" w:author="Sridhar Mukalla" w:date="2024-07-30T21:00:00Z" w16du:dateUtc="2024-07-31T04:00:00Z">
                <w:pPr>
                  <w:pStyle w:val="TAC"/>
                </w:pPr>
              </w:pPrChange>
            </w:pPr>
            <w:ins w:id="2818" w:author="Sridhar Mukalla" w:date="2024-07-30T20:43:00Z" w16du:dateUtc="2024-07-31T03:43:00Z">
              <w:r w:rsidRPr="00AC4A29">
                <w:t>Test environment</w:t>
              </w:r>
            </w:ins>
          </w:p>
        </w:tc>
        <w:tc>
          <w:tcPr>
            <w:tcW w:w="3943" w:type="dxa"/>
            <w:gridSpan w:val="2"/>
            <w:shd w:val="clear" w:color="auto" w:fill="auto"/>
          </w:tcPr>
          <w:p w14:paraId="15FDD70F" w14:textId="77777777" w:rsidR="003302BF" w:rsidRPr="00AC4A29" w:rsidRDefault="003302BF">
            <w:pPr>
              <w:pStyle w:val="TAC"/>
              <w:jc w:val="left"/>
              <w:rPr>
                <w:ins w:id="2819" w:author="Sridhar Mukalla" w:date="2024-07-30T20:43:00Z" w16du:dateUtc="2024-07-31T03:43:00Z"/>
              </w:rPr>
              <w:pPrChange w:id="2820" w:author="Sridhar Mukalla" w:date="2024-07-30T21:00:00Z" w16du:dateUtc="2024-07-31T04:00:00Z">
                <w:pPr>
                  <w:pStyle w:val="TAC"/>
                </w:pPr>
              </w:pPrChange>
            </w:pPr>
            <w:ins w:id="2821" w:author="Sridhar Mukalla" w:date="2024-07-30T20:43:00Z" w16du:dateUtc="2024-07-31T03:43:00Z">
              <w:r w:rsidRPr="00AC4A29">
                <w:t>NC</w:t>
              </w:r>
            </w:ins>
          </w:p>
        </w:tc>
        <w:tc>
          <w:tcPr>
            <w:tcW w:w="3961" w:type="dxa"/>
          </w:tcPr>
          <w:p w14:paraId="46300575" w14:textId="77777777" w:rsidR="003302BF" w:rsidRPr="00AC4A29" w:rsidRDefault="003302BF">
            <w:pPr>
              <w:pStyle w:val="TAC"/>
              <w:jc w:val="left"/>
              <w:rPr>
                <w:ins w:id="2822" w:author="Sridhar Mukalla" w:date="2024-07-30T20:43:00Z" w16du:dateUtc="2024-07-31T03:43:00Z"/>
              </w:rPr>
              <w:pPrChange w:id="2823" w:author="Sridhar Mukalla" w:date="2024-07-30T21:00:00Z" w16du:dateUtc="2024-07-31T04:00:00Z">
                <w:pPr>
                  <w:pStyle w:val="TAC"/>
                </w:pPr>
              </w:pPrChange>
            </w:pPr>
            <w:ins w:id="2824" w:author="Sridhar Mukalla" w:date="2024-07-30T20:43:00Z" w16du:dateUtc="2024-07-31T03:43:00Z">
              <w:r w:rsidRPr="00AC4A29">
                <w:t>As specified in TS 38.508-1 [14] clause 4.1.</w:t>
              </w:r>
            </w:ins>
          </w:p>
        </w:tc>
      </w:tr>
      <w:tr w:rsidR="003302BF" w:rsidRPr="00AC4A29" w14:paraId="424AF77D" w14:textId="77777777" w:rsidTr="005E536E">
        <w:trPr>
          <w:jc w:val="center"/>
          <w:ins w:id="2825" w:author="Sridhar Mukalla" w:date="2024-07-30T20:43:00Z"/>
        </w:trPr>
        <w:tc>
          <w:tcPr>
            <w:tcW w:w="1701" w:type="dxa"/>
            <w:shd w:val="clear" w:color="auto" w:fill="auto"/>
          </w:tcPr>
          <w:p w14:paraId="4395B750" w14:textId="77777777" w:rsidR="003302BF" w:rsidRPr="00AC4A29" w:rsidRDefault="003302BF">
            <w:pPr>
              <w:pStyle w:val="TAC"/>
              <w:jc w:val="left"/>
              <w:rPr>
                <w:ins w:id="2826" w:author="Sridhar Mukalla" w:date="2024-07-30T20:43:00Z" w16du:dateUtc="2024-07-31T03:43:00Z"/>
              </w:rPr>
              <w:pPrChange w:id="2827" w:author="Sridhar Mukalla" w:date="2024-07-30T21:00:00Z" w16du:dateUtc="2024-07-31T04:00:00Z">
                <w:pPr>
                  <w:pStyle w:val="TAC"/>
                </w:pPr>
              </w:pPrChange>
            </w:pPr>
            <w:ins w:id="2828" w:author="Sridhar Mukalla" w:date="2024-07-30T20:43:00Z" w16du:dateUtc="2024-07-31T03:43:00Z">
              <w:r w:rsidRPr="00AC4A29">
                <w:t>Test frequencies</w:t>
              </w:r>
            </w:ins>
          </w:p>
        </w:tc>
        <w:tc>
          <w:tcPr>
            <w:tcW w:w="7904" w:type="dxa"/>
            <w:gridSpan w:val="3"/>
            <w:shd w:val="clear" w:color="auto" w:fill="auto"/>
          </w:tcPr>
          <w:p w14:paraId="61A64251" w14:textId="77777777" w:rsidR="003302BF" w:rsidRPr="00AC4A29" w:rsidRDefault="003302BF">
            <w:pPr>
              <w:pStyle w:val="TAC"/>
              <w:jc w:val="left"/>
              <w:rPr>
                <w:ins w:id="2829" w:author="Sridhar Mukalla" w:date="2024-07-30T20:43:00Z" w16du:dateUtc="2024-07-31T03:43:00Z"/>
              </w:rPr>
              <w:pPrChange w:id="2830" w:author="Sridhar Mukalla" w:date="2024-07-30T21:00:00Z" w16du:dateUtc="2024-07-31T04:00:00Z">
                <w:pPr>
                  <w:pStyle w:val="TAC"/>
                </w:pPr>
              </w:pPrChange>
            </w:pPr>
            <w:ins w:id="2831" w:author="Sridhar Mukalla" w:date="2024-07-30T20:43:00Z" w16du:dateUtc="2024-07-31T03:43:00Z">
              <w:r w:rsidRPr="00AC4A29">
                <w:t>As specified in Annex E, Table E.</w:t>
              </w:r>
              <w:r>
                <w:t>9</w:t>
              </w:r>
              <w:r w:rsidRPr="00AC4A29">
                <w:t>-1 and TS 38.508-1 [14] clause 4.3.1.</w:t>
              </w:r>
            </w:ins>
          </w:p>
        </w:tc>
      </w:tr>
      <w:tr w:rsidR="003302BF" w:rsidRPr="00AC4A29" w14:paraId="39C2208A" w14:textId="77777777" w:rsidTr="005E536E">
        <w:trPr>
          <w:jc w:val="center"/>
          <w:ins w:id="2832" w:author="Sridhar Mukalla" w:date="2024-07-30T20:43:00Z"/>
        </w:trPr>
        <w:tc>
          <w:tcPr>
            <w:tcW w:w="1701" w:type="dxa"/>
            <w:shd w:val="clear" w:color="auto" w:fill="auto"/>
          </w:tcPr>
          <w:p w14:paraId="51055CFC" w14:textId="77777777" w:rsidR="003302BF" w:rsidRPr="00AC4A29" w:rsidRDefault="003302BF">
            <w:pPr>
              <w:pStyle w:val="TAC"/>
              <w:jc w:val="left"/>
              <w:rPr>
                <w:ins w:id="2833" w:author="Sridhar Mukalla" w:date="2024-07-30T20:43:00Z" w16du:dateUtc="2024-07-31T03:43:00Z"/>
              </w:rPr>
              <w:pPrChange w:id="2834" w:author="Sridhar Mukalla" w:date="2024-07-30T21:00:00Z" w16du:dateUtc="2024-07-31T04:00:00Z">
                <w:pPr>
                  <w:pStyle w:val="TAC"/>
                </w:pPr>
              </w:pPrChange>
            </w:pPr>
            <w:ins w:id="2835" w:author="Sridhar Mukalla" w:date="2024-07-30T20:43:00Z" w16du:dateUtc="2024-07-31T03:43:00Z">
              <w:r w:rsidRPr="00AC4A29">
                <w:t>Channel bandwidth</w:t>
              </w:r>
            </w:ins>
          </w:p>
        </w:tc>
        <w:tc>
          <w:tcPr>
            <w:tcW w:w="7904" w:type="dxa"/>
            <w:gridSpan w:val="3"/>
            <w:shd w:val="clear" w:color="auto" w:fill="auto"/>
          </w:tcPr>
          <w:p w14:paraId="55CD22EF" w14:textId="54D8D0DF" w:rsidR="003302BF" w:rsidRPr="00AC4A29" w:rsidRDefault="003302BF">
            <w:pPr>
              <w:pStyle w:val="TAC"/>
              <w:jc w:val="left"/>
              <w:rPr>
                <w:ins w:id="2836" w:author="Sridhar Mukalla" w:date="2024-07-30T20:43:00Z" w16du:dateUtc="2024-07-31T03:43:00Z"/>
              </w:rPr>
              <w:pPrChange w:id="2837" w:author="Sridhar Mukalla" w:date="2024-07-30T21:00:00Z" w16du:dateUtc="2024-07-31T04:00:00Z">
                <w:pPr>
                  <w:pStyle w:val="TAC"/>
                </w:pPr>
              </w:pPrChange>
            </w:pPr>
            <w:ins w:id="2838" w:author="Sridhar Mukalla" w:date="2024-07-30T20:43:00Z" w16du:dateUtc="2024-07-31T03:43:00Z">
              <w:r w:rsidRPr="00AC4A29">
                <w:t xml:space="preserve">As specified by the test configuration selected from Table </w:t>
              </w:r>
              <w:r w:rsidRPr="00D462D5">
                <w:t>11.2</w:t>
              </w:r>
              <w:r w:rsidRPr="00AC4A29">
                <w:t>.1.</w:t>
              </w:r>
            </w:ins>
            <w:ins w:id="2839" w:author="Sridhar Mukalla" w:date="2024-07-30T20:54:00Z" w16du:dateUtc="2024-07-31T03:54:00Z">
              <w:r w:rsidR="00DB26F4">
                <w:t>4</w:t>
              </w:r>
            </w:ins>
            <w:ins w:id="2840" w:author="Sridhar Mukalla" w:date="2024-07-30T20:43:00Z" w16du:dateUtc="2024-07-31T03:43:00Z">
              <w:r w:rsidRPr="00AC4A29">
                <w:t>.4.1-1</w:t>
              </w:r>
            </w:ins>
          </w:p>
        </w:tc>
      </w:tr>
      <w:tr w:rsidR="003302BF" w:rsidRPr="00AC4A29" w14:paraId="539378C1" w14:textId="77777777" w:rsidTr="005E536E">
        <w:trPr>
          <w:jc w:val="center"/>
          <w:ins w:id="2841" w:author="Sridhar Mukalla" w:date="2024-07-30T20:43:00Z"/>
        </w:trPr>
        <w:tc>
          <w:tcPr>
            <w:tcW w:w="1701" w:type="dxa"/>
            <w:shd w:val="clear" w:color="auto" w:fill="auto"/>
          </w:tcPr>
          <w:p w14:paraId="67670F51" w14:textId="77777777" w:rsidR="003302BF" w:rsidRPr="00AC4A29" w:rsidRDefault="003302BF">
            <w:pPr>
              <w:pStyle w:val="TAC"/>
              <w:jc w:val="left"/>
              <w:rPr>
                <w:ins w:id="2842" w:author="Sridhar Mukalla" w:date="2024-07-30T20:43:00Z" w16du:dateUtc="2024-07-31T03:43:00Z"/>
              </w:rPr>
              <w:pPrChange w:id="2843" w:author="Sridhar Mukalla" w:date="2024-07-30T21:00:00Z" w16du:dateUtc="2024-07-31T04:00:00Z">
                <w:pPr>
                  <w:pStyle w:val="TAC"/>
                </w:pPr>
              </w:pPrChange>
            </w:pPr>
            <w:ins w:id="2844" w:author="Sridhar Mukalla" w:date="2024-07-30T20:43:00Z" w16du:dateUtc="2024-07-31T03:43:00Z">
              <w:r w:rsidRPr="00AC4A29">
                <w:t>Propagation conditions</w:t>
              </w:r>
            </w:ins>
          </w:p>
        </w:tc>
        <w:tc>
          <w:tcPr>
            <w:tcW w:w="3943" w:type="dxa"/>
            <w:gridSpan w:val="2"/>
            <w:shd w:val="clear" w:color="auto" w:fill="auto"/>
          </w:tcPr>
          <w:p w14:paraId="77C397AD" w14:textId="77777777" w:rsidR="003302BF" w:rsidRPr="00AC4A29" w:rsidRDefault="003302BF">
            <w:pPr>
              <w:pStyle w:val="TAC"/>
              <w:jc w:val="left"/>
              <w:rPr>
                <w:ins w:id="2845" w:author="Sridhar Mukalla" w:date="2024-07-30T20:43:00Z" w16du:dateUtc="2024-07-31T03:43:00Z"/>
              </w:rPr>
              <w:pPrChange w:id="2846" w:author="Sridhar Mukalla" w:date="2024-07-30T21:00:00Z" w16du:dateUtc="2024-07-31T04:00:00Z">
                <w:pPr>
                  <w:pStyle w:val="TAC"/>
                </w:pPr>
              </w:pPrChange>
            </w:pPr>
            <w:ins w:id="2847" w:author="Sridhar Mukalla" w:date="2024-07-30T20:43:00Z" w16du:dateUtc="2024-07-31T03:43:00Z">
              <w:r w:rsidRPr="00AC4A29">
                <w:t>AWGN</w:t>
              </w:r>
            </w:ins>
          </w:p>
        </w:tc>
        <w:tc>
          <w:tcPr>
            <w:tcW w:w="3961" w:type="dxa"/>
          </w:tcPr>
          <w:p w14:paraId="259EAE5A" w14:textId="77777777" w:rsidR="003302BF" w:rsidRPr="00AC4A29" w:rsidRDefault="003302BF">
            <w:pPr>
              <w:pStyle w:val="TAC"/>
              <w:jc w:val="left"/>
              <w:rPr>
                <w:ins w:id="2848" w:author="Sridhar Mukalla" w:date="2024-07-30T20:43:00Z" w16du:dateUtc="2024-07-31T03:43:00Z"/>
              </w:rPr>
              <w:pPrChange w:id="2849" w:author="Sridhar Mukalla" w:date="2024-07-30T21:00:00Z" w16du:dateUtc="2024-07-31T04:00:00Z">
                <w:pPr>
                  <w:pStyle w:val="TAC"/>
                </w:pPr>
              </w:pPrChange>
            </w:pPr>
            <w:ins w:id="2850" w:author="Sridhar Mukalla" w:date="2024-07-30T20:43:00Z" w16du:dateUtc="2024-07-31T03:43:00Z">
              <w:r w:rsidRPr="00AC4A29">
                <w:t>As specified in Annex C.2.2.</w:t>
              </w:r>
            </w:ins>
          </w:p>
        </w:tc>
      </w:tr>
      <w:tr w:rsidR="003302BF" w:rsidRPr="00AC4A29" w14:paraId="3CD2AC89" w14:textId="77777777" w:rsidTr="005E536E">
        <w:trPr>
          <w:jc w:val="center"/>
          <w:ins w:id="2851" w:author="Sridhar Mukalla" w:date="2024-07-30T20:43:00Z"/>
        </w:trPr>
        <w:tc>
          <w:tcPr>
            <w:tcW w:w="1701" w:type="dxa"/>
            <w:vMerge w:val="restart"/>
            <w:shd w:val="clear" w:color="auto" w:fill="auto"/>
          </w:tcPr>
          <w:p w14:paraId="5B8C5795" w14:textId="77777777" w:rsidR="003302BF" w:rsidRPr="00AC4A29" w:rsidRDefault="003302BF">
            <w:pPr>
              <w:pStyle w:val="TAC"/>
              <w:jc w:val="left"/>
              <w:rPr>
                <w:ins w:id="2852" w:author="Sridhar Mukalla" w:date="2024-07-30T20:43:00Z" w16du:dateUtc="2024-07-31T03:43:00Z"/>
              </w:rPr>
              <w:pPrChange w:id="2853" w:author="Sridhar Mukalla" w:date="2024-07-30T21:00:00Z" w16du:dateUtc="2024-07-31T04:00:00Z">
                <w:pPr>
                  <w:pStyle w:val="TAC"/>
                </w:pPr>
              </w:pPrChange>
            </w:pPr>
            <w:ins w:id="2854" w:author="Sridhar Mukalla" w:date="2024-07-30T20:43:00Z" w16du:dateUtc="2024-07-31T03:43:00Z">
              <w:r w:rsidRPr="00AC4A29">
                <w:t>Connection Diagram</w:t>
              </w:r>
            </w:ins>
          </w:p>
        </w:tc>
        <w:tc>
          <w:tcPr>
            <w:tcW w:w="1134" w:type="dxa"/>
            <w:shd w:val="clear" w:color="auto" w:fill="auto"/>
          </w:tcPr>
          <w:p w14:paraId="3208D64E" w14:textId="77777777" w:rsidR="003302BF" w:rsidRPr="00AC4A29" w:rsidRDefault="003302BF">
            <w:pPr>
              <w:pStyle w:val="TAC"/>
              <w:jc w:val="left"/>
              <w:rPr>
                <w:ins w:id="2855" w:author="Sridhar Mukalla" w:date="2024-07-30T20:43:00Z" w16du:dateUtc="2024-07-31T03:43:00Z"/>
              </w:rPr>
              <w:pPrChange w:id="2856" w:author="Sridhar Mukalla" w:date="2024-07-30T21:00:00Z" w16du:dateUtc="2024-07-31T04:00:00Z">
                <w:pPr>
                  <w:pStyle w:val="TAC"/>
                </w:pPr>
              </w:pPrChange>
            </w:pPr>
            <w:ins w:id="2857" w:author="Sridhar Mukalla" w:date="2024-07-30T20:43:00Z" w16du:dateUtc="2024-07-31T03:43:00Z">
              <w:r w:rsidRPr="00AC4A29">
                <w:t>TE Part</w:t>
              </w:r>
            </w:ins>
          </w:p>
        </w:tc>
        <w:tc>
          <w:tcPr>
            <w:tcW w:w="2809" w:type="dxa"/>
            <w:shd w:val="clear" w:color="auto" w:fill="auto"/>
          </w:tcPr>
          <w:p w14:paraId="18124CC0" w14:textId="77777777" w:rsidR="003302BF" w:rsidRPr="00AC4A29" w:rsidRDefault="003302BF">
            <w:pPr>
              <w:pStyle w:val="TAC"/>
              <w:jc w:val="left"/>
              <w:rPr>
                <w:ins w:id="2858" w:author="Sridhar Mukalla" w:date="2024-07-30T20:43:00Z" w16du:dateUtc="2024-07-31T03:43:00Z"/>
              </w:rPr>
              <w:pPrChange w:id="2859" w:author="Sridhar Mukalla" w:date="2024-07-30T21:00:00Z" w16du:dateUtc="2024-07-31T04:00:00Z">
                <w:pPr>
                  <w:pStyle w:val="TAC"/>
                </w:pPr>
              </w:pPrChange>
            </w:pPr>
            <w:ins w:id="2860" w:author="Sridhar Mukalla" w:date="2024-07-30T20:43:00Z" w16du:dateUtc="2024-07-31T03:43:00Z">
              <w:r w:rsidRPr="00AC4A29">
                <w:t>A.3.1.8.2</w:t>
              </w:r>
            </w:ins>
          </w:p>
        </w:tc>
        <w:tc>
          <w:tcPr>
            <w:tcW w:w="3961" w:type="dxa"/>
            <w:vMerge w:val="restart"/>
          </w:tcPr>
          <w:p w14:paraId="11171022" w14:textId="77777777" w:rsidR="003302BF" w:rsidRPr="00AC4A29" w:rsidRDefault="003302BF">
            <w:pPr>
              <w:pStyle w:val="TAC"/>
              <w:jc w:val="left"/>
              <w:rPr>
                <w:ins w:id="2861" w:author="Sridhar Mukalla" w:date="2024-07-30T20:43:00Z" w16du:dateUtc="2024-07-31T03:43:00Z"/>
              </w:rPr>
              <w:pPrChange w:id="2862" w:author="Sridhar Mukalla" w:date="2024-07-30T21:00:00Z" w16du:dateUtc="2024-07-31T04:00:00Z">
                <w:pPr>
                  <w:pStyle w:val="TAC"/>
                </w:pPr>
              </w:pPrChange>
            </w:pPr>
            <w:ins w:id="2863" w:author="Sridhar Mukalla" w:date="2024-07-30T20:43:00Z" w16du:dateUtc="2024-07-31T03:43:00Z">
              <w:r w:rsidRPr="00AC4A29">
                <w:t>As specified in TS 38.508-1 [14] Annex A.</w:t>
              </w:r>
            </w:ins>
          </w:p>
        </w:tc>
      </w:tr>
      <w:tr w:rsidR="003302BF" w:rsidRPr="00AC4A29" w14:paraId="25F23069" w14:textId="77777777" w:rsidTr="005E536E">
        <w:trPr>
          <w:jc w:val="center"/>
          <w:ins w:id="2864" w:author="Sridhar Mukalla" w:date="2024-07-30T20:43:00Z"/>
        </w:trPr>
        <w:tc>
          <w:tcPr>
            <w:tcW w:w="1701" w:type="dxa"/>
            <w:vMerge/>
            <w:shd w:val="clear" w:color="auto" w:fill="auto"/>
          </w:tcPr>
          <w:p w14:paraId="7931E8D8" w14:textId="77777777" w:rsidR="003302BF" w:rsidRPr="00AC4A29" w:rsidRDefault="003302BF">
            <w:pPr>
              <w:pStyle w:val="TAC"/>
              <w:jc w:val="left"/>
              <w:rPr>
                <w:ins w:id="2865" w:author="Sridhar Mukalla" w:date="2024-07-30T20:43:00Z" w16du:dateUtc="2024-07-31T03:43:00Z"/>
              </w:rPr>
              <w:pPrChange w:id="2866" w:author="Sridhar Mukalla" w:date="2024-07-30T21:00:00Z" w16du:dateUtc="2024-07-31T04:00:00Z">
                <w:pPr>
                  <w:pStyle w:val="TAC"/>
                </w:pPr>
              </w:pPrChange>
            </w:pPr>
          </w:p>
        </w:tc>
        <w:tc>
          <w:tcPr>
            <w:tcW w:w="1134" w:type="dxa"/>
            <w:shd w:val="clear" w:color="auto" w:fill="auto"/>
          </w:tcPr>
          <w:p w14:paraId="0ABEA7F3" w14:textId="77777777" w:rsidR="003302BF" w:rsidRPr="00AC4A29" w:rsidRDefault="003302BF">
            <w:pPr>
              <w:pStyle w:val="TAC"/>
              <w:jc w:val="left"/>
              <w:rPr>
                <w:ins w:id="2867" w:author="Sridhar Mukalla" w:date="2024-07-30T20:43:00Z" w16du:dateUtc="2024-07-31T03:43:00Z"/>
              </w:rPr>
              <w:pPrChange w:id="2868" w:author="Sridhar Mukalla" w:date="2024-07-30T21:00:00Z" w16du:dateUtc="2024-07-31T04:00:00Z">
                <w:pPr>
                  <w:pStyle w:val="TAC"/>
                </w:pPr>
              </w:pPrChange>
            </w:pPr>
            <w:ins w:id="2869" w:author="Sridhar Mukalla" w:date="2024-07-30T20:43:00Z" w16du:dateUtc="2024-07-31T03:43:00Z">
              <w:r w:rsidRPr="00AC4A29">
                <w:t>DUT Part</w:t>
              </w:r>
            </w:ins>
          </w:p>
        </w:tc>
        <w:tc>
          <w:tcPr>
            <w:tcW w:w="2809" w:type="dxa"/>
            <w:shd w:val="clear" w:color="auto" w:fill="auto"/>
          </w:tcPr>
          <w:p w14:paraId="4F3DC3F5" w14:textId="77777777" w:rsidR="003302BF" w:rsidRPr="00AC4A29" w:rsidRDefault="003302BF">
            <w:pPr>
              <w:pStyle w:val="TAC"/>
              <w:jc w:val="left"/>
              <w:rPr>
                <w:ins w:id="2870" w:author="Sridhar Mukalla" w:date="2024-07-30T20:43:00Z" w16du:dateUtc="2024-07-31T03:43:00Z"/>
              </w:rPr>
              <w:pPrChange w:id="2871" w:author="Sridhar Mukalla" w:date="2024-07-30T21:00:00Z" w16du:dateUtc="2024-07-31T04:00:00Z">
                <w:pPr>
                  <w:pStyle w:val="TAC"/>
                </w:pPr>
              </w:pPrChange>
            </w:pPr>
            <w:ins w:id="2872" w:author="Sridhar Mukalla" w:date="2024-07-30T20:43:00Z" w16du:dateUtc="2024-07-31T03:43:00Z">
              <w:r w:rsidRPr="00AC4A29">
                <w:t>A.3.2.3.4</w:t>
              </w:r>
            </w:ins>
          </w:p>
        </w:tc>
        <w:tc>
          <w:tcPr>
            <w:tcW w:w="3961" w:type="dxa"/>
            <w:vMerge/>
          </w:tcPr>
          <w:p w14:paraId="0F936E11" w14:textId="77777777" w:rsidR="003302BF" w:rsidRPr="00AC4A29" w:rsidRDefault="003302BF">
            <w:pPr>
              <w:pStyle w:val="TAC"/>
              <w:jc w:val="left"/>
              <w:rPr>
                <w:ins w:id="2873" w:author="Sridhar Mukalla" w:date="2024-07-30T20:43:00Z" w16du:dateUtc="2024-07-31T03:43:00Z"/>
              </w:rPr>
              <w:pPrChange w:id="2874" w:author="Sridhar Mukalla" w:date="2024-07-30T21:00:00Z" w16du:dateUtc="2024-07-31T04:00:00Z">
                <w:pPr>
                  <w:pStyle w:val="TAC"/>
                </w:pPr>
              </w:pPrChange>
            </w:pPr>
          </w:p>
        </w:tc>
      </w:tr>
      <w:tr w:rsidR="007E41FE" w:rsidRPr="00AC4A29" w14:paraId="6F0D6935" w14:textId="77777777" w:rsidTr="005E536E">
        <w:trPr>
          <w:jc w:val="center"/>
          <w:ins w:id="2875" w:author="Sridhar Mukalla" w:date="2024-07-30T20:43:00Z"/>
        </w:trPr>
        <w:tc>
          <w:tcPr>
            <w:tcW w:w="1701" w:type="dxa"/>
            <w:shd w:val="clear" w:color="auto" w:fill="auto"/>
          </w:tcPr>
          <w:p w14:paraId="5737E264" w14:textId="77777777" w:rsidR="007E41FE" w:rsidRPr="00AC4A29" w:rsidRDefault="007E41FE">
            <w:pPr>
              <w:pStyle w:val="TAC"/>
              <w:jc w:val="left"/>
              <w:rPr>
                <w:ins w:id="2876" w:author="Sridhar Mukalla" w:date="2024-07-30T20:43:00Z" w16du:dateUtc="2024-07-31T03:43:00Z"/>
              </w:rPr>
              <w:pPrChange w:id="2877" w:author="Sridhar Mukalla" w:date="2024-07-30T21:00:00Z" w16du:dateUtc="2024-07-31T04:00:00Z">
                <w:pPr>
                  <w:pStyle w:val="TAC"/>
                </w:pPr>
              </w:pPrChange>
            </w:pPr>
            <w:ins w:id="2878" w:author="Sridhar Mukalla" w:date="2024-07-30T20:43:00Z" w16du:dateUtc="2024-07-31T03:43:00Z">
              <w:r w:rsidRPr="00AC4A29">
                <w:t>Exceptions to connection diagram</w:t>
              </w:r>
            </w:ins>
          </w:p>
        </w:tc>
        <w:tc>
          <w:tcPr>
            <w:tcW w:w="3943" w:type="dxa"/>
            <w:gridSpan w:val="2"/>
            <w:shd w:val="clear" w:color="auto" w:fill="auto"/>
          </w:tcPr>
          <w:p w14:paraId="21D7583D" w14:textId="77777777" w:rsidR="007E41FE" w:rsidRPr="00AC4A29" w:rsidRDefault="007E41FE" w:rsidP="007E41FE">
            <w:pPr>
              <w:pStyle w:val="TAL"/>
              <w:rPr>
                <w:ins w:id="2879" w:author="Sridhar Mukalla" w:date="2024-07-30T20:58:00Z" w16du:dateUtc="2024-07-31T03:58:00Z"/>
              </w:rPr>
            </w:pPr>
            <w:ins w:id="2880" w:author="Sridhar Mukalla" w:date="2024-07-30T20:58:00Z" w16du:dateUtc="2024-07-31T03:58:00Z">
              <w:r w:rsidRPr="00AC4A29">
                <w:t>- Without LTE link</w:t>
              </w:r>
            </w:ins>
          </w:p>
          <w:p w14:paraId="15F503A7" w14:textId="5D60D255" w:rsidR="007E41FE" w:rsidRPr="00AC4A29" w:rsidRDefault="007E41FE">
            <w:pPr>
              <w:pStyle w:val="TAC"/>
              <w:jc w:val="left"/>
              <w:rPr>
                <w:ins w:id="2881" w:author="Sridhar Mukalla" w:date="2024-07-30T20:43:00Z" w16du:dateUtc="2024-07-31T03:43:00Z"/>
              </w:rPr>
              <w:pPrChange w:id="2882" w:author="Sridhar Mukalla" w:date="2024-07-30T21:00:00Z" w16du:dateUtc="2024-07-31T04:00:00Z">
                <w:pPr>
                  <w:pStyle w:val="TAC"/>
                </w:pPr>
              </w:pPrChange>
            </w:pPr>
            <w:ins w:id="2883" w:author="Sridhar Mukalla" w:date="2024-07-30T20:58:00Z" w16du:dateUtc="2024-07-31T03:58:00Z">
              <w:r w:rsidRPr="00AC4A29">
                <w:t>- For 4Rx capable UEs without any 2Rx RF bands use A.3.2.5.2 for DUT part and A.3.1.8.4 for TE part.</w:t>
              </w:r>
            </w:ins>
          </w:p>
        </w:tc>
        <w:tc>
          <w:tcPr>
            <w:tcW w:w="3961" w:type="dxa"/>
          </w:tcPr>
          <w:p w14:paraId="7399D1AA" w14:textId="77777777" w:rsidR="007E41FE" w:rsidRPr="00AC4A29" w:rsidRDefault="007E41FE">
            <w:pPr>
              <w:pStyle w:val="TAC"/>
              <w:jc w:val="left"/>
              <w:rPr>
                <w:ins w:id="2884" w:author="Sridhar Mukalla" w:date="2024-07-30T20:43:00Z" w16du:dateUtc="2024-07-31T03:43:00Z"/>
              </w:rPr>
              <w:pPrChange w:id="2885" w:author="Sridhar Mukalla" w:date="2024-07-30T21:00:00Z" w16du:dateUtc="2024-07-31T04:00:00Z">
                <w:pPr>
                  <w:pStyle w:val="TAC"/>
                </w:pPr>
              </w:pPrChange>
            </w:pPr>
          </w:p>
        </w:tc>
      </w:tr>
    </w:tbl>
    <w:p w14:paraId="7089F93B" w14:textId="77777777" w:rsidR="003302BF" w:rsidRPr="00AC4A29" w:rsidRDefault="003302BF" w:rsidP="003302BF">
      <w:pPr>
        <w:rPr>
          <w:ins w:id="2886" w:author="Sridhar Mukalla" w:date="2024-07-30T20:43:00Z" w16du:dateUtc="2024-07-31T03:43:00Z"/>
          <w:lang w:eastAsia="sv-SE"/>
        </w:rPr>
      </w:pPr>
    </w:p>
    <w:p w14:paraId="782B4AAF" w14:textId="124546F5" w:rsidR="003302BF" w:rsidRPr="00AC4A29" w:rsidRDefault="003302BF" w:rsidP="003302BF">
      <w:pPr>
        <w:pStyle w:val="B1"/>
        <w:rPr>
          <w:ins w:id="2887" w:author="Sridhar Mukalla" w:date="2024-07-30T20:43:00Z" w16du:dateUtc="2024-07-31T03:43:00Z"/>
        </w:rPr>
      </w:pPr>
      <w:ins w:id="2888" w:author="Sridhar Mukalla" w:date="2024-07-30T20:43:00Z" w16du:dateUtc="2024-07-31T03:43:00Z">
        <w:r w:rsidRPr="00AC4A29">
          <w:t>1.</w:t>
        </w:r>
        <w:r w:rsidRPr="00AC4A29">
          <w:tab/>
          <w:t xml:space="preserve">Message contents are defined in clause </w:t>
        </w:r>
        <w:r w:rsidRPr="00D462D5">
          <w:t>11.2</w:t>
        </w:r>
        <w:r w:rsidRPr="00AC4A29">
          <w:t>.1.</w:t>
        </w:r>
      </w:ins>
      <w:ins w:id="2889" w:author="Sridhar Mukalla" w:date="2024-07-30T20:55:00Z" w16du:dateUtc="2024-07-31T03:55:00Z">
        <w:r w:rsidR="007E41FE">
          <w:t>4</w:t>
        </w:r>
      </w:ins>
      <w:ins w:id="2890" w:author="Sridhar Mukalla" w:date="2024-07-30T20:43:00Z" w16du:dateUtc="2024-07-31T03:43:00Z">
        <w:r w:rsidRPr="00AC4A29">
          <w:t>.4.3.</w:t>
        </w:r>
      </w:ins>
    </w:p>
    <w:p w14:paraId="2FDD1E53" w14:textId="7BAB4482" w:rsidR="003302BF" w:rsidRPr="00AC4A29" w:rsidRDefault="003302BF" w:rsidP="003302BF">
      <w:pPr>
        <w:pStyle w:val="B1"/>
        <w:rPr>
          <w:ins w:id="2891" w:author="Sridhar Mukalla" w:date="2024-07-30T20:43:00Z" w16du:dateUtc="2024-07-31T03:43:00Z"/>
        </w:rPr>
      </w:pPr>
      <w:ins w:id="2892" w:author="Sridhar Mukalla" w:date="2024-07-30T20:43:00Z" w16du:dateUtc="2024-07-31T03:43:00Z">
        <w:r w:rsidRPr="00AC4A29">
          <w:t>2.</w:t>
        </w:r>
        <w:r w:rsidRPr="00AC4A29">
          <w:tab/>
        </w:r>
        <w:r w:rsidRPr="007275DF">
          <w:rPr>
            <w:rFonts w:cs="v4.2.0"/>
          </w:rPr>
          <w:t xml:space="preserve">The </w:t>
        </w:r>
      </w:ins>
      <w:ins w:id="2893" w:author="Sridhar Mukalla" w:date="2024-07-30T21:35:00Z" w16du:dateUtc="2024-07-31T04:35:00Z">
        <w:r w:rsidR="007D7020" w:rsidRPr="007275DF">
          <w:rPr>
            <w:rFonts w:cs="v4.2.0"/>
          </w:rPr>
          <w:t>test scenario comprises of 2 cells on 2 different NR carriers where the first carrier is subject to CCA</w:t>
        </w:r>
      </w:ins>
      <w:ins w:id="2894" w:author="Sridhar Mukalla" w:date="2024-07-30T20:43:00Z" w16du:dateUtc="2024-07-31T03:43:00Z">
        <w:r>
          <w:t xml:space="preserve">. </w:t>
        </w:r>
        <w:r w:rsidRPr="00AC4A29">
          <w:t xml:space="preserve">The power levels and settings for </w:t>
        </w:r>
        <w:r>
          <w:t xml:space="preserve">source </w:t>
        </w:r>
        <w:r w:rsidRPr="00AC4A29">
          <w:t xml:space="preserve">NR </w:t>
        </w:r>
        <w:r>
          <w:t xml:space="preserve">cell </w:t>
        </w:r>
      </w:ins>
      <w:ins w:id="2895" w:author="Sridhar Mukalla" w:date="2024-07-30T21:36:00Z" w16du:dateUtc="2024-07-31T04:36:00Z">
        <w:r w:rsidR="007D7020">
          <w:t xml:space="preserve">under CCA </w:t>
        </w:r>
      </w:ins>
      <w:ins w:id="2896" w:author="Sridhar Mukalla" w:date="2024-07-30T20:43:00Z" w16du:dateUtc="2024-07-31T03:43:00Z">
        <w:r>
          <w:t>and target FR1 NR cell</w:t>
        </w:r>
        <w:r w:rsidRPr="00AC4A29">
          <w:t xml:space="preserve"> are set according to Annex C.1.2 and C.1.3. </w:t>
        </w:r>
      </w:ins>
    </w:p>
    <w:p w14:paraId="50E12EA4" w14:textId="757EEFC8" w:rsidR="003302BF" w:rsidRPr="00AC4A29" w:rsidRDefault="003302BF" w:rsidP="003302BF">
      <w:pPr>
        <w:pStyle w:val="B1"/>
        <w:rPr>
          <w:ins w:id="2897" w:author="Sridhar Mukalla" w:date="2024-07-30T20:43:00Z" w16du:dateUtc="2024-07-31T03:43:00Z"/>
        </w:rPr>
      </w:pPr>
      <w:ins w:id="2898" w:author="Sridhar Mukalla" w:date="2024-07-30T20:43:00Z" w16du:dateUtc="2024-07-31T03:43:00Z">
        <w:r w:rsidRPr="00AC4A29">
          <w:t>3.</w:t>
        </w:r>
        <w:r w:rsidRPr="00AC4A29">
          <w:tab/>
          <w:t xml:space="preserve">The test parameters are given in Table </w:t>
        </w:r>
        <w:r w:rsidRPr="00D462D5">
          <w:t>11.2</w:t>
        </w:r>
        <w:r w:rsidRPr="00AC4A29">
          <w:t>.1.</w:t>
        </w:r>
      </w:ins>
      <w:ins w:id="2899" w:author="Sridhar Mukalla" w:date="2024-07-30T21:36:00Z" w16du:dateUtc="2024-07-31T04:36:00Z">
        <w:r w:rsidR="007D7020">
          <w:t>4</w:t>
        </w:r>
      </w:ins>
      <w:ins w:id="2900" w:author="Sridhar Mukalla" w:date="2024-07-30T20:43:00Z" w16du:dateUtc="2024-07-31T03:43:00Z">
        <w:r w:rsidRPr="00AC4A29">
          <w:t xml:space="preserve">.4.1-3 below, with A3-Offset modified by Test Tolerance. </w:t>
        </w:r>
      </w:ins>
    </w:p>
    <w:p w14:paraId="69C73745" w14:textId="4D096F8B" w:rsidR="003302BF" w:rsidRPr="00AC4A29" w:rsidRDefault="003302BF" w:rsidP="003302BF">
      <w:pPr>
        <w:pStyle w:val="TH"/>
        <w:rPr>
          <w:ins w:id="2901" w:author="Sridhar Mukalla" w:date="2024-07-30T20:43:00Z" w16du:dateUtc="2024-07-31T03:43:00Z"/>
        </w:rPr>
      </w:pPr>
      <w:ins w:id="2902" w:author="Sridhar Mukalla" w:date="2024-07-30T20:43:00Z" w16du:dateUtc="2024-07-31T03:43:00Z">
        <w:r w:rsidRPr="00AC4A29">
          <w:t xml:space="preserve">Table </w:t>
        </w:r>
        <w:r w:rsidRPr="00D462D5">
          <w:rPr>
            <w:snapToGrid w:val="0"/>
          </w:rPr>
          <w:t>11.2</w:t>
        </w:r>
        <w:r w:rsidRPr="00AC4A29">
          <w:rPr>
            <w:snapToGrid w:val="0"/>
          </w:rPr>
          <w:t>.1.</w:t>
        </w:r>
      </w:ins>
      <w:ins w:id="2903" w:author="Sridhar Mukalla" w:date="2024-07-30T21:27:00Z" w16du:dateUtc="2024-07-31T04:27:00Z">
        <w:r w:rsidR="007D7020">
          <w:rPr>
            <w:snapToGrid w:val="0"/>
          </w:rPr>
          <w:t>4</w:t>
        </w:r>
      </w:ins>
      <w:ins w:id="2904" w:author="Sridhar Mukalla" w:date="2024-07-30T20:43:00Z" w16du:dateUtc="2024-07-31T03:43:00Z">
        <w:r w:rsidRPr="00AC4A29">
          <w:rPr>
            <w:snapToGrid w:val="0"/>
          </w:rPr>
          <w:t>.4.1</w:t>
        </w:r>
        <w:r w:rsidRPr="00AC4A29">
          <w:t>-3</w:t>
        </w:r>
        <w:r w:rsidRPr="00AC4A29">
          <w:rPr>
            <w:rFonts w:cs="v4.2.0"/>
          </w:rPr>
          <w:t xml:space="preserve">: General test parameters </w:t>
        </w:r>
        <w:r>
          <w:rPr>
            <w:snapToGrid w:val="0"/>
          </w:rPr>
          <w:t xml:space="preserve">for </w:t>
        </w:r>
      </w:ins>
      <w:ins w:id="2905" w:author="Sridhar Mukalla" w:date="2024-07-30T20:45:00Z" w16du:dateUtc="2024-07-31T03:45:00Z">
        <w:r w:rsidR="00DB26F4" w:rsidRPr="00DB26F4">
          <w:rPr>
            <w:snapToGrid w:val="0"/>
          </w:rPr>
          <w:t>NR SA FR1 Inter-frequency handover from FR1 carrier under CCA to FR1; known target cell</w:t>
        </w:r>
      </w:ins>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7D7020" w:rsidRPr="007275DF" w14:paraId="2C61FA3C" w14:textId="77777777" w:rsidTr="005E536E">
        <w:trPr>
          <w:cantSplit/>
          <w:trHeight w:val="113"/>
          <w:jc w:val="center"/>
          <w:ins w:id="2906" w:author="Sridhar Mukalla" w:date="2024-07-30T21:27:00Z"/>
        </w:trPr>
        <w:tc>
          <w:tcPr>
            <w:tcW w:w="3289" w:type="dxa"/>
            <w:gridSpan w:val="2"/>
            <w:shd w:val="clear" w:color="auto" w:fill="auto"/>
          </w:tcPr>
          <w:p w14:paraId="7CFF2354" w14:textId="77777777" w:rsidR="007D7020" w:rsidRPr="007275DF" w:rsidRDefault="007D7020" w:rsidP="005E536E">
            <w:pPr>
              <w:pStyle w:val="TAH"/>
              <w:rPr>
                <w:ins w:id="2907" w:author="Sridhar Mukalla" w:date="2024-07-30T21:27:00Z" w16du:dateUtc="2024-07-31T04:27:00Z"/>
              </w:rPr>
            </w:pPr>
            <w:ins w:id="2908" w:author="Sridhar Mukalla" w:date="2024-07-30T21:27:00Z" w16du:dateUtc="2024-07-31T04:27:00Z">
              <w:r w:rsidRPr="007275DF">
                <w:t>Parameter</w:t>
              </w:r>
            </w:ins>
          </w:p>
        </w:tc>
        <w:tc>
          <w:tcPr>
            <w:tcW w:w="708" w:type="dxa"/>
            <w:shd w:val="clear" w:color="auto" w:fill="auto"/>
          </w:tcPr>
          <w:p w14:paraId="62FB3C08" w14:textId="77777777" w:rsidR="007D7020" w:rsidRPr="007275DF" w:rsidRDefault="007D7020" w:rsidP="005E536E">
            <w:pPr>
              <w:pStyle w:val="TAH"/>
              <w:rPr>
                <w:ins w:id="2909" w:author="Sridhar Mukalla" w:date="2024-07-30T21:27:00Z" w16du:dateUtc="2024-07-31T04:27:00Z"/>
              </w:rPr>
            </w:pPr>
            <w:ins w:id="2910" w:author="Sridhar Mukalla" w:date="2024-07-30T21:27:00Z" w16du:dateUtc="2024-07-31T04:27:00Z">
              <w:r w:rsidRPr="007275DF">
                <w:t>Unit</w:t>
              </w:r>
            </w:ins>
          </w:p>
        </w:tc>
        <w:tc>
          <w:tcPr>
            <w:tcW w:w="2410" w:type="dxa"/>
            <w:shd w:val="clear" w:color="auto" w:fill="auto"/>
          </w:tcPr>
          <w:p w14:paraId="5B3AFC1C" w14:textId="77777777" w:rsidR="007D7020" w:rsidRPr="007275DF" w:rsidRDefault="007D7020" w:rsidP="005E536E">
            <w:pPr>
              <w:pStyle w:val="TAH"/>
              <w:rPr>
                <w:ins w:id="2911" w:author="Sridhar Mukalla" w:date="2024-07-30T21:27:00Z" w16du:dateUtc="2024-07-31T04:27:00Z"/>
              </w:rPr>
            </w:pPr>
            <w:ins w:id="2912" w:author="Sridhar Mukalla" w:date="2024-07-30T21:27:00Z" w16du:dateUtc="2024-07-31T04:27:00Z">
              <w:r w:rsidRPr="007275DF">
                <w:t>Value</w:t>
              </w:r>
            </w:ins>
          </w:p>
        </w:tc>
        <w:tc>
          <w:tcPr>
            <w:tcW w:w="2410" w:type="dxa"/>
            <w:shd w:val="clear" w:color="auto" w:fill="auto"/>
          </w:tcPr>
          <w:p w14:paraId="00E6AC05" w14:textId="77777777" w:rsidR="007D7020" w:rsidRPr="007275DF" w:rsidRDefault="007D7020" w:rsidP="005E536E">
            <w:pPr>
              <w:pStyle w:val="TAH"/>
              <w:rPr>
                <w:ins w:id="2913" w:author="Sridhar Mukalla" w:date="2024-07-30T21:27:00Z" w16du:dateUtc="2024-07-31T04:27:00Z"/>
              </w:rPr>
            </w:pPr>
            <w:ins w:id="2914" w:author="Sridhar Mukalla" w:date="2024-07-30T21:27:00Z" w16du:dateUtc="2024-07-31T04:27:00Z">
              <w:r w:rsidRPr="007275DF">
                <w:t>Comment</w:t>
              </w:r>
            </w:ins>
          </w:p>
        </w:tc>
      </w:tr>
      <w:tr w:rsidR="007D7020" w:rsidRPr="007275DF" w14:paraId="16B4385E" w14:textId="77777777" w:rsidTr="005E536E">
        <w:trPr>
          <w:cantSplit/>
          <w:trHeight w:val="113"/>
          <w:jc w:val="center"/>
          <w:ins w:id="2915" w:author="Sridhar Mukalla" w:date="2024-07-30T21:27:00Z"/>
        </w:trPr>
        <w:tc>
          <w:tcPr>
            <w:tcW w:w="1588" w:type="dxa"/>
            <w:tcBorders>
              <w:top w:val="single" w:sz="4" w:space="0" w:color="auto"/>
              <w:left w:val="single" w:sz="4" w:space="0" w:color="auto"/>
              <w:bottom w:val="nil"/>
              <w:right w:val="single" w:sz="4" w:space="0" w:color="auto"/>
            </w:tcBorders>
            <w:shd w:val="clear" w:color="auto" w:fill="auto"/>
          </w:tcPr>
          <w:p w14:paraId="45C98F0A" w14:textId="77777777" w:rsidR="007D7020" w:rsidRPr="007275DF" w:rsidRDefault="007D7020" w:rsidP="005E536E">
            <w:pPr>
              <w:pStyle w:val="TAL"/>
              <w:rPr>
                <w:ins w:id="2916" w:author="Sridhar Mukalla" w:date="2024-07-30T21:27:00Z" w16du:dateUtc="2024-07-31T04:27:00Z"/>
              </w:rPr>
            </w:pPr>
            <w:ins w:id="2917" w:author="Sridhar Mukalla" w:date="2024-07-30T21:27:00Z" w16du:dateUtc="2024-07-31T04:27:00Z">
              <w:r w:rsidRPr="007275DF">
                <w:t>Initial conditions</w:t>
              </w:r>
            </w:ins>
          </w:p>
        </w:tc>
        <w:tc>
          <w:tcPr>
            <w:tcW w:w="1701" w:type="dxa"/>
            <w:tcBorders>
              <w:left w:val="single" w:sz="4" w:space="0" w:color="auto"/>
            </w:tcBorders>
            <w:shd w:val="clear" w:color="auto" w:fill="auto"/>
          </w:tcPr>
          <w:p w14:paraId="60813D4C" w14:textId="77777777" w:rsidR="007D7020" w:rsidRPr="007275DF" w:rsidRDefault="007D7020" w:rsidP="005E536E">
            <w:pPr>
              <w:pStyle w:val="TAL"/>
              <w:rPr>
                <w:ins w:id="2918" w:author="Sridhar Mukalla" w:date="2024-07-30T21:27:00Z" w16du:dateUtc="2024-07-31T04:27:00Z"/>
              </w:rPr>
            </w:pPr>
            <w:ins w:id="2919" w:author="Sridhar Mukalla" w:date="2024-07-30T21:27:00Z" w16du:dateUtc="2024-07-31T04:27:00Z">
              <w:r w:rsidRPr="007275DF">
                <w:t>Active cell</w:t>
              </w:r>
            </w:ins>
          </w:p>
        </w:tc>
        <w:tc>
          <w:tcPr>
            <w:tcW w:w="708" w:type="dxa"/>
            <w:shd w:val="clear" w:color="auto" w:fill="auto"/>
          </w:tcPr>
          <w:p w14:paraId="591979DB" w14:textId="77777777" w:rsidR="007D7020" w:rsidRPr="007275DF" w:rsidRDefault="007D7020" w:rsidP="005E536E">
            <w:pPr>
              <w:pStyle w:val="TAC"/>
              <w:rPr>
                <w:ins w:id="2920" w:author="Sridhar Mukalla" w:date="2024-07-30T21:27:00Z" w16du:dateUtc="2024-07-31T04:27:00Z"/>
              </w:rPr>
            </w:pPr>
          </w:p>
        </w:tc>
        <w:tc>
          <w:tcPr>
            <w:tcW w:w="2410" w:type="dxa"/>
            <w:shd w:val="clear" w:color="auto" w:fill="auto"/>
          </w:tcPr>
          <w:p w14:paraId="416499F4" w14:textId="77777777" w:rsidR="007D7020" w:rsidRPr="007275DF" w:rsidRDefault="007D7020" w:rsidP="005E536E">
            <w:pPr>
              <w:pStyle w:val="TAC"/>
              <w:rPr>
                <w:ins w:id="2921" w:author="Sridhar Mukalla" w:date="2024-07-30T21:27:00Z" w16du:dateUtc="2024-07-31T04:27:00Z"/>
              </w:rPr>
            </w:pPr>
            <w:ins w:id="2922" w:author="Sridhar Mukalla" w:date="2024-07-30T21:27:00Z" w16du:dateUtc="2024-07-31T04:27:00Z">
              <w:r w:rsidRPr="007275DF">
                <w:t>Cell 1</w:t>
              </w:r>
            </w:ins>
          </w:p>
        </w:tc>
        <w:tc>
          <w:tcPr>
            <w:tcW w:w="2410" w:type="dxa"/>
            <w:shd w:val="clear" w:color="auto" w:fill="auto"/>
          </w:tcPr>
          <w:p w14:paraId="4B7305D9" w14:textId="77777777" w:rsidR="007D7020" w:rsidRPr="007275DF" w:rsidRDefault="007D7020" w:rsidP="005E536E">
            <w:pPr>
              <w:pStyle w:val="TAL"/>
              <w:rPr>
                <w:ins w:id="2923" w:author="Sridhar Mukalla" w:date="2024-07-30T21:27:00Z" w16du:dateUtc="2024-07-31T04:27:00Z"/>
              </w:rPr>
            </w:pPr>
            <w:ins w:id="2924" w:author="Sridhar Mukalla" w:date="2024-07-30T21:27:00Z" w16du:dateUtc="2024-07-31T04:27:00Z">
              <w:r w:rsidRPr="007275DF">
                <w:t>NR cell with CCA</w:t>
              </w:r>
            </w:ins>
          </w:p>
        </w:tc>
      </w:tr>
      <w:tr w:rsidR="007D7020" w:rsidRPr="007275DF" w14:paraId="63EA81F5" w14:textId="77777777" w:rsidTr="005E536E">
        <w:trPr>
          <w:cantSplit/>
          <w:trHeight w:val="113"/>
          <w:jc w:val="center"/>
          <w:ins w:id="2925" w:author="Sridhar Mukalla" w:date="2024-07-30T21:27:00Z"/>
        </w:trPr>
        <w:tc>
          <w:tcPr>
            <w:tcW w:w="1588" w:type="dxa"/>
            <w:tcBorders>
              <w:top w:val="nil"/>
              <w:left w:val="single" w:sz="4" w:space="0" w:color="auto"/>
              <w:bottom w:val="single" w:sz="4" w:space="0" w:color="auto"/>
              <w:right w:val="single" w:sz="4" w:space="0" w:color="auto"/>
            </w:tcBorders>
            <w:shd w:val="clear" w:color="auto" w:fill="auto"/>
          </w:tcPr>
          <w:p w14:paraId="1AE31C28" w14:textId="77777777" w:rsidR="007D7020" w:rsidRPr="007275DF" w:rsidRDefault="007D7020" w:rsidP="005E536E">
            <w:pPr>
              <w:pStyle w:val="TAL"/>
              <w:rPr>
                <w:ins w:id="2926" w:author="Sridhar Mukalla" w:date="2024-07-30T21:27:00Z" w16du:dateUtc="2024-07-31T04:27:00Z"/>
              </w:rPr>
            </w:pPr>
          </w:p>
        </w:tc>
        <w:tc>
          <w:tcPr>
            <w:tcW w:w="1701" w:type="dxa"/>
            <w:tcBorders>
              <w:left w:val="single" w:sz="4" w:space="0" w:color="auto"/>
            </w:tcBorders>
            <w:shd w:val="clear" w:color="auto" w:fill="auto"/>
          </w:tcPr>
          <w:p w14:paraId="15BBF23E" w14:textId="77777777" w:rsidR="007D7020" w:rsidRPr="007275DF" w:rsidRDefault="007D7020" w:rsidP="005E536E">
            <w:pPr>
              <w:pStyle w:val="TAL"/>
              <w:rPr>
                <w:ins w:id="2927" w:author="Sridhar Mukalla" w:date="2024-07-30T21:27:00Z" w16du:dateUtc="2024-07-31T04:27:00Z"/>
              </w:rPr>
            </w:pPr>
            <w:ins w:id="2928" w:author="Sridhar Mukalla" w:date="2024-07-30T21:27:00Z" w16du:dateUtc="2024-07-31T04:27:00Z">
              <w:r w:rsidRPr="007275DF">
                <w:t>Neighbouring cell</w:t>
              </w:r>
            </w:ins>
          </w:p>
        </w:tc>
        <w:tc>
          <w:tcPr>
            <w:tcW w:w="708" w:type="dxa"/>
            <w:shd w:val="clear" w:color="auto" w:fill="auto"/>
          </w:tcPr>
          <w:p w14:paraId="6648E17A" w14:textId="77777777" w:rsidR="007D7020" w:rsidRPr="007275DF" w:rsidRDefault="007D7020" w:rsidP="005E536E">
            <w:pPr>
              <w:pStyle w:val="TAC"/>
              <w:rPr>
                <w:ins w:id="2929" w:author="Sridhar Mukalla" w:date="2024-07-30T21:27:00Z" w16du:dateUtc="2024-07-31T04:27:00Z"/>
              </w:rPr>
            </w:pPr>
          </w:p>
        </w:tc>
        <w:tc>
          <w:tcPr>
            <w:tcW w:w="2410" w:type="dxa"/>
            <w:shd w:val="clear" w:color="auto" w:fill="auto"/>
          </w:tcPr>
          <w:p w14:paraId="14FF04ED" w14:textId="77777777" w:rsidR="007D7020" w:rsidRPr="007275DF" w:rsidRDefault="007D7020" w:rsidP="005E536E">
            <w:pPr>
              <w:pStyle w:val="TAC"/>
              <w:rPr>
                <w:ins w:id="2930" w:author="Sridhar Mukalla" w:date="2024-07-30T21:27:00Z" w16du:dateUtc="2024-07-31T04:27:00Z"/>
              </w:rPr>
            </w:pPr>
            <w:ins w:id="2931" w:author="Sridhar Mukalla" w:date="2024-07-30T21:27:00Z" w16du:dateUtc="2024-07-31T04:27:00Z">
              <w:r w:rsidRPr="007275DF">
                <w:t>Cell 2</w:t>
              </w:r>
            </w:ins>
          </w:p>
        </w:tc>
        <w:tc>
          <w:tcPr>
            <w:tcW w:w="2410" w:type="dxa"/>
            <w:shd w:val="clear" w:color="auto" w:fill="auto"/>
          </w:tcPr>
          <w:p w14:paraId="166CB864" w14:textId="77777777" w:rsidR="007D7020" w:rsidRPr="007275DF" w:rsidRDefault="007D7020" w:rsidP="005E536E">
            <w:pPr>
              <w:pStyle w:val="TAL"/>
              <w:rPr>
                <w:ins w:id="2932" w:author="Sridhar Mukalla" w:date="2024-07-30T21:27:00Z" w16du:dateUtc="2024-07-31T04:27:00Z"/>
              </w:rPr>
            </w:pPr>
            <w:ins w:id="2933" w:author="Sridhar Mukalla" w:date="2024-07-30T21:27:00Z" w16du:dateUtc="2024-07-31T04:27:00Z">
              <w:r w:rsidRPr="007275DF">
                <w:t>NR cell</w:t>
              </w:r>
            </w:ins>
          </w:p>
        </w:tc>
      </w:tr>
      <w:tr w:rsidR="007D7020" w:rsidRPr="007275DF" w14:paraId="31C51F51" w14:textId="77777777" w:rsidTr="005E536E">
        <w:trPr>
          <w:cantSplit/>
          <w:trHeight w:val="113"/>
          <w:jc w:val="center"/>
          <w:ins w:id="2934" w:author="Sridhar Mukalla" w:date="2024-07-30T21:27:00Z"/>
        </w:trPr>
        <w:tc>
          <w:tcPr>
            <w:tcW w:w="1588" w:type="dxa"/>
            <w:tcBorders>
              <w:top w:val="single" w:sz="4" w:space="0" w:color="auto"/>
            </w:tcBorders>
            <w:shd w:val="clear" w:color="auto" w:fill="auto"/>
          </w:tcPr>
          <w:p w14:paraId="36888599" w14:textId="77777777" w:rsidR="007D7020" w:rsidRPr="007275DF" w:rsidRDefault="007D7020" w:rsidP="005E536E">
            <w:pPr>
              <w:pStyle w:val="TAL"/>
              <w:rPr>
                <w:ins w:id="2935" w:author="Sridhar Mukalla" w:date="2024-07-30T21:27:00Z" w16du:dateUtc="2024-07-31T04:27:00Z"/>
              </w:rPr>
            </w:pPr>
            <w:ins w:id="2936" w:author="Sridhar Mukalla" w:date="2024-07-30T21:27:00Z" w16du:dateUtc="2024-07-31T04:27:00Z">
              <w:r w:rsidRPr="007275DF">
                <w:t>Final condition</w:t>
              </w:r>
            </w:ins>
          </w:p>
        </w:tc>
        <w:tc>
          <w:tcPr>
            <w:tcW w:w="1701" w:type="dxa"/>
            <w:shd w:val="clear" w:color="auto" w:fill="auto"/>
          </w:tcPr>
          <w:p w14:paraId="2E7A0025" w14:textId="77777777" w:rsidR="007D7020" w:rsidRPr="007275DF" w:rsidRDefault="007D7020" w:rsidP="005E536E">
            <w:pPr>
              <w:pStyle w:val="TAL"/>
              <w:rPr>
                <w:ins w:id="2937" w:author="Sridhar Mukalla" w:date="2024-07-30T21:27:00Z" w16du:dateUtc="2024-07-31T04:27:00Z"/>
              </w:rPr>
            </w:pPr>
            <w:ins w:id="2938" w:author="Sridhar Mukalla" w:date="2024-07-30T21:27:00Z" w16du:dateUtc="2024-07-31T04:27:00Z">
              <w:r w:rsidRPr="007275DF">
                <w:t>Active cell</w:t>
              </w:r>
            </w:ins>
          </w:p>
        </w:tc>
        <w:tc>
          <w:tcPr>
            <w:tcW w:w="708" w:type="dxa"/>
            <w:shd w:val="clear" w:color="auto" w:fill="auto"/>
          </w:tcPr>
          <w:p w14:paraId="196462CF" w14:textId="77777777" w:rsidR="007D7020" w:rsidRPr="007275DF" w:rsidRDefault="007D7020" w:rsidP="005E536E">
            <w:pPr>
              <w:pStyle w:val="TAC"/>
              <w:rPr>
                <w:ins w:id="2939" w:author="Sridhar Mukalla" w:date="2024-07-30T21:27:00Z" w16du:dateUtc="2024-07-31T04:27:00Z"/>
              </w:rPr>
            </w:pPr>
          </w:p>
        </w:tc>
        <w:tc>
          <w:tcPr>
            <w:tcW w:w="2410" w:type="dxa"/>
            <w:shd w:val="clear" w:color="auto" w:fill="auto"/>
          </w:tcPr>
          <w:p w14:paraId="3B2F7119" w14:textId="77777777" w:rsidR="007D7020" w:rsidRPr="007275DF" w:rsidRDefault="007D7020" w:rsidP="005E536E">
            <w:pPr>
              <w:pStyle w:val="TAC"/>
              <w:rPr>
                <w:ins w:id="2940" w:author="Sridhar Mukalla" w:date="2024-07-30T21:27:00Z" w16du:dateUtc="2024-07-31T04:27:00Z"/>
              </w:rPr>
            </w:pPr>
            <w:ins w:id="2941" w:author="Sridhar Mukalla" w:date="2024-07-30T21:27:00Z" w16du:dateUtc="2024-07-31T04:27:00Z">
              <w:r w:rsidRPr="007275DF">
                <w:t>Cell 2</w:t>
              </w:r>
            </w:ins>
          </w:p>
        </w:tc>
        <w:tc>
          <w:tcPr>
            <w:tcW w:w="2410" w:type="dxa"/>
            <w:shd w:val="clear" w:color="auto" w:fill="auto"/>
          </w:tcPr>
          <w:p w14:paraId="26129404" w14:textId="77777777" w:rsidR="007D7020" w:rsidRPr="007275DF" w:rsidRDefault="007D7020" w:rsidP="005E536E">
            <w:pPr>
              <w:pStyle w:val="TAL"/>
              <w:rPr>
                <w:ins w:id="2942" w:author="Sridhar Mukalla" w:date="2024-07-30T21:27:00Z" w16du:dateUtc="2024-07-31T04:27:00Z"/>
              </w:rPr>
            </w:pPr>
          </w:p>
        </w:tc>
      </w:tr>
      <w:tr w:rsidR="007D7020" w:rsidRPr="007275DF" w14:paraId="53F80144" w14:textId="77777777" w:rsidTr="005E536E">
        <w:trPr>
          <w:cantSplit/>
          <w:trHeight w:val="113"/>
          <w:jc w:val="center"/>
          <w:ins w:id="2943" w:author="Sridhar Mukalla" w:date="2024-07-30T21:27:00Z"/>
        </w:trPr>
        <w:tc>
          <w:tcPr>
            <w:tcW w:w="3289" w:type="dxa"/>
            <w:gridSpan w:val="2"/>
            <w:shd w:val="clear" w:color="auto" w:fill="auto"/>
          </w:tcPr>
          <w:p w14:paraId="724F334D" w14:textId="77777777" w:rsidR="007D7020" w:rsidRPr="007275DF" w:rsidRDefault="007D7020" w:rsidP="005E536E">
            <w:pPr>
              <w:pStyle w:val="TAL"/>
              <w:rPr>
                <w:ins w:id="2944" w:author="Sridhar Mukalla" w:date="2024-07-30T21:27:00Z" w16du:dateUtc="2024-07-31T04:27:00Z"/>
                <w:rFonts w:cs="v4.2.0"/>
              </w:rPr>
            </w:pPr>
            <w:ins w:id="2945" w:author="Sridhar Mukalla" w:date="2024-07-30T21:27:00Z" w16du:dateUtc="2024-07-31T04:27:00Z">
              <w:r w:rsidRPr="007275DF">
                <w:rPr>
                  <w:lang w:val="it-IT"/>
                </w:rPr>
                <w:t>DL CCA model</w:t>
              </w:r>
            </w:ins>
          </w:p>
        </w:tc>
        <w:tc>
          <w:tcPr>
            <w:tcW w:w="708" w:type="dxa"/>
            <w:shd w:val="clear" w:color="auto" w:fill="auto"/>
          </w:tcPr>
          <w:p w14:paraId="636FF8BF" w14:textId="77777777" w:rsidR="007D7020" w:rsidRPr="007275DF" w:rsidRDefault="007D7020" w:rsidP="005E536E">
            <w:pPr>
              <w:pStyle w:val="TAC"/>
              <w:rPr>
                <w:ins w:id="2946" w:author="Sridhar Mukalla" w:date="2024-07-30T21:27:00Z" w16du:dateUtc="2024-07-31T04:27:00Z"/>
              </w:rPr>
            </w:pPr>
          </w:p>
        </w:tc>
        <w:tc>
          <w:tcPr>
            <w:tcW w:w="2410" w:type="dxa"/>
            <w:shd w:val="clear" w:color="auto" w:fill="auto"/>
          </w:tcPr>
          <w:p w14:paraId="59A6A741" w14:textId="17F99F0C" w:rsidR="007D7020" w:rsidRPr="007275DF" w:rsidRDefault="007D7020" w:rsidP="005E536E">
            <w:pPr>
              <w:pStyle w:val="TAC"/>
              <w:rPr>
                <w:ins w:id="2947" w:author="Sridhar Mukalla" w:date="2024-07-30T21:27:00Z" w16du:dateUtc="2024-07-31T04:27:00Z"/>
              </w:rPr>
            </w:pPr>
            <w:ins w:id="2948" w:author="Sridhar Mukalla" w:date="2024-07-30T21:27:00Z" w16du:dateUtc="2024-07-31T04:27:00Z">
              <w:r w:rsidRPr="007275DF">
                <w:t xml:space="preserve">As specified in clause </w:t>
              </w:r>
              <w:r>
                <w:t>D.7</w:t>
              </w:r>
              <w:r w:rsidRPr="007275DF">
                <w:t>.2.1</w:t>
              </w:r>
            </w:ins>
          </w:p>
        </w:tc>
        <w:tc>
          <w:tcPr>
            <w:tcW w:w="2410" w:type="dxa"/>
            <w:shd w:val="clear" w:color="auto" w:fill="auto"/>
          </w:tcPr>
          <w:p w14:paraId="696B49B8" w14:textId="77777777" w:rsidR="007D7020" w:rsidRPr="007275DF" w:rsidRDefault="007D7020" w:rsidP="005E536E">
            <w:pPr>
              <w:pStyle w:val="TAL"/>
              <w:rPr>
                <w:ins w:id="2949" w:author="Sridhar Mukalla" w:date="2024-07-30T21:27:00Z" w16du:dateUtc="2024-07-31T04:27:00Z"/>
              </w:rPr>
            </w:pPr>
          </w:p>
        </w:tc>
      </w:tr>
      <w:tr w:rsidR="007D7020" w:rsidRPr="007275DF" w14:paraId="24B1FE73" w14:textId="77777777" w:rsidTr="005E536E">
        <w:trPr>
          <w:cantSplit/>
          <w:trHeight w:val="113"/>
          <w:jc w:val="center"/>
          <w:ins w:id="2950" w:author="Sridhar Mukalla" w:date="2024-07-30T21:27:00Z"/>
        </w:trPr>
        <w:tc>
          <w:tcPr>
            <w:tcW w:w="3289" w:type="dxa"/>
            <w:gridSpan w:val="2"/>
            <w:shd w:val="clear" w:color="auto" w:fill="auto"/>
          </w:tcPr>
          <w:p w14:paraId="6C557D58" w14:textId="77777777" w:rsidR="007D7020" w:rsidRPr="007275DF" w:rsidRDefault="007D7020" w:rsidP="005E536E">
            <w:pPr>
              <w:pStyle w:val="TAL"/>
              <w:rPr>
                <w:ins w:id="2951" w:author="Sridhar Mukalla" w:date="2024-07-30T21:27:00Z" w16du:dateUtc="2024-07-31T04:27:00Z"/>
                <w:rFonts w:cs="v4.2.0"/>
              </w:rPr>
            </w:pPr>
            <w:ins w:id="2952" w:author="Sridhar Mukalla" w:date="2024-07-30T21:27:00Z" w16du:dateUtc="2024-07-31T04:27:00Z">
              <w:r w:rsidRPr="007275DF">
                <w:rPr>
                  <w:lang w:val="it-IT"/>
                </w:rPr>
                <w:t>UL CCA model</w:t>
              </w:r>
            </w:ins>
          </w:p>
        </w:tc>
        <w:tc>
          <w:tcPr>
            <w:tcW w:w="708" w:type="dxa"/>
            <w:shd w:val="clear" w:color="auto" w:fill="auto"/>
          </w:tcPr>
          <w:p w14:paraId="26B68B89" w14:textId="77777777" w:rsidR="007D7020" w:rsidRPr="007275DF" w:rsidRDefault="007D7020" w:rsidP="005E536E">
            <w:pPr>
              <w:pStyle w:val="TAC"/>
              <w:rPr>
                <w:ins w:id="2953" w:author="Sridhar Mukalla" w:date="2024-07-30T21:27:00Z" w16du:dateUtc="2024-07-31T04:27:00Z"/>
              </w:rPr>
            </w:pPr>
          </w:p>
        </w:tc>
        <w:tc>
          <w:tcPr>
            <w:tcW w:w="2410" w:type="dxa"/>
            <w:shd w:val="clear" w:color="auto" w:fill="auto"/>
          </w:tcPr>
          <w:p w14:paraId="4413D645" w14:textId="20235118" w:rsidR="007D7020" w:rsidRPr="007275DF" w:rsidRDefault="007D7020" w:rsidP="005E536E">
            <w:pPr>
              <w:pStyle w:val="TAC"/>
              <w:rPr>
                <w:ins w:id="2954" w:author="Sridhar Mukalla" w:date="2024-07-30T21:27:00Z" w16du:dateUtc="2024-07-31T04:27:00Z"/>
              </w:rPr>
            </w:pPr>
            <w:ins w:id="2955" w:author="Sridhar Mukalla" w:date="2024-07-30T21:27:00Z" w16du:dateUtc="2024-07-31T04:27:00Z">
              <w:r w:rsidRPr="007275DF">
                <w:t xml:space="preserve">As specified in clause </w:t>
              </w:r>
            </w:ins>
            <w:ins w:id="2956" w:author="Sridhar Mukalla" w:date="2024-07-30T21:28:00Z" w16du:dateUtc="2024-07-31T04:28:00Z">
              <w:r>
                <w:t>D.7</w:t>
              </w:r>
            </w:ins>
            <w:ins w:id="2957" w:author="Sridhar Mukalla" w:date="2024-07-30T21:27:00Z" w16du:dateUtc="2024-07-31T04:27:00Z">
              <w:r w:rsidRPr="007275DF">
                <w:t>.2.2</w:t>
              </w:r>
            </w:ins>
          </w:p>
        </w:tc>
        <w:tc>
          <w:tcPr>
            <w:tcW w:w="2410" w:type="dxa"/>
            <w:shd w:val="clear" w:color="auto" w:fill="auto"/>
          </w:tcPr>
          <w:p w14:paraId="480FE431" w14:textId="77777777" w:rsidR="007D7020" w:rsidRPr="007275DF" w:rsidRDefault="007D7020" w:rsidP="005E536E">
            <w:pPr>
              <w:pStyle w:val="TAL"/>
              <w:rPr>
                <w:ins w:id="2958" w:author="Sridhar Mukalla" w:date="2024-07-30T21:27:00Z" w16du:dateUtc="2024-07-31T04:27:00Z"/>
              </w:rPr>
            </w:pPr>
          </w:p>
        </w:tc>
      </w:tr>
      <w:tr w:rsidR="007D7020" w:rsidRPr="007275DF" w14:paraId="656E86D0" w14:textId="77777777" w:rsidTr="005E536E">
        <w:trPr>
          <w:cantSplit/>
          <w:trHeight w:val="113"/>
          <w:jc w:val="center"/>
          <w:ins w:id="2959" w:author="Sridhar Mukalla" w:date="2024-07-30T21:27:00Z"/>
        </w:trPr>
        <w:tc>
          <w:tcPr>
            <w:tcW w:w="3289" w:type="dxa"/>
            <w:gridSpan w:val="2"/>
            <w:shd w:val="clear" w:color="auto" w:fill="auto"/>
          </w:tcPr>
          <w:p w14:paraId="5B7B42AA" w14:textId="77777777" w:rsidR="007D7020" w:rsidRPr="007275DF" w:rsidRDefault="007D7020" w:rsidP="005E536E">
            <w:pPr>
              <w:pStyle w:val="TAL"/>
              <w:rPr>
                <w:ins w:id="2960" w:author="Sridhar Mukalla" w:date="2024-07-30T21:27:00Z" w16du:dateUtc="2024-07-31T04:27:00Z"/>
              </w:rPr>
            </w:pPr>
            <w:ins w:id="2961" w:author="Sridhar Mukalla" w:date="2024-07-30T21:27:00Z" w16du:dateUtc="2024-07-31T04:27:00Z">
              <w:r w:rsidRPr="007275DF">
                <w:rPr>
                  <w:rFonts w:cs="v4.2.0"/>
                </w:rPr>
                <w:t>A3-Offset</w:t>
              </w:r>
            </w:ins>
          </w:p>
        </w:tc>
        <w:tc>
          <w:tcPr>
            <w:tcW w:w="708" w:type="dxa"/>
            <w:shd w:val="clear" w:color="auto" w:fill="auto"/>
          </w:tcPr>
          <w:p w14:paraId="22B95923" w14:textId="77777777" w:rsidR="007D7020" w:rsidRPr="007275DF" w:rsidRDefault="007D7020" w:rsidP="005E536E">
            <w:pPr>
              <w:pStyle w:val="TAC"/>
              <w:rPr>
                <w:ins w:id="2962" w:author="Sridhar Mukalla" w:date="2024-07-30T21:27:00Z" w16du:dateUtc="2024-07-31T04:27:00Z"/>
              </w:rPr>
            </w:pPr>
            <w:ins w:id="2963" w:author="Sridhar Mukalla" w:date="2024-07-30T21:27:00Z" w16du:dateUtc="2024-07-31T04:27:00Z">
              <w:r w:rsidRPr="007275DF">
                <w:t>dB</w:t>
              </w:r>
            </w:ins>
          </w:p>
        </w:tc>
        <w:tc>
          <w:tcPr>
            <w:tcW w:w="2410" w:type="dxa"/>
            <w:shd w:val="clear" w:color="auto" w:fill="auto"/>
          </w:tcPr>
          <w:p w14:paraId="3B9D6457" w14:textId="77777777" w:rsidR="007D7020" w:rsidRPr="007275DF" w:rsidRDefault="007D7020" w:rsidP="005E536E">
            <w:pPr>
              <w:pStyle w:val="TAC"/>
              <w:rPr>
                <w:ins w:id="2964" w:author="Sridhar Mukalla" w:date="2024-07-30T21:27:00Z" w16du:dateUtc="2024-07-31T04:27:00Z"/>
              </w:rPr>
            </w:pPr>
            <w:ins w:id="2965" w:author="Sridhar Mukalla" w:date="2024-07-30T21:27:00Z" w16du:dateUtc="2024-07-31T04:27:00Z">
              <w:r w:rsidRPr="007275DF">
                <w:t>0</w:t>
              </w:r>
            </w:ins>
          </w:p>
        </w:tc>
        <w:tc>
          <w:tcPr>
            <w:tcW w:w="2410" w:type="dxa"/>
            <w:shd w:val="clear" w:color="auto" w:fill="auto"/>
          </w:tcPr>
          <w:p w14:paraId="201F222B" w14:textId="77777777" w:rsidR="007D7020" w:rsidRPr="007275DF" w:rsidRDefault="007D7020" w:rsidP="005E536E">
            <w:pPr>
              <w:pStyle w:val="TAL"/>
              <w:rPr>
                <w:ins w:id="2966" w:author="Sridhar Mukalla" w:date="2024-07-30T21:27:00Z" w16du:dateUtc="2024-07-31T04:27:00Z"/>
              </w:rPr>
            </w:pPr>
          </w:p>
        </w:tc>
      </w:tr>
      <w:tr w:rsidR="007D7020" w:rsidRPr="007275DF" w14:paraId="4720E683" w14:textId="77777777" w:rsidTr="005E536E">
        <w:trPr>
          <w:cantSplit/>
          <w:trHeight w:val="113"/>
          <w:jc w:val="center"/>
          <w:ins w:id="2967" w:author="Sridhar Mukalla" w:date="2024-07-30T21:27:00Z"/>
        </w:trPr>
        <w:tc>
          <w:tcPr>
            <w:tcW w:w="3289" w:type="dxa"/>
            <w:gridSpan w:val="2"/>
            <w:shd w:val="clear" w:color="auto" w:fill="auto"/>
          </w:tcPr>
          <w:p w14:paraId="5C36C66F" w14:textId="77777777" w:rsidR="007D7020" w:rsidRPr="007275DF" w:rsidRDefault="007D7020" w:rsidP="005E536E">
            <w:pPr>
              <w:pStyle w:val="TAL"/>
              <w:rPr>
                <w:ins w:id="2968" w:author="Sridhar Mukalla" w:date="2024-07-30T21:27:00Z" w16du:dateUtc="2024-07-31T04:27:00Z"/>
              </w:rPr>
            </w:pPr>
            <w:ins w:id="2969" w:author="Sridhar Mukalla" w:date="2024-07-30T21:27:00Z" w16du:dateUtc="2024-07-31T04:27:00Z">
              <w:r w:rsidRPr="007275DF">
                <w:rPr>
                  <w:rFonts w:cs="v4.2.0"/>
                </w:rPr>
                <w:t>Hysteresis</w:t>
              </w:r>
            </w:ins>
          </w:p>
        </w:tc>
        <w:tc>
          <w:tcPr>
            <w:tcW w:w="708" w:type="dxa"/>
            <w:shd w:val="clear" w:color="auto" w:fill="auto"/>
          </w:tcPr>
          <w:p w14:paraId="3C67673E" w14:textId="77777777" w:rsidR="007D7020" w:rsidRPr="007275DF" w:rsidRDefault="007D7020" w:rsidP="005E536E">
            <w:pPr>
              <w:pStyle w:val="TAC"/>
              <w:rPr>
                <w:ins w:id="2970" w:author="Sridhar Mukalla" w:date="2024-07-30T21:27:00Z" w16du:dateUtc="2024-07-31T04:27:00Z"/>
              </w:rPr>
            </w:pPr>
            <w:ins w:id="2971" w:author="Sridhar Mukalla" w:date="2024-07-30T21:27:00Z" w16du:dateUtc="2024-07-31T04:27:00Z">
              <w:r w:rsidRPr="007275DF">
                <w:t>dB</w:t>
              </w:r>
            </w:ins>
          </w:p>
        </w:tc>
        <w:tc>
          <w:tcPr>
            <w:tcW w:w="2410" w:type="dxa"/>
            <w:shd w:val="clear" w:color="auto" w:fill="auto"/>
          </w:tcPr>
          <w:p w14:paraId="65F083F9" w14:textId="77777777" w:rsidR="007D7020" w:rsidRPr="007275DF" w:rsidRDefault="007D7020" w:rsidP="005E536E">
            <w:pPr>
              <w:pStyle w:val="TAC"/>
              <w:rPr>
                <w:ins w:id="2972" w:author="Sridhar Mukalla" w:date="2024-07-30T21:27:00Z" w16du:dateUtc="2024-07-31T04:27:00Z"/>
              </w:rPr>
            </w:pPr>
            <w:ins w:id="2973" w:author="Sridhar Mukalla" w:date="2024-07-30T21:27:00Z" w16du:dateUtc="2024-07-31T04:27:00Z">
              <w:r w:rsidRPr="007275DF">
                <w:t>0</w:t>
              </w:r>
            </w:ins>
          </w:p>
        </w:tc>
        <w:tc>
          <w:tcPr>
            <w:tcW w:w="2410" w:type="dxa"/>
            <w:shd w:val="clear" w:color="auto" w:fill="auto"/>
          </w:tcPr>
          <w:p w14:paraId="5703C81D" w14:textId="77777777" w:rsidR="007D7020" w:rsidRPr="007275DF" w:rsidRDefault="007D7020" w:rsidP="005E536E">
            <w:pPr>
              <w:pStyle w:val="TAL"/>
              <w:rPr>
                <w:ins w:id="2974" w:author="Sridhar Mukalla" w:date="2024-07-30T21:27:00Z" w16du:dateUtc="2024-07-31T04:27:00Z"/>
              </w:rPr>
            </w:pPr>
          </w:p>
        </w:tc>
      </w:tr>
      <w:tr w:rsidR="007D7020" w:rsidRPr="007275DF" w14:paraId="751AF6CC" w14:textId="77777777" w:rsidTr="005E536E">
        <w:trPr>
          <w:cantSplit/>
          <w:trHeight w:val="113"/>
          <w:jc w:val="center"/>
          <w:ins w:id="2975" w:author="Sridhar Mukalla" w:date="2024-07-30T21:27:00Z"/>
        </w:trPr>
        <w:tc>
          <w:tcPr>
            <w:tcW w:w="3289" w:type="dxa"/>
            <w:gridSpan w:val="2"/>
            <w:shd w:val="clear" w:color="auto" w:fill="auto"/>
          </w:tcPr>
          <w:p w14:paraId="54381198" w14:textId="77777777" w:rsidR="007D7020" w:rsidRPr="007275DF" w:rsidRDefault="007D7020" w:rsidP="005E536E">
            <w:pPr>
              <w:pStyle w:val="TAL"/>
              <w:rPr>
                <w:ins w:id="2976" w:author="Sridhar Mukalla" w:date="2024-07-30T21:27:00Z" w16du:dateUtc="2024-07-31T04:27:00Z"/>
              </w:rPr>
            </w:pPr>
            <w:ins w:id="2977" w:author="Sridhar Mukalla" w:date="2024-07-30T21:27:00Z" w16du:dateUtc="2024-07-31T04:27:00Z">
              <w:r w:rsidRPr="007275DF">
                <w:rPr>
                  <w:rFonts w:cs="v4.2.0"/>
                </w:rPr>
                <w:t>Time To Trigger</w:t>
              </w:r>
            </w:ins>
          </w:p>
        </w:tc>
        <w:tc>
          <w:tcPr>
            <w:tcW w:w="708" w:type="dxa"/>
            <w:shd w:val="clear" w:color="auto" w:fill="auto"/>
          </w:tcPr>
          <w:p w14:paraId="0607E48A" w14:textId="77777777" w:rsidR="007D7020" w:rsidRPr="007275DF" w:rsidRDefault="007D7020" w:rsidP="005E536E">
            <w:pPr>
              <w:pStyle w:val="TAC"/>
              <w:rPr>
                <w:ins w:id="2978" w:author="Sridhar Mukalla" w:date="2024-07-30T21:27:00Z" w16du:dateUtc="2024-07-31T04:27:00Z"/>
              </w:rPr>
            </w:pPr>
            <w:ins w:id="2979" w:author="Sridhar Mukalla" w:date="2024-07-30T21:27:00Z" w16du:dateUtc="2024-07-31T04:27:00Z">
              <w:r w:rsidRPr="007275DF">
                <w:t>s</w:t>
              </w:r>
            </w:ins>
          </w:p>
        </w:tc>
        <w:tc>
          <w:tcPr>
            <w:tcW w:w="2410" w:type="dxa"/>
            <w:shd w:val="clear" w:color="auto" w:fill="auto"/>
          </w:tcPr>
          <w:p w14:paraId="77D74052" w14:textId="77777777" w:rsidR="007D7020" w:rsidRPr="007275DF" w:rsidRDefault="007D7020" w:rsidP="005E536E">
            <w:pPr>
              <w:pStyle w:val="TAC"/>
              <w:rPr>
                <w:ins w:id="2980" w:author="Sridhar Mukalla" w:date="2024-07-30T21:27:00Z" w16du:dateUtc="2024-07-31T04:27:00Z"/>
              </w:rPr>
            </w:pPr>
            <w:ins w:id="2981" w:author="Sridhar Mukalla" w:date="2024-07-30T21:27:00Z" w16du:dateUtc="2024-07-31T04:27:00Z">
              <w:r w:rsidRPr="007275DF">
                <w:t>0</w:t>
              </w:r>
            </w:ins>
          </w:p>
        </w:tc>
        <w:tc>
          <w:tcPr>
            <w:tcW w:w="2410" w:type="dxa"/>
            <w:shd w:val="clear" w:color="auto" w:fill="auto"/>
          </w:tcPr>
          <w:p w14:paraId="17CB80DA" w14:textId="77777777" w:rsidR="007D7020" w:rsidRPr="007275DF" w:rsidRDefault="007D7020" w:rsidP="005E536E">
            <w:pPr>
              <w:pStyle w:val="TAL"/>
              <w:rPr>
                <w:ins w:id="2982" w:author="Sridhar Mukalla" w:date="2024-07-30T21:27:00Z" w16du:dateUtc="2024-07-31T04:27:00Z"/>
              </w:rPr>
            </w:pPr>
          </w:p>
        </w:tc>
      </w:tr>
      <w:tr w:rsidR="007D7020" w:rsidRPr="007275DF" w14:paraId="184A921E" w14:textId="77777777" w:rsidTr="005E536E">
        <w:trPr>
          <w:cantSplit/>
          <w:trHeight w:val="113"/>
          <w:jc w:val="center"/>
          <w:ins w:id="2983" w:author="Sridhar Mukalla" w:date="2024-07-30T21:27:00Z"/>
        </w:trPr>
        <w:tc>
          <w:tcPr>
            <w:tcW w:w="3289" w:type="dxa"/>
            <w:gridSpan w:val="2"/>
            <w:shd w:val="clear" w:color="auto" w:fill="auto"/>
          </w:tcPr>
          <w:p w14:paraId="267AD484" w14:textId="77777777" w:rsidR="007D7020" w:rsidRPr="007275DF" w:rsidRDefault="007D7020" w:rsidP="005E536E">
            <w:pPr>
              <w:pStyle w:val="TAL"/>
              <w:rPr>
                <w:ins w:id="2984" w:author="Sridhar Mukalla" w:date="2024-07-30T21:27:00Z" w16du:dateUtc="2024-07-31T04:27:00Z"/>
              </w:rPr>
            </w:pPr>
            <w:ins w:id="2985" w:author="Sridhar Mukalla" w:date="2024-07-30T21:27:00Z" w16du:dateUtc="2024-07-31T04:27:00Z">
              <w:r w:rsidRPr="007275DF">
                <w:t>Filter coefficient</w:t>
              </w:r>
            </w:ins>
          </w:p>
        </w:tc>
        <w:tc>
          <w:tcPr>
            <w:tcW w:w="708" w:type="dxa"/>
            <w:shd w:val="clear" w:color="auto" w:fill="auto"/>
          </w:tcPr>
          <w:p w14:paraId="51378EB7" w14:textId="77777777" w:rsidR="007D7020" w:rsidRPr="007275DF" w:rsidRDefault="007D7020" w:rsidP="005E536E">
            <w:pPr>
              <w:pStyle w:val="TAC"/>
              <w:rPr>
                <w:ins w:id="2986" w:author="Sridhar Mukalla" w:date="2024-07-30T21:27:00Z" w16du:dateUtc="2024-07-31T04:27:00Z"/>
              </w:rPr>
            </w:pPr>
          </w:p>
        </w:tc>
        <w:tc>
          <w:tcPr>
            <w:tcW w:w="2410" w:type="dxa"/>
            <w:shd w:val="clear" w:color="auto" w:fill="auto"/>
          </w:tcPr>
          <w:p w14:paraId="5B6AD640" w14:textId="77777777" w:rsidR="007D7020" w:rsidRPr="007275DF" w:rsidRDefault="007D7020" w:rsidP="005E536E">
            <w:pPr>
              <w:pStyle w:val="TAC"/>
              <w:rPr>
                <w:ins w:id="2987" w:author="Sridhar Mukalla" w:date="2024-07-30T21:27:00Z" w16du:dateUtc="2024-07-31T04:27:00Z"/>
              </w:rPr>
            </w:pPr>
            <w:ins w:id="2988" w:author="Sridhar Mukalla" w:date="2024-07-30T21:27:00Z" w16du:dateUtc="2024-07-31T04:27:00Z">
              <w:r w:rsidRPr="007275DF">
                <w:t>0</w:t>
              </w:r>
            </w:ins>
          </w:p>
        </w:tc>
        <w:tc>
          <w:tcPr>
            <w:tcW w:w="2410" w:type="dxa"/>
            <w:shd w:val="clear" w:color="auto" w:fill="auto"/>
          </w:tcPr>
          <w:p w14:paraId="2CAA31F0" w14:textId="77777777" w:rsidR="007D7020" w:rsidRPr="007275DF" w:rsidRDefault="007D7020" w:rsidP="005E536E">
            <w:pPr>
              <w:pStyle w:val="TAL"/>
              <w:rPr>
                <w:ins w:id="2989" w:author="Sridhar Mukalla" w:date="2024-07-30T21:27:00Z" w16du:dateUtc="2024-07-31T04:27:00Z"/>
              </w:rPr>
            </w:pPr>
            <w:ins w:id="2990" w:author="Sridhar Mukalla" w:date="2024-07-30T21:27:00Z" w16du:dateUtc="2024-07-31T04:27:00Z">
              <w:r w:rsidRPr="007275DF">
                <w:t>L3 filtering is not used</w:t>
              </w:r>
            </w:ins>
          </w:p>
        </w:tc>
      </w:tr>
      <w:tr w:rsidR="007D7020" w:rsidRPr="007275DF" w14:paraId="3B48AB25" w14:textId="77777777" w:rsidTr="005E536E">
        <w:trPr>
          <w:cantSplit/>
          <w:trHeight w:val="113"/>
          <w:jc w:val="center"/>
          <w:ins w:id="2991" w:author="Sridhar Mukalla" w:date="2024-07-30T21:27:00Z"/>
        </w:trPr>
        <w:tc>
          <w:tcPr>
            <w:tcW w:w="3289" w:type="dxa"/>
            <w:gridSpan w:val="2"/>
            <w:shd w:val="clear" w:color="auto" w:fill="auto"/>
          </w:tcPr>
          <w:p w14:paraId="7FD438C6" w14:textId="77777777" w:rsidR="007D7020" w:rsidRPr="007275DF" w:rsidRDefault="007D7020" w:rsidP="005E536E">
            <w:pPr>
              <w:pStyle w:val="TAL"/>
              <w:rPr>
                <w:ins w:id="2992" w:author="Sridhar Mukalla" w:date="2024-07-30T21:27:00Z" w16du:dateUtc="2024-07-31T04:27:00Z"/>
              </w:rPr>
            </w:pPr>
            <w:ins w:id="2993" w:author="Sridhar Mukalla" w:date="2024-07-30T21:27:00Z" w16du:dateUtc="2024-07-31T04:27:00Z">
              <w:r w:rsidRPr="007275DF">
                <w:t>Access Barring Information</w:t>
              </w:r>
            </w:ins>
          </w:p>
        </w:tc>
        <w:tc>
          <w:tcPr>
            <w:tcW w:w="708" w:type="dxa"/>
            <w:shd w:val="clear" w:color="auto" w:fill="auto"/>
          </w:tcPr>
          <w:p w14:paraId="0B9306C2" w14:textId="77777777" w:rsidR="007D7020" w:rsidRPr="007275DF" w:rsidRDefault="007D7020" w:rsidP="005E536E">
            <w:pPr>
              <w:pStyle w:val="TAC"/>
              <w:rPr>
                <w:ins w:id="2994" w:author="Sridhar Mukalla" w:date="2024-07-30T21:27:00Z" w16du:dateUtc="2024-07-31T04:27:00Z"/>
              </w:rPr>
            </w:pPr>
            <w:ins w:id="2995" w:author="Sridhar Mukalla" w:date="2024-07-30T21:27:00Z" w16du:dateUtc="2024-07-31T04:27:00Z">
              <w:r w:rsidRPr="007275DF">
                <w:t>-</w:t>
              </w:r>
            </w:ins>
          </w:p>
        </w:tc>
        <w:tc>
          <w:tcPr>
            <w:tcW w:w="2410" w:type="dxa"/>
            <w:shd w:val="clear" w:color="auto" w:fill="auto"/>
          </w:tcPr>
          <w:p w14:paraId="2276F9A6" w14:textId="77777777" w:rsidR="007D7020" w:rsidRPr="007275DF" w:rsidRDefault="007D7020" w:rsidP="005E536E">
            <w:pPr>
              <w:pStyle w:val="TAC"/>
              <w:rPr>
                <w:ins w:id="2996" w:author="Sridhar Mukalla" w:date="2024-07-30T21:27:00Z" w16du:dateUtc="2024-07-31T04:27:00Z"/>
              </w:rPr>
            </w:pPr>
            <w:ins w:id="2997" w:author="Sridhar Mukalla" w:date="2024-07-30T21:27:00Z" w16du:dateUtc="2024-07-31T04:27:00Z">
              <w:r w:rsidRPr="007275DF">
                <w:t>Not Sent</w:t>
              </w:r>
            </w:ins>
          </w:p>
        </w:tc>
        <w:tc>
          <w:tcPr>
            <w:tcW w:w="2410" w:type="dxa"/>
            <w:shd w:val="clear" w:color="auto" w:fill="auto"/>
          </w:tcPr>
          <w:p w14:paraId="49541F7C" w14:textId="77777777" w:rsidR="007D7020" w:rsidRPr="007275DF" w:rsidRDefault="007D7020" w:rsidP="005E536E">
            <w:pPr>
              <w:pStyle w:val="TAL"/>
              <w:rPr>
                <w:ins w:id="2998" w:author="Sridhar Mukalla" w:date="2024-07-30T21:27:00Z" w16du:dateUtc="2024-07-31T04:27:00Z"/>
              </w:rPr>
            </w:pPr>
            <w:ins w:id="2999" w:author="Sridhar Mukalla" w:date="2024-07-30T21:27:00Z" w16du:dateUtc="2024-07-31T04:27:00Z">
              <w:r w:rsidRPr="007275DF">
                <w:t>No additional delays in random access procedure.</w:t>
              </w:r>
            </w:ins>
          </w:p>
        </w:tc>
      </w:tr>
      <w:tr w:rsidR="007D7020" w:rsidRPr="007275DF" w14:paraId="27EB1C57" w14:textId="77777777" w:rsidTr="005E536E">
        <w:trPr>
          <w:cantSplit/>
          <w:trHeight w:val="113"/>
          <w:jc w:val="center"/>
          <w:ins w:id="3000" w:author="Sridhar Mukalla" w:date="2024-07-30T21:27:00Z"/>
        </w:trPr>
        <w:tc>
          <w:tcPr>
            <w:tcW w:w="3289" w:type="dxa"/>
            <w:gridSpan w:val="2"/>
            <w:shd w:val="clear" w:color="auto" w:fill="auto"/>
          </w:tcPr>
          <w:p w14:paraId="6DDA6EC6" w14:textId="77777777" w:rsidR="007D7020" w:rsidRPr="007275DF" w:rsidRDefault="007D7020" w:rsidP="005E536E">
            <w:pPr>
              <w:pStyle w:val="TAL"/>
              <w:rPr>
                <w:ins w:id="3001" w:author="Sridhar Mukalla" w:date="2024-07-30T21:27:00Z" w16du:dateUtc="2024-07-31T04:27:00Z"/>
              </w:rPr>
            </w:pPr>
            <w:ins w:id="3002" w:author="Sridhar Mukalla" w:date="2024-07-30T21:27:00Z" w16du:dateUtc="2024-07-31T04:27:00Z">
              <w:r w:rsidRPr="007275DF">
                <w:t>Time offset between cells</w:t>
              </w:r>
            </w:ins>
          </w:p>
        </w:tc>
        <w:tc>
          <w:tcPr>
            <w:tcW w:w="708" w:type="dxa"/>
            <w:shd w:val="clear" w:color="auto" w:fill="auto"/>
          </w:tcPr>
          <w:p w14:paraId="6FD894F1" w14:textId="77777777" w:rsidR="007D7020" w:rsidRPr="007275DF" w:rsidRDefault="007D7020" w:rsidP="005E536E">
            <w:pPr>
              <w:pStyle w:val="TAC"/>
              <w:rPr>
                <w:ins w:id="3003" w:author="Sridhar Mukalla" w:date="2024-07-30T21:27:00Z" w16du:dateUtc="2024-07-31T04:27:00Z"/>
              </w:rPr>
            </w:pPr>
          </w:p>
        </w:tc>
        <w:tc>
          <w:tcPr>
            <w:tcW w:w="2410" w:type="dxa"/>
            <w:shd w:val="clear" w:color="auto" w:fill="auto"/>
          </w:tcPr>
          <w:p w14:paraId="62D6DADC" w14:textId="77777777" w:rsidR="007D7020" w:rsidRPr="007275DF" w:rsidRDefault="007D7020" w:rsidP="005E536E">
            <w:pPr>
              <w:pStyle w:val="TAC"/>
              <w:rPr>
                <w:ins w:id="3004" w:author="Sridhar Mukalla" w:date="2024-07-30T21:27:00Z" w16du:dateUtc="2024-07-31T04:27:00Z"/>
              </w:rPr>
            </w:pPr>
            <w:ins w:id="3005" w:author="Sridhar Mukalla" w:date="2024-07-30T21:27:00Z" w16du:dateUtc="2024-07-31T04:27:00Z">
              <w:r w:rsidRPr="007275DF">
                <w:t xml:space="preserve">3 </w:t>
              </w:r>
              <w:r w:rsidRPr="007275DF">
                <w:sym w:font="Symbol" w:char="F06D"/>
              </w:r>
              <w:r w:rsidRPr="007275DF">
                <w:t>s</w:t>
              </w:r>
            </w:ins>
          </w:p>
        </w:tc>
        <w:tc>
          <w:tcPr>
            <w:tcW w:w="2410" w:type="dxa"/>
            <w:shd w:val="clear" w:color="auto" w:fill="auto"/>
          </w:tcPr>
          <w:p w14:paraId="679706C2" w14:textId="77777777" w:rsidR="007D7020" w:rsidRPr="007275DF" w:rsidRDefault="007D7020" w:rsidP="005E536E">
            <w:pPr>
              <w:pStyle w:val="TAL"/>
              <w:rPr>
                <w:ins w:id="3006" w:author="Sridhar Mukalla" w:date="2024-07-30T21:27:00Z" w16du:dateUtc="2024-07-31T04:27:00Z"/>
              </w:rPr>
            </w:pPr>
            <w:ins w:id="3007" w:author="Sridhar Mukalla" w:date="2024-07-30T21:27:00Z" w16du:dateUtc="2024-07-31T04:27:00Z">
              <w:r w:rsidRPr="007275DF">
                <w:t>Synchronous cells</w:t>
              </w:r>
            </w:ins>
          </w:p>
        </w:tc>
      </w:tr>
      <w:tr w:rsidR="007D7020" w:rsidRPr="007275DF" w14:paraId="13A054C4" w14:textId="77777777" w:rsidTr="005E536E">
        <w:trPr>
          <w:cantSplit/>
          <w:trHeight w:val="113"/>
          <w:jc w:val="center"/>
          <w:ins w:id="3008" w:author="Sridhar Mukalla" w:date="2024-07-30T21:27:00Z"/>
        </w:trPr>
        <w:tc>
          <w:tcPr>
            <w:tcW w:w="3289" w:type="dxa"/>
            <w:gridSpan w:val="2"/>
            <w:shd w:val="clear" w:color="auto" w:fill="auto"/>
          </w:tcPr>
          <w:p w14:paraId="01AB039C" w14:textId="77777777" w:rsidR="007D7020" w:rsidRPr="007275DF" w:rsidRDefault="007D7020" w:rsidP="005E536E">
            <w:pPr>
              <w:pStyle w:val="TAL"/>
              <w:rPr>
                <w:ins w:id="3009" w:author="Sridhar Mukalla" w:date="2024-07-30T21:27:00Z" w16du:dateUtc="2024-07-31T04:27:00Z"/>
              </w:rPr>
            </w:pPr>
            <w:ins w:id="3010" w:author="Sridhar Mukalla" w:date="2024-07-30T21:27:00Z" w16du:dateUtc="2024-07-31T04:27:00Z">
              <w:r w:rsidRPr="007275DF">
                <w:t>T1</w:t>
              </w:r>
            </w:ins>
          </w:p>
        </w:tc>
        <w:tc>
          <w:tcPr>
            <w:tcW w:w="708" w:type="dxa"/>
            <w:shd w:val="clear" w:color="auto" w:fill="auto"/>
          </w:tcPr>
          <w:p w14:paraId="18B62E86" w14:textId="77777777" w:rsidR="007D7020" w:rsidRPr="007275DF" w:rsidRDefault="007D7020" w:rsidP="005E536E">
            <w:pPr>
              <w:pStyle w:val="TAC"/>
              <w:rPr>
                <w:ins w:id="3011" w:author="Sridhar Mukalla" w:date="2024-07-30T21:27:00Z" w16du:dateUtc="2024-07-31T04:27:00Z"/>
              </w:rPr>
            </w:pPr>
            <w:ins w:id="3012" w:author="Sridhar Mukalla" w:date="2024-07-30T21:27:00Z" w16du:dateUtc="2024-07-31T04:27:00Z">
              <w:r w:rsidRPr="007275DF">
                <w:t>s</w:t>
              </w:r>
            </w:ins>
          </w:p>
        </w:tc>
        <w:tc>
          <w:tcPr>
            <w:tcW w:w="2410" w:type="dxa"/>
            <w:shd w:val="clear" w:color="auto" w:fill="auto"/>
          </w:tcPr>
          <w:p w14:paraId="20237CA9" w14:textId="77777777" w:rsidR="007D7020" w:rsidRPr="007275DF" w:rsidRDefault="007D7020" w:rsidP="005E536E">
            <w:pPr>
              <w:pStyle w:val="TAC"/>
              <w:rPr>
                <w:ins w:id="3013" w:author="Sridhar Mukalla" w:date="2024-07-30T21:27:00Z" w16du:dateUtc="2024-07-31T04:27:00Z"/>
              </w:rPr>
            </w:pPr>
            <w:ins w:id="3014" w:author="Sridhar Mukalla" w:date="2024-07-30T21:27:00Z" w16du:dateUtc="2024-07-31T04:27:00Z">
              <w:r w:rsidRPr="007275DF">
                <w:t>5</w:t>
              </w:r>
            </w:ins>
          </w:p>
        </w:tc>
        <w:tc>
          <w:tcPr>
            <w:tcW w:w="2410" w:type="dxa"/>
            <w:shd w:val="clear" w:color="auto" w:fill="auto"/>
          </w:tcPr>
          <w:p w14:paraId="0C722FCC" w14:textId="77777777" w:rsidR="007D7020" w:rsidRPr="007275DF" w:rsidRDefault="007D7020" w:rsidP="005E536E">
            <w:pPr>
              <w:pStyle w:val="TAL"/>
              <w:rPr>
                <w:ins w:id="3015" w:author="Sridhar Mukalla" w:date="2024-07-30T21:27:00Z" w16du:dateUtc="2024-07-31T04:27:00Z"/>
              </w:rPr>
            </w:pPr>
          </w:p>
        </w:tc>
      </w:tr>
      <w:tr w:rsidR="007D7020" w:rsidRPr="007275DF" w14:paraId="2970CBA5" w14:textId="77777777" w:rsidTr="005E536E">
        <w:trPr>
          <w:cantSplit/>
          <w:trHeight w:val="113"/>
          <w:jc w:val="center"/>
          <w:ins w:id="3016" w:author="Sridhar Mukalla" w:date="2024-07-30T21:27:00Z"/>
        </w:trPr>
        <w:tc>
          <w:tcPr>
            <w:tcW w:w="3289" w:type="dxa"/>
            <w:gridSpan w:val="2"/>
            <w:shd w:val="clear" w:color="auto" w:fill="auto"/>
          </w:tcPr>
          <w:p w14:paraId="08E0AAC3" w14:textId="77777777" w:rsidR="007D7020" w:rsidRPr="007275DF" w:rsidRDefault="007D7020" w:rsidP="005E536E">
            <w:pPr>
              <w:pStyle w:val="TAL"/>
              <w:rPr>
                <w:ins w:id="3017" w:author="Sridhar Mukalla" w:date="2024-07-30T21:27:00Z" w16du:dateUtc="2024-07-31T04:27:00Z"/>
              </w:rPr>
            </w:pPr>
            <w:ins w:id="3018" w:author="Sridhar Mukalla" w:date="2024-07-30T21:27:00Z" w16du:dateUtc="2024-07-31T04:27:00Z">
              <w:r w:rsidRPr="007275DF">
                <w:t>T2</w:t>
              </w:r>
            </w:ins>
          </w:p>
        </w:tc>
        <w:tc>
          <w:tcPr>
            <w:tcW w:w="708" w:type="dxa"/>
            <w:shd w:val="clear" w:color="auto" w:fill="auto"/>
          </w:tcPr>
          <w:p w14:paraId="2E03C03A" w14:textId="77777777" w:rsidR="007D7020" w:rsidRPr="007275DF" w:rsidRDefault="007D7020" w:rsidP="005E536E">
            <w:pPr>
              <w:pStyle w:val="TAC"/>
              <w:rPr>
                <w:ins w:id="3019" w:author="Sridhar Mukalla" w:date="2024-07-30T21:27:00Z" w16du:dateUtc="2024-07-31T04:27:00Z"/>
              </w:rPr>
            </w:pPr>
            <w:ins w:id="3020" w:author="Sridhar Mukalla" w:date="2024-07-30T21:27:00Z" w16du:dateUtc="2024-07-31T04:27:00Z">
              <w:r w:rsidRPr="007275DF">
                <w:t>s</w:t>
              </w:r>
            </w:ins>
          </w:p>
        </w:tc>
        <w:tc>
          <w:tcPr>
            <w:tcW w:w="2410" w:type="dxa"/>
            <w:shd w:val="clear" w:color="auto" w:fill="auto"/>
          </w:tcPr>
          <w:p w14:paraId="60F22C30" w14:textId="77777777" w:rsidR="007D7020" w:rsidRPr="007275DF" w:rsidRDefault="007D7020" w:rsidP="005E536E">
            <w:pPr>
              <w:pStyle w:val="TAC"/>
              <w:rPr>
                <w:ins w:id="3021" w:author="Sridhar Mukalla" w:date="2024-07-30T21:27:00Z" w16du:dateUtc="2024-07-31T04:27:00Z"/>
              </w:rPr>
            </w:pPr>
            <w:ins w:id="3022" w:author="Sridhar Mukalla" w:date="2024-07-30T21:27:00Z" w16du:dateUtc="2024-07-31T04:27:00Z">
              <w:r w:rsidRPr="007275DF">
                <w:sym w:font="Symbol" w:char="F0A3"/>
              </w:r>
              <w:r w:rsidRPr="007275DF">
                <w:t>5</w:t>
              </w:r>
            </w:ins>
          </w:p>
        </w:tc>
        <w:tc>
          <w:tcPr>
            <w:tcW w:w="2410" w:type="dxa"/>
            <w:shd w:val="clear" w:color="auto" w:fill="auto"/>
          </w:tcPr>
          <w:p w14:paraId="45961357" w14:textId="77777777" w:rsidR="007D7020" w:rsidRPr="007275DF" w:rsidRDefault="007D7020" w:rsidP="005E536E">
            <w:pPr>
              <w:pStyle w:val="TAL"/>
              <w:rPr>
                <w:ins w:id="3023" w:author="Sridhar Mukalla" w:date="2024-07-30T21:27:00Z" w16du:dateUtc="2024-07-31T04:27:00Z"/>
              </w:rPr>
            </w:pPr>
          </w:p>
        </w:tc>
      </w:tr>
      <w:tr w:rsidR="007D7020" w:rsidRPr="007275DF" w14:paraId="2153470D" w14:textId="77777777" w:rsidTr="005E536E">
        <w:trPr>
          <w:cantSplit/>
          <w:trHeight w:val="113"/>
          <w:jc w:val="center"/>
          <w:ins w:id="3024" w:author="Sridhar Mukalla" w:date="2024-07-30T21:27:00Z"/>
        </w:trPr>
        <w:tc>
          <w:tcPr>
            <w:tcW w:w="3289" w:type="dxa"/>
            <w:gridSpan w:val="2"/>
            <w:shd w:val="clear" w:color="auto" w:fill="auto"/>
          </w:tcPr>
          <w:p w14:paraId="67414704" w14:textId="77777777" w:rsidR="007D7020" w:rsidRPr="007275DF" w:rsidRDefault="007D7020" w:rsidP="005E536E">
            <w:pPr>
              <w:pStyle w:val="TAL"/>
              <w:rPr>
                <w:ins w:id="3025" w:author="Sridhar Mukalla" w:date="2024-07-30T21:27:00Z" w16du:dateUtc="2024-07-31T04:27:00Z"/>
              </w:rPr>
            </w:pPr>
            <w:ins w:id="3026" w:author="Sridhar Mukalla" w:date="2024-07-30T21:27:00Z" w16du:dateUtc="2024-07-31T04:27:00Z">
              <w:r w:rsidRPr="007275DF">
                <w:t>T3</w:t>
              </w:r>
            </w:ins>
          </w:p>
        </w:tc>
        <w:tc>
          <w:tcPr>
            <w:tcW w:w="708" w:type="dxa"/>
            <w:shd w:val="clear" w:color="auto" w:fill="auto"/>
          </w:tcPr>
          <w:p w14:paraId="4E4E48A2" w14:textId="77777777" w:rsidR="007D7020" w:rsidRPr="007275DF" w:rsidRDefault="007D7020" w:rsidP="005E536E">
            <w:pPr>
              <w:pStyle w:val="TAC"/>
              <w:rPr>
                <w:ins w:id="3027" w:author="Sridhar Mukalla" w:date="2024-07-30T21:27:00Z" w16du:dateUtc="2024-07-31T04:27:00Z"/>
              </w:rPr>
            </w:pPr>
            <w:ins w:id="3028" w:author="Sridhar Mukalla" w:date="2024-07-30T21:27:00Z" w16du:dateUtc="2024-07-31T04:27:00Z">
              <w:r w:rsidRPr="007275DF">
                <w:t>s</w:t>
              </w:r>
            </w:ins>
          </w:p>
        </w:tc>
        <w:tc>
          <w:tcPr>
            <w:tcW w:w="2410" w:type="dxa"/>
            <w:shd w:val="clear" w:color="auto" w:fill="auto"/>
          </w:tcPr>
          <w:p w14:paraId="2C454313" w14:textId="77777777" w:rsidR="007D7020" w:rsidRPr="007275DF" w:rsidRDefault="007D7020" w:rsidP="005E536E">
            <w:pPr>
              <w:pStyle w:val="TAC"/>
              <w:rPr>
                <w:ins w:id="3029" w:author="Sridhar Mukalla" w:date="2024-07-30T21:27:00Z" w16du:dateUtc="2024-07-31T04:27:00Z"/>
              </w:rPr>
            </w:pPr>
            <w:ins w:id="3030" w:author="Sridhar Mukalla" w:date="2024-07-30T21:27:00Z" w16du:dateUtc="2024-07-31T04:27:00Z">
              <w:r w:rsidRPr="007275DF">
                <w:t>1</w:t>
              </w:r>
            </w:ins>
          </w:p>
        </w:tc>
        <w:tc>
          <w:tcPr>
            <w:tcW w:w="2410" w:type="dxa"/>
            <w:shd w:val="clear" w:color="auto" w:fill="auto"/>
          </w:tcPr>
          <w:p w14:paraId="782AE9AB" w14:textId="77777777" w:rsidR="007D7020" w:rsidRPr="007275DF" w:rsidRDefault="007D7020" w:rsidP="005E536E">
            <w:pPr>
              <w:pStyle w:val="TAL"/>
              <w:rPr>
                <w:ins w:id="3031" w:author="Sridhar Mukalla" w:date="2024-07-30T21:27:00Z" w16du:dateUtc="2024-07-31T04:27:00Z"/>
              </w:rPr>
            </w:pPr>
          </w:p>
        </w:tc>
      </w:tr>
    </w:tbl>
    <w:p w14:paraId="5D67AC83" w14:textId="77777777" w:rsidR="003302BF" w:rsidRPr="00AC4A29" w:rsidRDefault="003302BF" w:rsidP="003302BF">
      <w:pPr>
        <w:rPr>
          <w:ins w:id="3032" w:author="Sridhar Mukalla" w:date="2024-07-30T20:43:00Z" w16du:dateUtc="2024-07-31T03:43:00Z"/>
        </w:rPr>
      </w:pPr>
    </w:p>
    <w:p w14:paraId="6D51F63A" w14:textId="24E27B48" w:rsidR="003302BF" w:rsidRPr="00AC4A29" w:rsidRDefault="003302BF" w:rsidP="003302BF">
      <w:pPr>
        <w:pStyle w:val="H6"/>
        <w:rPr>
          <w:ins w:id="3033" w:author="Sridhar Mukalla" w:date="2024-07-30T20:43:00Z" w16du:dateUtc="2024-07-31T03:43:00Z"/>
        </w:rPr>
      </w:pPr>
      <w:ins w:id="3034" w:author="Sridhar Mukalla" w:date="2024-07-30T20:43:00Z" w16du:dateUtc="2024-07-31T03:43:00Z">
        <w:r w:rsidRPr="00D462D5">
          <w:t>11.2</w:t>
        </w:r>
        <w:r w:rsidRPr="00AC4A29">
          <w:t>.1.</w:t>
        </w:r>
      </w:ins>
      <w:ins w:id="3035" w:author="Sridhar Mukalla" w:date="2024-07-30T21:36:00Z" w16du:dateUtc="2024-07-31T04:36:00Z">
        <w:r w:rsidR="007D7020">
          <w:t>4</w:t>
        </w:r>
      </w:ins>
      <w:ins w:id="3036" w:author="Sridhar Mukalla" w:date="2024-07-30T20:43:00Z" w16du:dateUtc="2024-07-31T03:43:00Z">
        <w:r w:rsidRPr="00AC4A29">
          <w:t>.4.2</w:t>
        </w:r>
        <w:r w:rsidRPr="00AC4A29">
          <w:tab/>
          <w:t>Test procedure</w:t>
        </w:r>
      </w:ins>
    </w:p>
    <w:p w14:paraId="1D50C636" w14:textId="1BE7077E" w:rsidR="00D2458F" w:rsidRPr="007275DF" w:rsidRDefault="003302BF" w:rsidP="00D2458F">
      <w:pPr>
        <w:rPr>
          <w:ins w:id="3037" w:author="Sridhar Mukalla" w:date="2024-07-30T21:48:00Z" w16du:dateUtc="2024-07-31T04:48:00Z"/>
          <w:rFonts w:cs="v4.2.0"/>
        </w:rPr>
      </w:pPr>
      <w:ins w:id="3038" w:author="Sridhar Mukalla" w:date="2024-07-30T20:43:00Z" w16du:dateUtc="2024-07-31T03:43:00Z">
        <w:r w:rsidRPr="00AC4A29">
          <w:rPr>
            <w:rFonts w:cs="v4.2.0"/>
          </w:rPr>
          <w:t xml:space="preserve">Two cells are deployed in the test, FR1 NR Cell 1 </w:t>
        </w:r>
      </w:ins>
      <w:ins w:id="3039" w:author="Sridhar Mukalla" w:date="2024-07-30T21:37:00Z" w16du:dateUtc="2024-07-31T04:37:00Z">
        <w:r w:rsidR="00AF42BC">
          <w:rPr>
            <w:rFonts w:cs="v4.2.0"/>
          </w:rPr>
          <w:t xml:space="preserve">under CCA </w:t>
        </w:r>
      </w:ins>
      <w:ins w:id="3040" w:author="Sridhar Mukalla" w:date="2024-07-30T20:43:00Z" w16du:dateUtc="2024-07-31T03:43:00Z">
        <w:r w:rsidRPr="00AC4A29">
          <w:rPr>
            <w:rFonts w:cs="v4.2.0"/>
          </w:rPr>
          <w:t>and</w:t>
        </w:r>
        <w:r>
          <w:rPr>
            <w:rFonts w:cs="v4.2.0"/>
          </w:rPr>
          <w:t xml:space="preserve"> FR1</w:t>
        </w:r>
        <w:r w:rsidRPr="00AC4A29">
          <w:rPr>
            <w:rFonts w:cs="v4.2.0"/>
          </w:rPr>
          <w:t xml:space="preserve"> NR Cell 2 on </w:t>
        </w:r>
      </w:ins>
      <w:ins w:id="3041" w:author="Sridhar Mukalla" w:date="2024-07-30T21:37:00Z" w16du:dateUtc="2024-07-31T04:37:00Z">
        <w:r w:rsidR="00AF42BC">
          <w:rPr>
            <w:rFonts w:cs="v4.2.0"/>
          </w:rPr>
          <w:t>a different</w:t>
        </w:r>
      </w:ins>
      <w:ins w:id="3042" w:author="Sridhar Mukalla" w:date="2024-07-30T20:43:00Z" w16du:dateUtc="2024-07-31T03:43:00Z">
        <w:r w:rsidRPr="00AC4A29">
          <w:rPr>
            <w:rFonts w:cs="v4.2.0"/>
          </w:rPr>
          <w:t xml:space="preserve"> frequency</w:t>
        </w:r>
      </w:ins>
      <w:ins w:id="3043" w:author="Sridhar Mukalla" w:date="2024-07-30T21:37:00Z" w16du:dateUtc="2024-07-31T04:37:00Z">
        <w:r w:rsidR="00AF42BC">
          <w:rPr>
            <w:rFonts w:cs="v4.2.0"/>
          </w:rPr>
          <w:t xml:space="preserve"> than Cell 1</w:t>
        </w:r>
      </w:ins>
      <w:ins w:id="3044" w:author="Sridhar Mukalla" w:date="2024-07-30T20:43:00Z" w16du:dateUtc="2024-07-31T03:43:00Z">
        <w:r>
          <w:rPr>
            <w:rFonts w:cs="v4.2.0"/>
          </w:rPr>
          <w:t xml:space="preserve"> </w:t>
        </w:r>
        <w:r w:rsidRPr="00AC4A29">
          <w:rPr>
            <w:rFonts w:cs="v4.2.0"/>
          </w:rPr>
          <w:t xml:space="preserve">as given in tables </w:t>
        </w:r>
        <w:r w:rsidRPr="00D462D5">
          <w:rPr>
            <w:rFonts w:cs="v4.2.0"/>
          </w:rPr>
          <w:t>11.2</w:t>
        </w:r>
        <w:r w:rsidRPr="00AC4A29">
          <w:rPr>
            <w:rFonts w:cs="v4.2.0"/>
          </w:rPr>
          <w:t>.1.</w:t>
        </w:r>
      </w:ins>
      <w:ins w:id="3045" w:author="Sridhar Mukalla" w:date="2024-07-30T21:38:00Z" w16du:dateUtc="2024-07-31T04:38:00Z">
        <w:r w:rsidR="00AF42BC">
          <w:rPr>
            <w:rFonts w:cs="v4.2.0"/>
          </w:rPr>
          <w:t>4</w:t>
        </w:r>
      </w:ins>
      <w:ins w:id="3046" w:author="Sridhar Mukalla" w:date="2024-07-30T20:43:00Z" w16du:dateUtc="2024-07-31T03:43:00Z">
        <w:r w:rsidRPr="00AC4A29">
          <w:rPr>
            <w:rFonts w:cs="v4.2.0"/>
          </w:rPr>
          <w:t xml:space="preserve">.4.1-3 and </w:t>
        </w:r>
        <w:r w:rsidRPr="00D462D5">
          <w:rPr>
            <w:rFonts w:cs="v4.2.0"/>
          </w:rPr>
          <w:t>11.2</w:t>
        </w:r>
        <w:r w:rsidRPr="00AC4A29">
          <w:rPr>
            <w:rFonts w:cs="v4.2.0"/>
          </w:rPr>
          <w:t>.1.</w:t>
        </w:r>
      </w:ins>
      <w:ins w:id="3047" w:author="Sridhar Mukalla" w:date="2024-07-30T21:38:00Z" w16du:dateUtc="2024-07-31T04:38:00Z">
        <w:r w:rsidR="00AF42BC">
          <w:rPr>
            <w:rFonts w:cs="v4.2.0"/>
          </w:rPr>
          <w:t>4</w:t>
        </w:r>
      </w:ins>
      <w:ins w:id="3048" w:author="Sridhar Mukalla" w:date="2024-07-30T20:43:00Z" w16du:dateUtc="2024-07-31T03:43:00Z">
        <w:r w:rsidRPr="00AC4A29">
          <w:rPr>
            <w:rFonts w:cs="v4.2.0"/>
          </w:rPr>
          <w:t xml:space="preserve">.5-1. </w:t>
        </w:r>
        <w:r w:rsidRPr="00960FD4">
          <w:rPr>
            <w:rFonts w:cs="v4.2.0"/>
          </w:rPr>
          <w:t>No gap patterns are configured in the test case</w:t>
        </w:r>
        <w:r w:rsidRPr="00AC4A29">
          <w:rPr>
            <w:rFonts w:cs="v4.2.0"/>
          </w:rPr>
          <w:t>.</w:t>
        </w:r>
        <w:r w:rsidRPr="00AC4A29">
          <w:t xml:space="preserve"> </w:t>
        </w:r>
      </w:ins>
      <w:ins w:id="3049" w:author="Sridhar Mukalla" w:date="2024-07-30T21:48:00Z" w16du:dateUtc="2024-07-31T04:48:00Z">
        <w:r w:rsidR="00D2458F" w:rsidRPr="007275DF">
          <w:rPr>
            <w:rFonts w:cs="v4.2.0"/>
          </w:rPr>
          <w:t xml:space="preserve">The test consists of </w:t>
        </w:r>
        <w:r w:rsidR="00D2458F" w:rsidRPr="007275DF" w:rsidDel="003719C9">
          <w:rPr>
            <w:rFonts w:cs="v4.2.0"/>
          </w:rPr>
          <w:t xml:space="preserve">three </w:t>
        </w:r>
        <w:r w:rsidR="00D2458F" w:rsidRPr="007275DF">
          <w:rPr>
            <w:rFonts w:cs="v4.2.0"/>
          </w:rPr>
          <w:t>successive time periods, with time durations of T1</w:t>
        </w:r>
        <w:r w:rsidR="00D2458F">
          <w:rPr>
            <w:rFonts w:cs="v4.2.0"/>
          </w:rPr>
          <w:t>,</w:t>
        </w:r>
        <w:r w:rsidR="00D2458F" w:rsidRPr="007275DF">
          <w:rPr>
            <w:rFonts w:cs="v4.2.0"/>
          </w:rPr>
          <w:t xml:space="preserve"> T2 and</w:t>
        </w:r>
        <w:r w:rsidR="00D2458F" w:rsidRPr="007275DF" w:rsidDel="00873F54">
          <w:rPr>
            <w:rFonts w:cs="v4.2.0"/>
          </w:rPr>
          <w:t xml:space="preserve"> T3 </w:t>
        </w:r>
        <w:r w:rsidR="00D2458F" w:rsidRPr="007275DF">
          <w:rPr>
            <w:rFonts w:cs="v4.2.0"/>
          </w:rPr>
          <w:t>respectively. At the start of time duration T1, the UE may not have any timing information of cell 2.</w:t>
        </w:r>
      </w:ins>
    </w:p>
    <w:p w14:paraId="0B876A25" w14:textId="279F74C5" w:rsidR="003302BF" w:rsidRPr="007275DF" w:rsidRDefault="00D2458F" w:rsidP="00D2458F">
      <w:pPr>
        <w:rPr>
          <w:ins w:id="3050" w:author="Sridhar Mukalla" w:date="2024-07-30T20:43:00Z" w16du:dateUtc="2024-07-31T03:43:00Z"/>
        </w:rPr>
      </w:pPr>
      <w:ins w:id="3051" w:author="Sridhar Mukalla" w:date="2024-07-30T21:48:00Z" w16du:dateUtc="2024-07-31T04:48:00Z">
        <w:r w:rsidRPr="007275DF">
          <w:rPr>
            <w:rFonts w:cs="v4.2.0"/>
          </w:rPr>
          <w:t xml:space="preserve">NR </w:t>
        </w:r>
      </w:ins>
      <w:ins w:id="3052" w:author="Sridhar Mukalla" w:date="2024-07-30T21:49:00Z" w16du:dateUtc="2024-07-31T04:49:00Z">
        <w:r>
          <w:rPr>
            <w:rFonts w:cs="v4.2.0"/>
          </w:rPr>
          <w:t xml:space="preserve">Cell 1 </w:t>
        </w:r>
      </w:ins>
      <w:ins w:id="3053" w:author="Sridhar Mukalla" w:date="2024-07-30T21:48:00Z" w16du:dateUtc="2024-07-31T04:48:00Z">
        <w:r w:rsidRPr="007275DF">
          <w:rPr>
            <w:rFonts w:cs="v4.2.0"/>
          </w:rPr>
          <w:t xml:space="preserve">with CCA shall send a RRC message implying handover to </w:t>
        </w:r>
      </w:ins>
      <w:ins w:id="3054" w:author="Sridhar Mukalla" w:date="2024-07-30T21:49:00Z" w16du:dateUtc="2024-07-31T04:49:00Z">
        <w:r>
          <w:rPr>
            <w:rFonts w:cs="v4.2.0"/>
          </w:rPr>
          <w:t>C</w:t>
        </w:r>
      </w:ins>
      <w:ins w:id="3055" w:author="Sridhar Mukalla" w:date="2024-07-30T21:48:00Z" w16du:dateUtc="2024-07-31T04:48:00Z">
        <w:r w:rsidRPr="007275DF">
          <w:rPr>
            <w:rFonts w:cs="v4.2.0"/>
          </w:rPr>
          <w:t xml:space="preserve">ell 2. </w:t>
        </w:r>
        <w:r w:rsidRPr="007275DF">
          <w:t>The</w:t>
        </w:r>
        <w:r w:rsidRPr="007275DF">
          <w:rPr>
            <w:rFonts w:cs="v4.2.0"/>
          </w:rPr>
          <w:t xml:space="preserve"> RRC message implying handover</w:t>
        </w:r>
        <w:r w:rsidRPr="007275DF">
          <w:t xml:space="preserve"> shall be sent to the UE during period T2, after the UE has reported Event A3. </w:t>
        </w:r>
        <w:r w:rsidRPr="007275DF">
          <w:rPr>
            <w:rFonts w:cs="v4.2.0"/>
          </w:rPr>
          <w:t>T3 is defined as the end of the last TTI containing the RRC message implying handover</w:t>
        </w:r>
      </w:ins>
      <w:ins w:id="3056" w:author="Sridhar Mukalla" w:date="2024-07-30T20:43:00Z" w16du:dateUtc="2024-07-31T03:43:00Z">
        <w:r w:rsidR="003302BF" w:rsidRPr="007275DF">
          <w:rPr>
            <w:rFonts w:cs="v4.2.0"/>
          </w:rPr>
          <w:t>.</w:t>
        </w:r>
        <w:r w:rsidR="003302BF">
          <w:rPr>
            <w:rFonts w:cs="v4.2.0"/>
          </w:rPr>
          <w:t xml:space="preserve"> </w:t>
        </w:r>
        <w:r w:rsidR="003302BF" w:rsidRPr="00842ED0">
          <w:t xml:space="preserve">The CCA model (both DL and UL) is disabled (i.e. </w:t>
        </w:r>
        <w:proofErr w:type="spellStart"/>
        <w:r w:rsidR="003302BF" w:rsidRPr="00842ED0">
          <w:rPr>
            <w:lang w:eastAsia="ja-JP"/>
          </w:rPr>
          <w:t>P</w:t>
        </w:r>
        <w:r w:rsidR="003302BF" w:rsidRPr="00842ED0">
          <w:rPr>
            <w:vertAlign w:val="subscript"/>
            <w:lang w:eastAsia="ja-JP"/>
          </w:rPr>
          <w:t>CCA_DL_i</w:t>
        </w:r>
        <w:proofErr w:type="spellEnd"/>
        <w:r w:rsidR="003302BF" w:rsidRPr="00842ED0">
          <w:rPr>
            <w:lang w:eastAsia="ja-JP"/>
          </w:rPr>
          <w:t>= P</w:t>
        </w:r>
        <w:r w:rsidR="003302BF" w:rsidRPr="00842ED0">
          <w:rPr>
            <w:vertAlign w:val="subscript"/>
            <w:lang w:eastAsia="ja-JP"/>
          </w:rPr>
          <w:t>CCA_UL</w:t>
        </w:r>
        <w:r w:rsidR="003302BF" w:rsidRPr="00842ED0">
          <w:rPr>
            <w:lang w:eastAsia="ja-JP"/>
          </w:rPr>
          <w:t>=1)</w:t>
        </w:r>
        <w:r w:rsidR="003302BF" w:rsidRPr="00842ED0">
          <w:t xml:space="preserve"> at the start of the test.</w:t>
        </w:r>
      </w:ins>
    </w:p>
    <w:p w14:paraId="64FFBD52" w14:textId="77777777" w:rsidR="003302BF" w:rsidRPr="00AC4A29" w:rsidRDefault="003302BF" w:rsidP="003302BF">
      <w:pPr>
        <w:pStyle w:val="B1"/>
        <w:rPr>
          <w:ins w:id="3057" w:author="Sridhar Mukalla" w:date="2024-07-30T20:43:00Z" w16du:dateUtc="2024-07-31T03:43:00Z"/>
        </w:rPr>
      </w:pPr>
      <w:ins w:id="3058" w:author="Sridhar Mukalla" w:date="2024-07-30T20:43:00Z" w16du:dateUtc="2024-07-31T03:43: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w:t>
        </w:r>
        <w:r>
          <w:t xml:space="preserve"> </w:t>
        </w:r>
        <w:r w:rsidRPr="00AC4A29">
          <w:t>Reconfiguration message. Cell 1 is the active cell.</w:t>
        </w:r>
      </w:ins>
    </w:p>
    <w:p w14:paraId="420ECF40" w14:textId="419B1A6C" w:rsidR="003302BF" w:rsidRPr="00AC4A29" w:rsidRDefault="003302BF" w:rsidP="003302BF">
      <w:pPr>
        <w:pStyle w:val="B1"/>
        <w:rPr>
          <w:ins w:id="3059" w:author="Sridhar Mukalla" w:date="2024-07-30T20:43:00Z" w16du:dateUtc="2024-07-31T03:43:00Z"/>
          <w:rFonts w:eastAsia="v4.2.0"/>
        </w:rPr>
      </w:pPr>
      <w:ins w:id="3060" w:author="Sridhar Mukalla" w:date="2024-07-30T20:43:00Z" w16du:dateUtc="2024-07-31T03:43:00Z">
        <w:r w:rsidRPr="00AC4A29">
          <w:rPr>
            <w:rFonts w:eastAsia="??"/>
          </w:rPr>
          <w:t>2.</w:t>
        </w:r>
        <w:r w:rsidRPr="00AC4A29">
          <w:rPr>
            <w:rFonts w:eastAsia="??"/>
          </w:rPr>
          <w:tab/>
          <w:t xml:space="preserve">Set the parameters according to T1 in Table </w:t>
        </w:r>
        <w:r w:rsidRPr="00D462D5">
          <w:rPr>
            <w:rFonts w:eastAsia="??"/>
          </w:rPr>
          <w:t>11.2</w:t>
        </w:r>
        <w:r w:rsidRPr="00AC4A29">
          <w:rPr>
            <w:rFonts w:eastAsia="??"/>
          </w:rPr>
          <w:t>.1.</w:t>
        </w:r>
      </w:ins>
      <w:ins w:id="3061" w:author="Sridhar Mukalla" w:date="2024-07-30T21:51:00Z" w16du:dateUtc="2024-07-31T04:51:00Z">
        <w:r w:rsidR="00D2458F">
          <w:rPr>
            <w:rFonts w:eastAsia="??"/>
          </w:rPr>
          <w:t>4</w:t>
        </w:r>
      </w:ins>
      <w:ins w:id="3062" w:author="Sridhar Mukalla" w:date="2024-07-30T20:43:00Z" w16du:dateUtc="2024-07-31T03:43:00Z">
        <w:r w:rsidRPr="00AC4A29">
          <w:rPr>
            <w:rFonts w:eastAsia="??"/>
          </w:rPr>
          <w:t>.5-1. Propagation</w:t>
        </w:r>
        <w:r w:rsidRPr="00AC4A29">
          <w:t xml:space="preserve"> conditions are set according to Annex C clause C.2.2.</w:t>
        </w:r>
        <w:r>
          <w:t xml:space="preserve"> </w:t>
        </w:r>
        <w:r w:rsidRPr="000B62DD">
          <w:t xml:space="preserve">The SS shall enable DL and UL CCA model according to Table </w:t>
        </w:r>
        <w:r>
          <w:t>11.1.1</w:t>
        </w:r>
        <w:r w:rsidRPr="000B62DD">
          <w:t>.</w:t>
        </w:r>
      </w:ins>
      <w:ins w:id="3063" w:author="Sridhar Mukalla" w:date="2024-07-30T21:51:00Z" w16du:dateUtc="2024-07-31T04:51:00Z">
        <w:r w:rsidR="00D2458F">
          <w:t>4</w:t>
        </w:r>
      </w:ins>
      <w:ins w:id="3064" w:author="Sridhar Mukalla" w:date="2024-07-30T20:43:00Z" w16du:dateUtc="2024-07-31T03:43:00Z">
        <w:r w:rsidRPr="000B62DD">
          <w:t>.5-1</w:t>
        </w:r>
        <w:r>
          <w:t>.</w:t>
        </w:r>
        <w:r w:rsidRPr="00AC4A29">
          <w:t xml:space="preserve"> </w:t>
        </w:r>
        <w:r w:rsidRPr="00AC4A29">
          <w:rPr>
            <w:rFonts w:eastAsia="v4.2.0"/>
          </w:rPr>
          <w:t>T1 starts.</w:t>
        </w:r>
      </w:ins>
    </w:p>
    <w:p w14:paraId="4D31A9A2" w14:textId="77777777" w:rsidR="003302BF" w:rsidRPr="00AC4A29" w:rsidRDefault="003302BF" w:rsidP="003302BF">
      <w:pPr>
        <w:pStyle w:val="B1"/>
        <w:rPr>
          <w:ins w:id="3065" w:author="Sridhar Mukalla" w:date="2024-07-30T20:43:00Z" w16du:dateUtc="2024-07-31T03:43:00Z"/>
        </w:rPr>
      </w:pPr>
      <w:ins w:id="3066" w:author="Sridhar Mukalla" w:date="2024-07-30T20:43:00Z" w16du:dateUtc="2024-07-31T03:43:00Z">
        <w:r w:rsidRPr="00AC4A29">
          <w:t>3.</w:t>
        </w:r>
        <w:r w:rsidRPr="00AC4A29">
          <w:tab/>
          <w:t xml:space="preserve">SS shall transmit an </w:t>
        </w:r>
        <w:proofErr w:type="spellStart"/>
        <w:r w:rsidRPr="00051A06">
          <w:rPr>
            <w:i/>
            <w:iCs/>
            <w:rPrChange w:id="3067" w:author="Fernando Alonso Macias" w:date="2024-08-07T13:33:00Z" w16du:dateUtc="2024-08-07T20:33:00Z">
              <w:rPr/>
            </w:rPrChange>
          </w:rPr>
          <w:t>RRCReconfiguration</w:t>
        </w:r>
        <w:proofErr w:type="spellEnd"/>
        <w:r w:rsidRPr="00AC4A29">
          <w:t xml:space="preserve"> message, configuring measurement object.</w:t>
        </w:r>
      </w:ins>
    </w:p>
    <w:p w14:paraId="05458E76" w14:textId="77777777" w:rsidR="003302BF" w:rsidRPr="00AC4A29" w:rsidRDefault="003302BF" w:rsidP="003302BF">
      <w:pPr>
        <w:pStyle w:val="B1"/>
        <w:rPr>
          <w:ins w:id="3068" w:author="Sridhar Mukalla" w:date="2024-07-30T20:43:00Z" w16du:dateUtc="2024-07-31T03:43:00Z"/>
        </w:rPr>
      </w:pPr>
      <w:ins w:id="3069" w:author="Sridhar Mukalla" w:date="2024-07-30T20:43:00Z" w16du:dateUtc="2024-07-31T03:43:00Z">
        <w:r w:rsidRPr="00AC4A29">
          <w:t>4.</w:t>
        </w:r>
        <w:r w:rsidRPr="00AC4A29">
          <w:tab/>
          <w:t xml:space="preserve">UE shall transmit </w:t>
        </w:r>
        <w:proofErr w:type="spellStart"/>
        <w:r w:rsidRPr="00051A06">
          <w:rPr>
            <w:i/>
            <w:iCs/>
            <w:rPrChange w:id="3070" w:author="Fernando Alonso Macias" w:date="2024-08-07T13:34:00Z" w16du:dateUtc="2024-08-07T20:34:00Z">
              <w:rPr/>
            </w:rPrChange>
          </w:rPr>
          <w:t>RRCReconfigurationComplete</w:t>
        </w:r>
        <w:proofErr w:type="spellEnd"/>
        <w:r w:rsidRPr="00AC4A29">
          <w:t xml:space="preserve"> message.</w:t>
        </w:r>
      </w:ins>
    </w:p>
    <w:p w14:paraId="5876F9D7" w14:textId="324661AC" w:rsidR="003302BF" w:rsidRPr="00AC4A29" w:rsidRDefault="003302BF" w:rsidP="003302BF">
      <w:pPr>
        <w:pStyle w:val="B1"/>
        <w:rPr>
          <w:ins w:id="3071" w:author="Sridhar Mukalla" w:date="2024-07-30T20:43:00Z" w16du:dateUtc="2024-07-31T03:43:00Z"/>
        </w:rPr>
      </w:pPr>
      <w:ins w:id="3072" w:author="Sridhar Mukalla" w:date="2024-07-30T20:43:00Z" w16du:dateUtc="2024-07-31T03:43:00Z">
        <w:r w:rsidRPr="00AC4A29">
          <w:t>5.</w:t>
        </w:r>
        <w:r w:rsidRPr="00AC4A29">
          <w:tab/>
          <w:t xml:space="preserve">When T1 expires, the SS shall switch the power setting from T1 to T2 as specified in Table </w:t>
        </w:r>
        <w:r w:rsidRPr="00D462D5">
          <w:t>11.2</w:t>
        </w:r>
        <w:r w:rsidRPr="00AC4A29">
          <w:t>.1.</w:t>
        </w:r>
      </w:ins>
      <w:ins w:id="3073" w:author="Sridhar Mukalla" w:date="2024-07-30T21:52:00Z" w16du:dateUtc="2024-07-31T04:52:00Z">
        <w:r w:rsidR="00D2458F">
          <w:t>4.</w:t>
        </w:r>
      </w:ins>
      <w:ins w:id="3074" w:author="Sridhar Mukalla" w:date="2024-07-30T20:43:00Z" w16du:dateUtc="2024-07-31T03:43:00Z">
        <w:r w:rsidRPr="00AC4A29">
          <w:t xml:space="preserve">5-1. </w:t>
        </w:r>
      </w:ins>
    </w:p>
    <w:p w14:paraId="675B970D" w14:textId="77777777" w:rsidR="003302BF" w:rsidRPr="00AC4A29" w:rsidRDefault="003302BF" w:rsidP="003302BF">
      <w:pPr>
        <w:pStyle w:val="B1"/>
        <w:rPr>
          <w:ins w:id="3075" w:author="Sridhar Mukalla" w:date="2024-07-30T20:43:00Z" w16du:dateUtc="2024-07-31T03:43:00Z"/>
        </w:rPr>
      </w:pPr>
      <w:ins w:id="3076" w:author="Sridhar Mukalla" w:date="2024-07-30T20:43:00Z" w16du:dateUtc="2024-07-31T03:43:00Z">
        <w:r w:rsidRPr="00AC4A29">
          <w:t>6.</w:t>
        </w:r>
        <w:r w:rsidRPr="00AC4A29">
          <w:tab/>
          <w:t xml:space="preserve">UE shall transmit a </w:t>
        </w:r>
        <w:proofErr w:type="spellStart"/>
        <w:r w:rsidRPr="00051A06">
          <w:rPr>
            <w:i/>
            <w:iCs/>
            <w:rPrChange w:id="3077" w:author="Fernando Alonso Macias" w:date="2024-08-07T13:34:00Z" w16du:dateUtc="2024-08-07T20:34:00Z">
              <w:rPr/>
            </w:rPrChange>
          </w:rPr>
          <w:t>MeasurementReport</w:t>
        </w:r>
        <w:proofErr w:type="spellEnd"/>
        <w:r w:rsidRPr="00AC4A29">
          <w:t xml:space="preserve"> message triggered by Event A3.</w:t>
        </w:r>
      </w:ins>
    </w:p>
    <w:p w14:paraId="3FBEC7C8" w14:textId="34F35151" w:rsidR="003302BF" w:rsidRPr="00AC4A29" w:rsidRDefault="003302BF" w:rsidP="003302BF">
      <w:pPr>
        <w:pStyle w:val="B1"/>
        <w:rPr>
          <w:ins w:id="3078" w:author="Sridhar Mukalla" w:date="2024-07-30T20:43:00Z" w16du:dateUtc="2024-07-31T03:43:00Z"/>
        </w:rPr>
      </w:pPr>
      <w:ins w:id="3079" w:author="Sridhar Mukalla" w:date="2024-07-30T20:43:00Z" w16du:dateUtc="2024-07-31T03:43:00Z">
        <w:r w:rsidRPr="00AC4A29">
          <w:t>7.</w:t>
        </w:r>
        <w:r w:rsidRPr="00AC4A29">
          <w:tab/>
          <w:t xml:space="preserve">SS shall transmit the </w:t>
        </w:r>
        <w:proofErr w:type="spellStart"/>
        <w:r w:rsidRPr="00051A06">
          <w:rPr>
            <w:i/>
            <w:iCs/>
            <w:rPrChange w:id="3080" w:author="Fernando Alonso Macias" w:date="2024-08-07T13:34:00Z" w16du:dateUtc="2024-08-07T20:34:00Z">
              <w:rPr/>
            </w:rPrChange>
          </w:rPr>
          <w:t>RRCReconfiguration</w:t>
        </w:r>
        <w:proofErr w:type="spellEnd"/>
        <w:r w:rsidRPr="00AC4A29">
          <w:t xml:space="preserve"> message implying handover is sent to the UE, at that instant the SS shall switch the power settings from T2 to T3 as specified in Table </w:t>
        </w:r>
        <w:r w:rsidRPr="00D462D5">
          <w:rPr>
            <w:rFonts w:eastAsia="??"/>
          </w:rPr>
          <w:t>11.2</w:t>
        </w:r>
        <w:r w:rsidRPr="00AC4A29">
          <w:rPr>
            <w:rFonts w:eastAsia="??"/>
          </w:rPr>
          <w:t>.1.</w:t>
        </w:r>
      </w:ins>
      <w:ins w:id="3081" w:author="Sridhar Mukalla" w:date="2024-07-30T21:52:00Z" w16du:dateUtc="2024-07-31T04:52:00Z">
        <w:r w:rsidR="00595D4D">
          <w:rPr>
            <w:rFonts w:eastAsia="??"/>
          </w:rPr>
          <w:t>4</w:t>
        </w:r>
      </w:ins>
      <w:ins w:id="3082" w:author="Sridhar Mukalla" w:date="2024-07-30T20:43:00Z" w16du:dateUtc="2024-07-31T03:43:00Z">
        <w:r w:rsidRPr="00AC4A29">
          <w:rPr>
            <w:rFonts w:eastAsia="??"/>
          </w:rPr>
          <w:t>.5-1</w:t>
        </w:r>
        <w:r w:rsidRPr="00AC4A29">
          <w:t>. T3 starts.</w:t>
        </w:r>
      </w:ins>
    </w:p>
    <w:p w14:paraId="15031961" w14:textId="3C2707EA" w:rsidR="003302BF" w:rsidRPr="00AC4A29" w:rsidRDefault="003302BF" w:rsidP="003302BF">
      <w:pPr>
        <w:pStyle w:val="B1"/>
        <w:rPr>
          <w:ins w:id="3083" w:author="Sridhar Mukalla" w:date="2024-07-30T20:43:00Z" w16du:dateUtc="2024-07-31T03:43:00Z"/>
        </w:rPr>
      </w:pPr>
      <w:ins w:id="3084" w:author="Sridhar Mukalla" w:date="2024-07-30T20:43:00Z" w16du:dateUtc="2024-07-31T03:43:00Z">
        <w:r>
          <w:t>8</w:t>
        </w:r>
        <w:r w:rsidRPr="00AC4A29">
          <w:t>.</w:t>
        </w:r>
        <w:r w:rsidRPr="00AC4A29">
          <w:tab/>
          <w:t xml:space="preserve">If the UE transmits the uplink PRACH channel to Cell 2 </w:t>
        </w:r>
        <w:r>
          <w:t>within</w:t>
        </w:r>
        <w:r w:rsidRPr="00AC4A29">
          <w:t xml:space="preserve"> </w:t>
        </w:r>
      </w:ins>
      <w:ins w:id="3085" w:author="Sridhar Mukalla" w:date="2024-07-30T22:39:00Z" w16du:dateUtc="2024-07-31T05:39:00Z">
        <w:r w:rsidR="00FF76A4">
          <w:t>1</w:t>
        </w:r>
      </w:ins>
      <w:ins w:id="3086" w:author="Sridhar Mukalla" w:date="2024-07-30T20:43:00Z" w16du:dateUtc="2024-07-31T03:43:00Z">
        <w:r>
          <w:t>1</w:t>
        </w:r>
        <w:r w:rsidRPr="00D81F0F">
          <w:t xml:space="preserve">2 </w:t>
        </w:r>
        <w:proofErr w:type="spellStart"/>
        <w:r w:rsidRPr="00D81F0F">
          <w:t>ms</w:t>
        </w:r>
        <w:proofErr w:type="spellEnd"/>
        <w:r w:rsidRPr="00AC4A29">
          <w:t xml:space="preserve"> from the beginning of time period T3 then the number of successful tests is increased by one. Otherwise, the number of failure tests is increased by one.</w:t>
        </w:r>
      </w:ins>
    </w:p>
    <w:p w14:paraId="32F149EC" w14:textId="77777777" w:rsidR="003302BF" w:rsidRPr="00AC4A29" w:rsidRDefault="003302BF" w:rsidP="003302BF">
      <w:pPr>
        <w:pStyle w:val="B1"/>
        <w:rPr>
          <w:ins w:id="3087" w:author="Sridhar Mukalla" w:date="2024-07-30T20:43:00Z" w16du:dateUtc="2024-07-31T03:43:00Z"/>
        </w:rPr>
      </w:pPr>
      <w:ins w:id="3088" w:author="Sridhar Mukalla" w:date="2024-07-30T20:43:00Z" w16du:dateUtc="2024-07-31T03:43:00Z">
        <w:r>
          <w:t>9</w:t>
        </w:r>
        <w:r w:rsidRPr="00AC4A29">
          <w:t>.</w:t>
        </w:r>
        <w:r w:rsidRPr="00AC4A29">
          <w:tab/>
          <w:t xml:space="preserve">The UE shall transmit </w:t>
        </w:r>
        <w:proofErr w:type="spellStart"/>
        <w:r w:rsidRPr="0095702D">
          <w:rPr>
            <w:i/>
            <w:iCs/>
          </w:rPr>
          <w:t>RRCReconfigurationComplete</w:t>
        </w:r>
        <w:proofErr w:type="spellEnd"/>
        <w:r w:rsidRPr="00AC4A29">
          <w:t xml:space="preserve"> message</w:t>
        </w:r>
        <w:r>
          <w:t xml:space="preserve"> on Cell 2</w:t>
        </w:r>
        <w:r w:rsidRPr="00AC4A29">
          <w:t>.</w:t>
        </w:r>
      </w:ins>
    </w:p>
    <w:p w14:paraId="6DADB89A" w14:textId="77777777" w:rsidR="003302BF" w:rsidRPr="00AC4A29" w:rsidRDefault="003302BF" w:rsidP="003302BF">
      <w:pPr>
        <w:pStyle w:val="B1"/>
        <w:rPr>
          <w:ins w:id="3089" w:author="Sridhar Mukalla" w:date="2024-07-30T20:43:00Z" w16du:dateUtc="2024-07-31T03:43:00Z"/>
        </w:rPr>
      </w:pPr>
      <w:ins w:id="3090" w:author="Sridhar Mukalla" w:date="2024-07-30T20:43:00Z" w16du:dateUtc="2024-07-31T03:43:00Z">
        <w:r w:rsidRPr="00AC4A29">
          <w:t>10.</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r>
          <w:t xml:space="preserve"> </w:t>
        </w:r>
        <w:r w:rsidRPr="00DE4C29">
          <w:t xml:space="preserve">The SS shall disable the CCA model (both DL and UL, i.e. </w:t>
        </w:r>
        <w:proofErr w:type="spellStart"/>
        <w:r w:rsidRPr="00DE4C29">
          <w:t>PCCA_DL_i</w:t>
        </w:r>
        <w:proofErr w:type="spellEnd"/>
        <w:r w:rsidRPr="00DE4C29">
          <w:t>= PCCA_UL=1).</w:t>
        </w:r>
      </w:ins>
    </w:p>
    <w:p w14:paraId="3C8FCBEE" w14:textId="77777777" w:rsidR="003302BF" w:rsidRPr="00AC4A29" w:rsidRDefault="003302BF" w:rsidP="003302BF">
      <w:pPr>
        <w:pStyle w:val="B1"/>
        <w:rPr>
          <w:ins w:id="3091" w:author="Sridhar Mukalla" w:date="2024-07-30T20:43:00Z" w16du:dateUtc="2024-07-31T03:43:00Z"/>
        </w:rPr>
      </w:pPr>
      <w:ins w:id="3092" w:author="Sridhar Mukalla" w:date="2024-07-30T20:43:00Z" w16du:dateUtc="2024-07-31T03:43:00Z">
        <w:r w:rsidRPr="00AC4A29">
          <w:t>11.</w:t>
        </w:r>
        <w:r w:rsidRPr="00AC4A29">
          <w:tab/>
          <w:t xml:space="preserve">Set Cell 2 physical cell identity = ((current cell 2 physical cell identity + </w:t>
        </w:r>
        <w:r>
          <w:t>3</w:t>
        </w:r>
        <w:r w:rsidRPr="00AC4A29">
          <w:t>) mod</w:t>
        </w:r>
        <w:r>
          <w:t>1008</w:t>
        </w:r>
        <w:r w:rsidRPr="00AC4A29">
          <w:t xml:space="preserve">) for next iteration of the test procedure loop. </w:t>
        </w:r>
      </w:ins>
    </w:p>
    <w:p w14:paraId="738F3729" w14:textId="18C36A5F" w:rsidR="003302BF" w:rsidRPr="00AC4A29" w:rsidRDefault="003302BF" w:rsidP="003302BF">
      <w:pPr>
        <w:pStyle w:val="B1"/>
        <w:rPr>
          <w:ins w:id="3093" w:author="Sridhar Mukalla" w:date="2024-07-30T20:43:00Z" w16du:dateUtc="2024-07-31T03:43:00Z"/>
        </w:rPr>
      </w:pPr>
      <w:ins w:id="3094" w:author="Sridhar Mukalla" w:date="2024-07-30T20:43:00Z" w16du:dateUtc="2024-07-31T03:43:00Z">
        <w:r w:rsidRPr="00AC4A29">
          <w:t>12.</w:t>
        </w:r>
        <w:r w:rsidRPr="00AC4A29">
          <w:tab/>
          <w:t>Repeat steps 2-</w:t>
        </w:r>
        <w:r>
          <w:t>11</w:t>
        </w:r>
        <w:r w:rsidRPr="00AC4A29">
          <w:t xml:space="preserve"> until the confidence level according to </w:t>
        </w:r>
        <w:r w:rsidRPr="00DE4C29">
          <w:t>Annex G clause G.</w:t>
        </w:r>
      </w:ins>
      <w:ins w:id="3095" w:author="Fernando Alonso Macias" w:date="2024-08-07T13:34:00Z" w16du:dateUtc="2024-08-07T20:34:00Z">
        <w:r w:rsidR="00051A06">
          <w:t>2.7</w:t>
        </w:r>
      </w:ins>
      <w:ins w:id="3096" w:author="Sridhar Mukalla" w:date="2024-07-30T20:43:00Z" w16du:dateUtc="2024-07-31T03:43:00Z">
        <w:r w:rsidRPr="00AC4A29">
          <w:t xml:space="preserve"> </w:t>
        </w:r>
        <w:r w:rsidRPr="00AC4A29">
          <w:rPr>
            <w:rFonts w:eastAsia="v4.2.0"/>
          </w:rPr>
          <w:t>is achieved</w:t>
        </w:r>
        <w:r w:rsidRPr="00AC4A29">
          <w:rPr>
            <w:rFonts w:eastAsia="??"/>
          </w:rPr>
          <w:t>.</w:t>
        </w:r>
      </w:ins>
    </w:p>
    <w:p w14:paraId="58440798" w14:textId="13DE2C4B" w:rsidR="003302BF" w:rsidRPr="00AC4A29" w:rsidRDefault="003302BF" w:rsidP="003302BF">
      <w:pPr>
        <w:pStyle w:val="H6"/>
        <w:rPr>
          <w:ins w:id="3097" w:author="Sridhar Mukalla" w:date="2024-07-30T20:43:00Z" w16du:dateUtc="2024-07-31T03:43:00Z"/>
        </w:rPr>
      </w:pPr>
      <w:ins w:id="3098" w:author="Sridhar Mukalla" w:date="2024-07-30T20:43:00Z" w16du:dateUtc="2024-07-31T03:43:00Z">
        <w:r w:rsidRPr="00D462D5">
          <w:t>11.2</w:t>
        </w:r>
        <w:r w:rsidRPr="00AC4A29">
          <w:t>.1.</w:t>
        </w:r>
      </w:ins>
      <w:ins w:id="3099" w:author="Sridhar Mukalla" w:date="2024-07-30T21:53:00Z" w16du:dateUtc="2024-07-31T04:53:00Z">
        <w:r w:rsidR="00595D4D">
          <w:t>4</w:t>
        </w:r>
      </w:ins>
      <w:ins w:id="3100" w:author="Sridhar Mukalla" w:date="2024-07-30T20:43:00Z" w16du:dateUtc="2024-07-31T03:43:00Z">
        <w:r w:rsidRPr="00AC4A29">
          <w:t>.4.3</w:t>
        </w:r>
        <w:r w:rsidRPr="00AC4A29">
          <w:tab/>
          <w:t>Message contents</w:t>
        </w:r>
      </w:ins>
    </w:p>
    <w:p w14:paraId="44E43B0B" w14:textId="77777777" w:rsidR="003302BF" w:rsidRPr="00AC4A29" w:rsidRDefault="003302BF" w:rsidP="003302BF">
      <w:pPr>
        <w:rPr>
          <w:ins w:id="3101" w:author="Sridhar Mukalla" w:date="2024-07-30T20:43:00Z" w16du:dateUtc="2024-07-31T03:43:00Z"/>
          <w:lang w:eastAsia="sv-SE"/>
        </w:rPr>
      </w:pPr>
      <w:ins w:id="3102" w:author="Sridhar Mukalla" w:date="2024-07-30T20:43:00Z" w16du:dateUtc="2024-07-31T03:43:00Z">
        <w:r w:rsidRPr="00AC4A29">
          <w:rPr>
            <w:lang w:eastAsia="sv-SE"/>
          </w:rPr>
          <w:t>Message contents are according to TS 38.508-1 [14] clause 4.6 with the following exceptions:</w:t>
        </w:r>
      </w:ins>
    </w:p>
    <w:p w14:paraId="02B9F343" w14:textId="74A417EB" w:rsidR="003302BF" w:rsidRPr="00AC4A29" w:rsidRDefault="003302BF" w:rsidP="003302BF">
      <w:pPr>
        <w:pStyle w:val="TH"/>
        <w:rPr>
          <w:ins w:id="3103" w:author="Sridhar Mukalla" w:date="2024-07-30T20:43:00Z" w16du:dateUtc="2024-07-31T03:43:00Z"/>
        </w:rPr>
      </w:pPr>
      <w:ins w:id="3104" w:author="Sridhar Mukalla" w:date="2024-07-30T20:43:00Z" w16du:dateUtc="2024-07-31T03:43:00Z">
        <w:r w:rsidRPr="00AC4A29">
          <w:t xml:space="preserve">Table </w:t>
        </w:r>
        <w:r w:rsidRPr="00D462D5">
          <w:rPr>
            <w:lang w:eastAsia="sv-SE"/>
          </w:rPr>
          <w:t>11.2</w:t>
        </w:r>
        <w:r w:rsidRPr="00AC4A29">
          <w:rPr>
            <w:lang w:eastAsia="sv-SE"/>
          </w:rPr>
          <w:t>.1.</w:t>
        </w:r>
      </w:ins>
      <w:ins w:id="3105" w:author="Sridhar Mukalla" w:date="2024-07-30T21:53:00Z" w16du:dateUtc="2024-07-31T04:53:00Z">
        <w:r w:rsidR="00595D4D">
          <w:rPr>
            <w:lang w:eastAsia="sv-SE"/>
          </w:rPr>
          <w:t>4</w:t>
        </w:r>
      </w:ins>
      <w:ins w:id="3106" w:author="Sridhar Mukalla" w:date="2024-07-30T20:43:00Z" w16du:dateUtc="2024-07-31T03:43:00Z">
        <w:r w:rsidRPr="00AC4A29">
          <w:rPr>
            <w:lang w:eastAsia="sv-SE"/>
          </w:rPr>
          <w:t>.4.3</w:t>
        </w:r>
        <w:r w:rsidRPr="00AC4A29">
          <w:t>-1: Common Exception messages</w:t>
        </w:r>
      </w:ins>
      <w:ins w:id="3107" w:author="Fernando Alonso Macias" w:date="2024-08-07T13:34:00Z" w16du:dateUtc="2024-08-07T20:34:00Z">
        <w:r w:rsidR="00051A06">
          <w:t xml:space="preserve"> for </w:t>
        </w:r>
        <w:r w:rsidR="00051A06" w:rsidRPr="00051A06">
          <w:t>NR SA FR1 Inter-frequency handover from FR1 carrier under CCA to FR1;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302BF" w:rsidRPr="00AC4A29" w14:paraId="09097874" w14:textId="77777777" w:rsidTr="005E536E">
        <w:trPr>
          <w:cantSplit/>
          <w:jc w:val="center"/>
          <w:ins w:id="3108" w:author="Sridhar Mukalla" w:date="2024-07-30T20:43:00Z"/>
        </w:trPr>
        <w:tc>
          <w:tcPr>
            <w:tcW w:w="9775" w:type="dxa"/>
            <w:gridSpan w:val="2"/>
            <w:tcBorders>
              <w:top w:val="single" w:sz="4" w:space="0" w:color="auto"/>
              <w:left w:val="single" w:sz="4" w:space="0" w:color="auto"/>
              <w:bottom w:val="single" w:sz="4" w:space="0" w:color="auto"/>
              <w:right w:val="single" w:sz="4" w:space="0" w:color="auto"/>
            </w:tcBorders>
            <w:hideMark/>
          </w:tcPr>
          <w:p w14:paraId="32B5F1C9" w14:textId="77777777" w:rsidR="003302BF" w:rsidRPr="00AC4A29" w:rsidRDefault="003302BF" w:rsidP="005E536E">
            <w:pPr>
              <w:pStyle w:val="TAH"/>
              <w:rPr>
                <w:ins w:id="3109" w:author="Sridhar Mukalla" w:date="2024-07-30T20:43:00Z" w16du:dateUtc="2024-07-31T03:43:00Z"/>
              </w:rPr>
            </w:pPr>
            <w:ins w:id="3110" w:author="Sridhar Mukalla" w:date="2024-07-30T20:43:00Z" w16du:dateUtc="2024-07-31T03:43:00Z">
              <w:r w:rsidRPr="00AC4A29">
                <w:t>Default Message Contents</w:t>
              </w:r>
            </w:ins>
          </w:p>
        </w:tc>
      </w:tr>
      <w:tr w:rsidR="003302BF" w:rsidRPr="00AC4A29" w14:paraId="0859A10A" w14:textId="77777777" w:rsidTr="005E536E">
        <w:trPr>
          <w:cantSplit/>
          <w:jc w:val="center"/>
          <w:ins w:id="3111" w:author="Sridhar Mukalla" w:date="2024-07-30T20:43:00Z"/>
        </w:trPr>
        <w:tc>
          <w:tcPr>
            <w:tcW w:w="3827" w:type="dxa"/>
            <w:tcBorders>
              <w:top w:val="single" w:sz="4" w:space="0" w:color="auto"/>
              <w:left w:val="single" w:sz="4" w:space="0" w:color="auto"/>
              <w:bottom w:val="single" w:sz="4" w:space="0" w:color="auto"/>
              <w:right w:val="single" w:sz="4" w:space="0" w:color="auto"/>
            </w:tcBorders>
            <w:hideMark/>
          </w:tcPr>
          <w:p w14:paraId="4B5EA8BF" w14:textId="77777777" w:rsidR="003302BF" w:rsidRPr="00AC4A29" w:rsidRDefault="003302BF" w:rsidP="005E536E">
            <w:pPr>
              <w:pStyle w:val="TAL"/>
              <w:rPr>
                <w:ins w:id="3112" w:author="Sridhar Mukalla" w:date="2024-07-30T20:43:00Z" w16du:dateUtc="2024-07-31T03:43:00Z"/>
                <w:rFonts w:eastAsia="PMingLiU"/>
              </w:rPr>
            </w:pPr>
            <w:ins w:id="3113" w:author="Sridhar Mukalla" w:date="2024-07-30T20:43:00Z" w16du:dateUtc="2024-07-31T03:43:00Z">
              <w:r w:rsidRPr="00AC4A2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97C807B" w14:textId="77777777" w:rsidR="003302BF" w:rsidRPr="00AC4A29" w:rsidRDefault="003302BF" w:rsidP="005E536E">
            <w:pPr>
              <w:pStyle w:val="TAL"/>
              <w:rPr>
                <w:ins w:id="3114" w:author="Sridhar Mukalla" w:date="2024-07-30T20:43:00Z" w16du:dateUtc="2024-07-31T03:43:00Z"/>
                <w:lang w:eastAsia="zh-TW"/>
              </w:rPr>
            </w:pPr>
          </w:p>
        </w:tc>
      </w:tr>
      <w:tr w:rsidR="003302BF" w:rsidRPr="00AC4A29" w14:paraId="780DFEE7" w14:textId="77777777" w:rsidTr="005E536E">
        <w:trPr>
          <w:cantSplit/>
          <w:jc w:val="center"/>
          <w:ins w:id="3115" w:author="Sridhar Mukalla" w:date="2024-07-30T20:43:00Z"/>
        </w:trPr>
        <w:tc>
          <w:tcPr>
            <w:tcW w:w="3827" w:type="dxa"/>
            <w:tcBorders>
              <w:top w:val="single" w:sz="4" w:space="0" w:color="auto"/>
              <w:left w:val="single" w:sz="4" w:space="0" w:color="auto"/>
              <w:bottom w:val="single" w:sz="4" w:space="0" w:color="auto"/>
              <w:right w:val="single" w:sz="4" w:space="0" w:color="auto"/>
            </w:tcBorders>
            <w:hideMark/>
          </w:tcPr>
          <w:p w14:paraId="7183B281" w14:textId="77777777" w:rsidR="003302BF" w:rsidRPr="00AC4A29" w:rsidRDefault="003302BF" w:rsidP="005E536E">
            <w:pPr>
              <w:pStyle w:val="TAL"/>
              <w:rPr>
                <w:ins w:id="3116" w:author="Sridhar Mukalla" w:date="2024-07-30T20:43:00Z" w16du:dateUtc="2024-07-31T03:43:00Z"/>
              </w:rPr>
            </w:pPr>
            <w:ins w:id="3117" w:author="Sridhar Mukalla" w:date="2024-07-30T20:43:00Z" w16du:dateUtc="2024-07-31T03:43:00Z">
              <w:r w:rsidRPr="00AC4A2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463EFB4" w14:textId="77777777" w:rsidR="003302BF" w:rsidRPr="00AC4A29" w:rsidRDefault="003302BF" w:rsidP="005E536E">
            <w:pPr>
              <w:pStyle w:val="TAL"/>
              <w:rPr>
                <w:ins w:id="3118" w:author="Sridhar Mukalla" w:date="2024-07-30T20:43:00Z" w16du:dateUtc="2024-07-31T03:43:00Z"/>
              </w:rPr>
            </w:pPr>
            <w:ins w:id="3119" w:author="Sridhar Mukalla" w:date="2024-07-30T20:43:00Z" w16du:dateUtc="2024-07-31T03:43:00Z">
              <w:r w:rsidRPr="00AC4A29">
                <w:t>Table H.3.1-1</w:t>
              </w:r>
            </w:ins>
          </w:p>
          <w:p w14:paraId="68EFBB82" w14:textId="40ABC3B4" w:rsidR="003302BF" w:rsidRPr="00AC4A29" w:rsidRDefault="003302BF" w:rsidP="005E536E">
            <w:pPr>
              <w:pStyle w:val="TAL"/>
              <w:rPr>
                <w:ins w:id="3120" w:author="Sridhar Mukalla" w:date="2024-07-30T20:43:00Z" w16du:dateUtc="2024-07-31T03:43:00Z"/>
              </w:rPr>
            </w:pPr>
            <w:ins w:id="3121" w:author="Sridhar Mukalla" w:date="2024-07-30T20:43:00Z" w16du:dateUtc="2024-07-31T03:43:00Z">
              <w:r w:rsidRPr="00AC4A29">
                <w:t xml:space="preserve">Table H.3.1-2 with Condition </w:t>
              </w:r>
            </w:ins>
            <w:ins w:id="3122" w:author="Sridhar Mukalla" w:date="2024-07-30T22:42:00Z" w16du:dateUtc="2024-07-31T05:42:00Z">
              <w:r w:rsidR="00B70045">
                <w:t>INTER-FREQ</w:t>
              </w:r>
            </w:ins>
            <w:ins w:id="3123" w:author="Sridhar Mukalla" w:date="2024-07-30T20:43:00Z" w16du:dateUtc="2024-07-31T03:43:00Z">
              <w:r w:rsidRPr="00AC4A29">
                <w:t xml:space="preserve"> and no GAP NEEDED</w:t>
              </w:r>
            </w:ins>
          </w:p>
          <w:p w14:paraId="1E3B7B10" w14:textId="5F11F0F2" w:rsidR="008758AE" w:rsidRPr="00AC4A29" w:rsidRDefault="008758AE" w:rsidP="008758AE">
            <w:pPr>
              <w:pStyle w:val="TAL"/>
              <w:rPr>
                <w:ins w:id="3124" w:author="Sridhar Mukalla" w:date="2024-07-30T23:06:00Z" w16du:dateUtc="2024-07-31T06:06:00Z"/>
                <w:rFonts w:cs="v4.2.0"/>
              </w:rPr>
            </w:pPr>
            <w:ins w:id="3125" w:author="Sridhar Mukalla" w:date="2024-07-30T23:06:00Z" w16du:dateUtc="2024-07-31T06:06:00Z">
              <w:r w:rsidRPr="00AC4A29">
                <w:t>Table H.3.1-3 with Condition INT</w:t>
              </w:r>
            </w:ins>
            <w:ins w:id="3126" w:author="Sridhar Mukalla" w:date="2024-07-30T23:10:00Z" w16du:dateUtc="2024-07-31T06:10:00Z">
              <w:r w:rsidR="00F631D3">
                <w:t>ER</w:t>
              </w:r>
            </w:ins>
            <w:ins w:id="3127" w:author="Sridhar Mukalla" w:date="2024-07-30T23:06:00Z" w16du:dateUtc="2024-07-31T06:06:00Z">
              <w:r w:rsidRPr="00AC4A29">
                <w:t xml:space="preserve">-FREQ MO, SSB.1 FR1, </w:t>
              </w:r>
              <w:r w:rsidRPr="00FC15CB">
                <w:t>SMTC pattern 1</w:t>
              </w:r>
              <w:r w:rsidRPr="00AC4A29">
                <w:t xml:space="preserve"> and S</w:t>
              </w:r>
              <w:r w:rsidRPr="00AC4A29">
                <w:rPr>
                  <w:rFonts w:cs="v4.2.0"/>
                </w:rPr>
                <w:t>ynchronous cells for Config 1 and 2</w:t>
              </w:r>
            </w:ins>
          </w:p>
          <w:p w14:paraId="6AECDA58" w14:textId="299A3DB5" w:rsidR="008758AE" w:rsidRPr="00AC4A29" w:rsidRDefault="008758AE" w:rsidP="008758AE">
            <w:pPr>
              <w:pStyle w:val="TAL"/>
              <w:rPr>
                <w:ins w:id="3128" w:author="Sridhar Mukalla" w:date="2024-07-30T23:06:00Z" w16du:dateUtc="2024-07-31T06:06:00Z"/>
                <w:rFonts w:cs="v4.2.0"/>
              </w:rPr>
            </w:pPr>
            <w:ins w:id="3129" w:author="Sridhar Mukalla" w:date="2024-07-30T23:06:00Z" w16du:dateUtc="2024-07-31T06:06:00Z">
              <w:r w:rsidRPr="00AC4A29">
                <w:t>Table H.3.1-3 with Condition INT</w:t>
              </w:r>
            </w:ins>
            <w:ins w:id="3130" w:author="Sridhar Mukalla" w:date="2024-07-30T23:10:00Z" w16du:dateUtc="2024-07-31T06:10:00Z">
              <w:r w:rsidR="00F631D3">
                <w:t>ER</w:t>
              </w:r>
            </w:ins>
            <w:ins w:id="3131" w:author="Sridhar Mukalla" w:date="2024-07-30T23:06:00Z" w16du:dateUtc="2024-07-31T06:06:00Z">
              <w:r w:rsidRPr="00AC4A29">
                <w:t>-FREQ MO, SSB.2 FR1, SMTC pattern 1 and S</w:t>
              </w:r>
              <w:r w:rsidRPr="00AC4A29">
                <w:rPr>
                  <w:rFonts w:cs="v4.2.0"/>
                </w:rPr>
                <w:t>ynchronous cells for Config 3</w:t>
              </w:r>
            </w:ins>
          </w:p>
          <w:p w14:paraId="1F308B4B" w14:textId="105A3F32" w:rsidR="00EB2AF8" w:rsidRDefault="00EB2AF8" w:rsidP="005E536E">
            <w:pPr>
              <w:pStyle w:val="TAL"/>
              <w:rPr>
                <w:ins w:id="3132" w:author="Sridhar Mukalla" w:date="2024-07-30T22:51:00Z" w16du:dateUtc="2024-07-31T05:51:00Z"/>
              </w:rPr>
            </w:pPr>
            <w:ins w:id="3133" w:author="Sridhar Mukalla" w:date="2024-07-30T22:51:00Z" w16du:dateUtc="2024-07-31T05:51:00Z">
              <w:r w:rsidRPr="00FA612D">
                <w:t>Table H.3.1-4 with A3-offset = -1dB</w:t>
              </w:r>
            </w:ins>
          </w:p>
          <w:p w14:paraId="0C038C57" w14:textId="1768812E" w:rsidR="003302BF" w:rsidRPr="00AC4A29" w:rsidRDefault="003302BF" w:rsidP="005E536E">
            <w:pPr>
              <w:pStyle w:val="TAL"/>
              <w:rPr>
                <w:ins w:id="3134" w:author="Sridhar Mukalla" w:date="2024-07-30T20:43:00Z" w16du:dateUtc="2024-07-31T03:43:00Z"/>
              </w:rPr>
            </w:pPr>
            <w:ins w:id="3135" w:author="Sridhar Mukalla" w:date="2024-07-30T20:43:00Z" w16du:dateUtc="2024-07-31T03:43:00Z">
              <w:r w:rsidRPr="00AC4A29">
                <w:t>Table H.3.1-5</w:t>
              </w:r>
            </w:ins>
          </w:p>
          <w:p w14:paraId="7F2BAEA8" w14:textId="2AD74231" w:rsidR="003302BF" w:rsidRPr="00AC4A29" w:rsidRDefault="003302BF" w:rsidP="005E536E">
            <w:pPr>
              <w:pStyle w:val="TAL"/>
              <w:rPr>
                <w:ins w:id="3136" w:author="Sridhar Mukalla" w:date="2024-07-30T20:43:00Z" w16du:dateUtc="2024-07-31T03:43:00Z"/>
              </w:rPr>
            </w:pPr>
            <w:ins w:id="3137" w:author="Sridhar Mukalla" w:date="2024-07-30T20:43:00Z" w16du:dateUtc="2024-07-31T03:43:00Z">
              <w:r w:rsidRPr="00AC4A29">
                <w:t>Table H.3.1-7 with Condition INT</w:t>
              </w:r>
            </w:ins>
            <w:ins w:id="3138" w:author="Sridhar Mukalla" w:date="2024-07-30T23:14:00Z" w16du:dateUtc="2024-07-31T06:14:00Z">
              <w:r w:rsidR="00F631D3">
                <w:t>ER</w:t>
              </w:r>
            </w:ins>
            <w:ins w:id="3139" w:author="Sridhar Mukalla" w:date="2024-07-30T20:43:00Z" w16du:dateUtc="2024-07-31T03:43:00Z">
              <w:r w:rsidRPr="00AC4A29">
                <w:t>-FREQ</w:t>
              </w:r>
            </w:ins>
          </w:p>
          <w:p w14:paraId="49D8670E" w14:textId="77777777" w:rsidR="003302BF" w:rsidRDefault="003302BF" w:rsidP="005E536E">
            <w:pPr>
              <w:pStyle w:val="TAL"/>
              <w:rPr>
                <w:ins w:id="3140" w:author="Sridhar Mukalla" w:date="2024-07-30T20:43:00Z" w16du:dateUtc="2024-07-31T03:43:00Z"/>
              </w:rPr>
            </w:pPr>
            <w:ins w:id="3141" w:author="Sridhar Mukalla" w:date="2024-07-30T20:43:00Z" w16du:dateUtc="2024-07-31T03:43:00Z">
              <w:r w:rsidRPr="00AC4A29">
                <w:t xml:space="preserve">Table H.3.2-2 with Condition </w:t>
              </w:r>
              <w:proofErr w:type="spellStart"/>
              <w:r w:rsidRPr="00AC4A29">
                <w:t>RBConfig_KeyChange</w:t>
              </w:r>
              <w:proofErr w:type="spellEnd"/>
            </w:ins>
          </w:p>
          <w:p w14:paraId="0DF66007" w14:textId="77777777" w:rsidR="003302BF" w:rsidRDefault="003302BF" w:rsidP="005E536E">
            <w:pPr>
              <w:pStyle w:val="TAL"/>
              <w:rPr>
                <w:ins w:id="3142" w:author="Sridhar Mukalla" w:date="2024-07-30T20:43:00Z" w16du:dateUtc="2024-07-31T03:43:00Z"/>
              </w:rPr>
            </w:pPr>
          </w:p>
          <w:p w14:paraId="3FCE9B26" w14:textId="77777777" w:rsidR="003302BF" w:rsidRDefault="003302BF" w:rsidP="005E536E">
            <w:pPr>
              <w:pStyle w:val="TAL"/>
              <w:rPr>
                <w:ins w:id="3143" w:author="Sridhar Mukalla" w:date="2024-07-30T20:43:00Z" w16du:dateUtc="2024-07-31T03:43:00Z"/>
              </w:rPr>
            </w:pPr>
            <w:ins w:id="3144" w:author="Sridhar Mukalla" w:date="2024-07-30T20:43:00Z" w16du:dateUtc="2024-07-31T03:43: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7422D9E4" w14:textId="72D63FFC" w:rsidR="003302BF" w:rsidRPr="00AC4A29" w:rsidRDefault="003302BF" w:rsidP="005E536E">
            <w:pPr>
              <w:pStyle w:val="TAL"/>
              <w:rPr>
                <w:ins w:id="3145" w:author="Sridhar Mukalla" w:date="2024-07-30T20:43:00Z" w16du:dateUtc="2024-07-31T03:43:00Z"/>
              </w:rPr>
            </w:pPr>
            <w:ins w:id="3146" w:author="Sridhar Mukalla" w:date="2024-07-30T20:43:00Z" w16du:dateUtc="2024-07-31T03:43:00Z">
              <w:r>
                <w:t>Table H.3.10-2 with Condition SMTC.1</w:t>
              </w:r>
            </w:ins>
          </w:p>
        </w:tc>
      </w:tr>
    </w:tbl>
    <w:p w14:paraId="4BF8E685" w14:textId="77777777" w:rsidR="003302BF" w:rsidRPr="00AC4A29" w:rsidRDefault="003302BF" w:rsidP="003302BF">
      <w:pPr>
        <w:rPr>
          <w:ins w:id="3147" w:author="Sridhar Mukalla" w:date="2024-07-30T20:43:00Z" w16du:dateUtc="2024-07-31T03:43:00Z"/>
        </w:rPr>
      </w:pPr>
    </w:p>
    <w:p w14:paraId="26B046DF" w14:textId="728353C6" w:rsidR="003302BF" w:rsidRPr="00AC4A29" w:rsidRDefault="003302BF" w:rsidP="003302BF">
      <w:pPr>
        <w:pStyle w:val="H6"/>
        <w:rPr>
          <w:ins w:id="3148" w:author="Sridhar Mukalla" w:date="2024-07-30T20:43:00Z" w16du:dateUtc="2024-07-31T03:43:00Z"/>
        </w:rPr>
      </w:pPr>
      <w:ins w:id="3149" w:author="Sridhar Mukalla" w:date="2024-07-30T20:43:00Z" w16du:dateUtc="2024-07-31T03:43:00Z">
        <w:r w:rsidRPr="00D462D5">
          <w:t>11.2</w:t>
        </w:r>
        <w:r w:rsidRPr="00AC4A29">
          <w:t>.1.</w:t>
        </w:r>
      </w:ins>
      <w:ins w:id="3150" w:author="Sridhar Mukalla" w:date="2024-07-30T21:53:00Z" w16du:dateUtc="2024-07-31T04:53:00Z">
        <w:r w:rsidR="00595D4D">
          <w:t>4</w:t>
        </w:r>
      </w:ins>
      <w:ins w:id="3151" w:author="Sridhar Mukalla" w:date="2024-07-30T20:43:00Z" w16du:dateUtc="2024-07-31T03:43:00Z">
        <w:r w:rsidRPr="00AC4A29">
          <w:t>.5</w:t>
        </w:r>
        <w:r w:rsidRPr="00AC4A29">
          <w:tab/>
          <w:t>Test requirements</w:t>
        </w:r>
      </w:ins>
    </w:p>
    <w:p w14:paraId="539BA896" w14:textId="66BDB62F" w:rsidR="003302BF" w:rsidRPr="00AC4A29" w:rsidRDefault="003302BF" w:rsidP="003302BF">
      <w:pPr>
        <w:rPr>
          <w:ins w:id="3152" w:author="Sridhar Mukalla" w:date="2024-07-30T20:43:00Z" w16du:dateUtc="2024-07-31T03:43:00Z"/>
          <w:lang w:eastAsia="sv-SE"/>
        </w:rPr>
      </w:pPr>
      <w:ins w:id="3153" w:author="Sridhar Mukalla" w:date="2024-07-30T20:43:00Z" w16du:dateUtc="2024-07-31T03:43:00Z">
        <w:r w:rsidRPr="00AC4A29">
          <w:rPr>
            <w:lang w:eastAsia="sv-SE"/>
          </w:rPr>
          <w:t xml:space="preserve">Table </w:t>
        </w:r>
        <w:r w:rsidRPr="00D462D5">
          <w:rPr>
            <w:lang w:eastAsia="sv-SE"/>
          </w:rPr>
          <w:t>11.2</w:t>
        </w:r>
        <w:r w:rsidRPr="00AC4A29">
          <w:rPr>
            <w:lang w:eastAsia="sv-SE"/>
          </w:rPr>
          <w:t>.1.</w:t>
        </w:r>
      </w:ins>
      <w:ins w:id="3154" w:author="Sridhar Mukalla" w:date="2024-07-30T21:53:00Z" w16du:dateUtc="2024-07-31T04:53:00Z">
        <w:r w:rsidR="00595D4D">
          <w:rPr>
            <w:lang w:eastAsia="sv-SE"/>
          </w:rPr>
          <w:t>4</w:t>
        </w:r>
      </w:ins>
      <w:ins w:id="3155" w:author="Sridhar Mukalla" w:date="2024-07-30T20:43:00Z" w16du:dateUtc="2024-07-31T03:43:00Z">
        <w:r w:rsidRPr="00AC4A29">
          <w:rPr>
            <w:lang w:eastAsia="sv-SE"/>
          </w:rPr>
          <w:t xml:space="preserve">.5-1 defines the primary level settings including test tolerances for </w:t>
        </w:r>
      </w:ins>
      <w:ins w:id="3156" w:author="Sridhar Mukalla" w:date="2024-08-02T13:45:00Z" w16du:dateUtc="2024-08-02T20:45:00Z">
        <w:r w:rsidR="00F22D5F" w:rsidRPr="00F22D5F">
          <w:rPr>
            <w:lang w:eastAsia="sv-SE"/>
          </w:rPr>
          <w:t>NR SA FR1 Inter-frequency handover from FR1 carrier under CCA to FR1; known target cell</w:t>
        </w:r>
      </w:ins>
      <w:ins w:id="3157" w:author="Sridhar Mukalla" w:date="2024-07-30T20:43:00Z" w16du:dateUtc="2024-07-31T03:43:00Z">
        <w:r w:rsidRPr="00AC4A29">
          <w:rPr>
            <w:lang w:eastAsia="sv-SE"/>
          </w:rPr>
          <w:t xml:space="preserve"> test.</w:t>
        </w:r>
      </w:ins>
    </w:p>
    <w:p w14:paraId="159F5896" w14:textId="18D6F7A4" w:rsidR="003302BF" w:rsidRPr="00AC4A29" w:rsidRDefault="003302BF" w:rsidP="003302BF">
      <w:pPr>
        <w:pStyle w:val="TH"/>
        <w:rPr>
          <w:ins w:id="3158" w:author="Sridhar Mukalla" w:date="2024-07-30T20:43:00Z" w16du:dateUtc="2024-07-31T03:43:00Z"/>
        </w:rPr>
      </w:pPr>
      <w:ins w:id="3159" w:author="Sridhar Mukalla" w:date="2024-07-30T20:43:00Z" w16du:dateUtc="2024-07-31T03:43:00Z">
        <w:r w:rsidRPr="00AC4A29">
          <w:t xml:space="preserve">Table </w:t>
        </w:r>
        <w:r w:rsidRPr="00D462D5">
          <w:rPr>
            <w:snapToGrid w:val="0"/>
          </w:rPr>
          <w:t>11.2</w:t>
        </w:r>
        <w:r w:rsidRPr="00AC4A29">
          <w:rPr>
            <w:snapToGrid w:val="0"/>
          </w:rPr>
          <w:t>.1.</w:t>
        </w:r>
      </w:ins>
      <w:ins w:id="3160" w:author="Sridhar Mukalla" w:date="2024-07-30T21:53:00Z" w16du:dateUtc="2024-07-31T04:53:00Z">
        <w:r w:rsidR="00595D4D">
          <w:rPr>
            <w:snapToGrid w:val="0"/>
          </w:rPr>
          <w:t>4</w:t>
        </w:r>
      </w:ins>
      <w:ins w:id="3161" w:author="Sridhar Mukalla" w:date="2024-07-30T20:43:00Z" w16du:dateUtc="2024-07-31T03:43:00Z">
        <w:r w:rsidRPr="00AC4A29">
          <w:rPr>
            <w:snapToGrid w:val="0"/>
          </w:rPr>
          <w:t>.5-1</w:t>
        </w:r>
        <w:r w:rsidRPr="00AC4A29">
          <w:t xml:space="preserve">: Cell specific test parameters for </w:t>
        </w:r>
      </w:ins>
      <w:ins w:id="3162" w:author="Sridhar Mukalla" w:date="2024-07-30T20:45:00Z" w16du:dateUtc="2024-07-31T03:45:00Z">
        <w:r w:rsidR="00DB26F4" w:rsidRPr="00DB26F4">
          <w:t>NR SA FR1 Inter-frequency handover from FR1 carrier under CCA to FR1; known target cell</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595D4D" w:rsidRPr="007275DF" w14:paraId="42796EE2" w14:textId="77777777" w:rsidTr="005E536E">
        <w:trPr>
          <w:jc w:val="center"/>
          <w:ins w:id="3163" w:author="Sridhar Mukalla" w:date="2024-07-30T21:54:00Z"/>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446E1231" w14:textId="77777777" w:rsidR="00595D4D" w:rsidRPr="007275DF" w:rsidRDefault="00595D4D" w:rsidP="005E536E">
            <w:pPr>
              <w:pStyle w:val="TAH"/>
              <w:rPr>
                <w:ins w:id="3164" w:author="Sridhar Mukalla" w:date="2024-07-30T21:54:00Z" w16du:dateUtc="2024-07-31T04:54:00Z"/>
              </w:rPr>
            </w:pPr>
            <w:ins w:id="3165" w:author="Sridhar Mukalla" w:date="2024-07-30T21:54:00Z" w16du:dateUtc="2024-07-31T04:54:00Z">
              <w:r w:rsidRPr="007275DF">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4DBCB1C0" w14:textId="77777777" w:rsidR="00595D4D" w:rsidRPr="007275DF" w:rsidRDefault="00595D4D" w:rsidP="005E536E">
            <w:pPr>
              <w:pStyle w:val="TAH"/>
              <w:rPr>
                <w:ins w:id="3166" w:author="Sridhar Mukalla" w:date="2024-07-30T21:54:00Z" w16du:dateUtc="2024-07-31T04:54:00Z"/>
              </w:rPr>
            </w:pPr>
            <w:ins w:id="3167" w:author="Sridhar Mukalla" w:date="2024-07-30T21:54:00Z" w16du:dateUtc="2024-07-31T04:54:00Z">
              <w:r w:rsidRPr="007275DF">
                <w:t>Unit</w:t>
              </w:r>
            </w:ins>
          </w:p>
        </w:tc>
        <w:tc>
          <w:tcPr>
            <w:tcW w:w="1134" w:type="dxa"/>
            <w:tcBorders>
              <w:top w:val="single" w:sz="4" w:space="0" w:color="auto"/>
              <w:left w:val="single" w:sz="4" w:space="0" w:color="auto"/>
              <w:bottom w:val="nil"/>
              <w:right w:val="single" w:sz="4" w:space="0" w:color="auto"/>
            </w:tcBorders>
          </w:tcPr>
          <w:p w14:paraId="5AFBE552" w14:textId="77777777" w:rsidR="00595D4D" w:rsidRPr="007275DF" w:rsidRDefault="00595D4D" w:rsidP="005E536E">
            <w:pPr>
              <w:pStyle w:val="TAH"/>
              <w:rPr>
                <w:ins w:id="3168" w:author="Sridhar Mukalla" w:date="2024-07-30T21:54:00Z" w16du:dateUtc="2024-07-31T04:54:00Z"/>
              </w:rPr>
            </w:pPr>
            <w:ins w:id="3169" w:author="Sridhar Mukalla" w:date="2024-07-30T21:54:00Z" w16du:dateUtc="2024-07-31T04:54:00Z">
              <w:r w:rsidRPr="007275DF">
                <w:t>Test</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0C995B13" w14:textId="77777777" w:rsidR="00595D4D" w:rsidRPr="007275DF" w:rsidRDefault="00595D4D" w:rsidP="005E536E">
            <w:pPr>
              <w:pStyle w:val="TAH"/>
              <w:rPr>
                <w:ins w:id="3170" w:author="Sridhar Mukalla" w:date="2024-07-30T21:54:00Z" w16du:dateUtc="2024-07-31T04:54:00Z"/>
              </w:rPr>
            </w:pPr>
            <w:ins w:id="3171" w:author="Sridhar Mukalla" w:date="2024-07-30T21:54:00Z" w16du:dateUtc="2024-07-31T04:54:00Z">
              <w:r w:rsidRPr="007275DF">
                <w:t>Cell 1</w:t>
              </w:r>
            </w:ins>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247AB09" w14:textId="77777777" w:rsidR="00595D4D" w:rsidRPr="007275DF" w:rsidRDefault="00595D4D" w:rsidP="005E536E">
            <w:pPr>
              <w:pStyle w:val="TAH"/>
              <w:rPr>
                <w:ins w:id="3172" w:author="Sridhar Mukalla" w:date="2024-07-30T21:54:00Z" w16du:dateUtc="2024-07-31T04:54:00Z"/>
              </w:rPr>
            </w:pPr>
            <w:ins w:id="3173" w:author="Sridhar Mukalla" w:date="2024-07-30T21:54:00Z" w16du:dateUtc="2024-07-31T04:54:00Z">
              <w:r w:rsidRPr="007275DF">
                <w:t>Cell 2</w:t>
              </w:r>
            </w:ins>
          </w:p>
        </w:tc>
      </w:tr>
      <w:tr w:rsidR="00595D4D" w:rsidRPr="007275DF" w14:paraId="7ED7DB27" w14:textId="77777777" w:rsidTr="005E536E">
        <w:trPr>
          <w:jc w:val="center"/>
          <w:ins w:id="3174" w:author="Sridhar Mukalla" w:date="2024-07-30T21:54:00Z"/>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479F9C42" w14:textId="77777777" w:rsidR="00595D4D" w:rsidRPr="007275DF" w:rsidRDefault="00595D4D" w:rsidP="005E536E">
            <w:pPr>
              <w:pStyle w:val="TAH"/>
              <w:rPr>
                <w:ins w:id="3175" w:author="Sridhar Mukalla" w:date="2024-07-30T21:54:00Z" w16du:dateUtc="2024-07-31T04:54:00Z"/>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13A66BE" w14:textId="77777777" w:rsidR="00595D4D" w:rsidRPr="007275DF" w:rsidRDefault="00595D4D" w:rsidP="005E536E">
            <w:pPr>
              <w:pStyle w:val="TAH"/>
              <w:rPr>
                <w:ins w:id="3176" w:author="Sridhar Mukalla" w:date="2024-07-30T21:54:00Z" w16du:dateUtc="2024-07-31T04:54:00Z"/>
                <w:rFonts w:eastAsia="Calibri"/>
                <w:szCs w:val="22"/>
              </w:rPr>
            </w:pPr>
          </w:p>
        </w:tc>
        <w:tc>
          <w:tcPr>
            <w:tcW w:w="1134" w:type="dxa"/>
            <w:tcBorders>
              <w:top w:val="nil"/>
              <w:left w:val="single" w:sz="4" w:space="0" w:color="auto"/>
              <w:bottom w:val="single" w:sz="4" w:space="0" w:color="auto"/>
              <w:right w:val="single" w:sz="4" w:space="0" w:color="auto"/>
            </w:tcBorders>
          </w:tcPr>
          <w:p w14:paraId="48846DE6" w14:textId="77777777" w:rsidR="00595D4D" w:rsidRPr="007275DF" w:rsidRDefault="00595D4D" w:rsidP="005E536E">
            <w:pPr>
              <w:pStyle w:val="TAH"/>
              <w:rPr>
                <w:ins w:id="3177" w:author="Sridhar Mukalla" w:date="2024-07-30T21:54:00Z" w16du:dateUtc="2024-07-31T04:54:00Z"/>
              </w:rPr>
            </w:pPr>
            <w:ins w:id="3178" w:author="Sridhar Mukalla" w:date="2024-07-30T21:54:00Z" w16du:dateUtc="2024-07-31T04:54:00Z">
              <w:r w:rsidRPr="007275DF">
                <w:t>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78F975" w14:textId="77777777" w:rsidR="00595D4D" w:rsidRPr="007275DF" w:rsidRDefault="00595D4D" w:rsidP="005E536E">
            <w:pPr>
              <w:pStyle w:val="TAH"/>
              <w:rPr>
                <w:ins w:id="3179" w:author="Sridhar Mukalla" w:date="2024-07-30T21:54:00Z" w16du:dateUtc="2024-07-31T04:54:00Z"/>
              </w:rPr>
            </w:pPr>
            <w:ins w:id="3180" w:author="Sridhar Mukalla" w:date="2024-07-30T21:54:00Z" w16du:dateUtc="2024-07-31T04:54:00Z">
              <w:r w:rsidRPr="007275DF">
                <w:t>T1</w:t>
              </w:r>
            </w:ins>
          </w:p>
        </w:tc>
        <w:tc>
          <w:tcPr>
            <w:tcW w:w="850" w:type="dxa"/>
            <w:tcBorders>
              <w:top w:val="single" w:sz="4" w:space="0" w:color="auto"/>
              <w:left w:val="single" w:sz="4" w:space="0" w:color="auto"/>
              <w:bottom w:val="single" w:sz="4" w:space="0" w:color="auto"/>
              <w:right w:val="single" w:sz="4" w:space="0" w:color="auto"/>
            </w:tcBorders>
            <w:vAlign w:val="center"/>
          </w:tcPr>
          <w:p w14:paraId="0B06BC5F" w14:textId="77777777" w:rsidR="00595D4D" w:rsidRPr="007275DF" w:rsidRDefault="00595D4D" w:rsidP="005E536E">
            <w:pPr>
              <w:pStyle w:val="TAH"/>
              <w:rPr>
                <w:ins w:id="3181" w:author="Sridhar Mukalla" w:date="2024-07-30T21:54:00Z" w16du:dateUtc="2024-07-31T04:54:00Z"/>
              </w:rPr>
            </w:pPr>
            <w:ins w:id="3182" w:author="Sridhar Mukalla" w:date="2024-07-30T21:54:00Z" w16du:dateUtc="2024-07-31T04:54:00Z">
              <w:r w:rsidRPr="007275DF">
                <w:t>T2</w:t>
              </w:r>
            </w:ins>
          </w:p>
        </w:tc>
        <w:tc>
          <w:tcPr>
            <w:tcW w:w="851" w:type="dxa"/>
            <w:tcBorders>
              <w:top w:val="single" w:sz="4" w:space="0" w:color="auto"/>
              <w:left w:val="single" w:sz="4" w:space="0" w:color="auto"/>
              <w:bottom w:val="single" w:sz="4" w:space="0" w:color="auto"/>
              <w:right w:val="single" w:sz="4" w:space="0" w:color="auto"/>
            </w:tcBorders>
            <w:vAlign w:val="center"/>
          </w:tcPr>
          <w:p w14:paraId="1C754B33" w14:textId="77777777" w:rsidR="00595D4D" w:rsidRPr="007275DF" w:rsidRDefault="00595D4D" w:rsidP="005E536E">
            <w:pPr>
              <w:pStyle w:val="TAH"/>
              <w:rPr>
                <w:ins w:id="3183" w:author="Sridhar Mukalla" w:date="2024-07-30T21:54:00Z" w16du:dateUtc="2024-07-31T04:54:00Z"/>
              </w:rPr>
            </w:pPr>
            <w:ins w:id="3184" w:author="Sridhar Mukalla" w:date="2024-07-30T21:54:00Z" w16du:dateUtc="2024-07-31T04:54:00Z">
              <w:r w:rsidRPr="007275DF">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AD2B054" w14:textId="77777777" w:rsidR="00595D4D" w:rsidRPr="007275DF" w:rsidRDefault="00595D4D" w:rsidP="005E536E">
            <w:pPr>
              <w:pStyle w:val="TAH"/>
              <w:rPr>
                <w:ins w:id="3185" w:author="Sridhar Mukalla" w:date="2024-07-30T21:54:00Z" w16du:dateUtc="2024-07-31T04:54:00Z"/>
              </w:rPr>
            </w:pPr>
            <w:ins w:id="3186" w:author="Sridhar Mukalla" w:date="2024-07-30T21:54:00Z" w16du:dateUtc="2024-07-31T04:54:00Z">
              <w:r w:rsidRPr="007275DF">
                <w:t>T1</w:t>
              </w:r>
            </w:ins>
          </w:p>
        </w:tc>
        <w:tc>
          <w:tcPr>
            <w:tcW w:w="851" w:type="dxa"/>
            <w:tcBorders>
              <w:top w:val="single" w:sz="4" w:space="0" w:color="auto"/>
              <w:left w:val="single" w:sz="4" w:space="0" w:color="auto"/>
              <w:bottom w:val="single" w:sz="4" w:space="0" w:color="auto"/>
              <w:right w:val="single" w:sz="4" w:space="0" w:color="auto"/>
            </w:tcBorders>
            <w:vAlign w:val="center"/>
          </w:tcPr>
          <w:p w14:paraId="5FC36752" w14:textId="77777777" w:rsidR="00595D4D" w:rsidRPr="007275DF" w:rsidRDefault="00595D4D" w:rsidP="005E536E">
            <w:pPr>
              <w:pStyle w:val="TAH"/>
              <w:rPr>
                <w:ins w:id="3187" w:author="Sridhar Mukalla" w:date="2024-07-30T21:54:00Z" w16du:dateUtc="2024-07-31T04:54:00Z"/>
              </w:rPr>
            </w:pPr>
            <w:ins w:id="3188" w:author="Sridhar Mukalla" w:date="2024-07-30T21:54:00Z" w16du:dateUtc="2024-07-31T04:54:00Z">
              <w:r w:rsidRPr="007275DF">
                <w:t>T2</w:t>
              </w:r>
            </w:ins>
          </w:p>
        </w:tc>
        <w:tc>
          <w:tcPr>
            <w:tcW w:w="851" w:type="dxa"/>
            <w:tcBorders>
              <w:top w:val="single" w:sz="4" w:space="0" w:color="auto"/>
              <w:left w:val="single" w:sz="4" w:space="0" w:color="auto"/>
              <w:bottom w:val="single" w:sz="4" w:space="0" w:color="auto"/>
              <w:right w:val="single" w:sz="4" w:space="0" w:color="auto"/>
            </w:tcBorders>
            <w:vAlign w:val="center"/>
          </w:tcPr>
          <w:p w14:paraId="665FA8B3" w14:textId="77777777" w:rsidR="00595D4D" w:rsidRPr="007275DF" w:rsidRDefault="00595D4D" w:rsidP="005E536E">
            <w:pPr>
              <w:pStyle w:val="TAH"/>
              <w:rPr>
                <w:ins w:id="3189" w:author="Sridhar Mukalla" w:date="2024-07-30T21:54:00Z" w16du:dateUtc="2024-07-31T04:54:00Z"/>
              </w:rPr>
            </w:pPr>
            <w:ins w:id="3190" w:author="Sridhar Mukalla" w:date="2024-07-30T21:54:00Z" w16du:dateUtc="2024-07-31T04:54:00Z">
              <w:r w:rsidRPr="007275DF">
                <w:t>T3</w:t>
              </w:r>
            </w:ins>
          </w:p>
        </w:tc>
      </w:tr>
      <w:tr w:rsidR="00595D4D" w:rsidRPr="007275DF" w14:paraId="663A785F" w14:textId="77777777" w:rsidTr="005E536E">
        <w:trPr>
          <w:jc w:val="center"/>
          <w:ins w:id="3191"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39FF583C" w14:textId="77777777" w:rsidR="00595D4D" w:rsidRPr="007275DF" w:rsidRDefault="00595D4D" w:rsidP="005E536E">
            <w:pPr>
              <w:pStyle w:val="TAL"/>
              <w:rPr>
                <w:ins w:id="3192" w:author="Sridhar Mukalla" w:date="2024-07-30T21:54:00Z" w16du:dateUtc="2024-07-31T04:54:00Z"/>
              </w:rPr>
            </w:pPr>
            <w:ins w:id="3193" w:author="Sridhar Mukalla" w:date="2024-07-30T21:54:00Z" w16du:dateUtc="2024-07-31T04:54:00Z">
              <w:r w:rsidRPr="007275DF">
                <w:t>NR RF Channel Number</w:t>
              </w:r>
            </w:ins>
          </w:p>
        </w:tc>
        <w:tc>
          <w:tcPr>
            <w:tcW w:w="850" w:type="dxa"/>
            <w:tcBorders>
              <w:top w:val="single" w:sz="4" w:space="0" w:color="auto"/>
              <w:left w:val="single" w:sz="4" w:space="0" w:color="auto"/>
              <w:bottom w:val="single" w:sz="4" w:space="0" w:color="auto"/>
              <w:right w:val="single" w:sz="4" w:space="0" w:color="auto"/>
            </w:tcBorders>
          </w:tcPr>
          <w:p w14:paraId="13E8D363" w14:textId="77777777" w:rsidR="00595D4D" w:rsidRPr="007275DF" w:rsidRDefault="00595D4D" w:rsidP="005E536E">
            <w:pPr>
              <w:pStyle w:val="TAC"/>
              <w:rPr>
                <w:ins w:id="3194"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66022B6B" w14:textId="77777777" w:rsidR="00595D4D" w:rsidRPr="007275DF" w:rsidRDefault="00595D4D" w:rsidP="005E536E">
            <w:pPr>
              <w:pStyle w:val="TAC"/>
              <w:rPr>
                <w:ins w:id="3195" w:author="Sridhar Mukalla" w:date="2024-07-30T21:54:00Z" w16du:dateUtc="2024-07-31T04:54:00Z"/>
              </w:rPr>
            </w:pPr>
            <w:ins w:id="3196" w:author="Sridhar Mukalla" w:date="2024-07-30T21:54:00Z" w16du:dateUtc="2024-07-31T04:54:00Z">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tcPr>
          <w:p w14:paraId="7C489962" w14:textId="77777777" w:rsidR="00595D4D" w:rsidRPr="007275DF" w:rsidRDefault="00595D4D" w:rsidP="005E536E">
            <w:pPr>
              <w:pStyle w:val="TAC"/>
              <w:rPr>
                <w:ins w:id="3197" w:author="Sridhar Mukalla" w:date="2024-07-30T21:54:00Z" w16du:dateUtc="2024-07-31T04:54:00Z"/>
              </w:rPr>
            </w:pPr>
            <w:ins w:id="3198" w:author="Sridhar Mukalla" w:date="2024-07-30T21:54:00Z" w16du:dateUtc="2024-07-31T04:54:00Z">
              <w:r w:rsidRPr="007275DF">
                <w:t>1</w:t>
              </w:r>
            </w:ins>
          </w:p>
        </w:tc>
        <w:tc>
          <w:tcPr>
            <w:tcW w:w="2552" w:type="dxa"/>
            <w:gridSpan w:val="3"/>
            <w:tcBorders>
              <w:top w:val="single" w:sz="4" w:space="0" w:color="auto"/>
              <w:left w:val="single" w:sz="4" w:space="0" w:color="auto"/>
              <w:bottom w:val="single" w:sz="4" w:space="0" w:color="auto"/>
              <w:right w:val="single" w:sz="4" w:space="0" w:color="auto"/>
            </w:tcBorders>
          </w:tcPr>
          <w:p w14:paraId="08314BED" w14:textId="77777777" w:rsidR="00595D4D" w:rsidRPr="007275DF" w:rsidRDefault="00595D4D" w:rsidP="005E536E">
            <w:pPr>
              <w:pStyle w:val="TAC"/>
              <w:rPr>
                <w:ins w:id="3199" w:author="Sridhar Mukalla" w:date="2024-07-30T21:54:00Z" w16du:dateUtc="2024-07-31T04:54:00Z"/>
              </w:rPr>
            </w:pPr>
            <w:ins w:id="3200" w:author="Sridhar Mukalla" w:date="2024-07-30T21:54:00Z" w16du:dateUtc="2024-07-31T04:54:00Z">
              <w:r w:rsidRPr="007275DF">
                <w:t>2</w:t>
              </w:r>
            </w:ins>
          </w:p>
        </w:tc>
      </w:tr>
      <w:tr w:rsidR="00595D4D" w:rsidRPr="007275DF" w14:paraId="61C6AA45" w14:textId="77777777" w:rsidTr="005E536E">
        <w:trPr>
          <w:trHeight w:val="256"/>
          <w:jc w:val="center"/>
          <w:ins w:id="3201" w:author="Sridhar Mukalla" w:date="2024-07-30T21:54:00Z"/>
        </w:trPr>
        <w:tc>
          <w:tcPr>
            <w:tcW w:w="3680" w:type="dxa"/>
            <w:gridSpan w:val="3"/>
            <w:tcBorders>
              <w:top w:val="single" w:sz="4" w:space="0" w:color="auto"/>
              <w:left w:val="single" w:sz="4" w:space="0" w:color="auto"/>
              <w:bottom w:val="nil"/>
              <w:right w:val="single" w:sz="4" w:space="0" w:color="auto"/>
            </w:tcBorders>
          </w:tcPr>
          <w:p w14:paraId="6C28B3F8" w14:textId="77777777" w:rsidR="00595D4D" w:rsidRPr="007275DF" w:rsidRDefault="00595D4D" w:rsidP="005E536E">
            <w:pPr>
              <w:pStyle w:val="TAL"/>
              <w:rPr>
                <w:ins w:id="3202" w:author="Sridhar Mukalla" w:date="2024-07-30T21:54:00Z" w16du:dateUtc="2024-07-31T04:54:00Z"/>
              </w:rPr>
            </w:pPr>
            <w:ins w:id="3203" w:author="Sridhar Mukalla" w:date="2024-07-30T21:54:00Z" w16du:dateUtc="2024-07-31T04:54:00Z">
              <w:r w:rsidRPr="007275DF">
                <w:t>Duplex mode</w:t>
              </w:r>
            </w:ins>
          </w:p>
        </w:tc>
        <w:tc>
          <w:tcPr>
            <w:tcW w:w="850" w:type="dxa"/>
            <w:tcBorders>
              <w:top w:val="single" w:sz="4" w:space="0" w:color="auto"/>
              <w:left w:val="single" w:sz="4" w:space="0" w:color="auto"/>
              <w:bottom w:val="nil"/>
              <w:right w:val="single" w:sz="4" w:space="0" w:color="auto"/>
            </w:tcBorders>
          </w:tcPr>
          <w:p w14:paraId="708D1AAA" w14:textId="77777777" w:rsidR="00595D4D" w:rsidRPr="007275DF" w:rsidRDefault="00595D4D" w:rsidP="005E536E">
            <w:pPr>
              <w:pStyle w:val="TAC"/>
              <w:rPr>
                <w:ins w:id="3204"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7044E969" w14:textId="77777777" w:rsidR="00595D4D" w:rsidRPr="007275DF" w:rsidRDefault="00595D4D" w:rsidP="005E536E">
            <w:pPr>
              <w:pStyle w:val="TAC"/>
              <w:rPr>
                <w:ins w:id="3205" w:author="Sridhar Mukalla" w:date="2024-07-30T21:54:00Z" w16du:dateUtc="2024-07-31T04:54:00Z"/>
              </w:rPr>
            </w:pPr>
            <w:ins w:id="3206" w:author="Sridhar Mukalla" w:date="2024-07-30T21:54:00Z" w16du:dateUtc="2024-07-31T04:54:00Z">
              <w:r w:rsidRPr="007275DF">
                <w:t>1</w:t>
              </w:r>
            </w:ins>
          </w:p>
        </w:tc>
        <w:tc>
          <w:tcPr>
            <w:tcW w:w="2552" w:type="dxa"/>
            <w:gridSpan w:val="3"/>
            <w:tcBorders>
              <w:top w:val="single" w:sz="4" w:space="0" w:color="auto"/>
              <w:left w:val="single" w:sz="4" w:space="0" w:color="auto"/>
              <w:bottom w:val="single" w:sz="4" w:space="0" w:color="auto"/>
              <w:right w:val="single" w:sz="4" w:space="0" w:color="auto"/>
            </w:tcBorders>
          </w:tcPr>
          <w:p w14:paraId="1EBB5283" w14:textId="77777777" w:rsidR="00595D4D" w:rsidRPr="007275DF" w:rsidRDefault="00595D4D" w:rsidP="005E536E">
            <w:pPr>
              <w:pStyle w:val="TAC"/>
              <w:rPr>
                <w:ins w:id="3207" w:author="Sridhar Mukalla" w:date="2024-07-30T21:54:00Z" w16du:dateUtc="2024-07-31T04:54:00Z"/>
              </w:rPr>
            </w:pPr>
            <w:ins w:id="3208" w:author="Sridhar Mukalla" w:date="2024-07-30T21:54:00Z" w16du:dateUtc="2024-07-31T04:54:00Z">
              <w:r w:rsidRPr="007275DF">
                <w:t>TDD</w:t>
              </w:r>
            </w:ins>
          </w:p>
        </w:tc>
        <w:tc>
          <w:tcPr>
            <w:tcW w:w="2552" w:type="dxa"/>
            <w:gridSpan w:val="3"/>
            <w:tcBorders>
              <w:top w:val="single" w:sz="4" w:space="0" w:color="auto"/>
              <w:left w:val="single" w:sz="4" w:space="0" w:color="auto"/>
              <w:bottom w:val="single" w:sz="4" w:space="0" w:color="auto"/>
              <w:right w:val="single" w:sz="4" w:space="0" w:color="auto"/>
            </w:tcBorders>
          </w:tcPr>
          <w:p w14:paraId="13593EB0" w14:textId="77777777" w:rsidR="00595D4D" w:rsidRPr="007275DF" w:rsidRDefault="00595D4D" w:rsidP="005E536E">
            <w:pPr>
              <w:pStyle w:val="TAC"/>
              <w:rPr>
                <w:ins w:id="3209" w:author="Sridhar Mukalla" w:date="2024-07-30T21:54:00Z" w16du:dateUtc="2024-07-31T04:54:00Z"/>
              </w:rPr>
            </w:pPr>
            <w:ins w:id="3210" w:author="Sridhar Mukalla" w:date="2024-07-30T21:54:00Z" w16du:dateUtc="2024-07-31T04:54:00Z">
              <w:r w:rsidRPr="007275DF">
                <w:t>FDD</w:t>
              </w:r>
            </w:ins>
          </w:p>
        </w:tc>
      </w:tr>
      <w:tr w:rsidR="00595D4D" w:rsidRPr="007275DF" w14:paraId="6E2D0659" w14:textId="77777777" w:rsidTr="005E536E">
        <w:trPr>
          <w:trHeight w:val="256"/>
          <w:jc w:val="center"/>
          <w:ins w:id="3211" w:author="Sridhar Mukalla" w:date="2024-07-30T21:54:00Z"/>
        </w:trPr>
        <w:tc>
          <w:tcPr>
            <w:tcW w:w="3680" w:type="dxa"/>
            <w:gridSpan w:val="3"/>
            <w:tcBorders>
              <w:top w:val="nil"/>
              <w:left w:val="single" w:sz="4" w:space="0" w:color="auto"/>
              <w:bottom w:val="nil"/>
              <w:right w:val="single" w:sz="4" w:space="0" w:color="auto"/>
            </w:tcBorders>
          </w:tcPr>
          <w:p w14:paraId="1D7F0C15" w14:textId="77777777" w:rsidR="00595D4D" w:rsidRPr="007275DF" w:rsidRDefault="00595D4D" w:rsidP="005E536E">
            <w:pPr>
              <w:pStyle w:val="TAL"/>
              <w:rPr>
                <w:ins w:id="3212" w:author="Sridhar Mukalla" w:date="2024-07-30T21:54:00Z" w16du:dateUtc="2024-07-31T04:54:00Z"/>
              </w:rPr>
            </w:pPr>
          </w:p>
        </w:tc>
        <w:tc>
          <w:tcPr>
            <w:tcW w:w="850" w:type="dxa"/>
            <w:tcBorders>
              <w:top w:val="nil"/>
              <w:left w:val="single" w:sz="4" w:space="0" w:color="auto"/>
              <w:bottom w:val="nil"/>
              <w:right w:val="single" w:sz="4" w:space="0" w:color="auto"/>
            </w:tcBorders>
          </w:tcPr>
          <w:p w14:paraId="2DFF5480" w14:textId="77777777" w:rsidR="00595D4D" w:rsidRPr="007275DF" w:rsidRDefault="00595D4D" w:rsidP="005E536E">
            <w:pPr>
              <w:pStyle w:val="TAC"/>
              <w:rPr>
                <w:ins w:id="3213"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3759884B" w14:textId="77777777" w:rsidR="00595D4D" w:rsidRPr="007275DF" w:rsidRDefault="00595D4D" w:rsidP="005E536E">
            <w:pPr>
              <w:pStyle w:val="TAC"/>
              <w:rPr>
                <w:ins w:id="3214" w:author="Sridhar Mukalla" w:date="2024-07-30T21:54:00Z" w16du:dateUtc="2024-07-31T04:54:00Z"/>
              </w:rPr>
            </w:pPr>
            <w:ins w:id="3215" w:author="Sridhar Mukalla" w:date="2024-07-30T21:54:00Z" w16du:dateUtc="2024-07-31T04:54:00Z">
              <w:r w:rsidRPr="007275DF">
                <w:t>2</w:t>
              </w:r>
            </w:ins>
          </w:p>
        </w:tc>
        <w:tc>
          <w:tcPr>
            <w:tcW w:w="2552" w:type="dxa"/>
            <w:gridSpan w:val="3"/>
            <w:tcBorders>
              <w:top w:val="single" w:sz="4" w:space="0" w:color="auto"/>
              <w:left w:val="single" w:sz="4" w:space="0" w:color="auto"/>
              <w:bottom w:val="single" w:sz="4" w:space="0" w:color="auto"/>
              <w:right w:val="single" w:sz="4" w:space="0" w:color="auto"/>
            </w:tcBorders>
          </w:tcPr>
          <w:p w14:paraId="00CE7E44" w14:textId="77777777" w:rsidR="00595D4D" w:rsidRPr="007275DF" w:rsidRDefault="00595D4D" w:rsidP="005E536E">
            <w:pPr>
              <w:pStyle w:val="TAC"/>
              <w:rPr>
                <w:ins w:id="3216" w:author="Sridhar Mukalla" w:date="2024-07-30T21:54:00Z" w16du:dateUtc="2024-07-31T04:54:00Z"/>
              </w:rPr>
            </w:pPr>
            <w:ins w:id="3217" w:author="Sridhar Mukalla" w:date="2024-07-30T21:54:00Z" w16du:dateUtc="2024-07-31T04:54:00Z">
              <w:r w:rsidRPr="007275DF">
                <w:t>TDD</w:t>
              </w:r>
            </w:ins>
          </w:p>
        </w:tc>
        <w:tc>
          <w:tcPr>
            <w:tcW w:w="2552" w:type="dxa"/>
            <w:gridSpan w:val="3"/>
            <w:tcBorders>
              <w:top w:val="single" w:sz="4" w:space="0" w:color="auto"/>
              <w:left w:val="single" w:sz="4" w:space="0" w:color="auto"/>
              <w:bottom w:val="single" w:sz="4" w:space="0" w:color="auto"/>
              <w:right w:val="single" w:sz="4" w:space="0" w:color="auto"/>
            </w:tcBorders>
          </w:tcPr>
          <w:p w14:paraId="0CCEA217" w14:textId="77777777" w:rsidR="00595D4D" w:rsidRPr="007275DF" w:rsidRDefault="00595D4D" w:rsidP="005E536E">
            <w:pPr>
              <w:pStyle w:val="TAC"/>
              <w:rPr>
                <w:ins w:id="3218" w:author="Sridhar Mukalla" w:date="2024-07-30T21:54:00Z" w16du:dateUtc="2024-07-31T04:54:00Z"/>
              </w:rPr>
            </w:pPr>
            <w:ins w:id="3219" w:author="Sridhar Mukalla" w:date="2024-07-30T21:54:00Z" w16du:dateUtc="2024-07-31T04:54:00Z">
              <w:r w:rsidRPr="007275DF">
                <w:t>TDD</w:t>
              </w:r>
            </w:ins>
          </w:p>
        </w:tc>
      </w:tr>
      <w:tr w:rsidR="00595D4D" w:rsidRPr="007275DF" w14:paraId="6B0DC2AD" w14:textId="77777777" w:rsidTr="005E536E">
        <w:trPr>
          <w:trHeight w:val="256"/>
          <w:jc w:val="center"/>
          <w:ins w:id="3220" w:author="Sridhar Mukalla" w:date="2024-07-30T21:54:00Z"/>
        </w:trPr>
        <w:tc>
          <w:tcPr>
            <w:tcW w:w="3680" w:type="dxa"/>
            <w:gridSpan w:val="3"/>
            <w:tcBorders>
              <w:top w:val="nil"/>
              <w:left w:val="single" w:sz="4" w:space="0" w:color="auto"/>
              <w:bottom w:val="single" w:sz="4" w:space="0" w:color="auto"/>
              <w:right w:val="single" w:sz="4" w:space="0" w:color="auto"/>
            </w:tcBorders>
          </w:tcPr>
          <w:p w14:paraId="5059804D" w14:textId="77777777" w:rsidR="00595D4D" w:rsidRPr="007275DF" w:rsidRDefault="00595D4D" w:rsidP="005E536E">
            <w:pPr>
              <w:pStyle w:val="TAL"/>
              <w:rPr>
                <w:ins w:id="3221" w:author="Sridhar Mukalla" w:date="2024-07-30T21:54:00Z" w16du:dateUtc="2024-07-31T04:54:00Z"/>
              </w:rPr>
            </w:pPr>
          </w:p>
        </w:tc>
        <w:tc>
          <w:tcPr>
            <w:tcW w:w="850" w:type="dxa"/>
            <w:tcBorders>
              <w:top w:val="nil"/>
              <w:left w:val="single" w:sz="4" w:space="0" w:color="auto"/>
              <w:bottom w:val="single" w:sz="4" w:space="0" w:color="auto"/>
              <w:right w:val="single" w:sz="4" w:space="0" w:color="auto"/>
            </w:tcBorders>
          </w:tcPr>
          <w:p w14:paraId="149BE4DD" w14:textId="77777777" w:rsidR="00595D4D" w:rsidRPr="007275DF" w:rsidRDefault="00595D4D" w:rsidP="005E536E">
            <w:pPr>
              <w:pStyle w:val="TAC"/>
              <w:rPr>
                <w:ins w:id="3222"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3BA7B26D" w14:textId="77777777" w:rsidR="00595D4D" w:rsidRPr="007275DF" w:rsidRDefault="00595D4D" w:rsidP="005E536E">
            <w:pPr>
              <w:pStyle w:val="TAC"/>
              <w:rPr>
                <w:ins w:id="3223" w:author="Sridhar Mukalla" w:date="2024-07-30T21:54:00Z" w16du:dateUtc="2024-07-31T04:54:00Z"/>
              </w:rPr>
            </w:pPr>
            <w:ins w:id="3224" w:author="Sridhar Mukalla" w:date="2024-07-30T21:54:00Z" w16du:dateUtc="2024-07-31T04:54:00Z">
              <w:r w:rsidRPr="007275DF">
                <w:t>3</w:t>
              </w:r>
            </w:ins>
          </w:p>
        </w:tc>
        <w:tc>
          <w:tcPr>
            <w:tcW w:w="2552" w:type="dxa"/>
            <w:gridSpan w:val="3"/>
            <w:tcBorders>
              <w:top w:val="single" w:sz="4" w:space="0" w:color="auto"/>
              <w:left w:val="single" w:sz="4" w:space="0" w:color="auto"/>
              <w:bottom w:val="single" w:sz="4" w:space="0" w:color="auto"/>
              <w:right w:val="single" w:sz="4" w:space="0" w:color="auto"/>
            </w:tcBorders>
          </w:tcPr>
          <w:p w14:paraId="2B74C5A8" w14:textId="77777777" w:rsidR="00595D4D" w:rsidRPr="007275DF" w:rsidRDefault="00595D4D" w:rsidP="005E536E">
            <w:pPr>
              <w:pStyle w:val="TAC"/>
              <w:rPr>
                <w:ins w:id="3225" w:author="Sridhar Mukalla" w:date="2024-07-30T21:54:00Z" w16du:dateUtc="2024-07-31T04:54:00Z"/>
              </w:rPr>
            </w:pPr>
            <w:ins w:id="3226" w:author="Sridhar Mukalla" w:date="2024-07-30T21:54:00Z" w16du:dateUtc="2024-07-31T04:54:00Z">
              <w:r w:rsidRPr="007275DF">
                <w:t>TDD</w:t>
              </w:r>
            </w:ins>
          </w:p>
        </w:tc>
        <w:tc>
          <w:tcPr>
            <w:tcW w:w="2552" w:type="dxa"/>
            <w:gridSpan w:val="3"/>
            <w:tcBorders>
              <w:top w:val="single" w:sz="4" w:space="0" w:color="auto"/>
              <w:left w:val="single" w:sz="4" w:space="0" w:color="auto"/>
              <w:bottom w:val="single" w:sz="4" w:space="0" w:color="auto"/>
              <w:right w:val="single" w:sz="4" w:space="0" w:color="auto"/>
            </w:tcBorders>
          </w:tcPr>
          <w:p w14:paraId="39CF9181" w14:textId="77777777" w:rsidR="00595D4D" w:rsidRPr="007275DF" w:rsidRDefault="00595D4D" w:rsidP="005E536E">
            <w:pPr>
              <w:pStyle w:val="TAC"/>
              <w:rPr>
                <w:ins w:id="3227" w:author="Sridhar Mukalla" w:date="2024-07-30T21:54:00Z" w16du:dateUtc="2024-07-31T04:54:00Z"/>
              </w:rPr>
            </w:pPr>
            <w:ins w:id="3228" w:author="Sridhar Mukalla" w:date="2024-07-30T21:54:00Z" w16du:dateUtc="2024-07-31T04:54:00Z">
              <w:r w:rsidRPr="007275DF">
                <w:t>TDD</w:t>
              </w:r>
            </w:ins>
          </w:p>
        </w:tc>
      </w:tr>
      <w:tr w:rsidR="00595D4D" w:rsidRPr="007275DF" w14:paraId="6223E91B" w14:textId="77777777" w:rsidTr="005E536E">
        <w:trPr>
          <w:jc w:val="center"/>
          <w:ins w:id="3229" w:author="Sridhar Mukalla" w:date="2024-07-30T21:54:00Z"/>
        </w:trPr>
        <w:tc>
          <w:tcPr>
            <w:tcW w:w="3680" w:type="dxa"/>
            <w:gridSpan w:val="3"/>
            <w:tcBorders>
              <w:top w:val="single" w:sz="4" w:space="0" w:color="auto"/>
              <w:left w:val="single" w:sz="4" w:space="0" w:color="auto"/>
              <w:bottom w:val="nil"/>
              <w:right w:val="single" w:sz="4" w:space="0" w:color="auto"/>
            </w:tcBorders>
          </w:tcPr>
          <w:p w14:paraId="09F24543" w14:textId="77777777" w:rsidR="00595D4D" w:rsidRPr="007275DF" w:rsidRDefault="00595D4D" w:rsidP="005E536E">
            <w:pPr>
              <w:pStyle w:val="TAL"/>
              <w:rPr>
                <w:ins w:id="3230" w:author="Sridhar Mukalla" w:date="2024-07-30T21:54:00Z" w16du:dateUtc="2024-07-31T04:54:00Z"/>
              </w:rPr>
            </w:pPr>
            <w:ins w:id="3231" w:author="Sridhar Mukalla" w:date="2024-07-30T21:54:00Z" w16du:dateUtc="2024-07-31T04:54:00Z">
              <w:r w:rsidRPr="007275DF">
                <w:t>TDD configuration</w:t>
              </w:r>
            </w:ins>
          </w:p>
        </w:tc>
        <w:tc>
          <w:tcPr>
            <w:tcW w:w="850" w:type="dxa"/>
            <w:tcBorders>
              <w:top w:val="single" w:sz="4" w:space="0" w:color="auto"/>
              <w:left w:val="single" w:sz="4" w:space="0" w:color="auto"/>
              <w:bottom w:val="nil"/>
              <w:right w:val="single" w:sz="4" w:space="0" w:color="auto"/>
            </w:tcBorders>
          </w:tcPr>
          <w:p w14:paraId="2E57C9B9" w14:textId="77777777" w:rsidR="00595D4D" w:rsidRPr="007275DF" w:rsidRDefault="00595D4D" w:rsidP="005E536E">
            <w:pPr>
              <w:pStyle w:val="TAC"/>
              <w:rPr>
                <w:ins w:id="3232"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78E28263" w14:textId="77777777" w:rsidR="00595D4D" w:rsidRPr="007275DF" w:rsidRDefault="00595D4D" w:rsidP="005E536E">
            <w:pPr>
              <w:pStyle w:val="TAC"/>
              <w:rPr>
                <w:ins w:id="3233" w:author="Sridhar Mukalla" w:date="2024-07-30T21:54:00Z" w16du:dateUtc="2024-07-31T04:54:00Z"/>
              </w:rPr>
            </w:pPr>
            <w:ins w:id="3234" w:author="Sridhar Mukalla" w:date="2024-07-30T21:54:00Z" w16du:dateUtc="2024-07-31T04:54:00Z">
              <w:r w:rsidRPr="007275DF">
                <w:t>1</w:t>
              </w:r>
            </w:ins>
          </w:p>
        </w:tc>
        <w:tc>
          <w:tcPr>
            <w:tcW w:w="2552" w:type="dxa"/>
            <w:gridSpan w:val="3"/>
            <w:tcBorders>
              <w:top w:val="single" w:sz="4" w:space="0" w:color="auto"/>
              <w:left w:val="single" w:sz="4" w:space="0" w:color="auto"/>
              <w:right w:val="single" w:sz="4" w:space="0" w:color="auto"/>
            </w:tcBorders>
          </w:tcPr>
          <w:p w14:paraId="24B11B69" w14:textId="77777777" w:rsidR="00595D4D" w:rsidRPr="007275DF" w:rsidRDefault="00595D4D" w:rsidP="005E536E">
            <w:pPr>
              <w:pStyle w:val="TAC"/>
              <w:rPr>
                <w:ins w:id="3235" w:author="Sridhar Mukalla" w:date="2024-07-30T21:54:00Z" w16du:dateUtc="2024-07-31T04:54:00Z"/>
              </w:rPr>
            </w:pPr>
            <w:ins w:id="3236" w:author="Sridhar Mukalla" w:date="2024-07-30T21:54:00Z" w16du:dateUtc="2024-07-31T04:54:00Z">
              <w:r w:rsidRPr="007275DF">
                <w:t>TDDConf.1.1 CCA</w:t>
              </w:r>
            </w:ins>
          </w:p>
        </w:tc>
        <w:tc>
          <w:tcPr>
            <w:tcW w:w="2552" w:type="dxa"/>
            <w:gridSpan w:val="3"/>
            <w:tcBorders>
              <w:top w:val="single" w:sz="4" w:space="0" w:color="auto"/>
              <w:left w:val="single" w:sz="4" w:space="0" w:color="auto"/>
              <w:right w:val="single" w:sz="4" w:space="0" w:color="auto"/>
            </w:tcBorders>
          </w:tcPr>
          <w:p w14:paraId="39753FF8" w14:textId="77777777" w:rsidR="00595D4D" w:rsidRPr="007275DF" w:rsidRDefault="00595D4D" w:rsidP="005E536E">
            <w:pPr>
              <w:pStyle w:val="TAC"/>
              <w:rPr>
                <w:ins w:id="3237" w:author="Sridhar Mukalla" w:date="2024-07-30T21:54:00Z" w16du:dateUtc="2024-07-31T04:54:00Z"/>
              </w:rPr>
            </w:pPr>
            <w:ins w:id="3238" w:author="Sridhar Mukalla" w:date="2024-07-30T21:54:00Z" w16du:dateUtc="2024-07-31T04:54:00Z">
              <w:r w:rsidRPr="007275DF">
                <w:t>Not Applicable</w:t>
              </w:r>
            </w:ins>
          </w:p>
        </w:tc>
      </w:tr>
      <w:tr w:rsidR="00595D4D" w:rsidRPr="007275DF" w14:paraId="4C7B8A10" w14:textId="77777777" w:rsidTr="005E536E">
        <w:trPr>
          <w:jc w:val="center"/>
          <w:ins w:id="3239" w:author="Sridhar Mukalla" w:date="2024-07-30T21:54:00Z"/>
        </w:trPr>
        <w:tc>
          <w:tcPr>
            <w:tcW w:w="3680" w:type="dxa"/>
            <w:gridSpan w:val="3"/>
            <w:tcBorders>
              <w:top w:val="nil"/>
              <w:left w:val="single" w:sz="4" w:space="0" w:color="auto"/>
              <w:bottom w:val="nil"/>
              <w:right w:val="single" w:sz="4" w:space="0" w:color="auto"/>
            </w:tcBorders>
          </w:tcPr>
          <w:p w14:paraId="16B28CC0" w14:textId="77777777" w:rsidR="00595D4D" w:rsidRPr="007275DF" w:rsidRDefault="00595D4D" w:rsidP="005E536E">
            <w:pPr>
              <w:pStyle w:val="TAL"/>
              <w:rPr>
                <w:ins w:id="3240" w:author="Sridhar Mukalla" w:date="2024-07-30T21:54:00Z" w16du:dateUtc="2024-07-31T04:54:00Z"/>
              </w:rPr>
            </w:pPr>
          </w:p>
        </w:tc>
        <w:tc>
          <w:tcPr>
            <w:tcW w:w="850" w:type="dxa"/>
            <w:tcBorders>
              <w:top w:val="nil"/>
              <w:left w:val="single" w:sz="4" w:space="0" w:color="auto"/>
              <w:bottom w:val="nil"/>
              <w:right w:val="single" w:sz="4" w:space="0" w:color="auto"/>
            </w:tcBorders>
          </w:tcPr>
          <w:p w14:paraId="5ACE505B" w14:textId="77777777" w:rsidR="00595D4D" w:rsidRPr="007275DF" w:rsidRDefault="00595D4D" w:rsidP="005E536E">
            <w:pPr>
              <w:pStyle w:val="TAC"/>
              <w:rPr>
                <w:ins w:id="3241"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37ED8C26" w14:textId="77777777" w:rsidR="00595D4D" w:rsidRPr="007275DF" w:rsidRDefault="00595D4D" w:rsidP="005E536E">
            <w:pPr>
              <w:pStyle w:val="TAC"/>
              <w:rPr>
                <w:ins w:id="3242" w:author="Sridhar Mukalla" w:date="2024-07-30T21:54:00Z" w16du:dateUtc="2024-07-31T04:54:00Z"/>
              </w:rPr>
            </w:pPr>
            <w:ins w:id="3243" w:author="Sridhar Mukalla" w:date="2024-07-30T21:54:00Z" w16du:dateUtc="2024-07-31T04:54:00Z">
              <w:r w:rsidRPr="007275DF">
                <w:t>2</w:t>
              </w:r>
            </w:ins>
          </w:p>
        </w:tc>
        <w:tc>
          <w:tcPr>
            <w:tcW w:w="2552" w:type="dxa"/>
            <w:gridSpan w:val="3"/>
            <w:tcBorders>
              <w:top w:val="single" w:sz="4" w:space="0" w:color="auto"/>
              <w:left w:val="single" w:sz="4" w:space="0" w:color="auto"/>
              <w:right w:val="single" w:sz="4" w:space="0" w:color="auto"/>
            </w:tcBorders>
          </w:tcPr>
          <w:p w14:paraId="2F266685" w14:textId="77777777" w:rsidR="00595D4D" w:rsidRPr="007275DF" w:rsidRDefault="00595D4D" w:rsidP="005E536E">
            <w:pPr>
              <w:pStyle w:val="TAC"/>
              <w:rPr>
                <w:ins w:id="3244" w:author="Sridhar Mukalla" w:date="2024-07-30T21:54:00Z" w16du:dateUtc="2024-07-31T04:54:00Z"/>
              </w:rPr>
            </w:pPr>
            <w:ins w:id="3245" w:author="Sridhar Mukalla" w:date="2024-07-30T21:54:00Z" w16du:dateUtc="2024-07-31T04:54:00Z">
              <w:r w:rsidRPr="007275DF">
                <w:t>TDDConf.1.1 CCA</w:t>
              </w:r>
            </w:ins>
          </w:p>
        </w:tc>
        <w:tc>
          <w:tcPr>
            <w:tcW w:w="2552" w:type="dxa"/>
            <w:gridSpan w:val="3"/>
            <w:tcBorders>
              <w:top w:val="single" w:sz="4" w:space="0" w:color="auto"/>
              <w:left w:val="single" w:sz="4" w:space="0" w:color="auto"/>
              <w:right w:val="single" w:sz="4" w:space="0" w:color="auto"/>
            </w:tcBorders>
          </w:tcPr>
          <w:p w14:paraId="6F37D88D" w14:textId="77777777" w:rsidR="00595D4D" w:rsidRPr="007275DF" w:rsidRDefault="00595D4D" w:rsidP="005E536E">
            <w:pPr>
              <w:pStyle w:val="TAC"/>
              <w:rPr>
                <w:ins w:id="3246" w:author="Sridhar Mukalla" w:date="2024-07-30T21:54:00Z" w16du:dateUtc="2024-07-31T04:54:00Z"/>
              </w:rPr>
            </w:pPr>
            <w:ins w:id="3247" w:author="Sridhar Mukalla" w:date="2024-07-30T21:54:00Z" w16du:dateUtc="2024-07-31T04:54:00Z">
              <w:r w:rsidRPr="007275DF">
                <w:t>TDDConf.1.1</w:t>
              </w:r>
            </w:ins>
          </w:p>
        </w:tc>
      </w:tr>
      <w:tr w:rsidR="00595D4D" w:rsidRPr="007275DF" w14:paraId="11A3A3EF" w14:textId="77777777" w:rsidTr="005E536E">
        <w:trPr>
          <w:jc w:val="center"/>
          <w:ins w:id="3248" w:author="Sridhar Mukalla" w:date="2024-07-30T21:54:00Z"/>
        </w:trPr>
        <w:tc>
          <w:tcPr>
            <w:tcW w:w="3680" w:type="dxa"/>
            <w:gridSpan w:val="3"/>
            <w:tcBorders>
              <w:top w:val="nil"/>
              <w:left w:val="single" w:sz="4" w:space="0" w:color="auto"/>
              <w:bottom w:val="single" w:sz="4" w:space="0" w:color="auto"/>
              <w:right w:val="single" w:sz="4" w:space="0" w:color="auto"/>
            </w:tcBorders>
          </w:tcPr>
          <w:p w14:paraId="3A6C76EF" w14:textId="77777777" w:rsidR="00595D4D" w:rsidRPr="007275DF" w:rsidRDefault="00595D4D" w:rsidP="005E536E">
            <w:pPr>
              <w:pStyle w:val="TAL"/>
              <w:rPr>
                <w:ins w:id="3249" w:author="Sridhar Mukalla" w:date="2024-07-30T21:54:00Z" w16du:dateUtc="2024-07-31T04:54:00Z"/>
              </w:rPr>
            </w:pPr>
          </w:p>
        </w:tc>
        <w:tc>
          <w:tcPr>
            <w:tcW w:w="850" w:type="dxa"/>
            <w:tcBorders>
              <w:top w:val="nil"/>
              <w:left w:val="single" w:sz="4" w:space="0" w:color="auto"/>
              <w:bottom w:val="single" w:sz="4" w:space="0" w:color="auto"/>
              <w:right w:val="single" w:sz="4" w:space="0" w:color="auto"/>
            </w:tcBorders>
          </w:tcPr>
          <w:p w14:paraId="6E1B709C" w14:textId="77777777" w:rsidR="00595D4D" w:rsidRPr="007275DF" w:rsidRDefault="00595D4D" w:rsidP="005E536E">
            <w:pPr>
              <w:pStyle w:val="TAC"/>
              <w:rPr>
                <w:ins w:id="3250"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2DBBFCF2" w14:textId="77777777" w:rsidR="00595D4D" w:rsidRPr="007275DF" w:rsidRDefault="00595D4D" w:rsidP="005E536E">
            <w:pPr>
              <w:pStyle w:val="TAC"/>
              <w:rPr>
                <w:ins w:id="3251" w:author="Sridhar Mukalla" w:date="2024-07-30T21:54:00Z" w16du:dateUtc="2024-07-31T04:54:00Z"/>
              </w:rPr>
            </w:pPr>
            <w:ins w:id="3252" w:author="Sridhar Mukalla" w:date="2024-07-30T21:54:00Z" w16du:dateUtc="2024-07-31T04:54:00Z">
              <w:r w:rsidRPr="007275DF">
                <w:t>3</w:t>
              </w:r>
            </w:ins>
          </w:p>
        </w:tc>
        <w:tc>
          <w:tcPr>
            <w:tcW w:w="2552" w:type="dxa"/>
            <w:gridSpan w:val="3"/>
            <w:tcBorders>
              <w:top w:val="single" w:sz="4" w:space="0" w:color="auto"/>
              <w:left w:val="single" w:sz="4" w:space="0" w:color="auto"/>
              <w:right w:val="single" w:sz="4" w:space="0" w:color="auto"/>
            </w:tcBorders>
          </w:tcPr>
          <w:p w14:paraId="1FE39586" w14:textId="77777777" w:rsidR="00595D4D" w:rsidRPr="007275DF" w:rsidRDefault="00595D4D" w:rsidP="005E536E">
            <w:pPr>
              <w:pStyle w:val="TAC"/>
              <w:rPr>
                <w:ins w:id="3253" w:author="Sridhar Mukalla" w:date="2024-07-30T21:54:00Z" w16du:dateUtc="2024-07-31T04:54:00Z"/>
              </w:rPr>
            </w:pPr>
            <w:ins w:id="3254" w:author="Sridhar Mukalla" w:date="2024-07-30T21:54:00Z" w16du:dateUtc="2024-07-31T04:54:00Z">
              <w:r w:rsidRPr="007275DF">
                <w:t>TDDConf.1.1 CCA</w:t>
              </w:r>
            </w:ins>
          </w:p>
        </w:tc>
        <w:tc>
          <w:tcPr>
            <w:tcW w:w="2552" w:type="dxa"/>
            <w:gridSpan w:val="3"/>
            <w:tcBorders>
              <w:top w:val="single" w:sz="4" w:space="0" w:color="auto"/>
              <w:left w:val="single" w:sz="4" w:space="0" w:color="auto"/>
              <w:right w:val="single" w:sz="4" w:space="0" w:color="auto"/>
            </w:tcBorders>
          </w:tcPr>
          <w:p w14:paraId="78EC05B3" w14:textId="77777777" w:rsidR="00595D4D" w:rsidRPr="007275DF" w:rsidRDefault="00595D4D" w:rsidP="005E536E">
            <w:pPr>
              <w:pStyle w:val="TAC"/>
              <w:rPr>
                <w:ins w:id="3255" w:author="Sridhar Mukalla" w:date="2024-07-30T21:54:00Z" w16du:dateUtc="2024-07-31T04:54:00Z"/>
              </w:rPr>
            </w:pPr>
            <w:ins w:id="3256" w:author="Sridhar Mukalla" w:date="2024-07-30T21:54:00Z" w16du:dateUtc="2024-07-31T04:54:00Z">
              <w:r w:rsidRPr="007275DF">
                <w:t>TDDConf.2.1</w:t>
              </w:r>
            </w:ins>
          </w:p>
        </w:tc>
      </w:tr>
      <w:tr w:rsidR="00595D4D" w:rsidRPr="007275DF" w14:paraId="7B3EAE2F" w14:textId="77777777" w:rsidTr="005E536E">
        <w:trPr>
          <w:jc w:val="center"/>
          <w:ins w:id="3257" w:author="Sridhar Mukalla" w:date="2024-07-30T21:54:00Z"/>
        </w:trPr>
        <w:tc>
          <w:tcPr>
            <w:tcW w:w="3680" w:type="dxa"/>
            <w:gridSpan w:val="3"/>
            <w:tcBorders>
              <w:top w:val="single" w:sz="4" w:space="0" w:color="auto"/>
              <w:left w:val="single" w:sz="4" w:space="0" w:color="auto"/>
              <w:bottom w:val="nil"/>
              <w:right w:val="single" w:sz="4" w:space="0" w:color="auto"/>
            </w:tcBorders>
          </w:tcPr>
          <w:p w14:paraId="4DD4BDB2" w14:textId="77777777" w:rsidR="00595D4D" w:rsidRPr="007275DF" w:rsidRDefault="00595D4D" w:rsidP="005E536E">
            <w:pPr>
              <w:pStyle w:val="TAL"/>
              <w:rPr>
                <w:ins w:id="3258" w:author="Sridhar Mukalla" w:date="2024-07-30T21:54:00Z" w16du:dateUtc="2024-07-31T04:54:00Z"/>
              </w:rPr>
            </w:pPr>
            <w:proofErr w:type="spellStart"/>
            <w:ins w:id="3259" w:author="Sridhar Mukalla" w:date="2024-07-30T21:54:00Z" w16du:dateUtc="2024-07-31T04:54:00Z">
              <w:r w:rsidRPr="007275DF">
                <w:t>BW</w:t>
              </w:r>
              <w:r w:rsidRPr="007275DF">
                <w:rPr>
                  <w:vertAlign w:val="subscript"/>
                </w:rPr>
                <w:t>channel</w:t>
              </w:r>
              <w:proofErr w:type="spellEnd"/>
            </w:ins>
          </w:p>
        </w:tc>
        <w:tc>
          <w:tcPr>
            <w:tcW w:w="850" w:type="dxa"/>
            <w:tcBorders>
              <w:top w:val="single" w:sz="4" w:space="0" w:color="auto"/>
              <w:left w:val="single" w:sz="4" w:space="0" w:color="auto"/>
              <w:bottom w:val="nil"/>
              <w:right w:val="single" w:sz="4" w:space="0" w:color="auto"/>
            </w:tcBorders>
          </w:tcPr>
          <w:p w14:paraId="757E4681" w14:textId="77777777" w:rsidR="00595D4D" w:rsidRPr="007275DF" w:rsidRDefault="00595D4D" w:rsidP="005E536E">
            <w:pPr>
              <w:pStyle w:val="TAC"/>
              <w:rPr>
                <w:ins w:id="3260" w:author="Sridhar Mukalla" w:date="2024-07-30T21:54:00Z" w16du:dateUtc="2024-07-31T04:54:00Z"/>
              </w:rPr>
            </w:pPr>
            <w:ins w:id="3261" w:author="Sridhar Mukalla" w:date="2024-07-30T21:54:00Z" w16du:dateUtc="2024-07-31T04:54:00Z">
              <w:r w:rsidRPr="007275DF">
                <w:t>MHz</w:t>
              </w:r>
            </w:ins>
          </w:p>
        </w:tc>
        <w:tc>
          <w:tcPr>
            <w:tcW w:w="1134" w:type="dxa"/>
            <w:tcBorders>
              <w:top w:val="single" w:sz="4" w:space="0" w:color="auto"/>
              <w:left w:val="single" w:sz="4" w:space="0" w:color="auto"/>
              <w:bottom w:val="single" w:sz="4" w:space="0" w:color="auto"/>
              <w:right w:val="single" w:sz="4" w:space="0" w:color="auto"/>
            </w:tcBorders>
          </w:tcPr>
          <w:p w14:paraId="0863B1D6" w14:textId="77777777" w:rsidR="00595D4D" w:rsidRPr="007275DF" w:rsidRDefault="00595D4D" w:rsidP="005E536E">
            <w:pPr>
              <w:pStyle w:val="TAC"/>
              <w:rPr>
                <w:ins w:id="3262" w:author="Sridhar Mukalla" w:date="2024-07-30T21:54:00Z" w16du:dateUtc="2024-07-31T04:54:00Z"/>
                <w:szCs w:val="18"/>
              </w:rPr>
            </w:pPr>
            <w:ins w:id="3263" w:author="Sridhar Mukalla" w:date="2024-07-30T21:54:00Z" w16du:dateUtc="2024-07-31T04:54:00Z">
              <w:r w:rsidRPr="007275DF">
                <w:t>1</w:t>
              </w:r>
            </w:ins>
          </w:p>
        </w:tc>
        <w:tc>
          <w:tcPr>
            <w:tcW w:w="2552" w:type="dxa"/>
            <w:gridSpan w:val="3"/>
            <w:tcBorders>
              <w:left w:val="single" w:sz="4" w:space="0" w:color="auto"/>
              <w:bottom w:val="single" w:sz="4" w:space="0" w:color="auto"/>
              <w:right w:val="single" w:sz="4" w:space="0" w:color="auto"/>
            </w:tcBorders>
          </w:tcPr>
          <w:p w14:paraId="73AA12AA" w14:textId="77777777" w:rsidR="00595D4D" w:rsidRPr="007275DF" w:rsidRDefault="00595D4D" w:rsidP="005E536E">
            <w:pPr>
              <w:pStyle w:val="TAC"/>
              <w:rPr>
                <w:ins w:id="3264" w:author="Sridhar Mukalla" w:date="2024-07-30T21:54:00Z" w16du:dateUtc="2024-07-31T04:54:00Z"/>
                <w:szCs w:val="18"/>
              </w:rPr>
            </w:pPr>
            <w:ins w:id="3265" w:author="Sridhar Mukalla" w:date="2024-07-30T21:54:00Z" w16du:dateUtc="2024-07-31T04:54: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5E9AFF3D" w14:textId="77777777" w:rsidR="00595D4D" w:rsidRPr="007275DF" w:rsidRDefault="00595D4D" w:rsidP="005E536E">
            <w:pPr>
              <w:pStyle w:val="TAC"/>
              <w:rPr>
                <w:ins w:id="3266" w:author="Sridhar Mukalla" w:date="2024-07-30T21:54:00Z" w16du:dateUtc="2024-07-31T04:54:00Z"/>
                <w:szCs w:val="18"/>
              </w:rPr>
            </w:pPr>
            <w:ins w:id="3267" w:author="Sridhar Mukalla" w:date="2024-07-30T21:54:00Z" w16du:dateUtc="2024-07-31T04:54:00Z">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ins>
          </w:p>
        </w:tc>
      </w:tr>
      <w:tr w:rsidR="00595D4D" w:rsidRPr="007275DF" w14:paraId="68468B2A" w14:textId="77777777" w:rsidTr="005E536E">
        <w:trPr>
          <w:jc w:val="center"/>
          <w:ins w:id="3268" w:author="Sridhar Mukalla" w:date="2024-07-30T21:54:00Z"/>
        </w:trPr>
        <w:tc>
          <w:tcPr>
            <w:tcW w:w="3680" w:type="dxa"/>
            <w:gridSpan w:val="3"/>
            <w:tcBorders>
              <w:top w:val="nil"/>
              <w:left w:val="single" w:sz="4" w:space="0" w:color="auto"/>
              <w:bottom w:val="nil"/>
              <w:right w:val="single" w:sz="4" w:space="0" w:color="auto"/>
            </w:tcBorders>
          </w:tcPr>
          <w:p w14:paraId="2EAD37E9" w14:textId="77777777" w:rsidR="00595D4D" w:rsidRPr="007275DF" w:rsidRDefault="00595D4D" w:rsidP="005E536E">
            <w:pPr>
              <w:pStyle w:val="TAL"/>
              <w:rPr>
                <w:ins w:id="3269" w:author="Sridhar Mukalla" w:date="2024-07-30T21:54:00Z" w16du:dateUtc="2024-07-31T04:54:00Z"/>
              </w:rPr>
            </w:pPr>
          </w:p>
        </w:tc>
        <w:tc>
          <w:tcPr>
            <w:tcW w:w="850" w:type="dxa"/>
            <w:tcBorders>
              <w:top w:val="nil"/>
              <w:left w:val="single" w:sz="4" w:space="0" w:color="auto"/>
              <w:bottom w:val="nil"/>
              <w:right w:val="single" w:sz="4" w:space="0" w:color="auto"/>
            </w:tcBorders>
          </w:tcPr>
          <w:p w14:paraId="4646C2C8" w14:textId="77777777" w:rsidR="00595D4D" w:rsidRPr="007275DF" w:rsidRDefault="00595D4D" w:rsidP="005E536E">
            <w:pPr>
              <w:pStyle w:val="TAC"/>
              <w:rPr>
                <w:ins w:id="3270"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23AB4408" w14:textId="77777777" w:rsidR="00595D4D" w:rsidRPr="007275DF" w:rsidRDefault="00595D4D" w:rsidP="005E536E">
            <w:pPr>
              <w:pStyle w:val="TAC"/>
              <w:rPr>
                <w:ins w:id="3271" w:author="Sridhar Mukalla" w:date="2024-07-30T21:54:00Z" w16du:dateUtc="2024-07-31T04:54:00Z"/>
                <w:szCs w:val="18"/>
              </w:rPr>
            </w:pPr>
            <w:ins w:id="3272" w:author="Sridhar Mukalla" w:date="2024-07-30T21:54:00Z" w16du:dateUtc="2024-07-31T04:54:00Z">
              <w:r w:rsidRPr="007275DF">
                <w:t>2</w:t>
              </w:r>
            </w:ins>
          </w:p>
        </w:tc>
        <w:tc>
          <w:tcPr>
            <w:tcW w:w="2552" w:type="dxa"/>
            <w:gridSpan w:val="3"/>
            <w:tcBorders>
              <w:left w:val="single" w:sz="4" w:space="0" w:color="auto"/>
              <w:bottom w:val="single" w:sz="4" w:space="0" w:color="auto"/>
              <w:right w:val="single" w:sz="4" w:space="0" w:color="auto"/>
            </w:tcBorders>
          </w:tcPr>
          <w:p w14:paraId="7C5DA46B" w14:textId="77777777" w:rsidR="00595D4D" w:rsidRPr="007275DF" w:rsidRDefault="00595D4D" w:rsidP="005E536E">
            <w:pPr>
              <w:pStyle w:val="TAC"/>
              <w:rPr>
                <w:ins w:id="3273" w:author="Sridhar Mukalla" w:date="2024-07-30T21:54:00Z" w16du:dateUtc="2024-07-31T04:54:00Z"/>
                <w:szCs w:val="18"/>
              </w:rPr>
            </w:pPr>
            <w:ins w:id="3274" w:author="Sridhar Mukalla" w:date="2024-07-30T21:54:00Z" w16du:dateUtc="2024-07-31T04:54: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2F79A1F2" w14:textId="77777777" w:rsidR="00595D4D" w:rsidRPr="007275DF" w:rsidRDefault="00595D4D" w:rsidP="005E536E">
            <w:pPr>
              <w:pStyle w:val="TAC"/>
              <w:rPr>
                <w:ins w:id="3275" w:author="Sridhar Mukalla" w:date="2024-07-30T21:54:00Z" w16du:dateUtc="2024-07-31T04:54:00Z"/>
                <w:szCs w:val="18"/>
              </w:rPr>
            </w:pPr>
            <w:ins w:id="3276" w:author="Sridhar Mukalla" w:date="2024-07-30T21:54:00Z" w16du:dateUtc="2024-07-31T04:54:00Z">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ins>
          </w:p>
        </w:tc>
      </w:tr>
      <w:tr w:rsidR="00595D4D" w:rsidRPr="007275DF" w14:paraId="5B736EEE" w14:textId="77777777" w:rsidTr="005E536E">
        <w:trPr>
          <w:jc w:val="center"/>
          <w:ins w:id="3277" w:author="Sridhar Mukalla" w:date="2024-07-30T21:54:00Z"/>
        </w:trPr>
        <w:tc>
          <w:tcPr>
            <w:tcW w:w="3680" w:type="dxa"/>
            <w:gridSpan w:val="3"/>
            <w:tcBorders>
              <w:top w:val="nil"/>
              <w:left w:val="single" w:sz="4" w:space="0" w:color="auto"/>
              <w:bottom w:val="single" w:sz="4" w:space="0" w:color="auto"/>
              <w:right w:val="single" w:sz="4" w:space="0" w:color="auto"/>
            </w:tcBorders>
          </w:tcPr>
          <w:p w14:paraId="7555CAAF" w14:textId="77777777" w:rsidR="00595D4D" w:rsidRPr="007275DF" w:rsidRDefault="00595D4D" w:rsidP="005E536E">
            <w:pPr>
              <w:pStyle w:val="TAL"/>
              <w:rPr>
                <w:ins w:id="3278" w:author="Sridhar Mukalla" w:date="2024-07-30T21:54:00Z" w16du:dateUtc="2024-07-31T04:54:00Z"/>
              </w:rPr>
            </w:pPr>
          </w:p>
        </w:tc>
        <w:tc>
          <w:tcPr>
            <w:tcW w:w="850" w:type="dxa"/>
            <w:tcBorders>
              <w:top w:val="nil"/>
              <w:left w:val="single" w:sz="4" w:space="0" w:color="auto"/>
              <w:bottom w:val="single" w:sz="4" w:space="0" w:color="auto"/>
              <w:right w:val="single" w:sz="4" w:space="0" w:color="auto"/>
            </w:tcBorders>
          </w:tcPr>
          <w:p w14:paraId="774D8226" w14:textId="77777777" w:rsidR="00595D4D" w:rsidRPr="007275DF" w:rsidRDefault="00595D4D" w:rsidP="005E536E">
            <w:pPr>
              <w:pStyle w:val="TAC"/>
              <w:rPr>
                <w:ins w:id="3279"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7386DF44" w14:textId="77777777" w:rsidR="00595D4D" w:rsidRPr="007275DF" w:rsidRDefault="00595D4D" w:rsidP="005E536E">
            <w:pPr>
              <w:pStyle w:val="TAC"/>
              <w:rPr>
                <w:ins w:id="3280" w:author="Sridhar Mukalla" w:date="2024-07-30T21:54:00Z" w16du:dateUtc="2024-07-31T04:54:00Z"/>
                <w:szCs w:val="18"/>
              </w:rPr>
            </w:pPr>
            <w:ins w:id="3281" w:author="Sridhar Mukalla" w:date="2024-07-30T21:54:00Z" w16du:dateUtc="2024-07-31T04:54:00Z">
              <w:r w:rsidRPr="007275DF">
                <w:t>3</w:t>
              </w:r>
            </w:ins>
          </w:p>
        </w:tc>
        <w:tc>
          <w:tcPr>
            <w:tcW w:w="2552" w:type="dxa"/>
            <w:gridSpan w:val="3"/>
            <w:tcBorders>
              <w:left w:val="single" w:sz="4" w:space="0" w:color="auto"/>
              <w:bottom w:val="single" w:sz="4" w:space="0" w:color="auto"/>
              <w:right w:val="single" w:sz="4" w:space="0" w:color="auto"/>
            </w:tcBorders>
          </w:tcPr>
          <w:p w14:paraId="18303076" w14:textId="77777777" w:rsidR="00595D4D" w:rsidRPr="007275DF" w:rsidRDefault="00595D4D" w:rsidP="005E536E">
            <w:pPr>
              <w:pStyle w:val="TAC"/>
              <w:rPr>
                <w:ins w:id="3282" w:author="Sridhar Mukalla" w:date="2024-07-30T21:54:00Z" w16du:dateUtc="2024-07-31T04:54:00Z"/>
                <w:szCs w:val="18"/>
              </w:rPr>
            </w:pPr>
            <w:ins w:id="3283" w:author="Sridhar Mukalla" w:date="2024-07-30T21:54:00Z" w16du:dateUtc="2024-07-31T04:54: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0BBFE2FB" w14:textId="77777777" w:rsidR="00595D4D" w:rsidRPr="007275DF" w:rsidRDefault="00595D4D" w:rsidP="005E536E">
            <w:pPr>
              <w:pStyle w:val="TAC"/>
              <w:rPr>
                <w:ins w:id="3284" w:author="Sridhar Mukalla" w:date="2024-07-30T21:54:00Z" w16du:dateUtc="2024-07-31T04:54:00Z"/>
                <w:szCs w:val="18"/>
              </w:rPr>
            </w:pPr>
            <w:ins w:id="3285" w:author="Sridhar Mukalla" w:date="2024-07-30T21:54:00Z" w16du:dateUtc="2024-07-31T04:54: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595D4D" w:rsidRPr="007275DF" w14:paraId="64C62BF5" w14:textId="77777777" w:rsidTr="005E536E">
        <w:trPr>
          <w:jc w:val="center"/>
          <w:ins w:id="3286" w:author="Sridhar Mukalla" w:date="2024-07-30T21:54:00Z"/>
        </w:trPr>
        <w:tc>
          <w:tcPr>
            <w:tcW w:w="3680" w:type="dxa"/>
            <w:gridSpan w:val="3"/>
            <w:tcBorders>
              <w:top w:val="single" w:sz="4" w:space="0" w:color="auto"/>
              <w:left w:val="single" w:sz="4" w:space="0" w:color="auto"/>
              <w:bottom w:val="nil"/>
              <w:right w:val="single" w:sz="4" w:space="0" w:color="auto"/>
            </w:tcBorders>
          </w:tcPr>
          <w:p w14:paraId="76737FB1" w14:textId="77777777" w:rsidR="00595D4D" w:rsidRPr="007275DF" w:rsidRDefault="00595D4D" w:rsidP="005E536E">
            <w:pPr>
              <w:pStyle w:val="TAL"/>
              <w:rPr>
                <w:ins w:id="3287" w:author="Sridhar Mukalla" w:date="2024-07-30T21:54:00Z" w16du:dateUtc="2024-07-31T04:54:00Z"/>
              </w:rPr>
            </w:pPr>
            <w:ins w:id="3288" w:author="Sridhar Mukalla" w:date="2024-07-30T21:54:00Z" w16du:dateUtc="2024-07-31T04:54:00Z">
              <w:r w:rsidRPr="007275DF">
                <w:t>BWP BW</w:t>
              </w:r>
            </w:ins>
          </w:p>
        </w:tc>
        <w:tc>
          <w:tcPr>
            <w:tcW w:w="850" w:type="dxa"/>
            <w:tcBorders>
              <w:top w:val="single" w:sz="4" w:space="0" w:color="auto"/>
              <w:left w:val="single" w:sz="4" w:space="0" w:color="auto"/>
              <w:bottom w:val="nil"/>
              <w:right w:val="single" w:sz="4" w:space="0" w:color="auto"/>
            </w:tcBorders>
          </w:tcPr>
          <w:p w14:paraId="47F6A455" w14:textId="77777777" w:rsidR="00595D4D" w:rsidRPr="007275DF" w:rsidRDefault="00595D4D" w:rsidP="005E536E">
            <w:pPr>
              <w:pStyle w:val="TAC"/>
              <w:rPr>
                <w:ins w:id="3289" w:author="Sridhar Mukalla" w:date="2024-07-30T21:54:00Z" w16du:dateUtc="2024-07-31T04:54:00Z"/>
              </w:rPr>
            </w:pPr>
            <w:ins w:id="3290" w:author="Sridhar Mukalla" w:date="2024-07-30T21:54:00Z" w16du:dateUtc="2024-07-31T04:54:00Z">
              <w:r w:rsidRPr="007275DF">
                <w:t>MHz</w:t>
              </w:r>
            </w:ins>
          </w:p>
        </w:tc>
        <w:tc>
          <w:tcPr>
            <w:tcW w:w="1134" w:type="dxa"/>
            <w:tcBorders>
              <w:top w:val="single" w:sz="4" w:space="0" w:color="auto"/>
              <w:left w:val="single" w:sz="4" w:space="0" w:color="auto"/>
              <w:bottom w:val="single" w:sz="4" w:space="0" w:color="auto"/>
              <w:right w:val="single" w:sz="4" w:space="0" w:color="auto"/>
            </w:tcBorders>
          </w:tcPr>
          <w:p w14:paraId="5C0B349B" w14:textId="77777777" w:rsidR="00595D4D" w:rsidRPr="007275DF" w:rsidRDefault="00595D4D" w:rsidP="005E536E">
            <w:pPr>
              <w:pStyle w:val="TAC"/>
              <w:rPr>
                <w:ins w:id="3291" w:author="Sridhar Mukalla" w:date="2024-07-30T21:54:00Z" w16du:dateUtc="2024-07-31T04:54:00Z"/>
                <w:szCs w:val="18"/>
              </w:rPr>
            </w:pPr>
            <w:ins w:id="3292" w:author="Sridhar Mukalla" w:date="2024-07-30T21:54:00Z" w16du:dateUtc="2024-07-31T04:54:00Z">
              <w:r w:rsidRPr="007275DF">
                <w:t>1</w:t>
              </w:r>
            </w:ins>
          </w:p>
        </w:tc>
        <w:tc>
          <w:tcPr>
            <w:tcW w:w="2552" w:type="dxa"/>
            <w:gridSpan w:val="3"/>
            <w:tcBorders>
              <w:left w:val="single" w:sz="4" w:space="0" w:color="auto"/>
              <w:bottom w:val="single" w:sz="4" w:space="0" w:color="auto"/>
              <w:right w:val="single" w:sz="4" w:space="0" w:color="auto"/>
            </w:tcBorders>
          </w:tcPr>
          <w:p w14:paraId="34EE1572" w14:textId="77777777" w:rsidR="00595D4D" w:rsidRPr="007275DF" w:rsidRDefault="00595D4D" w:rsidP="005E536E">
            <w:pPr>
              <w:pStyle w:val="TAC"/>
              <w:rPr>
                <w:ins w:id="3293" w:author="Sridhar Mukalla" w:date="2024-07-30T21:54:00Z" w16du:dateUtc="2024-07-31T04:54:00Z"/>
                <w:szCs w:val="18"/>
              </w:rPr>
            </w:pPr>
            <w:ins w:id="3294" w:author="Sridhar Mukalla" w:date="2024-07-30T21:54:00Z" w16du:dateUtc="2024-07-31T04:54: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2CB988E9" w14:textId="77777777" w:rsidR="00595D4D" w:rsidRPr="007275DF" w:rsidRDefault="00595D4D" w:rsidP="005E536E">
            <w:pPr>
              <w:pStyle w:val="TAC"/>
              <w:rPr>
                <w:ins w:id="3295" w:author="Sridhar Mukalla" w:date="2024-07-30T21:54:00Z" w16du:dateUtc="2024-07-31T04:54:00Z"/>
                <w:szCs w:val="18"/>
              </w:rPr>
            </w:pPr>
            <w:ins w:id="3296" w:author="Sridhar Mukalla" w:date="2024-07-30T21:54:00Z" w16du:dateUtc="2024-07-31T04:54:00Z">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ins>
          </w:p>
        </w:tc>
      </w:tr>
      <w:tr w:rsidR="00595D4D" w:rsidRPr="007275DF" w14:paraId="162CDF47" w14:textId="77777777" w:rsidTr="005E536E">
        <w:trPr>
          <w:jc w:val="center"/>
          <w:ins w:id="3297" w:author="Sridhar Mukalla" w:date="2024-07-30T21:54:00Z"/>
        </w:trPr>
        <w:tc>
          <w:tcPr>
            <w:tcW w:w="3680" w:type="dxa"/>
            <w:gridSpan w:val="3"/>
            <w:tcBorders>
              <w:top w:val="nil"/>
              <w:left w:val="single" w:sz="4" w:space="0" w:color="auto"/>
              <w:bottom w:val="nil"/>
              <w:right w:val="single" w:sz="4" w:space="0" w:color="auto"/>
            </w:tcBorders>
          </w:tcPr>
          <w:p w14:paraId="219143A0" w14:textId="77777777" w:rsidR="00595D4D" w:rsidRPr="007275DF" w:rsidRDefault="00595D4D" w:rsidP="005E536E">
            <w:pPr>
              <w:pStyle w:val="TAL"/>
              <w:rPr>
                <w:ins w:id="3298" w:author="Sridhar Mukalla" w:date="2024-07-30T21:54:00Z" w16du:dateUtc="2024-07-31T04:54:00Z"/>
              </w:rPr>
            </w:pPr>
          </w:p>
        </w:tc>
        <w:tc>
          <w:tcPr>
            <w:tcW w:w="850" w:type="dxa"/>
            <w:tcBorders>
              <w:top w:val="nil"/>
              <w:left w:val="single" w:sz="4" w:space="0" w:color="auto"/>
              <w:bottom w:val="nil"/>
              <w:right w:val="single" w:sz="4" w:space="0" w:color="auto"/>
            </w:tcBorders>
          </w:tcPr>
          <w:p w14:paraId="5CDC20FF" w14:textId="77777777" w:rsidR="00595D4D" w:rsidRPr="007275DF" w:rsidRDefault="00595D4D" w:rsidP="005E536E">
            <w:pPr>
              <w:pStyle w:val="TAC"/>
              <w:rPr>
                <w:ins w:id="3299"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03EAC89B" w14:textId="77777777" w:rsidR="00595D4D" w:rsidRPr="007275DF" w:rsidRDefault="00595D4D" w:rsidP="005E536E">
            <w:pPr>
              <w:pStyle w:val="TAC"/>
              <w:rPr>
                <w:ins w:id="3300" w:author="Sridhar Mukalla" w:date="2024-07-30T21:54:00Z" w16du:dateUtc="2024-07-31T04:54:00Z"/>
                <w:szCs w:val="18"/>
              </w:rPr>
            </w:pPr>
            <w:ins w:id="3301" w:author="Sridhar Mukalla" w:date="2024-07-30T21:54:00Z" w16du:dateUtc="2024-07-31T04:54:00Z">
              <w:r w:rsidRPr="007275DF">
                <w:t>2</w:t>
              </w:r>
            </w:ins>
          </w:p>
        </w:tc>
        <w:tc>
          <w:tcPr>
            <w:tcW w:w="2552" w:type="dxa"/>
            <w:gridSpan w:val="3"/>
            <w:tcBorders>
              <w:left w:val="single" w:sz="4" w:space="0" w:color="auto"/>
              <w:bottom w:val="single" w:sz="4" w:space="0" w:color="auto"/>
              <w:right w:val="single" w:sz="4" w:space="0" w:color="auto"/>
            </w:tcBorders>
          </w:tcPr>
          <w:p w14:paraId="611EA059" w14:textId="77777777" w:rsidR="00595D4D" w:rsidRPr="007275DF" w:rsidRDefault="00595D4D" w:rsidP="005E536E">
            <w:pPr>
              <w:pStyle w:val="TAC"/>
              <w:rPr>
                <w:ins w:id="3302" w:author="Sridhar Mukalla" w:date="2024-07-30T21:54:00Z" w16du:dateUtc="2024-07-31T04:54:00Z"/>
                <w:szCs w:val="18"/>
              </w:rPr>
            </w:pPr>
            <w:ins w:id="3303" w:author="Sridhar Mukalla" w:date="2024-07-30T21:54:00Z" w16du:dateUtc="2024-07-31T04:54: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6EFA5F74" w14:textId="77777777" w:rsidR="00595D4D" w:rsidRPr="007275DF" w:rsidRDefault="00595D4D" w:rsidP="005E536E">
            <w:pPr>
              <w:pStyle w:val="TAC"/>
              <w:rPr>
                <w:ins w:id="3304" w:author="Sridhar Mukalla" w:date="2024-07-30T21:54:00Z" w16du:dateUtc="2024-07-31T04:54:00Z"/>
                <w:szCs w:val="18"/>
              </w:rPr>
            </w:pPr>
            <w:ins w:id="3305" w:author="Sridhar Mukalla" w:date="2024-07-30T21:54:00Z" w16du:dateUtc="2024-07-31T04:54:00Z">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ins>
          </w:p>
        </w:tc>
      </w:tr>
      <w:tr w:rsidR="00595D4D" w:rsidRPr="007275DF" w14:paraId="3680A724" w14:textId="77777777" w:rsidTr="005E536E">
        <w:trPr>
          <w:jc w:val="center"/>
          <w:ins w:id="3306" w:author="Sridhar Mukalla" w:date="2024-07-30T21:54:00Z"/>
        </w:trPr>
        <w:tc>
          <w:tcPr>
            <w:tcW w:w="3680" w:type="dxa"/>
            <w:gridSpan w:val="3"/>
            <w:tcBorders>
              <w:top w:val="nil"/>
              <w:left w:val="single" w:sz="4" w:space="0" w:color="auto"/>
              <w:bottom w:val="single" w:sz="4" w:space="0" w:color="auto"/>
              <w:right w:val="single" w:sz="4" w:space="0" w:color="auto"/>
            </w:tcBorders>
          </w:tcPr>
          <w:p w14:paraId="527E5D44" w14:textId="77777777" w:rsidR="00595D4D" w:rsidRPr="007275DF" w:rsidRDefault="00595D4D" w:rsidP="005E536E">
            <w:pPr>
              <w:pStyle w:val="TAL"/>
              <w:rPr>
                <w:ins w:id="3307" w:author="Sridhar Mukalla" w:date="2024-07-30T21:54:00Z" w16du:dateUtc="2024-07-31T04:54:00Z"/>
              </w:rPr>
            </w:pPr>
          </w:p>
        </w:tc>
        <w:tc>
          <w:tcPr>
            <w:tcW w:w="850" w:type="dxa"/>
            <w:tcBorders>
              <w:top w:val="nil"/>
              <w:left w:val="single" w:sz="4" w:space="0" w:color="auto"/>
              <w:bottom w:val="single" w:sz="4" w:space="0" w:color="auto"/>
              <w:right w:val="single" w:sz="4" w:space="0" w:color="auto"/>
            </w:tcBorders>
          </w:tcPr>
          <w:p w14:paraId="54CCD590" w14:textId="77777777" w:rsidR="00595D4D" w:rsidRPr="007275DF" w:rsidRDefault="00595D4D" w:rsidP="005E536E">
            <w:pPr>
              <w:pStyle w:val="TAC"/>
              <w:rPr>
                <w:ins w:id="3308"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5129E9AD" w14:textId="77777777" w:rsidR="00595D4D" w:rsidRPr="007275DF" w:rsidRDefault="00595D4D" w:rsidP="005E536E">
            <w:pPr>
              <w:pStyle w:val="TAC"/>
              <w:rPr>
                <w:ins w:id="3309" w:author="Sridhar Mukalla" w:date="2024-07-30T21:54:00Z" w16du:dateUtc="2024-07-31T04:54:00Z"/>
                <w:szCs w:val="18"/>
              </w:rPr>
            </w:pPr>
            <w:ins w:id="3310" w:author="Sridhar Mukalla" w:date="2024-07-30T21:54:00Z" w16du:dateUtc="2024-07-31T04:54:00Z">
              <w:r w:rsidRPr="007275DF">
                <w:t>3</w:t>
              </w:r>
            </w:ins>
          </w:p>
        </w:tc>
        <w:tc>
          <w:tcPr>
            <w:tcW w:w="2552" w:type="dxa"/>
            <w:gridSpan w:val="3"/>
            <w:tcBorders>
              <w:left w:val="single" w:sz="4" w:space="0" w:color="auto"/>
              <w:bottom w:val="single" w:sz="4" w:space="0" w:color="auto"/>
              <w:right w:val="single" w:sz="4" w:space="0" w:color="auto"/>
            </w:tcBorders>
          </w:tcPr>
          <w:p w14:paraId="4FF66F0F" w14:textId="77777777" w:rsidR="00595D4D" w:rsidRPr="007275DF" w:rsidRDefault="00595D4D" w:rsidP="005E536E">
            <w:pPr>
              <w:pStyle w:val="TAC"/>
              <w:rPr>
                <w:ins w:id="3311" w:author="Sridhar Mukalla" w:date="2024-07-30T21:54:00Z" w16du:dateUtc="2024-07-31T04:54:00Z"/>
                <w:szCs w:val="18"/>
              </w:rPr>
            </w:pPr>
            <w:ins w:id="3312" w:author="Sridhar Mukalla" w:date="2024-07-30T21:54:00Z" w16du:dateUtc="2024-07-31T04:54: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2552" w:type="dxa"/>
            <w:gridSpan w:val="3"/>
            <w:tcBorders>
              <w:left w:val="single" w:sz="4" w:space="0" w:color="auto"/>
              <w:bottom w:val="single" w:sz="4" w:space="0" w:color="auto"/>
              <w:right w:val="single" w:sz="4" w:space="0" w:color="auto"/>
            </w:tcBorders>
          </w:tcPr>
          <w:p w14:paraId="3C0F6ACA" w14:textId="77777777" w:rsidR="00595D4D" w:rsidRPr="007275DF" w:rsidRDefault="00595D4D" w:rsidP="005E536E">
            <w:pPr>
              <w:pStyle w:val="TAC"/>
              <w:rPr>
                <w:ins w:id="3313" w:author="Sridhar Mukalla" w:date="2024-07-30T21:54:00Z" w16du:dateUtc="2024-07-31T04:54:00Z"/>
                <w:szCs w:val="18"/>
              </w:rPr>
            </w:pPr>
            <w:ins w:id="3314" w:author="Sridhar Mukalla" w:date="2024-07-30T21:54:00Z" w16du:dateUtc="2024-07-31T04:54: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595D4D" w:rsidRPr="007275DF" w14:paraId="2FDCC690" w14:textId="77777777" w:rsidTr="005E536E">
        <w:trPr>
          <w:jc w:val="center"/>
          <w:ins w:id="3315"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0098EF2B" w14:textId="77777777" w:rsidR="00595D4D" w:rsidRPr="007275DF" w:rsidRDefault="00595D4D" w:rsidP="005E536E">
            <w:pPr>
              <w:pStyle w:val="TAL"/>
              <w:rPr>
                <w:ins w:id="3316" w:author="Sridhar Mukalla" w:date="2024-07-30T21:54:00Z" w16du:dateUtc="2024-07-31T04:54:00Z"/>
              </w:rPr>
            </w:pPr>
            <w:ins w:id="3317" w:author="Sridhar Mukalla" w:date="2024-07-30T21:54:00Z" w16du:dateUtc="2024-07-31T04:54:00Z">
              <w:r w:rsidRPr="007275DF">
                <w:t>DRX Cycle</w:t>
              </w:r>
            </w:ins>
          </w:p>
        </w:tc>
        <w:tc>
          <w:tcPr>
            <w:tcW w:w="850" w:type="dxa"/>
            <w:tcBorders>
              <w:top w:val="single" w:sz="4" w:space="0" w:color="auto"/>
              <w:left w:val="single" w:sz="4" w:space="0" w:color="auto"/>
              <w:bottom w:val="single" w:sz="4" w:space="0" w:color="auto"/>
              <w:right w:val="single" w:sz="4" w:space="0" w:color="auto"/>
            </w:tcBorders>
          </w:tcPr>
          <w:p w14:paraId="061BE4FE" w14:textId="77777777" w:rsidR="00595D4D" w:rsidRPr="007275DF" w:rsidRDefault="00595D4D" w:rsidP="005E536E">
            <w:pPr>
              <w:pStyle w:val="TAC"/>
              <w:rPr>
                <w:ins w:id="3318" w:author="Sridhar Mukalla" w:date="2024-07-30T21:54:00Z" w16du:dateUtc="2024-07-31T04:54:00Z"/>
              </w:rPr>
            </w:pPr>
            <w:proofErr w:type="spellStart"/>
            <w:ins w:id="3319" w:author="Sridhar Mukalla" w:date="2024-07-30T21:54:00Z" w16du:dateUtc="2024-07-31T04:54:00Z">
              <w:r w:rsidRPr="007275DF">
                <w:t>ms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72CA9BB" w14:textId="77777777" w:rsidR="00595D4D" w:rsidRPr="007275DF" w:rsidRDefault="00595D4D" w:rsidP="005E536E">
            <w:pPr>
              <w:pStyle w:val="TAC"/>
              <w:rPr>
                <w:ins w:id="3320" w:author="Sridhar Mukalla" w:date="2024-07-30T21:54:00Z" w16du:dateUtc="2024-07-31T04:54:00Z"/>
              </w:rPr>
            </w:pPr>
            <w:ins w:id="3321" w:author="Sridhar Mukalla" w:date="2024-07-30T21:54:00Z" w16du:dateUtc="2024-07-31T04:54:00Z">
              <w:r w:rsidRPr="007275DF">
                <w:t>1,2,3</w:t>
              </w:r>
            </w:ins>
          </w:p>
        </w:tc>
        <w:tc>
          <w:tcPr>
            <w:tcW w:w="5104" w:type="dxa"/>
            <w:gridSpan w:val="6"/>
            <w:tcBorders>
              <w:left w:val="single" w:sz="4" w:space="0" w:color="auto"/>
              <w:bottom w:val="single" w:sz="4" w:space="0" w:color="auto"/>
              <w:right w:val="single" w:sz="4" w:space="0" w:color="auto"/>
            </w:tcBorders>
          </w:tcPr>
          <w:p w14:paraId="07785EE2" w14:textId="77777777" w:rsidR="00595D4D" w:rsidRPr="007275DF" w:rsidRDefault="00595D4D" w:rsidP="005E536E">
            <w:pPr>
              <w:pStyle w:val="TAC"/>
              <w:rPr>
                <w:ins w:id="3322" w:author="Sridhar Mukalla" w:date="2024-07-30T21:54:00Z" w16du:dateUtc="2024-07-31T04:54:00Z"/>
              </w:rPr>
            </w:pPr>
            <w:ins w:id="3323" w:author="Sridhar Mukalla" w:date="2024-07-30T21:54:00Z" w16du:dateUtc="2024-07-31T04:54:00Z">
              <w:r w:rsidRPr="007275DF">
                <w:t>Not Applicable</w:t>
              </w:r>
            </w:ins>
          </w:p>
        </w:tc>
      </w:tr>
      <w:tr w:rsidR="00595D4D" w:rsidRPr="007275DF" w14:paraId="05F1012C" w14:textId="77777777" w:rsidTr="005E536E">
        <w:trPr>
          <w:jc w:val="center"/>
          <w:ins w:id="3324" w:author="Sridhar Mukalla" w:date="2024-07-30T21:54:00Z"/>
        </w:trPr>
        <w:tc>
          <w:tcPr>
            <w:tcW w:w="3680" w:type="dxa"/>
            <w:gridSpan w:val="3"/>
            <w:tcBorders>
              <w:top w:val="single" w:sz="4" w:space="0" w:color="auto"/>
              <w:left w:val="single" w:sz="4" w:space="0" w:color="auto"/>
              <w:bottom w:val="nil"/>
              <w:right w:val="single" w:sz="4" w:space="0" w:color="auto"/>
            </w:tcBorders>
          </w:tcPr>
          <w:p w14:paraId="43BA6093" w14:textId="77777777" w:rsidR="00595D4D" w:rsidRPr="007275DF" w:rsidRDefault="00595D4D" w:rsidP="005E536E">
            <w:pPr>
              <w:pStyle w:val="TAL"/>
              <w:rPr>
                <w:ins w:id="3325" w:author="Sridhar Mukalla" w:date="2024-07-30T21:54:00Z" w16du:dateUtc="2024-07-31T04:54:00Z"/>
                <w:rFonts w:cs="Arial"/>
              </w:rPr>
            </w:pPr>
            <w:ins w:id="3326" w:author="Sridhar Mukalla" w:date="2024-07-30T21:54:00Z" w16du:dateUtc="2024-07-31T04:54:00Z">
              <w:r w:rsidRPr="007275DF">
                <w:rPr>
                  <w:rFonts w:cs="Arial"/>
                </w:rPr>
                <w:t>PDSCH Reference measurement channel</w:t>
              </w:r>
            </w:ins>
          </w:p>
          <w:p w14:paraId="6017AE35" w14:textId="77777777" w:rsidR="00595D4D" w:rsidRPr="007275DF" w:rsidRDefault="00595D4D" w:rsidP="005E536E">
            <w:pPr>
              <w:pStyle w:val="TAL"/>
              <w:rPr>
                <w:ins w:id="3327" w:author="Sridhar Mukalla" w:date="2024-07-30T21:54:00Z" w16du:dateUtc="2024-07-31T04:54:00Z"/>
              </w:rPr>
            </w:pPr>
          </w:p>
        </w:tc>
        <w:tc>
          <w:tcPr>
            <w:tcW w:w="850" w:type="dxa"/>
            <w:tcBorders>
              <w:top w:val="single" w:sz="4" w:space="0" w:color="auto"/>
              <w:left w:val="single" w:sz="4" w:space="0" w:color="auto"/>
              <w:bottom w:val="nil"/>
              <w:right w:val="single" w:sz="4" w:space="0" w:color="auto"/>
            </w:tcBorders>
          </w:tcPr>
          <w:p w14:paraId="07831A0C" w14:textId="77777777" w:rsidR="00595D4D" w:rsidRPr="007275DF" w:rsidRDefault="00595D4D" w:rsidP="005E536E">
            <w:pPr>
              <w:pStyle w:val="TAC"/>
              <w:rPr>
                <w:ins w:id="3328"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4B8AFC53" w14:textId="77777777" w:rsidR="00595D4D" w:rsidRPr="007275DF" w:rsidRDefault="00595D4D" w:rsidP="005E536E">
            <w:pPr>
              <w:pStyle w:val="TAC"/>
              <w:rPr>
                <w:ins w:id="3329" w:author="Sridhar Mukalla" w:date="2024-07-30T21:54:00Z" w16du:dateUtc="2024-07-31T04:54:00Z"/>
              </w:rPr>
            </w:pPr>
            <w:ins w:id="3330" w:author="Sridhar Mukalla" w:date="2024-07-30T21:54:00Z" w16du:dateUtc="2024-07-31T04:54:00Z">
              <w:r w:rsidRPr="007275DF">
                <w:t>1</w:t>
              </w:r>
            </w:ins>
          </w:p>
        </w:tc>
        <w:tc>
          <w:tcPr>
            <w:tcW w:w="2552" w:type="dxa"/>
            <w:gridSpan w:val="3"/>
            <w:tcBorders>
              <w:left w:val="single" w:sz="4" w:space="0" w:color="auto"/>
              <w:bottom w:val="single" w:sz="4" w:space="0" w:color="auto"/>
              <w:right w:val="single" w:sz="4" w:space="0" w:color="auto"/>
            </w:tcBorders>
          </w:tcPr>
          <w:p w14:paraId="2DFEDE4F" w14:textId="77777777" w:rsidR="00595D4D" w:rsidRPr="007275DF" w:rsidRDefault="00595D4D" w:rsidP="005E536E">
            <w:pPr>
              <w:pStyle w:val="TAC"/>
              <w:rPr>
                <w:ins w:id="3331" w:author="Sridhar Mukalla" w:date="2024-07-30T21:54:00Z" w16du:dateUtc="2024-07-31T04:54:00Z"/>
                <w:szCs w:val="18"/>
              </w:rPr>
            </w:pPr>
            <w:ins w:id="3332" w:author="Sridhar Mukalla" w:date="2024-07-30T21:54:00Z" w16du:dateUtc="2024-07-31T04:54:00Z">
              <w:r w:rsidRPr="007275DF">
                <w:t>SR.1.1 CCA</w:t>
              </w:r>
              <w:r w:rsidRPr="007275DF">
                <w:rPr>
                  <w:rFonts w:cs="Arial"/>
                  <w:color w:val="000000"/>
                  <w:szCs w:val="18"/>
                  <w:shd w:val="clear" w:color="auto" w:fill="E1F2FA"/>
                </w:rPr>
                <w:t> </w:t>
              </w:r>
              <w:r w:rsidRPr="007275DF" w:rsidDel="00D474EB">
                <w:rPr>
                  <w:szCs w:val="18"/>
                </w:rPr>
                <w:t xml:space="preserve"> </w:t>
              </w:r>
            </w:ins>
          </w:p>
        </w:tc>
        <w:tc>
          <w:tcPr>
            <w:tcW w:w="2552" w:type="dxa"/>
            <w:gridSpan w:val="3"/>
            <w:tcBorders>
              <w:left w:val="single" w:sz="4" w:space="0" w:color="auto"/>
              <w:bottom w:val="single" w:sz="4" w:space="0" w:color="auto"/>
              <w:right w:val="single" w:sz="4" w:space="0" w:color="auto"/>
            </w:tcBorders>
          </w:tcPr>
          <w:p w14:paraId="25A35498" w14:textId="77777777" w:rsidR="00595D4D" w:rsidRPr="007275DF" w:rsidRDefault="00595D4D" w:rsidP="005E536E">
            <w:pPr>
              <w:pStyle w:val="TAC"/>
              <w:rPr>
                <w:ins w:id="3333" w:author="Sridhar Mukalla" w:date="2024-07-30T21:54:00Z" w16du:dateUtc="2024-07-31T04:54:00Z"/>
                <w:szCs w:val="18"/>
              </w:rPr>
            </w:pPr>
            <w:ins w:id="3334" w:author="Sridhar Mukalla" w:date="2024-07-30T21:54:00Z" w16du:dateUtc="2024-07-31T04:54:00Z">
              <w:r w:rsidRPr="007275DF">
                <w:rPr>
                  <w:szCs w:val="18"/>
                </w:rPr>
                <w:t>SR.1.1 FDD</w:t>
              </w:r>
            </w:ins>
          </w:p>
        </w:tc>
      </w:tr>
      <w:tr w:rsidR="00595D4D" w:rsidRPr="007275DF" w14:paraId="17734CBA" w14:textId="77777777" w:rsidTr="005E536E">
        <w:trPr>
          <w:jc w:val="center"/>
          <w:ins w:id="3335" w:author="Sridhar Mukalla" w:date="2024-07-30T21:54:00Z"/>
        </w:trPr>
        <w:tc>
          <w:tcPr>
            <w:tcW w:w="3680" w:type="dxa"/>
            <w:gridSpan w:val="3"/>
            <w:tcBorders>
              <w:top w:val="nil"/>
              <w:left w:val="single" w:sz="4" w:space="0" w:color="auto"/>
              <w:bottom w:val="nil"/>
              <w:right w:val="single" w:sz="4" w:space="0" w:color="auto"/>
            </w:tcBorders>
          </w:tcPr>
          <w:p w14:paraId="09C6A012" w14:textId="77777777" w:rsidR="00595D4D" w:rsidRPr="007275DF" w:rsidRDefault="00595D4D" w:rsidP="005E536E">
            <w:pPr>
              <w:pStyle w:val="TAL"/>
              <w:rPr>
                <w:ins w:id="3336" w:author="Sridhar Mukalla" w:date="2024-07-30T21:54:00Z" w16du:dateUtc="2024-07-31T04:54:00Z"/>
                <w:rFonts w:cs="Arial"/>
              </w:rPr>
            </w:pPr>
          </w:p>
        </w:tc>
        <w:tc>
          <w:tcPr>
            <w:tcW w:w="850" w:type="dxa"/>
            <w:tcBorders>
              <w:top w:val="nil"/>
              <w:left w:val="single" w:sz="4" w:space="0" w:color="auto"/>
              <w:bottom w:val="nil"/>
              <w:right w:val="single" w:sz="4" w:space="0" w:color="auto"/>
            </w:tcBorders>
          </w:tcPr>
          <w:p w14:paraId="23F79707" w14:textId="77777777" w:rsidR="00595D4D" w:rsidRPr="007275DF" w:rsidRDefault="00595D4D" w:rsidP="005E536E">
            <w:pPr>
              <w:pStyle w:val="TAC"/>
              <w:rPr>
                <w:ins w:id="3337"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6C699BC4" w14:textId="77777777" w:rsidR="00595D4D" w:rsidRPr="007275DF" w:rsidRDefault="00595D4D" w:rsidP="005E536E">
            <w:pPr>
              <w:pStyle w:val="TAC"/>
              <w:rPr>
                <w:ins w:id="3338" w:author="Sridhar Mukalla" w:date="2024-07-30T21:54:00Z" w16du:dateUtc="2024-07-31T04:54:00Z"/>
              </w:rPr>
            </w:pPr>
            <w:ins w:id="3339" w:author="Sridhar Mukalla" w:date="2024-07-30T21:54:00Z" w16du:dateUtc="2024-07-31T04:54:00Z">
              <w:r w:rsidRPr="007275DF">
                <w:t>2</w:t>
              </w:r>
            </w:ins>
          </w:p>
        </w:tc>
        <w:tc>
          <w:tcPr>
            <w:tcW w:w="2552" w:type="dxa"/>
            <w:gridSpan w:val="3"/>
            <w:tcBorders>
              <w:left w:val="single" w:sz="4" w:space="0" w:color="auto"/>
              <w:bottom w:val="single" w:sz="4" w:space="0" w:color="auto"/>
              <w:right w:val="single" w:sz="4" w:space="0" w:color="auto"/>
            </w:tcBorders>
          </w:tcPr>
          <w:p w14:paraId="2A899F32" w14:textId="77777777" w:rsidR="00595D4D" w:rsidRPr="007275DF" w:rsidRDefault="00595D4D" w:rsidP="005E536E">
            <w:pPr>
              <w:pStyle w:val="TAC"/>
              <w:rPr>
                <w:ins w:id="3340" w:author="Sridhar Mukalla" w:date="2024-07-30T21:54:00Z" w16du:dateUtc="2024-07-31T04:54:00Z"/>
              </w:rPr>
            </w:pPr>
            <w:ins w:id="3341" w:author="Sridhar Mukalla" w:date="2024-07-30T21:54:00Z" w16du:dateUtc="2024-07-31T04:54:00Z">
              <w:r w:rsidRPr="007275DF">
                <w:t>SR.1.1 CCA</w:t>
              </w:r>
              <w:r w:rsidRPr="007275DF">
                <w:rPr>
                  <w:rFonts w:cs="Arial"/>
                  <w:color w:val="000000"/>
                  <w:szCs w:val="18"/>
                  <w:shd w:val="clear" w:color="auto" w:fill="E1F2FA"/>
                </w:rPr>
                <w:t> </w:t>
              </w:r>
            </w:ins>
          </w:p>
        </w:tc>
        <w:tc>
          <w:tcPr>
            <w:tcW w:w="2552" w:type="dxa"/>
            <w:gridSpan w:val="3"/>
            <w:tcBorders>
              <w:left w:val="single" w:sz="4" w:space="0" w:color="auto"/>
              <w:bottom w:val="single" w:sz="4" w:space="0" w:color="auto"/>
              <w:right w:val="single" w:sz="4" w:space="0" w:color="auto"/>
            </w:tcBorders>
          </w:tcPr>
          <w:p w14:paraId="7CAD17B4" w14:textId="77777777" w:rsidR="00595D4D" w:rsidRPr="007275DF" w:rsidRDefault="00595D4D" w:rsidP="005E536E">
            <w:pPr>
              <w:pStyle w:val="TAC"/>
              <w:rPr>
                <w:ins w:id="3342" w:author="Sridhar Mukalla" w:date="2024-07-30T21:54:00Z" w16du:dateUtc="2024-07-31T04:54:00Z"/>
                <w:szCs w:val="18"/>
              </w:rPr>
            </w:pPr>
            <w:ins w:id="3343" w:author="Sridhar Mukalla" w:date="2024-07-30T21:54:00Z" w16du:dateUtc="2024-07-31T04:54:00Z">
              <w:r w:rsidRPr="007275DF">
                <w:rPr>
                  <w:szCs w:val="18"/>
                </w:rPr>
                <w:t>SR.1.1 TDD</w:t>
              </w:r>
            </w:ins>
          </w:p>
        </w:tc>
      </w:tr>
      <w:tr w:rsidR="00595D4D" w:rsidRPr="007275DF" w14:paraId="531380AF" w14:textId="77777777" w:rsidTr="005E536E">
        <w:trPr>
          <w:jc w:val="center"/>
          <w:ins w:id="3344" w:author="Sridhar Mukalla" w:date="2024-07-30T21:54:00Z"/>
        </w:trPr>
        <w:tc>
          <w:tcPr>
            <w:tcW w:w="3680" w:type="dxa"/>
            <w:gridSpan w:val="3"/>
            <w:tcBorders>
              <w:top w:val="nil"/>
              <w:left w:val="single" w:sz="4" w:space="0" w:color="auto"/>
              <w:bottom w:val="single" w:sz="4" w:space="0" w:color="auto"/>
              <w:right w:val="single" w:sz="4" w:space="0" w:color="auto"/>
            </w:tcBorders>
          </w:tcPr>
          <w:p w14:paraId="3D534A9F" w14:textId="77777777" w:rsidR="00595D4D" w:rsidRPr="007275DF" w:rsidRDefault="00595D4D" w:rsidP="005E536E">
            <w:pPr>
              <w:pStyle w:val="TAL"/>
              <w:rPr>
                <w:ins w:id="3345" w:author="Sridhar Mukalla" w:date="2024-07-30T21:54:00Z" w16du:dateUtc="2024-07-31T04:54:00Z"/>
                <w:rFonts w:cs="Arial"/>
              </w:rPr>
            </w:pPr>
          </w:p>
        </w:tc>
        <w:tc>
          <w:tcPr>
            <w:tcW w:w="850" w:type="dxa"/>
            <w:tcBorders>
              <w:top w:val="nil"/>
              <w:left w:val="single" w:sz="4" w:space="0" w:color="auto"/>
              <w:bottom w:val="single" w:sz="4" w:space="0" w:color="auto"/>
              <w:right w:val="single" w:sz="4" w:space="0" w:color="auto"/>
            </w:tcBorders>
          </w:tcPr>
          <w:p w14:paraId="3F628171" w14:textId="77777777" w:rsidR="00595D4D" w:rsidRPr="007275DF" w:rsidRDefault="00595D4D" w:rsidP="005E536E">
            <w:pPr>
              <w:pStyle w:val="TAC"/>
              <w:rPr>
                <w:ins w:id="3346"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410C910F" w14:textId="77777777" w:rsidR="00595D4D" w:rsidRPr="007275DF" w:rsidRDefault="00595D4D" w:rsidP="005E536E">
            <w:pPr>
              <w:pStyle w:val="TAC"/>
              <w:rPr>
                <w:ins w:id="3347" w:author="Sridhar Mukalla" w:date="2024-07-30T21:54:00Z" w16du:dateUtc="2024-07-31T04:54:00Z"/>
              </w:rPr>
            </w:pPr>
            <w:ins w:id="3348" w:author="Sridhar Mukalla" w:date="2024-07-30T21:54:00Z" w16du:dateUtc="2024-07-31T04:54:00Z">
              <w:r w:rsidRPr="007275DF">
                <w:t>3</w:t>
              </w:r>
            </w:ins>
          </w:p>
        </w:tc>
        <w:tc>
          <w:tcPr>
            <w:tcW w:w="2552" w:type="dxa"/>
            <w:gridSpan w:val="3"/>
            <w:tcBorders>
              <w:left w:val="single" w:sz="4" w:space="0" w:color="auto"/>
              <w:bottom w:val="single" w:sz="4" w:space="0" w:color="auto"/>
              <w:right w:val="single" w:sz="4" w:space="0" w:color="auto"/>
            </w:tcBorders>
          </w:tcPr>
          <w:p w14:paraId="1A25D175" w14:textId="77777777" w:rsidR="00595D4D" w:rsidRPr="007275DF" w:rsidRDefault="00595D4D" w:rsidP="005E536E">
            <w:pPr>
              <w:pStyle w:val="TAC"/>
              <w:rPr>
                <w:ins w:id="3349" w:author="Sridhar Mukalla" w:date="2024-07-30T21:54:00Z" w16du:dateUtc="2024-07-31T04:54:00Z"/>
              </w:rPr>
            </w:pPr>
            <w:ins w:id="3350" w:author="Sridhar Mukalla" w:date="2024-07-30T21:54:00Z" w16du:dateUtc="2024-07-31T04:54:00Z">
              <w:r w:rsidRPr="007275DF">
                <w:t>SR.1.1 CCA</w:t>
              </w:r>
              <w:r w:rsidRPr="007275DF">
                <w:rPr>
                  <w:rFonts w:cs="Arial"/>
                  <w:color w:val="000000"/>
                  <w:szCs w:val="18"/>
                  <w:shd w:val="clear" w:color="auto" w:fill="E1F2FA"/>
                </w:rPr>
                <w:t> </w:t>
              </w:r>
            </w:ins>
          </w:p>
        </w:tc>
        <w:tc>
          <w:tcPr>
            <w:tcW w:w="2552" w:type="dxa"/>
            <w:gridSpan w:val="3"/>
            <w:tcBorders>
              <w:left w:val="single" w:sz="4" w:space="0" w:color="auto"/>
              <w:bottom w:val="single" w:sz="4" w:space="0" w:color="auto"/>
              <w:right w:val="single" w:sz="4" w:space="0" w:color="auto"/>
            </w:tcBorders>
          </w:tcPr>
          <w:p w14:paraId="37E12349" w14:textId="77777777" w:rsidR="00595D4D" w:rsidRPr="007275DF" w:rsidRDefault="00595D4D" w:rsidP="005E536E">
            <w:pPr>
              <w:pStyle w:val="TAC"/>
              <w:rPr>
                <w:ins w:id="3351" w:author="Sridhar Mukalla" w:date="2024-07-30T21:54:00Z" w16du:dateUtc="2024-07-31T04:54:00Z"/>
                <w:szCs w:val="18"/>
              </w:rPr>
            </w:pPr>
            <w:ins w:id="3352" w:author="Sridhar Mukalla" w:date="2024-07-30T21:54:00Z" w16du:dateUtc="2024-07-31T04:54:00Z">
              <w:r w:rsidRPr="007275DF">
                <w:rPr>
                  <w:szCs w:val="18"/>
                </w:rPr>
                <w:t>SR2.1 TDD</w:t>
              </w:r>
            </w:ins>
          </w:p>
        </w:tc>
      </w:tr>
      <w:tr w:rsidR="00595D4D" w:rsidRPr="007275DF" w14:paraId="75E819A4" w14:textId="77777777" w:rsidTr="005E536E">
        <w:trPr>
          <w:jc w:val="center"/>
          <w:ins w:id="3353" w:author="Sridhar Mukalla" w:date="2024-07-30T21:54:00Z"/>
        </w:trPr>
        <w:tc>
          <w:tcPr>
            <w:tcW w:w="3680" w:type="dxa"/>
            <w:gridSpan w:val="3"/>
            <w:tcBorders>
              <w:top w:val="single" w:sz="4" w:space="0" w:color="auto"/>
              <w:left w:val="single" w:sz="4" w:space="0" w:color="auto"/>
              <w:bottom w:val="nil"/>
              <w:right w:val="single" w:sz="4" w:space="0" w:color="auto"/>
            </w:tcBorders>
            <w:shd w:val="clear" w:color="auto" w:fill="auto"/>
          </w:tcPr>
          <w:p w14:paraId="2E3C9942" w14:textId="77777777" w:rsidR="00595D4D" w:rsidRPr="007275DF" w:rsidRDefault="00595D4D" w:rsidP="005E536E">
            <w:pPr>
              <w:pStyle w:val="TAL"/>
              <w:rPr>
                <w:ins w:id="3354" w:author="Sridhar Mukalla" w:date="2024-07-30T21:54:00Z" w16du:dateUtc="2024-07-31T04:54:00Z"/>
                <w:rFonts w:cs="Arial"/>
              </w:rPr>
            </w:pPr>
            <w:ins w:id="3355" w:author="Sridhar Mukalla" w:date="2024-07-30T21:54:00Z" w16du:dateUtc="2024-07-31T04:54:00Z">
              <w:r w:rsidRPr="007275DF">
                <w:rPr>
                  <w:rFonts w:cs="v5.0.0"/>
                </w:rPr>
                <w:t>CORESET Reference Channel</w:t>
              </w:r>
            </w:ins>
          </w:p>
          <w:p w14:paraId="65D05117" w14:textId="77777777" w:rsidR="00595D4D" w:rsidRPr="007275DF" w:rsidRDefault="00595D4D" w:rsidP="005E536E">
            <w:pPr>
              <w:pStyle w:val="TAL"/>
              <w:rPr>
                <w:ins w:id="3356" w:author="Sridhar Mukalla" w:date="2024-07-30T21:54:00Z" w16du:dateUtc="2024-07-31T04:54:00Z"/>
              </w:rPr>
            </w:pPr>
          </w:p>
        </w:tc>
        <w:tc>
          <w:tcPr>
            <w:tcW w:w="850" w:type="dxa"/>
            <w:tcBorders>
              <w:top w:val="single" w:sz="4" w:space="0" w:color="auto"/>
              <w:left w:val="single" w:sz="4" w:space="0" w:color="auto"/>
              <w:bottom w:val="nil"/>
              <w:right w:val="single" w:sz="4" w:space="0" w:color="auto"/>
            </w:tcBorders>
          </w:tcPr>
          <w:p w14:paraId="03C3D093" w14:textId="77777777" w:rsidR="00595D4D" w:rsidRPr="007275DF" w:rsidRDefault="00595D4D" w:rsidP="005E536E">
            <w:pPr>
              <w:pStyle w:val="TAC"/>
              <w:rPr>
                <w:ins w:id="3357"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0A255C7D" w14:textId="77777777" w:rsidR="00595D4D" w:rsidRPr="007275DF" w:rsidRDefault="00595D4D" w:rsidP="005E536E">
            <w:pPr>
              <w:pStyle w:val="TAC"/>
              <w:rPr>
                <w:ins w:id="3358" w:author="Sridhar Mukalla" w:date="2024-07-30T21:54:00Z" w16du:dateUtc="2024-07-31T04:54:00Z"/>
                <w:szCs w:val="18"/>
              </w:rPr>
            </w:pPr>
            <w:ins w:id="3359" w:author="Sridhar Mukalla" w:date="2024-07-30T21:54:00Z" w16du:dateUtc="2024-07-31T04:54:00Z">
              <w:r w:rsidRPr="007275DF">
                <w:t>1</w:t>
              </w:r>
            </w:ins>
          </w:p>
        </w:tc>
        <w:tc>
          <w:tcPr>
            <w:tcW w:w="2552" w:type="dxa"/>
            <w:gridSpan w:val="3"/>
            <w:tcBorders>
              <w:top w:val="single" w:sz="4" w:space="0" w:color="auto"/>
              <w:left w:val="single" w:sz="4" w:space="0" w:color="auto"/>
              <w:bottom w:val="single" w:sz="4" w:space="0" w:color="auto"/>
              <w:right w:val="single" w:sz="4" w:space="0" w:color="auto"/>
            </w:tcBorders>
          </w:tcPr>
          <w:p w14:paraId="5659ED04" w14:textId="77777777" w:rsidR="00595D4D" w:rsidRPr="007275DF" w:rsidRDefault="00595D4D" w:rsidP="005E536E">
            <w:pPr>
              <w:pStyle w:val="TAC"/>
              <w:rPr>
                <w:ins w:id="3360" w:author="Sridhar Mukalla" w:date="2024-07-30T21:54:00Z" w16du:dateUtc="2024-07-31T04:54:00Z"/>
                <w:szCs w:val="18"/>
              </w:rPr>
            </w:pPr>
            <w:ins w:id="3361" w:author="Sridhar Mukalla" w:date="2024-07-30T21:54:00Z" w16du:dateUtc="2024-07-31T04:54:00Z">
              <w:r w:rsidRPr="007275DF">
                <w:rPr>
                  <w:szCs w:val="18"/>
                  <w:lang w:eastAsia="zh-CN"/>
                </w:rPr>
                <w:t>CR1.1 CCA</w:t>
              </w:r>
            </w:ins>
          </w:p>
        </w:tc>
        <w:tc>
          <w:tcPr>
            <w:tcW w:w="2552" w:type="dxa"/>
            <w:gridSpan w:val="3"/>
            <w:tcBorders>
              <w:top w:val="single" w:sz="4" w:space="0" w:color="auto"/>
              <w:left w:val="single" w:sz="4" w:space="0" w:color="auto"/>
              <w:bottom w:val="single" w:sz="4" w:space="0" w:color="auto"/>
              <w:right w:val="single" w:sz="4" w:space="0" w:color="auto"/>
            </w:tcBorders>
          </w:tcPr>
          <w:p w14:paraId="52E6A8D7" w14:textId="77777777" w:rsidR="00595D4D" w:rsidRPr="007275DF" w:rsidRDefault="00595D4D" w:rsidP="005E536E">
            <w:pPr>
              <w:pStyle w:val="TAC"/>
              <w:rPr>
                <w:ins w:id="3362" w:author="Sridhar Mukalla" w:date="2024-07-30T21:54:00Z" w16du:dateUtc="2024-07-31T04:54:00Z"/>
                <w:szCs w:val="18"/>
              </w:rPr>
            </w:pPr>
            <w:ins w:id="3363" w:author="Sridhar Mukalla" w:date="2024-07-30T21:54:00Z" w16du:dateUtc="2024-07-31T04:54:00Z">
              <w:r w:rsidRPr="007275DF">
                <w:rPr>
                  <w:szCs w:val="18"/>
                </w:rPr>
                <w:t>CR.1.1 FDD</w:t>
              </w:r>
            </w:ins>
          </w:p>
        </w:tc>
      </w:tr>
      <w:tr w:rsidR="00595D4D" w:rsidRPr="007275DF" w14:paraId="383ADF00" w14:textId="77777777" w:rsidTr="005E536E">
        <w:trPr>
          <w:jc w:val="center"/>
          <w:ins w:id="3364" w:author="Sridhar Mukalla" w:date="2024-07-30T21:54:00Z"/>
        </w:trPr>
        <w:tc>
          <w:tcPr>
            <w:tcW w:w="3680" w:type="dxa"/>
            <w:gridSpan w:val="3"/>
            <w:tcBorders>
              <w:top w:val="nil"/>
              <w:left w:val="single" w:sz="4" w:space="0" w:color="auto"/>
              <w:bottom w:val="nil"/>
              <w:right w:val="single" w:sz="4" w:space="0" w:color="auto"/>
            </w:tcBorders>
            <w:shd w:val="clear" w:color="auto" w:fill="auto"/>
          </w:tcPr>
          <w:p w14:paraId="642CAB1A" w14:textId="77777777" w:rsidR="00595D4D" w:rsidRPr="007275DF" w:rsidRDefault="00595D4D" w:rsidP="005E536E">
            <w:pPr>
              <w:pStyle w:val="TAL"/>
              <w:rPr>
                <w:ins w:id="3365" w:author="Sridhar Mukalla" w:date="2024-07-30T21:54:00Z" w16du:dateUtc="2024-07-31T04:54:00Z"/>
                <w:rFonts w:cs="v5.0.0"/>
              </w:rPr>
            </w:pPr>
          </w:p>
        </w:tc>
        <w:tc>
          <w:tcPr>
            <w:tcW w:w="850" w:type="dxa"/>
            <w:tcBorders>
              <w:top w:val="nil"/>
              <w:left w:val="single" w:sz="4" w:space="0" w:color="auto"/>
              <w:bottom w:val="nil"/>
              <w:right w:val="single" w:sz="4" w:space="0" w:color="auto"/>
            </w:tcBorders>
          </w:tcPr>
          <w:p w14:paraId="20ACEE79" w14:textId="77777777" w:rsidR="00595D4D" w:rsidRPr="007275DF" w:rsidRDefault="00595D4D" w:rsidP="005E536E">
            <w:pPr>
              <w:pStyle w:val="TAC"/>
              <w:rPr>
                <w:ins w:id="3366"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25454C42" w14:textId="77777777" w:rsidR="00595D4D" w:rsidRPr="007275DF" w:rsidRDefault="00595D4D" w:rsidP="005E536E">
            <w:pPr>
              <w:pStyle w:val="TAC"/>
              <w:rPr>
                <w:ins w:id="3367" w:author="Sridhar Mukalla" w:date="2024-07-30T21:54:00Z" w16du:dateUtc="2024-07-31T04:54:00Z"/>
                <w:szCs w:val="18"/>
              </w:rPr>
            </w:pPr>
            <w:ins w:id="3368" w:author="Sridhar Mukalla" w:date="2024-07-30T21:54:00Z" w16du:dateUtc="2024-07-31T04:54:00Z">
              <w:r w:rsidRPr="007275DF">
                <w:t>2</w:t>
              </w:r>
            </w:ins>
          </w:p>
        </w:tc>
        <w:tc>
          <w:tcPr>
            <w:tcW w:w="2552" w:type="dxa"/>
            <w:gridSpan w:val="3"/>
            <w:tcBorders>
              <w:top w:val="single" w:sz="4" w:space="0" w:color="auto"/>
              <w:left w:val="single" w:sz="4" w:space="0" w:color="auto"/>
              <w:bottom w:val="single" w:sz="4" w:space="0" w:color="auto"/>
              <w:right w:val="single" w:sz="4" w:space="0" w:color="auto"/>
            </w:tcBorders>
          </w:tcPr>
          <w:p w14:paraId="6E8B5192" w14:textId="77777777" w:rsidR="00595D4D" w:rsidRPr="007275DF" w:rsidRDefault="00595D4D" w:rsidP="005E536E">
            <w:pPr>
              <w:pStyle w:val="TAC"/>
              <w:rPr>
                <w:ins w:id="3369" w:author="Sridhar Mukalla" w:date="2024-07-30T21:54:00Z" w16du:dateUtc="2024-07-31T04:54:00Z"/>
                <w:szCs w:val="18"/>
              </w:rPr>
            </w:pPr>
            <w:ins w:id="3370" w:author="Sridhar Mukalla" w:date="2024-07-30T21:54:00Z" w16du:dateUtc="2024-07-31T04:54:00Z">
              <w:r w:rsidRPr="007275DF">
                <w:rPr>
                  <w:szCs w:val="18"/>
                  <w:lang w:eastAsia="zh-CN"/>
                </w:rPr>
                <w:t>CR1.1 CCA</w:t>
              </w:r>
            </w:ins>
          </w:p>
        </w:tc>
        <w:tc>
          <w:tcPr>
            <w:tcW w:w="2552" w:type="dxa"/>
            <w:gridSpan w:val="3"/>
            <w:tcBorders>
              <w:top w:val="single" w:sz="4" w:space="0" w:color="auto"/>
              <w:left w:val="single" w:sz="4" w:space="0" w:color="auto"/>
              <w:bottom w:val="single" w:sz="4" w:space="0" w:color="auto"/>
              <w:right w:val="single" w:sz="4" w:space="0" w:color="auto"/>
            </w:tcBorders>
          </w:tcPr>
          <w:p w14:paraId="71C546D2" w14:textId="77777777" w:rsidR="00595D4D" w:rsidRPr="007275DF" w:rsidRDefault="00595D4D" w:rsidP="005E536E">
            <w:pPr>
              <w:pStyle w:val="TAC"/>
              <w:rPr>
                <w:ins w:id="3371" w:author="Sridhar Mukalla" w:date="2024-07-30T21:54:00Z" w16du:dateUtc="2024-07-31T04:54:00Z"/>
                <w:szCs w:val="18"/>
              </w:rPr>
            </w:pPr>
            <w:ins w:id="3372" w:author="Sridhar Mukalla" w:date="2024-07-30T21:54:00Z" w16du:dateUtc="2024-07-31T04:54:00Z">
              <w:r w:rsidRPr="007275DF">
                <w:rPr>
                  <w:szCs w:val="18"/>
                </w:rPr>
                <w:t>CR.1.1 TDD</w:t>
              </w:r>
            </w:ins>
          </w:p>
        </w:tc>
      </w:tr>
      <w:tr w:rsidR="00595D4D" w:rsidRPr="007275DF" w14:paraId="609B1E02" w14:textId="77777777" w:rsidTr="005E536E">
        <w:trPr>
          <w:jc w:val="center"/>
          <w:ins w:id="3373" w:author="Sridhar Mukalla" w:date="2024-07-30T21:54:00Z"/>
        </w:trPr>
        <w:tc>
          <w:tcPr>
            <w:tcW w:w="3680" w:type="dxa"/>
            <w:gridSpan w:val="3"/>
            <w:tcBorders>
              <w:top w:val="nil"/>
              <w:left w:val="single" w:sz="4" w:space="0" w:color="auto"/>
              <w:bottom w:val="single" w:sz="4" w:space="0" w:color="auto"/>
              <w:right w:val="single" w:sz="4" w:space="0" w:color="auto"/>
            </w:tcBorders>
            <w:shd w:val="clear" w:color="auto" w:fill="auto"/>
          </w:tcPr>
          <w:p w14:paraId="4589CE74" w14:textId="77777777" w:rsidR="00595D4D" w:rsidRPr="007275DF" w:rsidRDefault="00595D4D" w:rsidP="005E536E">
            <w:pPr>
              <w:pStyle w:val="TAL"/>
              <w:rPr>
                <w:ins w:id="3374" w:author="Sridhar Mukalla" w:date="2024-07-30T21:54:00Z" w16du:dateUtc="2024-07-31T04:54:00Z"/>
                <w:rFonts w:cs="v5.0.0"/>
              </w:rPr>
            </w:pPr>
          </w:p>
        </w:tc>
        <w:tc>
          <w:tcPr>
            <w:tcW w:w="850" w:type="dxa"/>
            <w:tcBorders>
              <w:top w:val="nil"/>
              <w:left w:val="single" w:sz="4" w:space="0" w:color="auto"/>
              <w:bottom w:val="single" w:sz="4" w:space="0" w:color="auto"/>
              <w:right w:val="single" w:sz="4" w:space="0" w:color="auto"/>
            </w:tcBorders>
          </w:tcPr>
          <w:p w14:paraId="52C20E9B" w14:textId="77777777" w:rsidR="00595D4D" w:rsidRPr="007275DF" w:rsidRDefault="00595D4D" w:rsidP="005E536E">
            <w:pPr>
              <w:pStyle w:val="TAC"/>
              <w:rPr>
                <w:ins w:id="3375"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79B741AC" w14:textId="77777777" w:rsidR="00595D4D" w:rsidRPr="007275DF" w:rsidRDefault="00595D4D" w:rsidP="005E536E">
            <w:pPr>
              <w:pStyle w:val="TAC"/>
              <w:rPr>
                <w:ins w:id="3376" w:author="Sridhar Mukalla" w:date="2024-07-30T21:54:00Z" w16du:dateUtc="2024-07-31T04:54:00Z"/>
                <w:szCs w:val="18"/>
              </w:rPr>
            </w:pPr>
            <w:ins w:id="3377" w:author="Sridhar Mukalla" w:date="2024-07-30T21:54:00Z" w16du:dateUtc="2024-07-31T04:54:00Z">
              <w:r w:rsidRPr="007275DF">
                <w:t>3</w:t>
              </w:r>
            </w:ins>
          </w:p>
        </w:tc>
        <w:tc>
          <w:tcPr>
            <w:tcW w:w="2552" w:type="dxa"/>
            <w:gridSpan w:val="3"/>
            <w:tcBorders>
              <w:top w:val="single" w:sz="4" w:space="0" w:color="auto"/>
              <w:left w:val="single" w:sz="4" w:space="0" w:color="auto"/>
              <w:bottom w:val="single" w:sz="4" w:space="0" w:color="auto"/>
              <w:right w:val="single" w:sz="4" w:space="0" w:color="auto"/>
            </w:tcBorders>
          </w:tcPr>
          <w:p w14:paraId="065F5CDF" w14:textId="77777777" w:rsidR="00595D4D" w:rsidRPr="007275DF" w:rsidRDefault="00595D4D" w:rsidP="005E536E">
            <w:pPr>
              <w:pStyle w:val="TAC"/>
              <w:rPr>
                <w:ins w:id="3378" w:author="Sridhar Mukalla" w:date="2024-07-30T21:54:00Z" w16du:dateUtc="2024-07-31T04:54:00Z"/>
                <w:szCs w:val="18"/>
              </w:rPr>
            </w:pPr>
            <w:ins w:id="3379" w:author="Sridhar Mukalla" w:date="2024-07-30T21:54:00Z" w16du:dateUtc="2024-07-31T04:54:00Z">
              <w:r w:rsidRPr="007275DF">
                <w:rPr>
                  <w:szCs w:val="18"/>
                  <w:lang w:eastAsia="zh-CN"/>
                </w:rPr>
                <w:t>CR1.1 CCA</w:t>
              </w:r>
            </w:ins>
          </w:p>
        </w:tc>
        <w:tc>
          <w:tcPr>
            <w:tcW w:w="2552" w:type="dxa"/>
            <w:gridSpan w:val="3"/>
            <w:tcBorders>
              <w:top w:val="single" w:sz="4" w:space="0" w:color="auto"/>
              <w:left w:val="single" w:sz="4" w:space="0" w:color="auto"/>
              <w:bottom w:val="single" w:sz="4" w:space="0" w:color="auto"/>
              <w:right w:val="single" w:sz="4" w:space="0" w:color="auto"/>
            </w:tcBorders>
          </w:tcPr>
          <w:p w14:paraId="137A9462" w14:textId="77777777" w:rsidR="00595D4D" w:rsidRPr="007275DF" w:rsidRDefault="00595D4D" w:rsidP="005E536E">
            <w:pPr>
              <w:pStyle w:val="TAC"/>
              <w:rPr>
                <w:ins w:id="3380" w:author="Sridhar Mukalla" w:date="2024-07-30T21:54:00Z" w16du:dateUtc="2024-07-31T04:54:00Z"/>
                <w:szCs w:val="18"/>
              </w:rPr>
            </w:pPr>
            <w:ins w:id="3381" w:author="Sridhar Mukalla" w:date="2024-07-30T21:54:00Z" w16du:dateUtc="2024-07-31T04:54:00Z">
              <w:r w:rsidRPr="007275DF">
                <w:rPr>
                  <w:szCs w:val="18"/>
                </w:rPr>
                <w:t>CR2.1 TDD</w:t>
              </w:r>
            </w:ins>
          </w:p>
        </w:tc>
      </w:tr>
      <w:tr w:rsidR="00595D4D" w:rsidRPr="007275DF" w14:paraId="3B4F4683" w14:textId="77777777" w:rsidTr="005E536E">
        <w:trPr>
          <w:jc w:val="center"/>
          <w:ins w:id="3382" w:author="Sridhar Mukalla" w:date="2024-07-30T21:54:00Z"/>
        </w:trPr>
        <w:tc>
          <w:tcPr>
            <w:tcW w:w="3680" w:type="dxa"/>
            <w:gridSpan w:val="3"/>
            <w:vMerge w:val="restart"/>
            <w:tcBorders>
              <w:top w:val="nil"/>
              <w:left w:val="single" w:sz="4" w:space="0" w:color="auto"/>
              <w:right w:val="single" w:sz="4" w:space="0" w:color="auto"/>
            </w:tcBorders>
            <w:shd w:val="clear" w:color="auto" w:fill="auto"/>
          </w:tcPr>
          <w:p w14:paraId="39DB2B96" w14:textId="77777777" w:rsidR="00595D4D" w:rsidRPr="007275DF" w:rsidRDefault="00595D4D" w:rsidP="005E536E">
            <w:pPr>
              <w:pStyle w:val="TAL"/>
              <w:rPr>
                <w:ins w:id="3383" w:author="Sridhar Mukalla" w:date="2024-07-30T21:54:00Z" w16du:dateUtc="2024-07-31T04:54:00Z"/>
                <w:rFonts w:cs="v5.0.0"/>
              </w:rPr>
            </w:pPr>
            <w:ins w:id="3384" w:author="Sridhar Mukalla" w:date="2024-07-30T21:54:00Z" w16du:dateUtc="2024-07-31T04:54:00Z">
              <w:r w:rsidRPr="007275DF">
                <w:rPr>
                  <w:szCs w:val="18"/>
                  <w:lang w:eastAsia="zh-CN"/>
                </w:rPr>
                <w:t>Dedicated CORESET RMC configuration</w:t>
              </w:r>
            </w:ins>
          </w:p>
        </w:tc>
        <w:tc>
          <w:tcPr>
            <w:tcW w:w="850" w:type="dxa"/>
            <w:tcBorders>
              <w:top w:val="nil"/>
              <w:left w:val="single" w:sz="4" w:space="0" w:color="auto"/>
              <w:bottom w:val="single" w:sz="4" w:space="0" w:color="auto"/>
              <w:right w:val="single" w:sz="4" w:space="0" w:color="auto"/>
            </w:tcBorders>
          </w:tcPr>
          <w:p w14:paraId="2823F2CF" w14:textId="77777777" w:rsidR="00595D4D" w:rsidRPr="007275DF" w:rsidRDefault="00595D4D" w:rsidP="005E536E">
            <w:pPr>
              <w:pStyle w:val="TAC"/>
              <w:rPr>
                <w:ins w:id="3385"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0626B676" w14:textId="77777777" w:rsidR="00595D4D" w:rsidRPr="007275DF" w:rsidRDefault="00595D4D" w:rsidP="005E536E">
            <w:pPr>
              <w:pStyle w:val="TAC"/>
              <w:rPr>
                <w:ins w:id="3386" w:author="Sridhar Mukalla" w:date="2024-07-30T21:54:00Z" w16du:dateUtc="2024-07-31T04:54:00Z"/>
              </w:rPr>
            </w:pPr>
            <w:ins w:id="3387" w:author="Sridhar Mukalla" w:date="2024-07-30T21:54:00Z" w16du:dateUtc="2024-07-31T04:54:00Z">
              <w:r w:rsidRPr="007275DF">
                <w:t>1</w:t>
              </w:r>
            </w:ins>
          </w:p>
        </w:tc>
        <w:tc>
          <w:tcPr>
            <w:tcW w:w="2552" w:type="dxa"/>
            <w:gridSpan w:val="3"/>
            <w:tcBorders>
              <w:top w:val="single" w:sz="4" w:space="0" w:color="auto"/>
              <w:left w:val="single" w:sz="4" w:space="0" w:color="auto"/>
              <w:bottom w:val="single" w:sz="4" w:space="0" w:color="auto"/>
              <w:right w:val="single" w:sz="4" w:space="0" w:color="auto"/>
            </w:tcBorders>
          </w:tcPr>
          <w:p w14:paraId="16327661" w14:textId="77777777" w:rsidR="00595D4D" w:rsidRPr="007275DF" w:rsidRDefault="00595D4D" w:rsidP="005E536E">
            <w:pPr>
              <w:pStyle w:val="TAC"/>
              <w:rPr>
                <w:ins w:id="3388" w:author="Sridhar Mukalla" w:date="2024-07-30T21:54:00Z" w16du:dateUtc="2024-07-31T04:54:00Z"/>
                <w:szCs w:val="18"/>
                <w:lang w:eastAsia="zh-CN"/>
              </w:rPr>
            </w:pPr>
            <w:ins w:id="3389" w:author="Sridhar Mukalla" w:date="2024-07-30T21:54:00Z" w16du:dateUtc="2024-07-31T04:54: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28F432D8" w14:textId="77777777" w:rsidR="00595D4D" w:rsidRPr="007275DF" w:rsidRDefault="00595D4D" w:rsidP="005E536E">
            <w:pPr>
              <w:pStyle w:val="TAC"/>
              <w:rPr>
                <w:ins w:id="3390" w:author="Sridhar Mukalla" w:date="2024-07-30T21:54:00Z" w16du:dateUtc="2024-07-31T04:54:00Z"/>
                <w:szCs w:val="18"/>
              </w:rPr>
            </w:pPr>
            <w:ins w:id="3391" w:author="Sridhar Mukalla" w:date="2024-07-30T21:54:00Z" w16du:dateUtc="2024-07-31T04:54:00Z">
              <w:r w:rsidRPr="007275DF">
                <w:rPr>
                  <w:lang w:eastAsia="zh-CN"/>
                </w:rPr>
                <w:t>CCR.1.1 FDD</w:t>
              </w:r>
            </w:ins>
          </w:p>
        </w:tc>
      </w:tr>
      <w:tr w:rsidR="00595D4D" w:rsidRPr="007275DF" w14:paraId="250AB8CE" w14:textId="77777777" w:rsidTr="005E536E">
        <w:trPr>
          <w:jc w:val="center"/>
          <w:ins w:id="3392" w:author="Sridhar Mukalla" w:date="2024-07-30T21:54:00Z"/>
        </w:trPr>
        <w:tc>
          <w:tcPr>
            <w:tcW w:w="3680" w:type="dxa"/>
            <w:gridSpan w:val="3"/>
            <w:vMerge/>
            <w:tcBorders>
              <w:left w:val="single" w:sz="4" w:space="0" w:color="auto"/>
              <w:right w:val="single" w:sz="4" w:space="0" w:color="auto"/>
            </w:tcBorders>
            <w:shd w:val="clear" w:color="auto" w:fill="auto"/>
          </w:tcPr>
          <w:p w14:paraId="6B50D259" w14:textId="77777777" w:rsidR="00595D4D" w:rsidRPr="007275DF" w:rsidRDefault="00595D4D" w:rsidP="005E536E">
            <w:pPr>
              <w:pStyle w:val="TAL"/>
              <w:rPr>
                <w:ins w:id="3393" w:author="Sridhar Mukalla" w:date="2024-07-30T21:54:00Z" w16du:dateUtc="2024-07-31T04:54:00Z"/>
                <w:rFonts w:cs="v5.0.0"/>
              </w:rPr>
            </w:pPr>
          </w:p>
        </w:tc>
        <w:tc>
          <w:tcPr>
            <w:tcW w:w="850" w:type="dxa"/>
            <w:tcBorders>
              <w:top w:val="nil"/>
              <w:left w:val="single" w:sz="4" w:space="0" w:color="auto"/>
              <w:bottom w:val="single" w:sz="4" w:space="0" w:color="auto"/>
              <w:right w:val="single" w:sz="4" w:space="0" w:color="auto"/>
            </w:tcBorders>
          </w:tcPr>
          <w:p w14:paraId="16A29A78" w14:textId="77777777" w:rsidR="00595D4D" w:rsidRPr="007275DF" w:rsidRDefault="00595D4D" w:rsidP="005E536E">
            <w:pPr>
              <w:pStyle w:val="TAC"/>
              <w:rPr>
                <w:ins w:id="3394"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770CA410" w14:textId="77777777" w:rsidR="00595D4D" w:rsidRPr="007275DF" w:rsidRDefault="00595D4D" w:rsidP="005E536E">
            <w:pPr>
              <w:pStyle w:val="TAC"/>
              <w:rPr>
                <w:ins w:id="3395" w:author="Sridhar Mukalla" w:date="2024-07-30T21:54:00Z" w16du:dateUtc="2024-07-31T04:54:00Z"/>
              </w:rPr>
            </w:pPr>
            <w:ins w:id="3396" w:author="Sridhar Mukalla" w:date="2024-07-30T21:54:00Z" w16du:dateUtc="2024-07-31T04:54:00Z">
              <w:r w:rsidRPr="007275DF">
                <w:t>2</w:t>
              </w:r>
            </w:ins>
          </w:p>
        </w:tc>
        <w:tc>
          <w:tcPr>
            <w:tcW w:w="2552" w:type="dxa"/>
            <w:gridSpan w:val="3"/>
            <w:tcBorders>
              <w:top w:val="single" w:sz="4" w:space="0" w:color="auto"/>
              <w:left w:val="single" w:sz="4" w:space="0" w:color="auto"/>
              <w:bottom w:val="single" w:sz="4" w:space="0" w:color="auto"/>
              <w:right w:val="single" w:sz="4" w:space="0" w:color="auto"/>
            </w:tcBorders>
          </w:tcPr>
          <w:p w14:paraId="3AFEFC0A" w14:textId="77777777" w:rsidR="00595D4D" w:rsidRPr="007275DF" w:rsidRDefault="00595D4D" w:rsidP="005E536E">
            <w:pPr>
              <w:pStyle w:val="TAC"/>
              <w:rPr>
                <w:ins w:id="3397" w:author="Sridhar Mukalla" w:date="2024-07-30T21:54:00Z" w16du:dateUtc="2024-07-31T04:54:00Z"/>
                <w:szCs w:val="18"/>
                <w:lang w:eastAsia="zh-CN"/>
              </w:rPr>
            </w:pPr>
            <w:ins w:id="3398" w:author="Sridhar Mukalla" w:date="2024-07-30T21:54:00Z" w16du:dateUtc="2024-07-31T04:54: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6317D9C8" w14:textId="77777777" w:rsidR="00595D4D" w:rsidRPr="007275DF" w:rsidRDefault="00595D4D" w:rsidP="005E536E">
            <w:pPr>
              <w:pStyle w:val="TAC"/>
              <w:rPr>
                <w:ins w:id="3399" w:author="Sridhar Mukalla" w:date="2024-07-30T21:54:00Z" w16du:dateUtc="2024-07-31T04:54:00Z"/>
                <w:szCs w:val="18"/>
              </w:rPr>
            </w:pPr>
            <w:ins w:id="3400" w:author="Sridhar Mukalla" w:date="2024-07-30T21:54:00Z" w16du:dateUtc="2024-07-31T04:54:00Z">
              <w:r w:rsidRPr="007275DF">
                <w:rPr>
                  <w:lang w:eastAsia="zh-CN"/>
                </w:rPr>
                <w:t>CCR.1.1 TDD</w:t>
              </w:r>
            </w:ins>
          </w:p>
        </w:tc>
      </w:tr>
      <w:tr w:rsidR="00595D4D" w:rsidRPr="007275DF" w14:paraId="3AA8F754" w14:textId="77777777" w:rsidTr="005E536E">
        <w:trPr>
          <w:jc w:val="center"/>
          <w:ins w:id="3401" w:author="Sridhar Mukalla" w:date="2024-07-30T21:54:00Z"/>
        </w:trPr>
        <w:tc>
          <w:tcPr>
            <w:tcW w:w="3680" w:type="dxa"/>
            <w:gridSpan w:val="3"/>
            <w:vMerge/>
            <w:tcBorders>
              <w:left w:val="single" w:sz="4" w:space="0" w:color="auto"/>
              <w:bottom w:val="single" w:sz="4" w:space="0" w:color="auto"/>
              <w:right w:val="single" w:sz="4" w:space="0" w:color="auto"/>
            </w:tcBorders>
            <w:shd w:val="clear" w:color="auto" w:fill="auto"/>
          </w:tcPr>
          <w:p w14:paraId="276086F0" w14:textId="77777777" w:rsidR="00595D4D" w:rsidRPr="007275DF" w:rsidRDefault="00595D4D" w:rsidP="005E536E">
            <w:pPr>
              <w:pStyle w:val="TAL"/>
              <w:rPr>
                <w:ins w:id="3402" w:author="Sridhar Mukalla" w:date="2024-07-30T21:54:00Z" w16du:dateUtc="2024-07-31T04:54:00Z"/>
                <w:rFonts w:cs="v5.0.0"/>
              </w:rPr>
            </w:pPr>
          </w:p>
        </w:tc>
        <w:tc>
          <w:tcPr>
            <w:tcW w:w="850" w:type="dxa"/>
            <w:tcBorders>
              <w:top w:val="nil"/>
              <w:left w:val="single" w:sz="4" w:space="0" w:color="auto"/>
              <w:bottom w:val="single" w:sz="4" w:space="0" w:color="auto"/>
              <w:right w:val="single" w:sz="4" w:space="0" w:color="auto"/>
            </w:tcBorders>
          </w:tcPr>
          <w:p w14:paraId="3D255F55" w14:textId="77777777" w:rsidR="00595D4D" w:rsidRPr="007275DF" w:rsidRDefault="00595D4D" w:rsidP="005E536E">
            <w:pPr>
              <w:pStyle w:val="TAC"/>
              <w:rPr>
                <w:ins w:id="3403"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5DC717EB" w14:textId="77777777" w:rsidR="00595D4D" w:rsidRPr="007275DF" w:rsidRDefault="00595D4D" w:rsidP="005E536E">
            <w:pPr>
              <w:pStyle w:val="TAC"/>
              <w:rPr>
                <w:ins w:id="3404" w:author="Sridhar Mukalla" w:date="2024-07-30T21:54:00Z" w16du:dateUtc="2024-07-31T04:54:00Z"/>
              </w:rPr>
            </w:pPr>
            <w:ins w:id="3405" w:author="Sridhar Mukalla" w:date="2024-07-30T21:54:00Z" w16du:dateUtc="2024-07-31T04:54:00Z">
              <w:r w:rsidRPr="007275DF">
                <w:t>3</w:t>
              </w:r>
            </w:ins>
          </w:p>
        </w:tc>
        <w:tc>
          <w:tcPr>
            <w:tcW w:w="2552" w:type="dxa"/>
            <w:gridSpan w:val="3"/>
            <w:tcBorders>
              <w:top w:val="single" w:sz="4" w:space="0" w:color="auto"/>
              <w:left w:val="single" w:sz="4" w:space="0" w:color="auto"/>
              <w:bottom w:val="single" w:sz="4" w:space="0" w:color="auto"/>
              <w:right w:val="single" w:sz="4" w:space="0" w:color="auto"/>
            </w:tcBorders>
          </w:tcPr>
          <w:p w14:paraId="39ED7C9F" w14:textId="77777777" w:rsidR="00595D4D" w:rsidRPr="007275DF" w:rsidRDefault="00595D4D" w:rsidP="005E536E">
            <w:pPr>
              <w:pStyle w:val="TAC"/>
              <w:rPr>
                <w:ins w:id="3406" w:author="Sridhar Mukalla" w:date="2024-07-30T21:54:00Z" w16du:dateUtc="2024-07-31T04:54:00Z"/>
                <w:szCs w:val="18"/>
                <w:lang w:eastAsia="zh-CN"/>
              </w:rPr>
            </w:pPr>
            <w:ins w:id="3407" w:author="Sridhar Mukalla" w:date="2024-07-30T21:54:00Z" w16du:dateUtc="2024-07-31T04:54:00Z">
              <w:r w:rsidRPr="007275DF">
                <w:t>CCR.1.1 CCA</w:t>
              </w:r>
            </w:ins>
          </w:p>
        </w:tc>
        <w:tc>
          <w:tcPr>
            <w:tcW w:w="2552" w:type="dxa"/>
            <w:gridSpan w:val="3"/>
            <w:tcBorders>
              <w:top w:val="single" w:sz="4" w:space="0" w:color="auto"/>
              <w:left w:val="single" w:sz="4" w:space="0" w:color="auto"/>
              <w:bottom w:val="single" w:sz="4" w:space="0" w:color="auto"/>
              <w:right w:val="single" w:sz="4" w:space="0" w:color="auto"/>
            </w:tcBorders>
          </w:tcPr>
          <w:p w14:paraId="66D2A8F7" w14:textId="77777777" w:rsidR="00595D4D" w:rsidRPr="007275DF" w:rsidRDefault="00595D4D" w:rsidP="005E536E">
            <w:pPr>
              <w:pStyle w:val="TAC"/>
              <w:rPr>
                <w:ins w:id="3408" w:author="Sridhar Mukalla" w:date="2024-07-30T21:54:00Z" w16du:dateUtc="2024-07-31T04:54:00Z"/>
                <w:szCs w:val="18"/>
              </w:rPr>
            </w:pPr>
            <w:ins w:id="3409" w:author="Sridhar Mukalla" w:date="2024-07-30T21:54:00Z" w16du:dateUtc="2024-07-31T04:54:00Z">
              <w:r w:rsidRPr="007275DF">
                <w:rPr>
                  <w:lang w:eastAsia="zh-CN"/>
                </w:rPr>
                <w:t>CCR.2.1 TDD</w:t>
              </w:r>
            </w:ins>
          </w:p>
        </w:tc>
      </w:tr>
      <w:tr w:rsidR="00595D4D" w:rsidRPr="007275DF" w14:paraId="36809884" w14:textId="77777777" w:rsidTr="005E536E">
        <w:trPr>
          <w:jc w:val="center"/>
          <w:ins w:id="3410" w:author="Sridhar Mukalla" w:date="2024-07-30T21:54:00Z"/>
        </w:trPr>
        <w:tc>
          <w:tcPr>
            <w:tcW w:w="3680" w:type="dxa"/>
            <w:gridSpan w:val="3"/>
            <w:tcBorders>
              <w:top w:val="nil"/>
              <w:left w:val="single" w:sz="4" w:space="0" w:color="auto"/>
              <w:bottom w:val="single" w:sz="4" w:space="0" w:color="auto"/>
              <w:right w:val="single" w:sz="4" w:space="0" w:color="auto"/>
            </w:tcBorders>
            <w:shd w:val="clear" w:color="auto" w:fill="auto"/>
          </w:tcPr>
          <w:p w14:paraId="7F25250F" w14:textId="77777777" w:rsidR="00595D4D" w:rsidRPr="007275DF" w:rsidRDefault="00595D4D" w:rsidP="005E536E">
            <w:pPr>
              <w:pStyle w:val="TAL"/>
              <w:rPr>
                <w:ins w:id="3411" w:author="Sridhar Mukalla" w:date="2024-07-30T21:54:00Z" w16du:dateUtc="2024-07-31T04:54:00Z"/>
                <w:rFonts w:cs="v5.0.0"/>
              </w:rPr>
            </w:pPr>
            <w:ins w:id="3412" w:author="Sridhar Mukalla" w:date="2024-07-30T21:54:00Z" w16du:dateUtc="2024-07-31T04:54: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ins>
          </w:p>
        </w:tc>
        <w:tc>
          <w:tcPr>
            <w:tcW w:w="850" w:type="dxa"/>
            <w:tcBorders>
              <w:top w:val="nil"/>
              <w:left w:val="single" w:sz="4" w:space="0" w:color="auto"/>
              <w:bottom w:val="single" w:sz="4" w:space="0" w:color="auto"/>
              <w:right w:val="single" w:sz="4" w:space="0" w:color="auto"/>
            </w:tcBorders>
          </w:tcPr>
          <w:p w14:paraId="4F0B9E98" w14:textId="77777777" w:rsidR="00595D4D" w:rsidRPr="007275DF" w:rsidRDefault="00595D4D" w:rsidP="005E536E">
            <w:pPr>
              <w:pStyle w:val="TAC"/>
              <w:rPr>
                <w:ins w:id="3413"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0BD007A9" w14:textId="77777777" w:rsidR="00595D4D" w:rsidRPr="007275DF" w:rsidRDefault="00595D4D" w:rsidP="005E536E">
            <w:pPr>
              <w:pStyle w:val="TAC"/>
              <w:rPr>
                <w:ins w:id="3414" w:author="Sridhar Mukalla" w:date="2024-07-30T21:54:00Z" w16du:dateUtc="2024-07-31T04:54:00Z"/>
              </w:rPr>
            </w:pPr>
            <w:ins w:id="3415" w:author="Sridhar Mukalla" w:date="2024-07-30T21:54:00Z" w16du:dateUtc="2024-07-31T04:54:00Z">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tcPr>
          <w:p w14:paraId="46C29B16" w14:textId="77777777" w:rsidR="00595D4D" w:rsidRPr="007275DF" w:rsidRDefault="00595D4D" w:rsidP="005E536E">
            <w:pPr>
              <w:pStyle w:val="TAC"/>
              <w:rPr>
                <w:ins w:id="3416" w:author="Sridhar Mukalla" w:date="2024-07-30T21:54:00Z" w16du:dateUtc="2024-07-31T04:54:00Z"/>
                <w:szCs w:val="18"/>
                <w:lang w:eastAsia="zh-CN"/>
              </w:rPr>
            </w:pPr>
            <w:ins w:id="3417" w:author="Sridhar Mukalla" w:date="2024-07-30T21:54:00Z" w16du:dateUtc="2024-07-31T04:54:00Z">
              <w:r w:rsidRPr="007275DF">
                <w:rPr>
                  <w:lang w:eastAsia="ja-JP"/>
                </w:rPr>
                <w:t>0.9375</w:t>
              </w:r>
            </w:ins>
          </w:p>
        </w:tc>
        <w:tc>
          <w:tcPr>
            <w:tcW w:w="2552" w:type="dxa"/>
            <w:gridSpan w:val="3"/>
            <w:tcBorders>
              <w:top w:val="single" w:sz="4" w:space="0" w:color="auto"/>
              <w:left w:val="single" w:sz="4" w:space="0" w:color="auto"/>
              <w:bottom w:val="single" w:sz="4" w:space="0" w:color="auto"/>
              <w:right w:val="single" w:sz="4" w:space="0" w:color="auto"/>
            </w:tcBorders>
          </w:tcPr>
          <w:p w14:paraId="32C479C7" w14:textId="77777777" w:rsidR="00595D4D" w:rsidRPr="007275DF" w:rsidRDefault="00595D4D" w:rsidP="005E536E">
            <w:pPr>
              <w:pStyle w:val="TAC"/>
              <w:rPr>
                <w:ins w:id="3418" w:author="Sridhar Mukalla" w:date="2024-07-30T21:54:00Z" w16du:dateUtc="2024-07-31T04:54:00Z"/>
                <w:szCs w:val="18"/>
              </w:rPr>
            </w:pPr>
            <w:ins w:id="3419" w:author="Sridhar Mukalla" w:date="2024-07-30T21:54:00Z" w16du:dateUtc="2024-07-31T04:54:00Z">
              <w:r w:rsidRPr="007275DF">
                <w:rPr>
                  <w:szCs w:val="18"/>
                </w:rPr>
                <w:t>N/A</w:t>
              </w:r>
            </w:ins>
          </w:p>
        </w:tc>
      </w:tr>
      <w:tr w:rsidR="00595D4D" w:rsidRPr="007275DF" w14:paraId="7A851D19" w14:textId="77777777" w:rsidTr="005E536E">
        <w:trPr>
          <w:jc w:val="center"/>
          <w:ins w:id="3420" w:author="Sridhar Mukalla" w:date="2024-07-30T21:54:00Z"/>
        </w:trPr>
        <w:tc>
          <w:tcPr>
            <w:tcW w:w="3680" w:type="dxa"/>
            <w:gridSpan w:val="3"/>
            <w:tcBorders>
              <w:top w:val="nil"/>
              <w:left w:val="single" w:sz="4" w:space="0" w:color="auto"/>
              <w:bottom w:val="single" w:sz="4" w:space="0" w:color="auto"/>
              <w:right w:val="single" w:sz="4" w:space="0" w:color="auto"/>
            </w:tcBorders>
            <w:shd w:val="clear" w:color="auto" w:fill="auto"/>
          </w:tcPr>
          <w:p w14:paraId="7E67D5E4" w14:textId="77777777" w:rsidR="00595D4D" w:rsidRPr="007275DF" w:rsidRDefault="00595D4D" w:rsidP="005E536E">
            <w:pPr>
              <w:pStyle w:val="TAL"/>
              <w:rPr>
                <w:ins w:id="3421" w:author="Sridhar Mukalla" w:date="2024-07-30T21:54:00Z" w16du:dateUtc="2024-07-31T04:54:00Z"/>
                <w:rFonts w:cs="v5.0.0"/>
              </w:rPr>
            </w:pPr>
            <w:ins w:id="3422" w:author="Sridhar Mukalla" w:date="2024-07-30T21:54:00Z" w16du:dateUtc="2024-07-31T04:54:00Z">
              <w:r w:rsidRPr="007275DF">
                <w:rPr>
                  <w:rFonts w:cs="Arial"/>
                  <w:szCs w:val="18"/>
                </w:rPr>
                <w:t>DL CCA probability for dynamic channel access (P</w:t>
              </w:r>
              <w:r w:rsidRPr="007275DF">
                <w:rPr>
                  <w:rFonts w:cs="Arial"/>
                  <w:szCs w:val="18"/>
                  <w:vertAlign w:val="subscript"/>
                </w:rPr>
                <w:t>CCA_DL_1</w:t>
              </w:r>
              <w:r w:rsidRPr="007275DF">
                <w:rPr>
                  <w:rFonts w:cs="Arial"/>
                  <w:szCs w:val="18"/>
                </w:rPr>
                <w:t>)</w:t>
              </w:r>
            </w:ins>
          </w:p>
        </w:tc>
        <w:tc>
          <w:tcPr>
            <w:tcW w:w="850" w:type="dxa"/>
            <w:tcBorders>
              <w:top w:val="nil"/>
              <w:left w:val="single" w:sz="4" w:space="0" w:color="auto"/>
              <w:bottom w:val="single" w:sz="4" w:space="0" w:color="auto"/>
              <w:right w:val="single" w:sz="4" w:space="0" w:color="auto"/>
            </w:tcBorders>
          </w:tcPr>
          <w:p w14:paraId="70859924" w14:textId="77777777" w:rsidR="00595D4D" w:rsidRPr="007275DF" w:rsidRDefault="00595D4D" w:rsidP="005E536E">
            <w:pPr>
              <w:pStyle w:val="TAC"/>
              <w:rPr>
                <w:ins w:id="3423"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5050EA18" w14:textId="77777777" w:rsidR="00595D4D" w:rsidRPr="007275DF" w:rsidRDefault="00595D4D" w:rsidP="005E536E">
            <w:pPr>
              <w:pStyle w:val="TAC"/>
              <w:rPr>
                <w:ins w:id="3424" w:author="Sridhar Mukalla" w:date="2024-07-30T21:54:00Z" w16du:dateUtc="2024-07-31T04:54:00Z"/>
              </w:rPr>
            </w:pPr>
            <w:ins w:id="3425" w:author="Sridhar Mukalla" w:date="2024-07-30T21:54:00Z" w16du:dateUtc="2024-07-31T04:54:00Z">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tcPr>
          <w:p w14:paraId="4B3189D6" w14:textId="77777777" w:rsidR="00595D4D" w:rsidRPr="007275DF" w:rsidRDefault="00595D4D" w:rsidP="005E536E">
            <w:pPr>
              <w:pStyle w:val="TAC"/>
              <w:rPr>
                <w:ins w:id="3426" w:author="Sridhar Mukalla" w:date="2024-07-30T21:54:00Z" w16du:dateUtc="2024-07-31T04:54:00Z"/>
                <w:szCs w:val="18"/>
                <w:lang w:eastAsia="zh-CN"/>
              </w:rPr>
            </w:pPr>
            <w:ins w:id="3427" w:author="Sridhar Mukalla" w:date="2024-07-30T21:54:00Z" w16du:dateUtc="2024-07-31T04:54:00Z">
              <w:r w:rsidRPr="007275DF">
                <w:rPr>
                  <w:szCs w:val="18"/>
                  <w:lang w:eastAsia="zh-CN"/>
                </w:rPr>
                <w:t>0.75</w:t>
              </w:r>
            </w:ins>
          </w:p>
        </w:tc>
        <w:tc>
          <w:tcPr>
            <w:tcW w:w="2552" w:type="dxa"/>
            <w:gridSpan w:val="3"/>
            <w:tcBorders>
              <w:top w:val="single" w:sz="4" w:space="0" w:color="auto"/>
              <w:left w:val="single" w:sz="4" w:space="0" w:color="auto"/>
              <w:bottom w:val="single" w:sz="4" w:space="0" w:color="auto"/>
              <w:right w:val="single" w:sz="4" w:space="0" w:color="auto"/>
            </w:tcBorders>
          </w:tcPr>
          <w:p w14:paraId="4681BEE4" w14:textId="77777777" w:rsidR="00595D4D" w:rsidRPr="007275DF" w:rsidRDefault="00595D4D" w:rsidP="005E536E">
            <w:pPr>
              <w:pStyle w:val="TAC"/>
              <w:rPr>
                <w:ins w:id="3428" w:author="Sridhar Mukalla" w:date="2024-07-30T21:54:00Z" w16du:dateUtc="2024-07-31T04:54:00Z"/>
                <w:szCs w:val="18"/>
              </w:rPr>
            </w:pPr>
            <w:ins w:id="3429" w:author="Sridhar Mukalla" w:date="2024-07-30T21:54:00Z" w16du:dateUtc="2024-07-31T04:54:00Z">
              <w:r w:rsidRPr="007275DF">
                <w:rPr>
                  <w:szCs w:val="18"/>
                </w:rPr>
                <w:t>N/A</w:t>
              </w:r>
            </w:ins>
          </w:p>
        </w:tc>
      </w:tr>
      <w:tr w:rsidR="00595D4D" w:rsidRPr="007275DF" w14:paraId="5043A8F1" w14:textId="77777777" w:rsidTr="005E536E">
        <w:trPr>
          <w:jc w:val="center"/>
          <w:ins w:id="3430" w:author="Sridhar Mukalla" w:date="2024-07-30T21:54:00Z"/>
        </w:trPr>
        <w:tc>
          <w:tcPr>
            <w:tcW w:w="3680" w:type="dxa"/>
            <w:gridSpan w:val="3"/>
            <w:tcBorders>
              <w:top w:val="nil"/>
              <w:left w:val="single" w:sz="4" w:space="0" w:color="auto"/>
              <w:bottom w:val="single" w:sz="4" w:space="0" w:color="auto"/>
              <w:right w:val="single" w:sz="4" w:space="0" w:color="auto"/>
            </w:tcBorders>
            <w:shd w:val="clear" w:color="auto" w:fill="auto"/>
          </w:tcPr>
          <w:p w14:paraId="5FBA33FA" w14:textId="77777777" w:rsidR="00595D4D" w:rsidRPr="007275DF" w:rsidRDefault="00595D4D" w:rsidP="005E536E">
            <w:pPr>
              <w:pStyle w:val="TAL"/>
              <w:rPr>
                <w:ins w:id="3431" w:author="Sridhar Mukalla" w:date="2024-07-30T21:54:00Z" w16du:dateUtc="2024-07-31T04:54:00Z"/>
                <w:rFonts w:cs="v5.0.0"/>
              </w:rPr>
            </w:pPr>
            <w:ins w:id="3432" w:author="Sridhar Mukalla" w:date="2024-07-30T21:54:00Z" w16du:dateUtc="2024-07-31T04:54:00Z">
              <w:r w:rsidRPr="007275DF">
                <w:rPr>
                  <w:rFonts w:cs="Arial"/>
                  <w:szCs w:val="18"/>
                </w:rPr>
                <w:t>DL CCA probability for dynamic channel access (P</w:t>
              </w:r>
              <w:r w:rsidRPr="007275DF">
                <w:rPr>
                  <w:rFonts w:cs="Arial"/>
                  <w:szCs w:val="18"/>
                  <w:vertAlign w:val="subscript"/>
                </w:rPr>
                <w:t>CCA_DL_2</w:t>
              </w:r>
              <w:r w:rsidRPr="007275DF">
                <w:rPr>
                  <w:rFonts w:cs="Arial"/>
                  <w:szCs w:val="18"/>
                </w:rPr>
                <w:t>)</w:t>
              </w:r>
            </w:ins>
          </w:p>
        </w:tc>
        <w:tc>
          <w:tcPr>
            <w:tcW w:w="850" w:type="dxa"/>
            <w:tcBorders>
              <w:top w:val="nil"/>
              <w:left w:val="single" w:sz="4" w:space="0" w:color="auto"/>
              <w:bottom w:val="single" w:sz="4" w:space="0" w:color="auto"/>
              <w:right w:val="single" w:sz="4" w:space="0" w:color="auto"/>
            </w:tcBorders>
          </w:tcPr>
          <w:p w14:paraId="0568ED3E" w14:textId="77777777" w:rsidR="00595D4D" w:rsidRPr="007275DF" w:rsidRDefault="00595D4D" w:rsidP="005E536E">
            <w:pPr>
              <w:pStyle w:val="TAC"/>
              <w:rPr>
                <w:ins w:id="3433"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25621AD3" w14:textId="77777777" w:rsidR="00595D4D" w:rsidRPr="007275DF" w:rsidRDefault="00595D4D" w:rsidP="005E536E">
            <w:pPr>
              <w:pStyle w:val="TAC"/>
              <w:rPr>
                <w:ins w:id="3434" w:author="Sridhar Mukalla" w:date="2024-07-30T21:54:00Z" w16du:dateUtc="2024-07-31T04:54:00Z"/>
              </w:rPr>
            </w:pPr>
            <w:ins w:id="3435" w:author="Sridhar Mukalla" w:date="2024-07-30T21:54:00Z" w16du:dateUtc="2024-07-31T04:54:00Z">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tcPr>
          <w:p w14:paraId="3FABC614" w14:textId="77777777" w:rsidR="00595D4D" w:rsidRPr="007275DF" w:rsidRDefault="00595D4D" w:rsidP="005E536E">
            <w:pPr>
              <w:pStyle w:val="TAC"/>
              <w:rPr>
                <w:ins w:id="3436" w:author="Sridhar Mukalla" w:date="2024-07-30T21:54:00Z" w16du:dateUtc="2024-07-31T04:54:00Z"/>
                <w:szCs w:val="18"/>
                <w:lang w:eastAsia="zh-CN"/>
              </w:rPr>
            </w:pPr>
            <w:ins w:id="3437" w:author="Sridhar Mukalla" w:date="2024-07-30T21:54:00Z" w16du:dateUtc="2024-07-31T04:54:00Z">
              <w:r w:rsidRPr="007275DF">
                <w:rPr>
                  <w:lang w:eastAsia="ja-JP"/>
                </w:rPr>
                <w:t>0.75</w:t>
              </w:r>
            </w:ins>
          </w:p>
        </w:tc>
        <w:tc>
          <w:tcPr>
            <w:tcW w:w="2552" w:type="dxa"/>
            <w:gridSpan w:val="3"/>
            <w:tcBorders>
              <w:top w:val="single" w:sz="4" w:space="0" w:color="auto"/>
              <w:left w:val="single" w:sz="4" w:space="0" w:color="auto"/>
              <w:bottom w:val="single" w:sz="4" w:space="0" w:color="auto"/>
              <w:right w:val="single" w:sz="4" w:space="0" w:color="auto"/>
            </w:tcBorders>
          </w:tcPr>
          <w:p w14:paraId="3BDAB44C" w14:textId="77777777" w:rsidR="00595D4D" w:rsidRPr="007275DF" w:rsidRDefault="00595D4D" w:rsidP="005E536E">
            <w:pPr>
              <w:pStyle w:val="TAC"/>
              <w:rPr>
                <w:ins w:id="3438" w:author="Sridhar Mukalla" w:date="2024-07-30T21:54:00Z" w16du:dateUtc="2024-07-31T04:54:00Z"/>
                <w:szCs w:val="18"/>
              </w:rPr>
            </w:pPr>
            <w:ins w:id="3439" w:author="Sridhar Mukalla" w:date="2024-07-30T21:54:00Z" w16du:dateUtc="2024-07-31T04:54:00Z">
              <w:r w:rsidRPr="007275DF">
                <w:rPr>
                  <w:szCs w:val="18"/>
                </w:rPr>
                <w:t>N/A</w:t>
              </w:r>
            </w:ins>
          </w:p>
        </w:tc>
      </w:tr>
      <w:tr w:rsidR="00595D4D" w:rsidRPr="007275DF" w14:paraId="0E782BCC" w14:textId="77777777" w:rsidTr="005E536E">
        <w:trPr>
          <w:jc w:val="center"/>
          <w:ins w:id="3440" w:author="Sridhar Mukalla" w:date="2024-07-30T21:54:00Z"/>
        </w:trPr>
        <w:tc>
          <w:tcPr>
            <w:tcW w:w="3680" w:type="dxa"/>
            <w:gridSpan w:val="3"/>
            <w:tcBorders>
              <w:top w:val="nil"/>
              <w:left w:val="single" w:sz="4" w:space="0" w:color="auto"/>
              <w:bottom w:val="single" w:sz="4" w:space="0" w:color="auto"/>
              <w:right w:val="single" w:sz="4" w:space="0" w:color="auto"/>
            </w:tcBorders>
            <w:shd w:val="clear" w:color="auto" w:fill="auto"/>
          </w:tcPr>
          <w:p w14:paraId="4EB4FD84" w14:textId="77777777" w:rsidR="00595D4D" w:rsidRPr="007275DF" w:rsidRDefault="00595D4D" w:rsidP="005E536E">
            <w:pPr>
              <w:pStyle w:val="TAL"/>
              <w:rPr>
                <w:ins w:id="3441" w:author="Sridhar Mukalla" w:date="2024-07-30T21:54:00Z" w16du:dateUtc="2024-07-31T04:54:00Z"/>
                <w:rFonts w:cs="Arial"/>
                <w:szCs w:val="18"/>
              </w:rPr>
            </w:pPr>
            <w:ins w:id="3442" w:author="Sridhar Mukalla" w:date="2024-07-30T21:54:00Z" w16du:dateUtc="2024-07-31T04:54:00Z">
              <w:r w:rsidRPr="007275DF">
                <w:rPr>
                  <w:lang w:eastAsia="ja-JP"/>
                </w:rPr>
                <w:t xml:space="preserve">UL CCA probability </w:t>
              </w:r>
              <w:r w:rsidRPr="007275DF">
                <w:rPr>
                  <w:rFonts w:cs="Arial"/>
                  <w:szCs w:val="18"/>
                </w:rPr>
                <w:t>for semi-static channel access</w:t>
              </w:r>
              <w:r>
                <w:rPr>
                  <w:lang w:eastAsia="ja-JP"/>
                </w:rPr>
                <w:t xml:space="preserve"> </w:t>
              </w:r>
              <w:r w:rsidRPr="007275DF">
                <w:rPr>
                  <w:lang w:eastAsia="ja-JP"/>
                </w:rPr>
                <w:t>P</w:t>
              </w:r>
              <w:r w:rsidRPr="007275DF">
                <w:rPr>
                  <w:vertAlign w:val="subscript"/>
                  <w:lang w:eastAsia="ja-JP"/>
                </w:rPr>
                <w:t>CCA_UL</w:t>
              </w:r>
            </w:ins>
          </w:p>
        </w:tc>
        <w:tc>
          <w:tcPr>
            <w:tcW w:w="850" w:type="dxa"/>
            <w:tcBorders>
              <w:top w:val="nil"/>
              <w:left w:val="single" w:sz="4" w:space="0" w:color="auto"/>
              <w:bottom w:val="single" w:sz="4" w:space="0" w:color="auto"/>
              <w:right w:val="single" w:sz="4" w:space="0" w:color="auto"/>
            </w:tcBorders>
          </w:tcPr>
          <w:p w14:paraId="106E943D" w14:textId="77777777" w:rsidR="00595D4D" w:rsidRPr="007275DF" w:rsidRDefault="00595D4D" w:rsidP="005E536E">
            <w:pPr>
              <w:pStyle w:val="TAC"/>
              <w:rPr>
                <w:ins w:id="3443"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7D398F1F" w14:textId="77777777" w:rsidR="00595D4D" w:rsidRPr="007275DF" w:rsidRDefault="00595D4D" w:rsidP="005E536E">
            <w:pPr>
              <w:pStyle w:val="TAC"/>
              <w:rPr>
                <w:ins w:id="3444" w:author="Sridhar Mukalla" w:date="2024-07-30T21:54:00Z" w16du:dateUtc="2024-07-31T04:54:00Z"/>
              </w:rPr>
            </w:pPr>
            <w:ins w:id="3445" w:author="Sridhar Mukalla" w:date="2024-07-30T21:54:00Z" w16du:dateUtc="2024-07-31T04:54:00Z">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tcPr>
          <w:p w14:paraId="2434837C" w14:textId="77777777" w:rsidR="00595D4D" w:rsidRPr="007275DF" w:rsidRDefault="00595D4D" w:rsidP="005E536E">
            <w:pPr>
              <w:pStyle w:val="TAC"/>
              <w:rPr>
                <w:ins w:id="3446" w:author="Sridhar Mukalla" w:date="2024-07-30T21:54:00Z" w16du:dateUtc="2024-07-31T04:54:00Z"/>
                <w:szCs w:val="18"/>
                <w:lang w:eastAsia="zh-CN"/>
              </w:rPr>
            </w:pPr>
            <w:ins w:id="3447" w:author="Sridhar Mukalla" w:date="2024-07-30T21:54:00Z" w16du:dateUtc="2024-07-31T04:54:00Z">
              <w:r w:rsidRPr="007275DF">
                <w:rPr>
                  <w:lang w:eastAsia="ja-JP"/>
                </w:rPr>
                <w:t>0.75</w:t>
              </w:r>
            </w:ins>
          </w:p>
        </w:tc>
        <w:tc>
          <w:tcPr>
            <w:tcW w:w="2552" w:type="dxa"/>
            <w:gridSpan w:val="3"/>
            <w:tcBorders>
              <w:top w:val="single" w:sz="4" w:space="0" w:color="auto"/>
              <w:left w:val="single" w:sz="4" w:space="0" w:color="auto"/>
              <w:bottom w:val="single" w:sz="4" w:space="0" w:color="auto"/>
              <w:right w:val="single" w:sz="4" w:space="0" w:color="auto"/>
            </w:tcBorders>
          </w:tcPr>
          <w:p w14:paraId="0DA50331" w14:textId="77777777" w:rsidR="00595D4D" w:rsidRPr="007275DF" w:rsidRDefault="00595D4D" w:rsidP="005E536E">
            <w:pPr>
              <w:pStyle w:val="TAC"/>
              <w:rPr>
                <w:ins w:id="3448" w:author="Sridhar Mukalla" w:date="2024-07-30T21:54:00Z" w16du:dateUtc="2024-07-31T04:54:00Z"/>
                <w:szCs w:val="18"/>
              </w:rPr>
            </w:pPr>
            <w:ins w:id="3449" w:author="Sridhar Mukalla" w:date="2024-07-30T21:54:00Z" w16du:dateUtc="2024-07-31T04:54:00Z">
              <w:r w:rsidRPr="007275DF">
                <w:rPr>
                  <w:szCs w:val="18"/>
                </w:rPr>
                <w:t>N/A</w:t>
              </w:r>
            </w:ins>
          </w:p>
        </w:tc>
      </w:tr>
      <w:tr w:rsidR="00595D4D" w:rsidRPr="007275DF" w14:paraId="239664CC" w14:textId="77777777" w:rsidTr="005E536E">
        <w:trPr>
          <w:jc w:val="center"/>
          <w:ins w:id="3450" w:author="Sridhar Mukalla" w:date="2024-07-30T21:54:00Z"/>
        </w:trPr>
        <w:tc>
          <w:tcPr>
            <w:tcW w:w="3680" w:type="dxa"/>
            <w:gridSpan w:val="3"/>
            <w:tcBorders>
              <w:top w:val="nil"/>
              <w:left w:val="single" w:sz="4" w:space="0" w:color="auto"/>
              <w:bottom w:val="single" w:sz="4" w:space="0" w:color="auto"/>
              <w:right w:val="single" w:sz="4" w:space="0" w:color="auto"/>
            </w:tcBorders>
            <w:shd w:val="clear" w:color="auto" w:fill="auto"/>
          </w:tcPr>
          <w:p w14:paraId="3334DF0B" w14:textId="77777777" w:rsidR="00595D4D" w:rsidRPr="007275DF" w:rsidRDefault="00595D4D" w:rsidP="005E536E">
            <w:pPr>
              <w:pStyle w:val="TAL"/>
              <w:rPr>
                <w:ins w:id="3451" w:author="Sridhar Mukalla" w:date="2024-07-30T21:54:00Z" w16du:dateUtc="2024-07-31T04:54:00Z"/>
                <w:lang w:eastAsia="ja-JP"/>
              </w:rPr>
            </w:pPr>
            <w:ins w:id="3452" w:author="Sridhar Mukalla" w:date="2024-07-30T21:54:00Z" w16du:dateUtc="2024-07-31T04:54: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850" w:type="dxa"/>
            <w:tcBorders>
              <w:top w:val="nil"/>
              <w:left w:val="single" w:sz="4" w:space="0" w:color="auto"/>
              <w:bottom w:val="single" w:sz="4" w:space="0" w:color="auto"/>
              <w:right w:val="single" w:sz="4" w:space="0" w:color="auto"/>
            </w:tcBorders>
          </w:tcPr>
          <w:p w14:paraId="0E5D69BD" w14:textId="77777777" w:rsidR="00595D4D" w:rsidRPr="007275DF" w:rsidRDefault="00595D4D" w:rsidP="005E536E">
            <w:pPr>
              <w:pStyle w:val="TAC"/>
              <w:rPr>
                <w:ins w:id="3453"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30AE28BD" w14:textId="77777777" w:rsidR="00595D4D" w:rsidRPr="007275DF" w:rsidRDefault="00595D4D" w:rsidP="005E536E">
            <w:pPr>
              <w:pStyle w:val="TAC"/>
              <w:rPr>
                <w:ins w:id="3454" w:author="Sridhar Mukalla" w:date="2024-07-30T21:54:00Z" w16du:dateUtc="2024-07-31T04:54:00Z"/>
              </w:rPr>
            </w:pPr>
            <w:ins w:id="3455" w:author="Sridhar Mukalla" w:date="2024-07-30T21:54:00Z" w16du:dateUtc="2024-07-31T04:54:00Z">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tcPr>
          <w:p w14:paraId="245DB387" w14:textId="77777777" w:rsidR="00595D4D" w:rsidRPr="007275DF" w:rsidRDefault="00595D4D" w:rsidP="005E536E">
            <w:pPr>
              <w:pStyle w:val="TAC"/>
              <w:rPr>
                <w:ins w:id="3456" w:author="Sridhar Mukalla" w:date="2024-07-30T21:54:00Z" w16du:dateUtc="2024-07-31T04:54:00Z"/>
                <w:lang w:eastAsia="ja-JP"/>
              </w:rPr>
            </w:pPr>
            <w:ins w:id="3457" w:author="Sridhar Mukalla" w:date="2024-07-30T21:54:00Z" w16du:dateUtc="2024-07-31T04:54:00Z">
              <w:r w:rsidRPr="007275DF">
                <w:rPr>
                  <w:lang w:eastAsia="ja-JP"/>
                </w:rPr>
                <w:t>0.87</w:t>
              </w:r>
            </w:ins>
          </w:p>
        </w:tc>
        <w:tc>
          <w:tcPr>
            <w:tcW w:w="2552" w:type="dxa"/>
            <w:gridSpan w:val="3"/>
            <w:tcBorders>
              <w:top w:val="single" w:sz="4" w:space="0" w:color="auto"/>
              <w:left w:val="single" w:sz="4" w:space="0" w:color="auto"/>
              <w:bottom w:val="single" w:sz="4" w:space="0" w:color="auto"/>
              <w:right w:val="single" w:sz="4" w:space="0" w:color="auto"/>
            </w:tcBorders>
          </w:tcPr>
          <w:p w14:paraId="39BD05DB" w14:textId="77777777" w:rsidR="00595D4D" w:rsidRPr="007275DF" w:rsidRDefault="00595D4D" w:rsidP="005E536E">
            <w:pPr>
              <w:pStyle w:val="TAC"/>
              <w:rPr>
                <w:ins w:id="3458" w:author="Sridhar Mukalla" w:date="2024-07-30T21:54:00Z" w16du:dateUtc="2024-07-31T04:54:00Z"/>
                <w:szCs w:val="18"/>
              </w:rPr>
            </w:pPr>
          </w:p>
        </w:tc>
      </w:tr>
      <w:tr w:rsidR="00595D4D" w:rsidRPr="007275DF" w14:paraId="65AE6532" w14:textId="77777777" w:rsidTr="005E536E">
        <w:trPr>
          <w:jc w:val="center"/>
          <w:ins w:id="3459" w:author="Sridhar Mukalla" w:date="2024-07-30T21:54:00Z"/>
        </w:trPr>
        <w:tc>
          <w:tcPr>
            <w:tcW w:w="3680" w:type="dxa"/>
            <w:gridSpan w:val="3"/>
            <w:tcBorders>
              <w:top w:val="single" w:sz="4" w:space="0" w:color="auto"/>
              <w:left w:val="single" w:sz="4" w:space="0" w:color="auto"/>
              <w:bottom w:val="nil"/>
              <w:right w:val="single" w:sz="4" w:space="0" w:color="auto"/>
            </w:tcBorders>
            <w:shd w:val="clear" w:color="auto" w:fill="auto"/>
          </w:tcPr>
          <w:p w14:paraId="5BA5AF76" w14:textId="77777777" w:rsidR="00595D4D" w:rsidRPr="007275DF" w:rsidRDefault="00595D4D" w:rsidP="005E536E">
            <w:pPr>
              <w:pStyle w:val="TAL"/>
              <w:rPr>
                <w:ins w:id="3460" w:author="Sridhar Mukalla" w:date="2024-07-30T21:54:00Z" w16du:dateUtc="2024-07-31T04:54:00Z"/>
              </w:rPr>
            </w:pPr>
            <w:ins w:id="3461" w:author="Sridhar Mukalla" w:date="2024-07-30T21:54:00Z" w16du:dateUtc="2024-07-31T04:54:00Z">
              <w:r w:rsidRPr="007275DF">
                <w:t>TRS configuration</w:t>
              </w:r>
            </w:ins>
          </w:p>
          <w:p w14:paraId="7E493B66" w14:textId="77777777" w:rsidR="00595D4D" w:rsidRPr="007275DF" w:rsidRDefault="00595D4D" w:rsidP="005E536E">
            <w:pPr>
              <w:pStyle w:val="TAL"/>
              <w:rPr>
                <w:ins w:id="3462" w:author="Sridhar Mukalla" w:date="2024-07-30T21:54:00Z" w16du:dateUtc="2024-07-31T04:54:00Z"/>
              </w:rPr>
            </w:pPr>
          </w:p>
        </w:tc>
        <w:tc>
          <w:tcPr>
            <w:tcW w:w="850" w:type="dxa"/>
            <w:tcBorders>
              <w:top w:val="single" w:sz="4" w:space="0" w:color="auto"/>
              <w:left w:val="single" w:sz="4" w:space="0" w:color="auto"/>
              <w:bottom w:val="nil"/>
              <w:right w:val="single" w:sz="4" w:space="0" w:color="auto"/>
            </w:tcBorders>
          </w:tcPr>
          <w:p w14:paraId="5A78A9B8" w14:textId="77777777" w:rsidR="00595D4D" w:rsidRPr="007275DF" w:rsidRDefault="00595D4D" w:rsidP="005E536E">
            <w:pPr>
              <w:pStyle w:val="TAC"/>
              <w:rPr>
                <w:ins w:id="3463" w:author="Sridhar Mukalla" w:date="2024-07-30T21:54:00Z" w16du:dateUtc="2024-07-31T04:54:00Z"/>
              </w:rPr>
            </w:pPr>
          </w:p>
        </w:tc>
        <w:tc>
          <w:tcPr>
            <w:tcW w:w="1134" w:type="dxa"/>
            <w:tcBorders>
              <w:left w:val="single" w:sz="4" w:space="0" w:color="auto"/>
              <w:bottom w:val="single" w:sz="4" w:space="0" w:color="auto"/>
              <w:right w:val="single" w:sz="4" w:space="0" w:color="auto"/>
            </w:tcBorders>
          </w:tcPr>
          <w:p w14:paraId="6213E6D0" w14:textId="77777777" w:rsidR="00595D4D" w:rsidRPr="007275DF" w:rsidRDefault="00595D4D" w:rsidP="005E536E">
            <w:pPr>
              <w:pStyle w:val="TAC"/>
              <w:rPr>
                <w:ins w:id="3464" w:author="Sridhar Mukalla" w:date="2024-07-30T21:54:00Z" w16du:dateUtc="2024-07-31T04:54:00Z"/>
                <w:rFonts w:cs="v4.2.0"/>
                <w:lang w:eastAsia="zh-CN"/>
              </w:rPr>
            </w:pPr>
            <w:ins w:id="3465" w:author="Sridhar Mukalla" w:date="2024-07-30T21:54:00Z" w16du:dateUtc="2024-07-31T04:54:00Z">
              <w:r w:rsidRPr="007275DF">
                <w:t>1</w:t>
              </w:r>
            </w:ins>
          </w:p>
        </w:tc>
        <w:tc>
          <w:tcPr>
            <w:tcW w:w="2552" w:type="dxa"/>
            <w:gridSpan w:val="3"/>
            <w:tcBorders>
              <w:top w:val="single" w:sz="4" w:space="0" w:color="auto"/>
              <w:left w:val="single" w:sz="4" w:space="0" w:color="auto"/>
              <w:bottom w:val="single" w:sz="4" w:space="0" w:color="auto"/>
              <w:right w:val="single" w:sz="4" w:space="0" w:color="auto"/>
            </w:tcBorders>
          </w:tcPr>
          <w:p w14:paraId="308A93C7" w14:textId="77777777" w:rsidR="00595D4D" w:rsidRPr="007275DF" w:rsidRDefault="00595D4D" w:rsidP="005E536E">
            <w:pPr>
              <w:pStyle w:val="TAC"/>
              <w:rPr>
                <w:ins w:id="3466" w:author="Sridhar Mukalla" w:date="2024-07-30T21:54:00Z" w16du:dateUtc="2024-07-31T04:54:00Z"/>
                <w:sz w:val="16"/>
              </w:rPr>
            </w:pPr>
            <w:ins w:id="3467" w:author="Sridhar Mukalla" w:date="2024-07-30T21:54:00Z" w16du:dateUtc="2024-07-31T04:54:00Z">
              <w:r w:rsidRPr="007275DF">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4F540771" w14:textId="77777777" w:rsidR="00595D4D" w:rsidRPr="007275DF" w:rsidRDefault="00595D4D" w:rsidP="005E536E">
            <w:pPr>
              <w:pStyle w:val="TAC"/>
              <w:rPr>
                <w:ins w:id="3468" w:author="Sridhar Mukalla" w:date="2024-07-30T21:54:00Z" w16du:dateUtc="2024-07-31T04:54:00Z"/>
                <w:sz w:val="16"/>
              </w:rPr>
            </w:pPr>
            <w:ins w:id="3469" w:author="Sridhar Mukalla" w:date="2024-07-30T21:54:00Z" w16du:dateUtc="2024-07-31T04:54:00Z">
              <w:r w:rsidRPr="007275DF">
                <w:rPr>
                  <w:rFonts w:cs="v4.2.0"/>
                  <w:lang w:eastAsia="zh-CN"/>
                </w:rPr>
                <w:t>TRS.1.1 FDD</w:t>
              </w:r>
            </w:ins>
          </w:p>
        </w:tc>
      </w:tr>
      <w:tr w:rsidR="00595D4D" w:rsidRPr="007275DF" w14:paraId="01764716" w14:textId="77777777" w:rsidTr="005E536E">
        <w:trPr>
          <w:jc w:val="center"/>
          <w:ins w:id="3470" w:author="Sridhar Mukalla" w:date="2024-07-30T21:54:00Z"/>
        </w:trPr>
        <w:tc>
          <w:tcPr>
            <w:tcW w:w="3680" w:type="dxa"/>
            <w:gridSpan w:val="3"/>
            <w:tcBorders>
              <w:top w:val="nil"/>
              <w:left w:val="single" w:sz="4" w:space="0" w:color="auto"/>
              <w:bottom w:val="nil"/>
              <w:right w:val="single" w:sz="4" w:space="0" w:color="auto"/>
            </w:tcBorders>
            <w:shd w:val="clear" w:color="auto" w:fill="auto"/>
          </w:tcPr>
          <w:p w14:paraId="6E6D25A0" w14:textId="77777777" w:rsidR="00595D4D" w:rsidRPr="007275DF" w:rsidRDefault="00595D4D" w:rsidP="005E536E">
            <w:pPr>
              <w:pStyle w:val="TAL"/>
              <w:rPr>
                <w:ins w:id="3471" w:author="Sridhar Mukalla" w:date="2024-07-30T21:54:00Z" w16du:dateUtc="2024-07-31T04:54:00Z"/>
              </w:rPr>
            </w:pPr>
          </w:p>
        </w:tc>
        <w:tc>
          <w:tcPr>
            <w:tcW w:w="850" w:type="dxa"/>
            <w:tcBorders>
              <w:top w:val="nil"/>
              <w:left w:val="single" w:sz="4" w:space="0" w:color="auto"/>
              <w:bottom w:val="nil"/>
              <w:right w:val="single" w:sz="4" w:space="0" w:color="auto"/>
            </w:tcBorders>
          </w:tcPr>
          <w:p w14:paraId="6C494BA1" w14:textId="77777777" w:rsidR="00595D4D" w:rsidRPr="007275DF" w:rsidRDefault="00595D4D" w:rsidP="005E536E">
            <w:pPr>
              <w:pStyle w:val="TAC"/>
              <w:rPr>
                <w:ins w:id="3472" w:author="Sridhar Mukalla" w:date="2024-07-30T21:54:00Z" w16du:dateUtc="2024-07-31T04:54:00Z"/>
              </w:rPr>
            </w:pPr>
          </w:p>
        </w:tc>
        <w:tc>
          <w:tcPr>
            <w:tcW w:w="1134" w:type="dxa"/>
            <w:tcBorders>
              <w:left w:val="single" w:sz="4" w:space="0" w:color="auto"/>
              <w:bottom w:val="single" w:sz="4" w:space="0" w:color="auto"/>
              <w:right w:val="single" w:sz="4" w:space="0" w:color="auto"/>
            </w:tcBorders>
          </w:tcPr>
          <w:p w14:paraId="52E75DE4" w14:textId="77777777" w:rsidR="00595D4D" w:rsidRPr="007275DF" w:rsidRDefault="00595D4D" w:rsidP="005E536E">
            <w:pPr>
              <w:pStyle w:val="TAC"/>
              <w:rPr>
                <w:ins w:id="3473" w:author="Sridhar Mukalla" w:date="2024-07-30T21:54:00Z" w16du:dateUtc="2024-07-31T04:54:00Z"/>
                <w:rFonts w:cs="v4.2.0"/>
                <w:lang w:eastAsia="zh-CN"/>
              </w:rPr>
            </w:pPr>
            <w:ins w:id="3474" w:author="Sridhar Mukalla" w:date="2024-07-30T21:54:00Z" w16du:dateUtc="2024-07-31T04:54:00Z">
              <w:r w:rsidRPr="007275DF">
                <w:t>2</w:t>
              </w:r>
            </w:ins>
          </w:p>
        </w:tc>
        <w:tc>
          <w:tcPr>
            <w:tcW w:w="2552" w:type="dxa"/>
            <w:gridSpan w:val="3"/>
            <w:tcBorders>
              <w:top w:val="single" w:sz="4" w:space="0" w:color="auto"/>
              <w:left w:val="single" w:sz="4" w:space="0" w:color="auto"/>
              <w:bottom w:val="single" w:sz="4" w:space="0" w:color="auto"/>
              <w:right w:val="single" w:sz="4" w:space="0" w:color="auto"/>
            </w:tcBorders>
          </w:tcPr>
          <w:p w14:paraId="1109DE28" w14:textId="77777777" w:rsidR="00595D4D" w:rsidRPr="007275DF" w:rsidRDefault="00595D4D" w:rsidP="005E536E">
            <w:pPr>
              <w:pStyle w:val="TAC"/>
              <w:rPr>
                <w:ins w:id="3475" w:author="Sridhar Mukalla" w:date="2024-07-30T21:54:00Z" w16du:dateUtc="2024-07-31T04:54:00Z"/>
                <w:rFonts w:cs="v4.2.0"/>
                <w:lang w:eastAsia="zh-CN"/>
              </w:rPr>
            </w:pPr>
            <w:ins w:id="3476" w:author="Sridhar Mukalla" w:date="2024-07-30T21:54:00Z" w16du:dateUtc="2024-07-31T04:54:00Z">
              <w:r w:rsidRPr="007275DF">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429C4E57" w14:textId="77777777" w:rsidR="00595D4D" w:rsidRPr="007275DF" w:rsidRDefault="00595D4D" w:rsidP="005E536E">
            <w:pPr>
              <w:pStyle w:val="TAC"/>
              <w:rPr>
                <w:ins w:id="3477" w:author="Sridhar Mukalla" w:date="2024-07-30T21:54:00Z" w16du:dateUtc="2024-07-31T04:54:00Z"/>
                <w:sz w:val="16"/>
              </w:rPr>
            </w:pPr>
            <w:ins w:id="3478" w:author="Sridhar Mukalla" w:date="2024-07-30T21:54:00Z" w16du:dateUtc="2024-07-31T04:54:00Z">
              <w:r w:rsidRPr="007275DF">
                <w:rPr>
                  <w:rFonts w:cs="v4.2.0"/>
                  <w:lang w:eastAsia="zh-CN"/>
                </w:rPr>
                <w:t>TRS.1.1 TDD</w:t>
              </w:r>
            </w:ins>
          </w:p>
        </w:tc>
      </w:tr>
      <w:tr w:rsidR="00595D4D" w:rsidRPr="007275DF" w14:paraId="1324C2AC" w14:textId="77777777" w:rsidTr="005E536E">
        <w:trPr>
          <w:jc w:val="center"/>
          <w:ins w:id="3479" w:author="Sridhar Mukalla" w:date="2024-07-30T21:54:00Z"/>
        </w:trPr>
        <w:tc>
          <w:tcPr>
            <w:tcW w:w="3680" w:type="dxa"/>
            <w:gridSpan w:val="3"/>
            <w:tcBorders>
              <w:top w:val="nil"/>
              <w:left w:val="single" w:sz="4" w:space="0" w:color="auto"/>
              <w:bottom w:val="single" w:sz="4" w:space="0" w:color="auto"/>
              <w:right w:val="single" w:sz="4" w:space="0" w:color="auto"/>
            </w:tcBorders>
            <w:shd w:val="clear" w:color="auto" w:fill="auto"/>
          </w:tcPr>
          <w:p w14:paraId="3191C48D" w14:textId="77777777" w:rsidR="00595D4D" w:rsidRPr="007275DF" w:rsidRDefault="00595D4D" w:rsidP="005E536E">
            <w:pPr>
              <w:pStyle w:val="TAL"/>
              <w:rPr>
                <w:ins w:id="3480" w:author="Sridhar Mukalla" w:date="2024-07-30T21:54:00Z" w16du:dateUtc="2024-07-31T04:54:00Z"/>
              </w:rPr>
            </w:pPr>
          </w:p>
        </w:tc>
        <w:tc>
          <w:tcPr>
            <w:tcW w:w="850" w:type="dxa"/>
            <w:tcBorders>
              <w:top w:val="nil"/>
              <w:left w:val="single" w:sz="4" w:space="0" w:color="auto"/>
              <w:bottom w:val="single" w:sz="4" w:space="0" w:color="auto"/>
              <w:right w:val="single" w:sz="4" w:space="0" w:color="auto"/>
            </w:tcBorders>
          </w:tcPr>
          <w:p w14:paraId="402E197C" w14:textId="77777777" w:rsidR="00595D4D" w:rsidRPr="007275DF" w:rsidRDefault="00595D4D" w:rsidP="005E536E">
            <w:pPr>
              <w:pStyle w:val="TAC"/>
              <w:rPr>
                <w:ins w:id="3481" w:author="Sridhar Mukalla" w:date="2024-07-30T21:54:00Z" w16du:dateUtc="2024-07-31T04:54:00Z"/>
              </w:rPr>
            </w:pPr>
          </w:p>
        </w:tc>
        <w:tc>
          <w:tcPr>
            <w:tcW w:w="1134" w:type="dxa"/>
            <w:tcBorders>
              <w:left w:val="single" w:sz="4" w:space="0" w:color="auto"/>
              <w:bottom w:val="single" w:sz="4" w:space="0" w:color="auto"/>
              <w:right w:val="single" w:sz="4" w:space="0" w:color="auto"/>
            </w:tcBorders>
          </w:tcPr>
          <w:p w14:paraId="43947B3B" w14:textId="77777777" w:rsidR="00595D4D" w:rsidRPr="007275DF" w:rsidRDefault="00595D4D" w:rsidP="005E536E">
            <w:pPr>
              <w:pStyle w:val="TAC"/>
              <w:rPr>
                <w:ins w:id="3482" w:author="Sridhar Mukalla" w:date="2024-07-30T21:54:00Z" w16du:dateUtc="2024-07-31T04:54:00Z"/>
                <w:rFonts w:cs="v4.2.0"/>
                <w:lang w:eastAsia="zh-CN"/>
              </w:rPr>
            </w:pPr>
            <w:ins w:id="3483" w:author="Sridhar Mukalla" w:date="2024-07-30T21:54:00Z" w16du:dateUtc="2024-07-31T04:54:00Z">
              <w:r w:rsidRPr="007275DF">
                <w:t>3</w:t>
              </w:r>
            </w:ins>
          </w:p>
        </w:tc>
        <w:tc>
          <w:tcPr>
            <w:tcW w:w="2552" w:type="dxa"/>
            <w:gridSpan w:val="3"/>
            <w:tcBorders>
              <w:top w:val="single" w:sz="4" w:space="0" w:color="auto"/>
              <w:left w:val="single" w:sz="4" w:space="0" w:color="auto"/>
              <w:bottom w:val="single" w:sz="4" w:space="0" w:color="auto"/>
              <w:right w:val="single" w:sz="4" w:space="0" w:color="auto"/>
            </w:tcBorders>
          </w:tcPr>
          <w:p w14:paraId="32486C0A" w14:textId="77777777" w:rsidR="00595D4D" w:rsidRPr="007275DF" w:rsidRDefault="00595D4D" w:rsidP="005E536E">
            <w:pPr>
              <w:pStyle w:val="TAC"/>
              <w:rPr>
                <w:ins w:id="3484" w:author="Sridhar Mukalla" w:date="2024-07-30T21:54:00Z" w16du:dateUtc="2024-07-31T04:54:00Z"/>
                <w:rFonts w:cs="v4.2.0"/>
                <w:lang w:eastAsia="zh-CN"/>
              </w:rPr>
            </w:pPr>
            <w:ins w:id="3485" w:author="Sridhar Mukalla" w:date="2024-07-30T21:54:00Z" w16du:dateUtc="2024-07-31T04:54:00Z">
              <w:r w:rsidRPr="007275DF">
                <w:rPr>
                  <w:rFonts w:cs="v4.2.0"/>
                  <w:lang w:eastAsia="zh-CN"/>
                </w:rPr>
                <w:t>TRS.1.2 TDD</w:t>
              </w:r>
            </w:ins>
          </w:p>
        </w:tc>
        <w:tc>
          <w:tcPr>
            <w:tcW w:w="2552" w:type="dxa"/>
            <w:gridSpan w:val="3"/>
            <w:tcBorders>
              <w:top w:val="single" w:sz="4" w:space="0" w:color="auto"/>
              <w:left w:val="single" w:sz="4" w:space="0" w:color="auto"/>
              <w:bottom w:val="single" w:sz="4" w:space="0" w:color="auto"/>
              <w:right w:val="single" w:sz="4" w:space="0" w:color="auto"/>
            </w:tcBorders>
          </w:tcPr>
          <w:p w14:paraId="1F657ACD" w14:textId="77777777" w:rsidR="00595D4D" w:rsidRPr="007275DF" w:rsidRDefault="00595D4D" w:rsidP="005E536E">
            <w:pPr>
              <w:pStyle w:val="TAC"/>
              <w:rPr>
                <w:ins w:id="3486" w:author="Sridhar Mukalla" w:date="2024-07-30T21:54:00Z" w16du:dateUtc="2024-07-31T04:54:00Z"/>
                <w:sz w:val="16"/>
              </w:rPr>
            </w:pPr>
            <w:ins w:id="3487" w:author="Sridhar Mukalla" w:date="2024-07-30T21:54:00Z" w16du:dateUtc="2024-07-31T04:54:00Z">
              <w:r w:rsidRPr="007275DF">
                <w:rPr>
                  <w:rFonts w:cs="v4.2.0"/>
                  <w:lang w:eastAsia="zh-CN"/>
                </w:rPr>
                <w:t>TRS.1.2 TDD</w:t>
              </w:r>
            </w:ins>
          </w:p>
        </w:tc>
      </w:tr>
      <w:tr w:rsidR="00595D4D" w:rsidRPr="007275DF" w14:paraId="3132BA14" w14:textId="77777777" w:rsidTr="005E536E">
        <w:trPr>
          <w:jc w:val="center"/>
          <w:ins w:id="3488"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hideMark/>
          </w:tcPr>
          <w:p w14:paraId="044CFCCE" w14:textId="77777777" w:rsidR="00595D4D" w:rsidRPr="007275DF" w:rsidRDefault="00595D4D" w:rsidP="005E536E">
            <w:pPr>
              <w:pStyle w:val="TAL"/>
              <w:rPr>
                <w:ins w:id="3489" w:author="Sridhar Mukalla" w:date="2024-07-30T21:54:00Z" w16du:dateUtc="2024-07-31T04:54:00Z"/>
              </w:rPr>
            </w:pPr>
            <w:ins w:id="3490" w:author="Sridhar Mukalla" w:date="2024-07-30T21:54:00Z" w16du:dateUtc="2024-07-31T04:54:00Z">
              <w:r w:rsidRPr="007275DF">
                <w:t>OCNG Patterns</w:t>
              </w:r>
            </w:ins>
          </w:p>
        </w:tc>
        <w:tc>
          <w:tcPr>
            <w:tcW w:w="850" w:type="dxa"/>
            <w:tcBorders>
              <w:top w:val="single" w:sz="4" w:space="0" w:color="auto"/>
              <w:left w:val="single" w:sz="4" w:space="0" w:color="auto"/>
              <w:bottom w:val="single" w:sz="4" w:space="0" w:color="auto"/>
              <w:right w:val="single" w:sz="4" w:space="0" w:color="auto"/>
            </w:tcBorders>
          </w:tcPr>
          <w:p w14:paraId="188B26C8" w14:textId="77777777" w:rsidR="00595D4D" w:rsidRPr="007275DF" w:rsidRDefault="00595D4D" w:rsidP="005E536E">
            <w:pPr>
              <w:pStyle w:val="TAC"/>
              <w:rPr>
                <w:ins w:id="3491"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2D5B861F" w14:textId="77777777" w:rsidR="00595D4D" w:rsidRPr="007275DF" w:rsidRDefault="00595D4D" w:rsidP="005E536E">
            <w:pPr>
              <w:pStyle w:val="TAC"/>
              <w:rPr>
                <w:ins w:id="3492" w:author="Sridhar Mukalla" w:date="2024-07-30T21:54:00Z" w16du:dateUtc="2024-07-31T04:54:00Z"/>
                <w:snapToGrid w:val="0"/>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2B352755" w14:textId="77777777" w:rsidR="00595D4D" w:rsidRPr="007275DF" w:rsidRDefault="00595D4D" w:rsidP="005E536E">
            <w:pPr>
              <w:pStyle w:val="TAC"/>
              <w:rPr>
                <w:ins w:id="3493" w:author="Sridhar Mukalla" w:date="2024-07-30T21:54:00Z" w16du:dateUtc="2024-07-31T04:54:00Z"/>
              </w:rPr>
            </w:pPr>
            <w:ins w:id="3494" w:author="Sridhar Mukalla" w:date="2024-07-30T21:54:00Z" w16du:dateUtc="2024-07-31T04:54:00Z">
              <w:r w:rsidRPr="007275DF">
                <w:rPr>
                  <w:snapToGrid w:val="0"/>
                </w:rPr>
                <w:t>OP.1</w:t>
              </w:r>
            </w:ins>
          </w:p>
        </w:tc>
      </w:tr>
      <w:tr w:rsidR="00595D4D" w:rsidRPr="007275DF" w14:paraId="3D603C30" w14:textId="77777777" w:rsidTr="005E536E">
        <w:trPr>
          <w:jc w:val="center"/>
          <w:ins w:id="3495"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02194EB6" w14:textId="77777777" w:rsidR="00595D4D" w:rsidRPr="007275DF" w:rsidRDefault="00595D4D" w:rsidP="005E536E">
            <w:pPr>
              <w:pStyle w:val="TAL"/>
              <w:rPr>
                <w:ins w:id="3496" w:author="Sridhar Mukalla" w:date="2024-07-30T21:54:00Z" w16du:dateUtc="2024-07-31T04:54:00Z"/>
              </w:rPr>
            </w:pPr>
            <w:ins w:id="3497" w:author="Sridhar Mukalla" w:date="2024-07-30T21:54:00Z" w16du:dateUtc="2024-07-31T04:54:00Z">
              <w:r w:rsidRPr="007275DF">
                <w:rPr>
                  <w:szCs w:val="18"/>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1FED4D7F" w14:textId="77777777" w:rsidR="00595D4D" w:rsidRPr="007275DF" w:rsidRDefault="00595D4D" w:rsidP="005E536E">
            <w:pPr>
              <w:pStyle w:val="TAC"/>
              <w:rPr>
                <w:ins w:id="3498" w:author="Sridhar Mukalla" w:date="2024-07-30T21:54:00Z" w16du:dateUtc="2024-07-31T04:54:00Z"/>
              </w:rPr>
            </w:pPr>
          </w:p>
        </w:tc>
        <w:tc>
          <w:tcPr>
            <w:tcW w:w="1134" w:type="dxa"/>
            <w:tcBorders>
              <w:top w:val="single" w:sz="4" w:space="0" w:color="auto"/>
              <w:left w:val="single" w:sz="4" w:space="0" w:color="auto"/>
              <w:bottom w:val="single" w:sz="4" w:space="0" w:color="auto"/>
              <w:right w:val="single" w:sz="4" w:space="0" w:color="auto"/>
            </w:tcBorders>
          </w:tcPr>
          <w:p w14:paraId="6DC2CF83" w14:textId="77777777" w:rsidR="00595D4D" w:rsidRPr="007275DF" w:rsidRDefault="00595D4D" w:rsidP="005E536E">
            <w:pPr>
              <w:pStyle w:val="TAC"/>
              <w:rPr>
                <w:ins w:id="3499" w:author="Sridhar Mukalla" w:date="2024-07-30T21:54:00Z" w16du:dateUtc="2024-07-31T04:54:00Z"/>
                <w:snapToGrid w:val="0"/>
                <w:szCs w:val="18"/>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659FC548" w14:textId="77777777" w:rsidR="00595D4D" w:rsidRPr="00960FD4" w:rsidRDefault="00595D4D" w:rsidP="005E536E">
            <w:pPr>
              <w:pStyle w:val="TAC"/>
              <w:rPr>
                <w:ins w:id="3500" w:author="Sridhar Mukalla" w:date="2024-07-30T21:54:00Z" w16du:dateUtc="2024-07-31T04:54:00Z"/>
                <w:snapToGrid w:val="0"/>
              </w:rPr>
            </w:pPr>
            <w:ins w:id="3501" w:author="Sridhar Mukalla" w:date="2024-07-30T21:54:00Z" w16du:dateUtc="2024-07-31T04:54:00Z">
              <w:r w:rsidRPr="00960FD4">
                <w:rPr>
                  <w:snapToGrid w:val="0"/>
                  <w:szCs w:val="18"/>
                  <w:lang w:eastAsia="zh-CN"/>
                </w:rPr>
                <w:t>SMTC.1</w:t>
              </w:r>
            </w:ins>
          </w:p>
        </w:tc>
      </w:tr>
      <w:tr w:rsidR="00595D4D" w:rsidRPr="007275DF" w14:paraId="0F95CFB0" w14:textId="77777777" w:rsidTr="005E536E">
        <w:trPr>
          <w:jc w:val="center"/>
          <w:ins w:id="3502" w:author="Sridhar Mukalla" w:date="2024-07-30T21:54:00Z"/>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2FF1DFE5" w14:textId="77777777" w:rsidR="00595D4D" w:rsidRPr="007275DF" w:rsidRDefault="00595D4D" w:rsidP="005E536E">
            <w:pPr>
              <w:pStyle w:val="TAL"/>
              <w:rPr>
                <w:ins w:id="3503" w:author="Sridhar Mukalla" w:date="2024-07-30T21:54:00Z" w16du:dateUtc="2024-07-31T04:54:00Z"/>
                <w:rFonts w:cs="Arial"/>
              </w:rPr>
            </w:pPr>
            <w:ins w:id="3504" w:author="Sridhar Mukalla" w:date="2024-07-30T21:54:00Z" w16du:dateUtc="2024-07-31T04:54:00Z">
              <w:r w:rsidRPr="007275DF">
                <w:rPr>
                  <w:rFonts w:cs="Arial"/>
                </w:rPr>
                <w:t>SSB Configuration</w:t>
              </w:r>
            </w:ins>
          </w:p>
        </w:tc>
        <w:tc>
          <w:tcPr>
            <w:tcW w:w="1593" w:type="dxa"/>
            <w:tcBorders>
              <w:top w:val="single" w:sz="4" w:space="0" w:color="auto"/>
              <w:left w:val="single" w:sz="4" w:space="0" w:color="auto"/>
              <w:right w:val="single" w:sz="4" w:space="0" w:color="auto"/>
            </w:tcBorders>
          </w:tcPr>
          <w:p w14:paraId="6D272197" w14:textId="77777777" w:rsidR="00595D4D" w:rsidRPr="007275DF" w:rsidRDefault="00595D4D" w:rsidP="005E536E">
            <w:pPr>
              <w:pStyle w:val="TAL"/>
              <w:rPr>
                <w:ins w:id="3505" w:author="Sridhar Mukalla" w:date="2024-07-30T21:54:00Z" w16du:dateUtc="2024-07-31T04:54:00Z"/>
              </w:rPr>
            </w:pPr>
            <w:ins w:id="3506" w:author="Sridhar Mukalla" w:date="2024-07-30T21:54:00Z" w16du:dateUtc="2024-07-31T04:54:00Z">
              <w:r w:rsidRPr="007275DF">
                <w:rPr>
                  <w:rFonts w:cs="Arial"/>
                </w:rPr>
                <w:t>Semi-static channel access</w:t>
              </w:r>
            </w:ins>
          </w:p>
        </w:tc>
        <w:tc>
          <w:tcPr>
            <w:tcW w:w="850" w:type="dxa"/>
            <w:tcBorders>
              <w:top w:val="single" w:sz="4" w:space="0" w:color="auto"/>
              <w:left w:val="single" w:sz="4" w:space="0" w:color="auto"/>
              <w:bottom w:val="nil"/>
              <w:right w:val="single" w:sz="4" w:space="0" w:color="auto"/>
            </w:tcBorders>
            <w:shd w:val="clear" w:color="auto" w:fill="auto"/>
          </w:tcPr>
          <w:p w14:paraId="1140900D" w14:textId="77777777" w:rsidR="00595D4D" w:rsidRPr="007275DF" w:rsidRDefault="00595D4D" w:rsidP="005E536E">
            <w:pPr>
              <w:pStyle w:val="TAC"/>
              <w:rPr>
                <w:ins w:id="3507" w:author="Sridhar Mukalla" w:date="2024-07-30T21:54:00Z" w16du:dateUtc="2024-07-31T04:54:00Z"/>
              </w:rPr>
            </w:pPr>
          </w:p>
        </w:tc>
        <w:tc>
          <w:tcPr>
            <w:tcW w:w="1134" w:type="dxa"/>
            <w:tcBorders>
              <w:top w:val="single" w:sz="4" w:space="0" w:color="auto"/>
              <w:left w:val="single" w:sz="4" w:space="0" w:color="auto"/>
              <w:bottom w:val="nil"/>
              <w:right w:val="single" w:sz="4" w:space="0" w:color="auto"/>
            </w:tcBorders>
          </w:tcPr>
          <w:p w14:paraId="74E2EF4D" w14:textId="77777777" w:rsidR="00595D4D" w:rsidRPr="007275DF" w:rsidRDefault="00595D4D" w:rsidP="005E536E">
            <w:pPr>
              <w:pStyle w:val="TAC"/>
              <w:rPr>
                <w:ins w:id="3508" w:author="Sridhar Mukalla" w:date="2024-07-30T21:54:00Z" w16du:dateUtc="2024-07-31T04:54:00Z"/>
                <w:rFonts w:cs="v4.2.0"/>
              </w:rPr>
            </w:pPr>
            <w:ins w:id="3509" w:author="Sridhar Mukalla" w:date="2024-07-30T21:54:00Z" w16du:dateUtc="2024-07-31T04:54:00Z">
              <w:r w:rsidRPr="007275DF">
                <w:rPr>
                  <w:rFonts w:cs="v4.2.0"/>
                </w:rPr>
                <w:t>1,2</w:t>
              </w:r>
            </w:ins>
          </w:p>
        </w:tc>
        <w:tc>
          <w:tcPr>
            <w:tcW w:w="2552" w:type="dxa"/>
            <w:gridSpan w:val="3"/>
            <w:tcBorders>
              <w:top w:val="single" w:sz="4" w:space="0" w:color="auto"/>
              <w:left w:val="single" w:sz="4" w:space="0" w:color="auto"/>
              <w:right w:val="single" w:sz="4" w:space="0" w:color="auto"/>
            </w:tcBorders>
          </w:tcPr>
          <w:p w14:paraId="41036019" w14:textId="64B4CDD8" w:rsidR="00595D4D" w:rsidRPr="007275DF" w:rsidRDefault="00595D4D" w:rsidP="005E536E">
            <w:pPr>
              <w:pStyle w:val="TAC"/>
              <w:rPr>
                <w:ins w:id="3510" w:author="Sridhar Mukalla" w:date="2024-07-30T21:54:00Z" w16du:dateUtc="2024-07-31T04:54:00Z"/>
                <w:rFonts w:cs="v4.2.0"/>
              </w:rPr>
            </w:pPr>
            <w:ins w:id="3511" w:author="Sridhar Mukalla" w:date="2024-07-30T21:54:00Z" w16du:dateUtc="2024-07-31T04:54:00Z">
              <w:r w:rsidRPr="007275DF">
                <w:rPr>
                  <w:rFonts w:cs="v4.2.0"/>
                </w:rPr>
                <w:t>SSB.1 CCA </w:t>
              </w:r>
              <w:r w:rsidRPr="007275DF">
                <w:rPr>
                  <w:rFonts w:cs="v4.2.0"/>
                </w:rPr>
                <w:br/>
                <w:t>(As defined in A.3</w:t>
              </w:r>
            </w:ins>
            <w:ins w:id="3512" w:author="Sridhar Mukalla" w:date="2024-07-30T21:55:00Z" w16du:dateUtc="2024-07-31T04:55:00Z">
              <w:r>
                <w:rPr>
                  <w:rFonts w:cs="v4.2.0"/>
                </w:rPr>
                <w:t>A</w:t>
              </w:r>
            </w:ins>
            <w:ins w:id="3513" w:author="Sridhar Mukalla" w:date="2024-07-30T21:54:00Z" w16du:dateUtc="2024-07-31T04:54:00Z">
              <w:r w:rsidRPr="007275DF">
                <w:rPr>
                  <w:rFonts w:cs="v4.2.0"/>
                </w:rPr>
                <w:t>.</w:t>
              </w:r>
            </w:ins>
            <w:ins w:id="3514" w:author="Sridhar Mukalla" w:date="2024-07-30T21:55:00Z" w16du:dateUtc="2024-07-31T04:55:00Z">
              <w:r>
                <w:rPr>
                  <w:rFonts w:cs="v4.2.0"/>
                </w:rPr>
                <w:t>1</w:t>
              </w:r>
            </w:ins>
            <w:ins w:id="3515" w:author="Sridhar Mukalla" w:date="2024-07-30T21:54:00Z" w16du:dateUtc="2024-07-31T04:54:00Z">
              <w:r w:rsidRPr="007275DF">
                <w:rPr>
                  <w:rFonts w:cs="v4.2.0"/>
                </w:rPr>
                <w:t>)</w:t>
              </w:r>
            </w:ins>
          </w:p>
        </w:tc>
        <w:tc>
          <w:tcPr>
            <w:tcW w:w="2552" w:type="dxa"/>
            <w:gridSpan w:val="3"/>
            <w:tcBorders>
              <w:top w:val="single" w:sz="4" w:space="0" w:color="auto"/>
              <w:left w:val="single" w:sz="4" w:space="0" w:color="auto"/>
              <w:bottom w:val="nil"/>
              <w:right w:val="single" w:sz="4" w:space="0" w:color="auto"/>
            </w:tcBorders>
          </w:tcPr>
          <w:p w14:paraId="398A7420" w14:textId="77777777" w:rsidR="00595D4D" w:rsidRPr="007275DF" w:rsidRDefault="00595D4D" w:rsidP="005E536E">
            <w:pPr>
              <w:pStyle w:val="TAC"/>
              <w:rPr>
                <w:ins w:id="3516" w:author="Sridhar Mukalla" w:date="2024-07-30T21:54:00Z" w16du:dateUtc="2024-07-31T04:54:00Z"/>
              </w:rPr>
            </w:pPr>
            <w:ins w:id="3517" w:author="Sridhar Mukalla" w:date="2024-07-30T21:54:00Z" w16du:dateUtc="2024-07-31T04:54:00Z">
              <w:r w:rsidRPr="007275DF">
                <w:rPr>
                  <w:rFonts w:cs="v4.2.0"/>
                </w:rPr>
                <w:t>SSB.1 FR1</w:t>
              </w:r>
            </w:ins>
          </w:p>
        </w:tc>
      </w:tr>
      <w:tr w:rsidR="00595D4D" w:rsidRPr="007275DF" w14:paraId="7E196009" w14:textId="77777777" w:rsidTr="005E536E">
        <w:trPr>
          <w:jc w:val="center"/>
          <w:ins w:id="3518" w:author="Sridhar Mukalla" w:date="2024-07-30T21:54:00Z"/>
        </w:trPr>
        <w:tc>
          <w:tcPr>
            <w:tcW w:w="2087" w:type="dxa"/>
            <w:gridSpan w:val="2"/>
            <w:vMerge/>
            <w:tcBorders>
              <w:top w:val="nil"/>
              <w:left w:val="single" w:sz="4" w:space="0" w:color="auto"/>
              <w:bottom w:val="nil"/>
              <w:right w:val="single" w:sz="4" w:space="0" w:color="auto"/>
            </w:tcBorders>
            <w:shd w:val="clear" w:color="auto" w:fill="auto"/>
          </w:tcPr>
          <w:p w14:paraId="014D412C" w14:textId="77777777" w:rsidR="00595D4D" w:rsidRPr="007275DF" w:rsidRDefault="00595D4D" w:rsidP="005E536E">
            <w:pPr>
              <w:pStyle w:val="TAL"/>
              <w:rPr>
                <w:ins w:id="3519" w:author="Sridhar Mukalla" w:date="2024-07-30T21:54:00Z" w16du:dateUtc="2024-07-31T04:54:00Z"/>
                <w:rFonts w:cs="Arial"/>
              </w:rPr>
            </w:pPr>
          </w:p>
        </w:tc>
        <w:tc>
          <w:tcPr>
            <w:tcW w:w="1593" w:type="dxa"/>
            <w:tcBorders>
              <w:left w:val="single" w:sz="4" w:space="0" w:color="auto"/>
              <w:right w:val="single" w:sz="4" w:space="0" w:color="auto"/>
            </w:tcBorders>
          </w:tcPr>
          <w:p w14:paraId="0BC9EB3C" w14:textId="77777777" w:rsidR="00595D4D" w:rsidRPr="007275DF" w:rsidRDefault="00595D4D" w:rsidP="005E536E">
            <w:pPr>
              <w:pStyle w:val="TAL"/>
              <w:rPr>
                <w:ins w:id="3520" w:author="Sridhar Mukalla" w:date="2024-07-30T21:54:00Z" w16du:dateUtc="2024-07-31T04:54:00Z"/>
              </w:rPr>
            </w:pPr>
            <w:ins w:id="3521" w:author="Sridhar Mukalla" w:date="2024-07-30T21:54:00Z" w16du:dateUtc="2024-07-31T04:54:00Z">
              <w:r w:rsidRPr="007275DF">
                <w:rPr>
                  <w:rFonts w:cs="v4.2.0"/>
                </w:rPr>
                <w:t>Dynamic channel access</w:t>
              </w:r>
            </w:ins>
          </w:p>
        </w:tc>
        <w:tc>
          <w:tcPr>
            <w:tcW w:w="850" w:type="dxa"/>
            <w:tcBorders>
              <w:top w:val="nil"/>
              <w:left w:val="single" w:sz="4" w:space="0" w:color="auto"/>
              <w:bottom w:val="nil"/>
              <w:right w:val="single" w:sz="4" w:space="0" w:color="auto"/>
            </w:tcBorders>
            <w:shd w:val="clear" w:color="auto" w:fill="auto"/>
          </w:tcPr>
          <w:p w14:paraId="5C5223C1" w14:textId="77777777" w:rsidR="00595D4D" w:rsidRPr="007275DF" w:rsidRDefault="00595D4D" w:rsidP="005E536E">
            <w:pPr>
              <w:pStyle w:val="TAC"/>
              <w:rPr>
                <w:ins w:id="3522" w:author="Sridhar Mukalla" w:date="2024-07-30T21:54:00Z" w16du:dateUtc="2024-07-31T04:54:00Z"/>
              </w:rPr>
            </w:pPr>
          </w:p>
        </w:tc>
        <w:tc>
          <w:tcPr>
            <w:tcW w:w="1134" w:type="dxa"/>
            <w:tcBorders>
              <w:top w:val="nil"/>
              <w:left w:val="single" w:sz="4" w:space="0" w:color="auto"/>
              <w:bottom w:val="single" w:sz="4" w:space="0" w:color="auto"/>
              <w:right w:val="single" w:sz="4" w:space="0" w:color="auto"/>
            </w:tcBorders>
          </w:tcPr>
          <w:p w14:paraId="563288FA" w14:textId="77777777" w:rsidR="00595D4D" w:rsidRPr="007275DF" w:rsidRDefault="00595D4D" w:rsidP="005E536E">
            <w:pPr>
              <w:pStyle w:val="TAC"/>
              <w:rPr>
                <w:ins w:id="3523" w:author="Sridhar Mukalla" w:date="2024-07-30T21:54:00Z" w16du:dateUtc="2024-07-31T04:54:00Z"/>
                <w:rFonts w:cs="v4.2.0"/>
              </w:rPr>
            </w:pPr>
          </w:p>
        </w:tc>
        <w:tc>
          <w:tcPr>
            <w:tcW w:w="2552" w:type="dxa"/>
            <w:gridSpan w:val="3"/>
            <w:tcBorders>
              <w:left w:val="single" w:sz="4" w:space="0" w:color="auto"/>
              <w:right w:val="single" w:sz="4" w:space="0" w:color="auto"/>
            </w:tcBorders>
          </w:tcPr>
          <w:p w14:paraId="6BBDC984" w14:textId="7565A96C" w:rsidR="00595D4D" w:rsidRPr="007275DF" w:rsidRDefault="00595D4D" w:rsidP="005E536E">
            <w:pPr>
              <w:pStyle w:val="TAC"/>
              <w:rPr>
                <w:ins w:id="3524" w:author="Sridhar Mukalla" w:date="2024-07-30T21:54:00Z" w16du:dateUtc="2024-07-31T04:54:00Z"/>
                <w:rFonts w:cs="v4.2.0"/>
              </w:rPr>
            </w:pPr>
            <w:ins w:id="3525" w:author="Sridhar Mukalla" w:date="2024-07-30T21:54:00Z" w16du:dateUtc="2024-07-31T04:54:00Z">
              <w:r w:rsidRPr="007275DF">
                <w:rPr>
                  <w:rFonts w:cs="v4.2.0"/>
                </w:rPr>
                <w:t>SSB.2 CCA </w:t>
              </w:r>
              <w:r w:rsidRPr="007275DF">
                <w:rPr>
                  <w:rFonts w:cs="v4.2.0"/>
                </w:rPr>
                <w:br/>
                <w:t>(As defined in A.3</w:t>
              </w:r>
            </w:ins>
            <w:ins w:id="3526" w:author="Sridhar Mukalla" w:date="2024-07-30T21:55:00Z" w16du:dateUtc="2024-07-31T04:55:00Z">
              <w:r>
                <w:rPr>
                  <w:rFonts w:cs="v4.2.0"/>
                </w:rPr>
                <w:t>A</w:t>
              </w:r>
            </w:ins>
            <w:ins w:id="3527" w:author="Sridhar Mukalla" w:date="2024-07-30T21:54:00Z" w16du:dateUtc="2024-07-31T04:54:00Z">
              <w:r w:rsidRPr="007275DF">
                <w:rPr>
                  <w:rFonts w:cs="v4.2.0"/>
                </w:rPr>
                <w:t>.1)</w:t>
              </w:r>
            </w:ins>
          </w:p>
        </w:tc>
        <w:tc>
          <w:tcPr>
            <w:tcW w:w="2552" w:type="dxa"/>
            <w:gridSpan w:val="3"/>
            <w:tcBorders>
              <w:top w:val="nil"/>
              <w:left w:val="single" w:sz="4" w:space="0" w:color="auto"/>
              <w:bottom w:val="single" w:sz="4" w:space="0" w:color="auto"/>
              <w:right w:val="single" w:sz="4" w:space="0" w:color="auto"/>
            </w:tcBorders>
          </w:tcPr>
          <w:p w14:paraId="6AE8BFF7" w14:textId="77777777" w:rsidR="00595D4D" w:rsidRPr="007275DF" w:rsidRDefault="00595D4D" w:rsidP="005E536E">
            <w:pPr>
              <w:pStyle w:val="TAC"/>
              <w:rPr>
                <w:ins w:id="3528" w:author="Sridhar Mukalla" w:date="2024-07-30T21:54:00Z" w16du:dateUtc="2024-07-31T04:54:00Z"/>
                <w:rFonts w:cs="v4.2.0"/>
              </w:rPr>
            </w:pPr>
          </w:p>
        </w:tc>
      </w:tr>
      <w:tr w:rsidR="00595D4D" w:rsidRPr="007275DF" w14:paraId="06014899" w14:textId="77777777" w:rsidTr="005E536E">
        <w:trPr>
          <w:jc w:val="center"/>
          <w:ins w:id="3529" w:author="Sridhar Mukalla" w:date="2024-07-30T21:54:00Z"/>
        </w:trPr>
        <w:tc>
          <w:tcPr>
            <w:tcW w:w="2087" w:type="dxa"/>
            <w:gridSpan w:val="2"/>
            <w:tcBorders>
              <w:top w:val="nil"/>
              <w:left w:val="single" w:sz="4" w:space="0" w:color="auto"/>
              <w:bottom w:val="nil"/>
              <w:right w:val="single" w:sz="4" w:space="0" w:color="auto"/>
            </w:tcBorders>
            <w:shd w:val="clear" w:color="auto" w:fill="auto"/>
          </w:tcPr>
          <w:p w14:paraId="2E863C78" w14:textId="77777777" w:rsidR="00595D4D" w:rsidRPr="007275DF" w:rsidRDefault="00595D4D" w:rsidP="005E536E">
            <w:pPr>
              <w:pStyle w:val="TAL"/>
              <w:rPr>
                <w:ins w:id="3530" w:author="Sridhar Mukalla" w:date="2024-07-30T21:54:00Z" w16du:dateUtc="2024-07-31T04:54:00Z"/>
                <w:rFonts w:cs="Arial"/>
              </w:rPr>
            </w:pPr>
          </w:p>
        </w:tc>
        <w:tc>
          <w:tcPr>
            <w:tcW w:w="1593" w:type="dxa"/>
            <w:tcBorders>
              <w:left w:val="single" w:sz="4" w:space="0" w:color="auto"/>
              <w:right w:val="single" w:sz="4" w:space="0" w:color="auto"/>
            </w:tcBorders>
          </w:tcPr>
          <w:p w14:paraId="6ECAA387" w14:textId="77777777" w:rsidR="00595D4D" w:rsidRPr="007275DF" w:rsidRDefault="00595D4D" w:rsidP="005E536E">
            <w:pPr>
              <w:pStyle w:val="TAL"/>
              <w:rPr>
                <w:ins w:id="3531" w:author="Sridhar Mukalla" w:date="2024-07-30T21:54:00Z" w16du:dateUtc="2024-07-31T04:54:00Z"/>
                <w:rFonts w:cs="v4.2.0"/>
              </w:rPr>
            </w:pPr>
            <w:ins w:id="3532" w:author="Sridhar Mukalla" w:date="2024-07-30T21:54:00Z" w16du:dateUtc="2024-07-31T04:54:00Z">
              <w:r w:rsidRPr="007275DF">
                <w:rPr>
                  <w:rFonts w:cs="Arial"/>
                </w:rPr>
                <w:t>Semi-static channel access</w:t>
              </w:r>
            </w:ins>
          </w:p>
        </w:tc>
        <w:tc>
          <w:tcPr>
            <w:tcW w:w="850" w:type="dxa"/>
            <w:tcBorders>
              <w:top w:val="nil"/>
              <w:left w:val="single" w:sz="4" w:space="0" w:color="auto"/>
              <w:bottom w:val="nil"/>
              <w:right w:val="single" w:sz="4" w:space="0" w:color="auto"/>
            </w:tcBorders>
            <w:shd w:val="clear" w:color="auto" w:fill="auto"/>
          </w:tcPr>
          <w:p w14:paraId="6EF06D5F" w14:textId="77777777" w:rsidR="00595D4D" w:rsidRPr="007275DF" w:rsidRDefault="00595D4D" w:rsidP="005E536E">
            <w:pPr>
              <w:pStyle w:val="TAC"/>
              <w:rPr>
                <w:ins w:id="3533" w:author="Sridhar Mukalla" w:date="2024-07-30T21:54:00Z" w16du:dateUtc="2024-07-31T04:54:00Z"/>
              </w:rPr>
            </w:pPr>
          </w:p>
        </w:tc>
        <w:tc>
          <w:tcPr>
            <w:tcW w:w="1134" w:type="dxa"/>
            <w:tcBorders>
              <w:top w:val="single" w:sz="4" w:space="0" w:color="auto"/>
              <w:left w:val="single" w:sz="4" w:space="0" w:color="auto"/>
              <w:bottom w:val="nil"/>
              <w:right w:val="single" w:sz="4" w:space="0" w:color="auto"/>
            </w:tcBorders>
          </w:tcPr>
          <w:p w14:paraId="18A0D51E" w14:textId="77777777" w:rsidR="00595D4D" w:rsidRPr="007275DF" w:rsidRDefault="00595D4D" w:rsidP="005E536E">
            <w:pPr>
              <w:pStyle w:val="TAC"/>
              <w:rPr>
                <w:ins w:id="3534" w:author="Sridhar Mukalla" w:date="2024-07-30T21:54:00Z" w16du:dateUtc="2024-07-31T04:54:00Z"/>
                <w:rFonts w:cs="v4.2.0"/>
              </w:rPr>
            </w:pPr>
            <w:ins w:id="3535" w:author="Sridhar Mukalla" w:date="2024-07-30T21:54:00Z" w16du:dateUtc="2024-07-31T04:54:00Z">
              <w:r w:rsidRPr="007275DF">
                <w:rPr>
                  <w:rFonts w:cs="v4.2.0"/>
                </w:rPr>
                <w:t>3</w:t>
              </w:r>
            </w:ins>
          </w:p>
        </w:tc>
        <w:tc>
          <w:tcPr>
            <w:tcW w:w="2552" w:type="dxa"/>
            <w:gridSpan w:val="3"/>
            <w:tcBorders>
              <w:left w:val="single" w:sz="4" w:space="0" w:color="auto"/>
              <w:right w:val="single" w:sz="4" w:space="0" w:color="auto"/>
            </w:tcBorders>
          </w:tcPr>
          <w:p w14:paraId="6D1CA042" w14:textId="660461FD" w:rsidR="00595D4D" w:rsidRPr="007275DF" w:rsidRDefault="00595D4D" w:rsidP="005E536E">
            <w:pPr>
              <w:pStyle w:val="TAC"/>
              <w:rPr>
                <w:ins w:id="3536" w:author="Sridhar Mukalla" w:date="2024-07-30T21:54:00Z" w16du:dateUtc="2024-07-31T04:54:00Z"/>
                <w:rFonts w:cs="v4.2.0"/>
              </w:rPr>
            </w:pPr>
            <w:ins w:id="3537" w:author="Sridhar Mukalla" w:date="2024-07-30T21:54:00Z" w16du:dateUtc="2024-07-31T04:54:00Z">
              <w:r w:rsidRPr="007275DF">
                <w:rPr>
                  <w:rFonts w:cs="v4.2.0"/>
                </w:rPr>
                <w:t>SSB.1 CCA </w:t>
              </w:r>
              <w:r w:rsidRPr="007275DF">
                <w:rPr>
                  <w:rFonts w:cs="v4.2.0"/>
                </w:rPr>
                <w:br/>
                <w:t>(As defined in A.3</w:t>
              </w:r>
            </w:ins>
            <w:ins w:id="3538" w:author="Sridhar Mukalla" w:date="2024-07-30T21:55:00Z" w16du:dateUtc="2024-07-31T04:55:00Z">
              <w:r>
                <w:rPr>
                  <w:rFonts w:cs="v4.2.0"/>
                </w:rPr>
                <w:t>A</w:t>
              </w:r>
            </w:ins>
            <w:ins w:id="3539" w:author="Sridhar Mukalla" w:date="2024-07-30T21:54:00Z" w16du:dateUtc="2024-07-31T04:54:00Z">
              <w:r w:rsidRPr="007275DF">
                <w:rPr>
                  <w:rFonts w:cs="v4.2.0"/>
                </w:rPr>
                <w:t>.1)</w:t>
              </w:r>
            </w:ins>
          </w:p>
        </w:tc>
        <w:tc>
          <w:tcPr>
            <w:tcW w:w="2552" w:type="dxa"/>
            <w:gridSpan w:val="3"/>
            <w:tcBorders>
              <w:top w:val="single" w:sz="4" w:space="0" w:color="auto"/>
              <w:left w:val="single" w:sz="4" w:space="0" w:color="auto"/>
              <w:bottom w:val="nil"/>
              <w:right w:val="single" w:sz="4" w:space="0" w:color="auto"/>
            </w:tcBorders>
          </w:tcPr>
          <w:p w14:paraId="7E3D054D" w14:textId="77777777" w:rsidR="00595D4D" w:rsidRPr="007275DF" w:rsidRDefault="00595D4D" w:rsidP="005E536E">
            <w:pPr>
              <w:pStyle w:val="TAC"/>
              <w:rPr>
                <w:ins w:id="3540" w:author="Sridhar Mukalla" w:date="2024-07-30T21:54:00Z" w16du:dateUtc="2024-07-31T04:54:00Z"/>
                <w:rFonts w:cs="v4.2.0"/>
              </w:rPr>
            </w:pPr>
            <w:ins w:id="3541" w:author="Sridhar Mukalla" w:date="2024-07-30T21:54:00Z" w16du:dateUtc="2024-07-31T04:54:00Z">
              <w:r w:rsidRPr="007275DF">
                <w:rPr>
                  <w:rFonts w:cs="v4.2.0"/>
                </w:rPr>
                <w:t>SSB.2 FR1</w:t>
              </w:r>
            </w:ins>
          </w:p>
        </w:tc>
      </w:tr>
      <w:tr w:rsidR="00595D4D" w:rsidRPr="007275DF" w14:paraId="6348ED5B" w14:textId="77777777" w:rsidTr="005E536E">
        <w:trPr>
          <w:jc w:val="center"/>
          <w:ins w:id="3542" w:author="Sridhar Mukalla" w:date="2024-07-30T21:54:00Z"/>
        </w:trPr>
        <w:tc>
          <w:tcPr>
            <w:tcW w:w="2087" w:type="dxa"/>
            <w:gridSpan w:val="2"/>
            <w:tcBorders>
              <w:top w:val="nil"/>
              <w:left w:val="single" w:sz="4" w:space="0" w:color="auto"/>
              <w:bottom w:val="single" w:sz="4" w:space="0" w:color="auto"/>
              <w:right w:val="single" w:sz="4" w:space="0" w:color="auto"/>
            </w:tcBorders>
            <w:shd w:val="clear" w:color="auto" w:fill="auto"/>
          </w:tcPr>
          <w:p w14:paraId="7A4ABF2A" w14:textId="77777777" w:rsidR="00595D4D" w:rsidRPr="007275DF" w:rsidRDefault="00595D4D" w:rsidP="005E536E">
            <w:pPr>
              <w:pStyle w:val="TAL"/>
              <w:rPr>
                <w:ins w:id="3543" w:author="Sridhar Mukalla" w:date="2024-07-30T21:54:00Z" w16du:dateUtc="2024-07-31T04:54:00Z"/>
                <w:rFonts w:cs="Arial"/>
              </w:rPr>
            </w:pPr>
          </w:p>
        </w:tc>
        <w:tc>
          <w:tcPr>
            <w:tcW w:w="1593" w:type="dxa"/>
            <w:tcBorders>
              <w:left w:val="single" w:sz="4" w:space="0" w:color="auto"/>
              <w:right w:val="single" w:sz="4" w:space="0" w:color="auto"/>
            </w:tcBorders>
          </w:tcPr>
          <w:p w14:paraId="2094A732" w14:textId="77777777" w:rsidR="00595D4D" w:rsidRPr="007275DF" w:rsidRDefault="00595D4D" w:rsidP="005E536E">
            <w:pPr>
              <w:pStyle w:val="TAL"/>
              <w:rPr>
                <w:ins w:id="3544" w:author="Sridhar Mukalla" w:date="2024-07-30T21:54:00Z" w16du:dateUtc="2024-07-31T04:54:00Z"/>
                <w:rFonts w:cs="v4.2.0"/>
              </w:rPr>
            </w:pPr>
            <w:ins w:id="3545" w:author="Sridhar Mukalla" w:date="2024-07-30T21:54:00Z" w16du:dateUtc="2024-07-31T04:54:00Z">
              <w:r w:rsidRPr="007275DF">
                <w:rPr>
                  <w:rFonts w:cs="v4.2.0"/>
                </w:rPr>
                <w:t>Dynamic channel access</w:t>
              </w:r>
            </w:ins>
          </w:p>
        </w:tc>
        <w:tc>
          <w:tcPr>
            <w:tcW w:w="850" w:type="dxa"/>
            <w:tcBorders>
              <w:top w:val="nil"/>
              <w:left w:val="single" w:sz="4" w:space="0" w:color="auto"/>
              <w:bottom w:val="single" w:sz="4" w:space="0" w:color="auto"/>
              <w:right w:val="single" w:sz="4" w:space="0" w:color="auto"/>
            </w:tcBorders>
            <w:shd w:val="clear" w:color="auto" w:fill="auto"/>
          </w:tcPr>
          <w:p w14:paraId="01DEE33D" w14:textId="77777777" w:rsidR="00595D4D" w:rsidRPr="007275DF" w:rsidRDefault="00595D4D" w:rsidP="005E536E">
            <w:pPr>
              <w:pStyle w:val="TAC"/>
              <w:rPr>
                <w:ins w:id="3546" w:author="Sridhar Mukalla" w:date="2024-07-30T21:54:00Z" w16du:dateUtc="2024-07-31T04:54:00Z"/>
              </w:rPr>
            </w:pPr>
          </w:p>
        </w:tc>
        <w:tc>
          <w:tcPr>
            <w:tcW w:w="1134" w:type="dxa"/>
            <w:tcBorders>
              <w:top w:val="nil"/>
              <w:left w:val="single" w:sz="4" w:space="0" w:color="auto"/>
              <w:bottom w:val="single" w:sz="4" w:space="0" w:color="auto"/>
              <w:right w:val="single" w:sz="4" w:space="0" w:color="auto"/>
            </w:tcBorders>
          </w:tcPr>
          <w:p w14:paraId="5EC045DE" w14:textId="77777777" w:rsidR="00595D4D" w:rsidRPr="007275DF" w:rsidRDefault="00595D4D" w:rsidP="005E536E">
            <w:pPr>
              <w:pStyle w:val="TAC"/>
              <w:rPr>
                <w:ins w:id="3547" w:author="Sridhar Mukalla" w:date="2024-07-30T21:54:00Z" w16du:dateUtc="2024-07-31T04:54:00Z"/>
                <w:rFonts w:cs="v4.2.0"/>
              </w:rPr>
            </w:pPr>
          </w:p>
        </w:tc>
        <w:tc>
          <w:tcPr>
            <w:tcW w:w="2552" w:type="dxa"/>
            <w:gridSpan w:val="3"/>
            <w:tcBorders>
              <w:left w:val="single" w:sz="4" w:space="0" w:color="auto"/>
              <w:right w:val="single" w:sz="4" w:space="0" w:color="auto"/>
            </w:tcBorders>
          </w:tcPr>
          <w:p w14:paraId="11454406" w14:textId="228E0974" w:rsidR="00595D4D" w:rsidRPr="007275DF" w:rsidRDefault="00595D4D" w:rsidP="005E536E">
            <w:pPr>
              <w:pStyle w:val="TAC"/>
              <w:rPr>
                <w:ins w:id="3548" w:author="Sridhar Mukalla" w:date="2024-07-30T21:54:00Z" w16du:dateUtc="2024-07-31T04:54:00Z"/>
                <w:rFonts w:cs="v4.2.0"/>
              </w:rPr>
            </w:pPr>
            <w:ins w:id="3549" w:author="Sridhar Mukalla" w:date="2024-07-30T21:54:00Z" w16du:dateUtc="2024-07-31T04:54:00Z">
              <w:r w:rsidRPr="007275DF">
                <w:rPr>
                  <w:rFonts w:cs="v4.2.0"/>
                </w:rPr>
                <w:t>SSB.2 CCA </w:t>
              </w:r>
              <w:r w:rsidRPr="007275DF">
                <w:rPr>
                  <w:rFonts w:cs="v4.2.0"/>
                </w:rPr>
                <w:br/>
                <w:t>(As defined in A.3</w:t>
              </w:r>
            </w:ins>
            <w:ins w:id="3550" w:author="Sridhar Mukalla" w:date="2024-07-30T21:56:00Z" w16du:dateUtc="2024-07-31T04:56:00Z">
              <w:r>
                <w:rPr>
                  <w:rFonts w:cs="v4.2.0"/>
                </w:rPr>
                <w:t>A</w:t>
              </w:r>
            </w:ins>
            <w:ins w:id="3551" w:author="Sridhar Mukalla" w:date="2024-07-30T21:54:00Z" w16du:dateUtc="2024-07-31T04:54:00Z">
              <w:r w:rsidRPr="007275DF">
                <w:rPr>
                  <w:rFonts w:cs="v4.2.0"/>
                </w:rPr>
                <w:t>.1)</w:t>
              </w:r>
            </w:ins>
          </w:p>
        </w:tc>
        <w:tc>
          <w:tcPr>
            <w:tcW w:w="2552" w:type="dxa"/>
            <w:gridSpan w:val="3"/>
            <w:tcBorders>
              <w:top w:val="nil"/>
              <w:left w:val="single" w:sz="4" w:space="0" w:color="auto"/>
              <w:bottom w:val="single" w:sz="4" w:space="0" w:color="auto"/>
              <w:right w:val="single" w:sz="4" w:space="0" w:color="auto"/>
            </w:tcBorders>
          </w:tcPr>
          <w:p w14:paraId="294F53A7" w14:textId="77777777" w:rsidR="00595D4D" w:rsidRPr="007275DF" w:rsidRDefault="00595D4D" w:rsidP="005E536E">
            <w:pPr>
              <w:pStyle w:val="TAC"/>
              <w:rPr>
                <w:ins w:id="3552" w:author="Sridhar Mukalla" w:date="2024-07-30T21:54:00Z" w16du:dateUtc="2024-07-31T04:54:00Z"/>
                <w:rFonts w:cs="v4.2.0"/>
              </w:rPr>
            </w:pPr>
          </w:p>
        </w:tc>
      </w:tr>
      <w:tr w:rsidR="00595D4D" w:rsidRPr="007275DF" w:rsidDel="00D474EB" w14:paraId="6AC0E654" w14:textId="77777777" w:rsidTr="005E536E">
        <w:trPr>
          <w:jc w:val="center"/>
          <w:ins w:id="3553"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7FC6A508" w14:textId="77777777" w:rsidR="00595D4D" w:rsidRPr="007275DF" w:rsidRDefault="00595D4D" w:rsidP="005E536E">
            <w:pPr>
              <w:pStyle w:val="TAL"/>
              <w:rPr>
                <w:ins w:id="3554" w:author="Sridhar Mukalla" w:date="2024-07-30T21:54:00Z" w16du:dateUtc="2024-07-31T04:54:00Z"/>
              </w:rPr>
            </w:pPr>
            <w:ins w:id="3555" w:author="Sridhar Mukalla" w:date="2024-07-30T21:54:00Z" w16du:dateUtc="2024-07-31T04:54:00Z">
              <w:r w:rsidRPr="007275DF">
                <w:rPr>
                  <w:rFonts w:cs="Arial"/>
                </w:rPr>
                <w:t>DBT window configuration</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6101B" w14:textId="77777777" w:rsidR="00595D4D" w:rsidRPr="007275DF" w:rsidRDefault="00595D4D" w:rsidP="005E536E">
            <w:pPr>
              <w:pStyle w:val="TAC"/>
              <w:rPr>
                <w:ins w:id="3556"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1D949A60" w14:textId="77777777" w:rsidR="00595D4D" w:rsidRPr="007275DF" w:rsidRDefault="00595D4D" w:rsidP="005E536E">
            <w:pPr>
              <w:pStyle w:val="TAC"/>
              <w:rPr>
                <w:ins w:id="3557" w:author="Sridhar Mukalla" w:date="2024-07-30T21:54:00Z" w16du:dateUtc="2024-07-31T04:54:00Z"/>
              </w:rPr>
            </w:pPr>
          </w:p>
        </w:tc>
        <w:tc>
          <w:tcPr>
            <w:tcW w:w="2552" w:type="dxa"/>
            <w:gridSpan w:val="3"/>
            <w:tcBorders>
              <w:top w:val="single" w:sz="4" w:space="0" w:color="auto"/>
              <w:left w:val="single" w:sz="4" w:space="0" w:color="auto"/>
              <w:right w:val="single" w:sz="4" w:space="0" w:color="auto"/>
            </w:tcBorders>
          </w:tcPr>
          <w:p w14:paraId="68F3220D" w14:textId="6EAEFF6E" w:rsidR="00595D4D" w:rsidRPr="007275DF" w:rsidDel="00D474EB" w:rsidRDefault="00595D4D" w:rsidP="005E536E">
            <w:pPr>
              <w:pStyle w:val="TAC"/>
              <w:rPr>
                <w:ins w:id="3558" w:author="Sridhar Mukalla" w:date="2024-07-30T21:54:00Z" w16du:dateUtc="2024-07-31T04:54:00Z"/>
              </w:rPr>
            </w:pPr>
            <w:ins w:id="3559" w:author="Sridhar Mukalla" w:date="2024-07-30T21:54:00Z" w16du:dateUtc="2024-07-31T04:54:00Z">
              <w:r w:rsidRPr="007275DF">
                <w:t xml:space="preserve">As defined in </w:t>
              </w:r>
              <w:r>
                <w:t>A.</w:t>
              </w:r>
            </w:ins>
            <w:ins w:id="3560" w:author="Sridhar Mukalla" w:date="2024-07-30T21:56:00Z" w16du:dateUtc="2024-07-31T04:56:00Z">
              <w:r>
                <w:t>12</w:t>
              </w:r>
            </w:ins>
            <w:ins w:id="3561" w:author="Sridhar Mukalla" w:date="2024-07-30T21:54:00Z" w16du:dateUtc="2024-07-31T04:54:00Z">
              <w:r w:rsidRPr="007275DF">
                <w:t>.1</w:t>
              </w:r>
            </w:ins>
          </w:p>
        </w:tc>
        <w:tc>
          <w:tcPr>
            <w:tcW w:w="2552" w:type="dxa"/>
            <w:gridSpan w:val="3"/>
            <w:tcBorders>
              <w:top w:val="single" w:sz="4" w:space="0" w:color="auto"/>
              <w:left w:val="single" w:sz="4" w:space="0" w:color="auto"/>
              <w:right w:val="single" w:sz="4" w:space="0" w:color="auto"/>
            </w:tcBorders>
          </w:tcPr>
          <w:p w14:paraId="526E4103" w14:textId="77777777" w:rsidR="00595D4D" w:rsidRPr="007275DF" w:rsidDel="00D474EB" w:rsidRDefault="00595D4D" w:rsidP="005E536E">
            <w:pPr>
              <w:pStyle w:val="TAC"/>
              <w:rPr>
                <w:ins w:id="3562" w:author="Sridhar Mukalla" w:date="2024-07-30T21:54:00Z" w16du:dateUtc="2024-07-31T04:54:00Z"/>
              </w:rPr>
            </w:pPr>
            <w:ins w:id="3563" w:author="Sridhar Mukalla" w:date="2024-07-30T21:54:00Z" w16du:dateUtc="2024-07-31T04:54:00Z">
              <w:r w:rsidRPr="007275DF">
                <w:t>Not applicable</w:t>
              </w:r>
            </w:ins>
          </w:p>
        </w:tc>
      </w:tr>
      <w:tr w:rsidR="00595D4D" w:rsidRPr="007275DF" w14:paraId="1449CD84" w14:textId="77777777" w:rsidTr="005E536E">
        <w:trPr>
          <w:jc w:val="center"/>
          <w:ins w:id="3564" w:author="Sridhar Mukalla" w:date="2024-07-30T21:54:00Z"/>
        </w:trPr>
        <w:tc>
          <w:tcPr>
            <w:tcW w:w="3680" w:type="dxa"/>
            <w:gridSpan w:val="3"/>
            <w:tcBorders>
              <w:top w:val="single" w:sz="4" w:space="0" w:color="auto"/>
              <w:left w:val="single" w:sz="4" w:space="0" w:color="auto"/>
              <w:bottom w:val="nil"/>
              <w:right w:val="single" w:sz="4" w:space="0" w:color="auto"/>
            </w:tcBorders>
            <w:shd w:val="clear" w:color="auto" w:fill="auto"/>
          </w:tcPr>
          <w:p w14:paraId="05512758" w14:textId="77777777" w:rsidR="00595D4D" w:rsidRPr="007275DF" w:rsidRDefault="00595D4D" w:rsidP="005E536E">
            <w:pPr>
              <w:pStyle w:val="TAL"/>
              <w:rPr>
                <w:ins w:id="3565" w:author="Sridhar Mukalla" w:date="2024-07-30T21:54:00Z" w16du:dateUtc="2024-07-31T04:54:00Z"/>
                <w:rFonts w:cs="Arial"/>
              </w:rPr>
            </w:pPr>
            <w:ins w:id="3566" w:author="Sridhar Mukalla" w:date="2024-07-30T21:54:00Z" w16du:dateUtc="2024-07-31T04:54:00Z">
              <w:r w:rsidRPr="007275DF">
                <w:rPr>
                  <w:rFonts w:cs="Arial"/>
                </w:rPr>
                <w:t>PDSCH/PDCCH subcarrier spacing</w:t>
              </w:r>
            </w:ins>
          </w:p>
          <w:p w14:paraId="155F13FE" w14:textId="77777777" w:rsidR="00595D4D" w:rsidRPr="007275DF" w:rsidRDefault="00595D4D" w:rsidP="005E536E">
            <w:pPr>
              <w:pStyle w:val="TAL"/>
              <w:rPr>
                <w:ins w:id="3567" w:author="Sridhar Mukalla" w:date="2024-07-30T21:54:00Z" w16du:dateUtc="2024-07-31T04:54:00Z"/>
              </w:rPr>
            </w:pPr>
          </w:p>
        </w:tc>
        <w:tc>
          <w:tcPr>
            <w:tcW w:w="850" w:type="dxa"/>
            <w:tcBorders>
              <w:top w:val="single" w:sz="4" w:space="0" w:color="auto"/>
              <w:left w:val="single" w:sz="4" w:space="0" w:color="auto"/>
              <w:bottom w:val="nil"/>
              <w:right w:val="single" w:sz="4" w:space="0" w:color="auto"/>
            </w:tcBorders>
            <w:shd w:val="clear" w:color="auto" w:fill="auto"/>
          </w:tcPr>
          <w:p w14:paraId="7B8EB383" w14:textId="77777777" w:rsidR="00595D4D" w:rsidRPr="007275DF" w:rsidRDefault="00595D4D" w:rsidP="005E536E">
            <w:pPr>
              <w:pStyle w:val="TAC"/>
              <w:rPr>
                <w:ins w:id="3568" w:author="Sridhar Mukalla" w:date="2024-07-30T21:54:00Z" w16du:dateUtc="2024-07-31T04:54:00Z"/>
              </w:rPr>
            </w:pPr>
            <w:ins w:id="3569" w:author="Sridhar Mukalla" w:date="2024-07-30T21:54:00Z" w16du:dateUtc="2024-07-31T04:54:00Z">
              <w:r w:rsidRPr="007275DF">
                <w:t>kHz</w:t>
              </w:r>
            </w:ins>
          </w:p>
        </w:tc>
        <w:tc>
          <w:tcPr>
            <w:tcW w:w="1134" w:type="dxa"/>
            <w:tcBorders>
              <w:top w:val="single" w:sz="4" w:space="0" w:color="auto"/>
              <w:left w:val="single" w:sz="4" w:space="0" w:color="auto"/>
              <w:right w:val="single" w:sz="4" w:space="0" w:color="auto"/>
            </w:tcBorders>
          </w:tcPr>
          <w:p w14:paraId="2C89AA4B" w14:textId="77777777" w:rsidR="00595D4D" w:rsidRPr="007275DF" w:rsidRDefault="00595D4D" w:rsidP="005E536E">
            <w:pPr>
              <w:pStyle w:val="TAC"/>
              <w:rPr>
                <w:ins w:id="3570" w:author="Sridhar Mukalla" w:date="2024-07-30T21:54:00Z" w16du:dateUtc="2024-07-31T04:54:00Z"/>
              </w:rPr>
            </w:pPr>
            <w:ins w:id="3571" w:author="Sridhar Mukalla" w:date="2024-07-30T21:54:00Z" w16du:dateUtc="2024-07-31T04:54:00Z">
              <w:r w:rsidRPr="007275DF">
                <w:t>1,2</w:t>
              </w:r>
            </w:ins>
          </w:p>
        </w:tc>
        <w:tc>
          <w:tcPr>
            <w:tcW w:w="2552" w:type="dxa"/>
            <w:gridSpan w:val="3"/>
            <w:tcBorders>
              <w:top w:val="single" w:sz="4" w:space="0" w:color="auto"/>
              <w:left w:val="single" w:sz="4" w:space="0" w:color="auto"/>
              <w:right w:val="single" w:sz="4" w:space="0" w:color="auto"/>
            </w:tcBorders>
          </w:tcPr>
          <w:p w14:paraId="3856C2E8" w14:textId="77777777" w:rsidR="00595D4D" w:rsidRPr="007275DF" w:rsidRDefault="00595D4D" w:rsidP="005E536E">
            <w:pPr>
              <w:pStyle w:val="TAC"/>
              <w:rPr>
                <w:ins w:id="3572" w:author="Sridhar Mukalla" w:date="2024-07-30T21:54:00Z" w16du:dateUtc="2024-07-31T04:54:00Z"/>
              </w:rPr>
            </w:pPr>
            <w:ins w:id="3573" w:author="Sridhar Mukalla" w:date="2024-07-30T21:54:00Z" w16du:dateUtc="2024-07-31T04:54:00Z">
              <w:r w:rsidRPr="007275DF">
                <w:t>30 kHz</w:t>
              </w:r>
            </w:ins>
          </w:p>
        </w:tc>
        <w:tc>
          <w:tcPr>
            <w:tcW w:w="2552" w:type="dxa"/>
            <w:gridSpan w:val="3"/>
            <w:tcBorders>
              <w:top w:val="single" w:sz="4" w:space="0" w:color="auto"/>
              <w:left w:val="single" w:sz="4" w:space="0" w:color="auto"/>
              <w:right w:val="single" w:sz="4" w:space="0" w:color="auto"/>
            </w:tcBorders>
          </w:tcPr>
          <w:p w14:paraId="738018F1" w14:textId="77777777" w:rsidR="00595D4D" w:rsidRPr="007275DF" w:rsidRDefault="00595D4D" w:rsidP="005E536E">
            <w:pPr>
              <w:pStyle w:val="TAC"/>
              <w:rPr>
                <w:ins w:id="3574" w:author="Sridhar Mukalla" w:date="2024-07-30T21:54:00Z" w16du:dateUtc="2024-07-31T04:54:00Z"/>
              </w:rPr>
            </w:pPr>
            <w:ins w:id="3575" w:author="Sridhar Mukalla" w:date="2024-07-30T21:54:00Z" w16du:dateUtc="2024-07-31T04:54:00Z">
              <w:r w:rsidRPr="007275DF">
                <w:t>15 kHz</w:t>
              </w:r>
            </w:ins>
          </w:p>
        </w:tc>
      </w:tr>
      <w:tr w:rsidR="00595D4D" w:rsidRPr="007275DF" w14:paraId="63766A02" w14:textId="77777777" w:rsidTr="005E536E">
        <w:trPr>
          <w:jc w:val="center"/>
          <w:ins w:id="3576" w:author="Sridhar Mukalla" w:date="2024-07-30T21:54:00Z"/>
        </w:trPr>
        <w:tc>
          <w:tcPr>
            <w:tcW w:w="3680" w:type="dxa"/>
            <w:gridSpan w:val="3"/>
            <w:tcBorders>
              <w:top w:val="nil"/>
              <w:left w:val="single" w:sz="4" w:space="0" w:color="auto"/>
              <w:bottom w:val="single" w:sz="4" w:space="0" w:color="auto"/>
              <w:right w:val="single" w:sz="4" w:space="0" w:color="auto"/>
            </w:tcBorders>
            <w:shd w:val="clear" w:color="auto" w:fill="auto"/>
          </w:tcPr>
          <w:p w14:paraId="6E5DED15" w14:textId="77777777" w:rsidR="00595D4D" w:rsidRPr="007275DF" w:rsidRDefault="00595D4D" w:rsidP="005E536E">
            <w:pPr>
              <w:pStyle w:val="TAL"/>
              <w:rPr>
                <w:ins w:id="3577" w:author="Sridhar Mukalla" w:date="2024-07-30T21:54:00Z" w16du:dateUtc="2024-07-31T04:54: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245D3E4F" w14:textId="77777777" w:rsidR="00595D4D" w:rsidRPr="007275DF" w:rsidRDefault="00595D4D" w:rsidP="005E536E">
            <w:pPr>
              <w:pStyle w:val="TAC"/>
              <w:rPr>
                <w:ins w:id="3578"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282C23F5" w14:textId="77777777" w:rsidR="00595D4D" w:rsidRPr="007275DF" w:rsidRDefault="00595D4D" w:rsidP="005E536E">
            <w:pPr>
              <w:pStyle w:val="TAC"/>
              <w:rPr>
                <w:ins w:id="3579" w:author="Sridhar Mukalla" w:date="2024-07-30T21:54:00Z" w16du:dateUtc="2024-07-31T04:54:00Z"/>
              </w:rPr>
            </w:pPr>
            <w:ins w:id="3580" w:author="Sridhar Mukalla" w:date="2024-07-30T21:54:00Z" w16du:dateUtc="2024-07-31T04:54:00Z">
              <w:r w:rsidRPr="007275DF">
                <w:t>3</w:t>
              </w:r>
            </w:ins>
          </w:p>
        </w:tc>
        <w:tc>
          <w:tcPr>
            <w:tcW w:w="2552" w:type="dxa"/>
            <w:gridSpan w:val="3"/>
            <w:tcBorders>
              <w:top w:val="single" w:sz="4" w:space="0" w:color="auto"/>
              <w:left w:val="single" w:sz="4" w:space="0" w:color="auto"/>
              <w:right w:val="single" w:sz="4" w:space="0" w:color="auto"/>
            </w:tcBorders>
          </w:tcPr>
          <w:p w14:paraId="406C3DE1" w14:textId="77777777" w:rsidR="00595D4D" w:rsidRPr="007275DF" w:rsidRDefault="00595D4D" w:rsidP="005E536E">
            <w:pPr>
              <w:pStyle w:val="TAC"/>
              <w:rPr>
                <w:ins w:id="3581" w:author="Sridhar Mukalla" w:date="2024-07-30T21:54:00Z" w16du:dateUtc="2024-07-31T04:54:00Z"/>
              </w:rPr>
            </w:pPr>
            <w:ins w:id="3582" w:author="Sridhar Mukalla" w:date="2024-07-30T21:54:00Z" w16du:dateUtc="2024-07-31T04:54:00Z">
              <w:r w:rsidRPr="007275DF">
                <w:t>30 kHz</w:t>
              </w:r>
            </w:ins>
          </w:p>
        </w:tc>
        <w:tc>
          <w:tcPr>
            <w:tcW w:w="2552" w:type="dxa"/>
            <w:gridSpan w:val="3"/>
            <w:tcBorders>
              <w:top w:val="single" w:sz="4" w:space="0" w:color="auto"/>
              <w:left w:val="single" w:sz="4" w:space="0" w:color="auto"/>
              <w:right w:val="single" w:sz="4" w:space="0" w:color="auto"/>
            </w:tcBorders>
          </w:tcPr>
          <w:p w14:paraId="138EAC58" w14:textId="77777777" w:rsidR="00595D4D" w:rsidRPr="007275DF" w:rsidRDefault="00595D4D" w:rsidP="005E536E">
            <w:pPr>
              <w:pStyle w:val="TAC"/>
              <w:rPr>
                <w:ins w:id="3583" w:author="Sridhar Mukalla" w:date="2024-07-30T21:54:00Z" w16du:dateUtc="2024-07-31T04:54:00Z"/>
              </w:rPr>
            </w:pPr>
            <w:ins w:id="3584" w:author="Sridhar Mukalla" w:date="2024-07-30T21:54:00Z" w16du:dateUtc="2024-07-31T04:54:00Z">
              <w:r w:rsidRPr="007275DF">
                <w:t>30 kHz</w:t>
              </w:r>
            </w:ins>
          </w:p>
        </w:tc>
      </w:tr>
      <w:tr w:rsidR="00595D4D" w:rsidRPr="007275DF" w14:paraId="6008BE1E" w14:textId="77777777" w:rsidTr="005E536E">
        <w:trPr>
          <w:jc w:val="center"/>
          <w:ins w:id="3585" w:author="Sridhar Mukalla" w:date="2024-07-30T21:54:00Z"/>
        </w:trPr>
        <w:tc>
          <w:tcPr>
            <w:tcW w:w="3680" w:type="dxa"/>
            <w:gridSpan w:val="3"/>
            <w:tcBorders>
              <w:top w:val="single" w:sz="4" w:space="0" w:color="auto"/>
              <w:left w:val="single" w:sz="4" w:space="0" w:color="auto"/>
              <w:bottom w:val="nil"/>
              <w:right w:val="single" w:sz="4" w:space="0" w:color="auto"/>
            </w:tcBorders>
            <w:shd w:val="clear" w:color="auto" w:fill="auto"/>
          </w:tcPr>
          <w:p w14:paraId="50CDB7DA" w14:textId="77777777" w:rsidR="00595D4D" w:rsidRPr="007275DF" w:rsidRDefault="00595D4D" w:rsidP="005E536E">
            <w:pPr>
              <w:pStyle w:val="TAL"/>
              <w:rPr>
                <w:ins w:id="3586" w:author="Sridhar Mukalla" w:date="2024-07-30T21:54:00Z" w16du:dateUtc="2024-07-31T04:54:00Z"/>
                <w:rFonts w:cs="Arial"/>
              </w:rPr>
            </w:pPr>
            <w:ins w:id="3587" w:author="Sridhar Mukalla" w:date="2024-07-30T21:54:00Z" w16du:dateUtc="2024-07-31T04:54:00Z">
              <w:r w:rsidRPr="007275DF">
                <w:rPr>
                  <w:rFonts w:cs="Arial"/>
                </w:rPr>
                <w:t>PUCCH/PUSCH subcarrier spacing</w:t>
              </w:r>
            </w:ins>
          </w:p>
          <w:p w14:paraId="7F12F9F6" w14:textId="77777777" w:rsidR="00595D4D" w:rsidRPr="007275DF" w:rsidRDefault="00595D4D" w:rsidP="005E536E">
            <w:pPr>
              <w:pStyle w:val="TAL"/>
              <w:rPr>
                <w:ins w:id="3588" w:author="Sridhar Mukalla" w:date="2024-07-30T21:54:00Z" w16du:dateUtc="2024-07-31T04:54:00Z"/>
              </w:rPr>
            </w:pPr>
          </w:p>
        </w:tc>
        <w:tc>
          <w:tcPr>
            <w:tcW w:w="850" w:type="dxa"/>
            <w:tcBorders>
              <w:top w:val="single" w:sz="4" w:space="0" w:color="auto"/>
              <w:left w:val="single" w:sz="4" w:space="0" w:color="auto"/>
              <w:bottom w:val="nil"/>
              <w:right w:val="single" w:sz="4" w:space="0" w:color="auto"/>
            </w:tcBorders>
            <w:shd w:val="clear" w:color="auto" w:fill="auto"/>
          </w:tcPr>
          <w:p w14:paraId="160C556B" w14:textId="77777777" w:rsidR="00595D4D" w:rsidRPr="007275DF" w:rsidRDefault="00595D4D" w:rsidP="005E536E">
            <w:pPr>
              <w:pStyle w:val="TAC"/>
              <w:rPr>
                <w:ins w:id="3589" w:author="Sridhar Mukalla" w:date="2024-07-30T21:54:00Z" w16du:dateUtc="2024-07-31T04:54:00Z"/>
              </w:rPr>
            </w:pPr>
            <w:ins w:id="3590" w:author="Sridhar Mukalla" w:date="2024-07-30T21:54:00Z" w16du:dateUtc="2024-07-31T04:54:00Z">
              <w:r w:rsidRPr="007275DF">
                <w:t>kHz</w:t>
              </w:r>
            </w:ins>
          </w:p>
        </w:tc>
        <w:tc>
          <w:tcPr>
            <w:tcW w:w="1134" w:type="dxa"/>
            <w:tcBorders>
              <w:top w:val="single" w:sz="4" w:space="0" w:color="auto"/>
              <w:left w:val="single" w:sz="4" w:space="0" w:color="auto"/>
              <w:right w:val="single" w:sz="4" w:space="0" w:color="auto"/>
            </w:tcBorders>
          </w:tcPr>
          <w:p w14:paraId="7235B7DE" w14:textId="77777777" w:rsidR="00595D4D" w:rsidRPr="007275DF" w:rsidRDefault="00595D4D" w:rsidP="005E536E">
            <w:pPr>
              <w:pStyle w:val="TAC"/>
              <w:rPr>
                <w:ins w:id="3591" w:author="Sridhar Mukalla" w:date="2024-07-30T21:54:00Z" w16du:dateUtc="2024-07-31T04:54:00Z"/>
              </w:rPr>
            </w:pPr>
            <w:ins w:id="3592" w:author="Sridhar Mukalla" w:date="2024-07-30T21:54:00Z" w16du:dateUtc="2024-07-31T04:54:00Z">
              <w:r w:rsidRPr="007275DF">
                <w:t>1,2</w:t>
              </w:r>
            </w:ins>
          </w:p>
        </w:tc>
        <w:tc>
          <w:tcPr>
            <w:tcW w:w="2552" w:type="dxa"/>
            <w:gridSpan w:val="3"/>
            <w:tcBorders>
              <w:top w:val="single" w:sz="4" w:space="0" w:color="auto"/>
              <w:left w:val="single" w:sz="4" w:space="0" w:color="auto"/>
              <w:right w:val="single" w:sz="4" w:space="0" w:color="auto"/>
            </w:tcBorders>
          </w:tcPr>
          <w:p w14:paraId="11DBC33A" w14:textId="77777777" w:rsidR="00595D4D" w:rsidRPr="007275DF" w:rsidRDefault="00595D4D" w:rsidP="005E536E">
            <w:pPr>
              <w:pStyle w:val="TAC"/>
              <w:rPr>
                <w:ins w:id="3593" w:author="Sridhar Mukalla" w:date="2024-07-30T21:54:00Z" w16du:dateUtc="2024-07-31T04:54:00Z"/>
              </w:rPr>
            </w:pPr>
            <w:ins w:id="3594" w:author="Sridhar Mukalla" w:date="2024-07-30T21:54:00Z" w16du:dateUtc="2024-07-31T04:54:00Z">
              <w:r w:rsidRPr="007275DF">
                <w:t>30 kHz</w:t>
              </w:r>
            </w:ins>
          </w:p>
        </w:tc>
        <w:tc>
          <w:tcPr>
            <w:tcW w:w="2552" w:type="dxa"/>
            <w:gridSpan w:val="3"/>
            <w:tcBorders>
              <w:top w:val="single" w:sz="4" w:space="0" w:color="auto"/>
              <w:left w:val="single" w:sz="4" w:space="0" w:color="auto"/>
              <w:right w:val="single" w:sz="4" w:space="0" w:color="auto"/>
            </w:tcBorders>
          </w:tcPr>
          <w:p w14:paraId="36DD3A0C" w14:textId="77777777" w:rsidR="00595D4D" w:rsidRPr="007275DF" w:rsidRDefault="00595D4D" w:rsidP="005E536E">
            <w:pPr>
              <w:pStyle w:val="TAC"/>
              <w:rPr>
                <w:ins w:id="3595" w:author="Sridhar Mukalla" w:date="2024-07-30T21:54:00Z" w16du:dateUtc="2024-07-31T04:54:00Z"/>
              </w:rPr>
            </w:pPr>
            <w:ins w:id="3596" w:author="Sridhar Mukalla" w:date="2024-07-30T21:54:00Z" w16du:dateUtc="2024-07-31T04:54:00Z">
              <w:r w:rsidRPr="007275DF">
                <w:t>15 kHz</w:t>
              </w:r>
            </w:ins>
          </w:p>
        </w:tc>
      </w:tr>
      <w:tr w:rsidR="00595D4D" w:rsidRPr="007275DF" w14:paraId="743CC180" w14:textId="77777777" w:rsidTr="005E536E">
        <w:trPr>
          <w:jc w:val="center"/>
          <w:ins w:id="3597" w:author="Sridhar Mukalla" w:date="2024-07-30T21:54:00Z"/>
        </w:trPr>
        <w:tc>
          <w:tcPr>
            <w:tcW w:w="3680" w:type="dxa"/>
            <w:gridSpan w:val="3"/>
            <w:tcBorders>
              <w:top w:val="nil"/>
              <w:left w:val="single" w:sz="4" w:space="0" w:color="auto"/>
              <w:bottom w:val="single" w:sz="4" w:space="0" w:color="auto"/>
              <w:right w:val="single" w:sz="4" w:space="0" w:color="auto"/>
            </w:tcBorders>
            <w:shd w:val="clear" w:color="auto" w:fill="auto"/>
          </w:tcPr>
          <w:p w14:paraId="4A7263FB" w14:textId="77777777" w:rsidR="00595D4D" w:rsidRPr="007275DF" w:rsidRDefault="00595D4D" w:rsidP="005E536E">
            <w:pPr>
              <w:pStyle w:val="TAL"/>
              <w:rPr>
                <w:ins w:id="3598" w:author="Sridhar Mukalla" w:date="2024-07-30T21:54:00Z" w16du:dateUtc="2024-07-31T04:54:00Z"/>
                <w:rFonts w:cs="Arial"/>
              </w:rPr>
            </w:pPr>
          </w:p>
        </w:tc>
        <w:tc>
          <w:tcPr>
            <w:tcW w:w="850" w:type="dxa"/>
            <w:tcBorders>
              <w:top w:val="nil"/>
              <w:left w:val="single" w:sz="4" w:space="0" w:color="auto"/>
              <w:bottom w:val="single" w:sz="4" w:space="0" w:color="auto"/>
              <w:right w:val="single" w:sz="4" w:space="0" w:color="auto"/>
            </w:tcBorders>
            <w:shd w:val="clear" w:color="auto" w:fill="auto"/>
          </w:tcPr>
          <w:p w14:paraId="21728148" w14:textId="77777777" w:rsidR="00595D4D" w:rsidRPr="007275DF" w:rsidRDefault="00595D4D" w:rsidP="005E536E">
            <w:pPr>
              <w:pStyle w:val="TAC"/>
              <w:rPr>
                <w:ins w:id="3599"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40D66C9D" w14:textId="77777777" w:rsidR="00595D4D" w:rsidRPr="007275DF" w:rsidRDefault="00595D4D" w:rsidP="005E536E">
            <w:pPr>
              <w:pStyle w:val="TAC"/>
              <w:rPr>
                <w:ins w:id="3600" w:author="Sridhar Mukalla" w:date="2024-07-30T21:54:00Z" w16du:dateUtc="2024-07-31T04:54:00Z"/>
              </w:rPr>
            </w:pPr>
            <w:ins w:id="3601" w:author="Sridhar Mukalla" w:date="2024-07-30T21:54:00Z" w16du:dateUtc="2024-07-31T04:54:00Z">
              <w:r w:rsidRPr="007275DF">
                <w:t>3</w:t>
              </w:r>
            </w:ins>
          </w:p>
        </w:tc>
        <w:tc>
          <w:tcPr>
            <w:tcW w:w="2552" w:type="dxa"/>
            <w:gridSpan w:val="3"/>
            <w:tcBorders>
              <w:top w:val="single" w:sz="4" w:space="0" w:color="auto"/>
              <w:left w:val="single" w:sz="4" w:space="0" w:color="auto"/>
              <w:right w:val="single" w:sz="4" w:space="0" w:color="auto"/>
            </w:tcBorders>
          </w:tcPr>
          <w:p w14:paraId="7D11AB7B" w14:textId="77777777" w:rsidR="00595D4D" w:rsidRPr="007275DF" w:rsidRDefault="00595D4D" w:rsidP="005E536E">
            <w:pPr>
              <w:pStyle w:val="TAC"/>
              <w:rPr>
                <w:ins w:id="3602" w:author="Sridhar Mukalla" w:date="2024-07-30T21:54:00Z" w16du:dateUtc="2024-07-31T04:54:00Z"/>
              </w:rPr>
            </w:pPr>
            <w:ins w:id="3603" w:author="Sridhar Mukalla" w:date="2024-07-30T21:54:00Z" w16du:dateUtc="2024-07-31T04:54:00Z">
              <w:r w:rsidRPr="007275DF">
                <w:t>30 kHz</w:t>
              </w:r>
            </w:ins>
          </w:p>
        </w:tc>
        <w:tc>
          <w:tcPr>
            <w:tcW w:w="2552" w:type="dxa"/>
            <w:gridSpan w:val="3"/>
            <w:tcBorders>
              <w:top w:val="single" w:sz="4" w:space="0" w:color="auto"/>
              <w:left w:val="single" w:sz="4" w:space="0" w:color="auto"/>
              <w:right w:val="single" w:sz="4" w:space="0" w:color="auto"/>
            </w:tcBorders>
          </w:tcPr>
          <w:p w14:paraId="29EC95D4" w14:textId="77777777" w:rsidR="00595D4D" w:rsidRPr="007275DF" w:rsidRDefault="00595D4D" w:rsidP="005E536E">
            <w:pPr>
              <w:pStyle w:val="TAC"/>
              <w:rPr>
                <w:ins w:id="3604" w:author="Sridhar Mukalla" w:date="2024-07-30T21:54:00Z" w16du:dateUtc="2024-07-31T04:54:00Z"/>
              </w:rPr>
            </w:pPr>
            <w:ins w:id="3605" w:author="Sridhar Mukalla" w:date="2024-07-30T21:54:00Z" w16du:dateUtc="2024-07-31T04:54:00Z">
              <w:r w:rsidRPr="007275DF">
                <w:t>30 kHz</w:t>
              </w:r>
            </w:ins>
          </w:p>
        </w:tc>
      </w:tr>
      <w:tr w:rsidR="00595D4D" w:rsidRPr="007275DF" w14:paraId="26333808" w14:textId="77777777" w:rsidTr="005E536E">
        <w:trPr>
          <w:jc w:val="center"/>
          <w:ins w:id="3606" w:author="Sridhar Mukalla" w:date="2024-07-30T21:54:00Z"/>
        </w:trPr>
        <w:tc>
          <w:tcPr>
            <w:tcW w:w="3680" w:type="dxa"/>
            <w:gridSpan w:val="3"/>
            <w:tcBorders>
              <w:top w:val="single" w:sz="4" w:space="0" w:color="auto"/>
              <w:left w:val="single" w:sz="4" w:space="0" w:color="auto"/>
              <w:right w:val="single" w:sz="4" w:space="0" w:color="auto"/>
            </w:tcBorders>
          </w:tcPr>
          <w:p w14:paraId="59D84362" w14:textId="77777777" w:rsidR="00595D4D" w:rsidRPr="007275DF" w:rsidRDefault="00595D4D" w:rsidP="005E536E">
            <w:pPr>
              <w:pStyle w:val="TAL"/>
              <w:rPr>
                <w:ins w:id="3607" w:author="Sridhar Mukalla" w:date="2024-07-30T21:54:00Z" w16du:dateUtc="2024-07-31T04:54:00Z"/>
              </w:rPr>
            </w:pPr>
            <w:ins w:id="3608" w:author="Sridhar Mukalla" w:date="2024-07-30T21:54:00Z" w16du:dateUtc="2024-07-31T04:54:00Z">
              <w:r w:rsidRPr="007275DF">
                <w:t xml:space="preserve">PRACH configuration </w:t>
              </w:r>
            </w:ins>
          </w:p>
        </w:tc>
        <w:tc>
          <w:tcPr>
            <w:tcW w:w="850" w:type="dxa"/>
            <w:tcBorders>
              <w:top w:val="single" w:sz="4" w:space="0" w:color="auto"/>
              <w:left w:val="single" w:sz="4" w:space="0" w:color="auto"/>
              <w:right w:val="single" w:sz="4" w:space="0" w:color="auto"/>
            </w:tcBorders>
          </w:tcPr>
          <w:p w14:paraId="589DF86B" w14:textId="77777777" w:rsidR="00595D4D" w:rsidRPr="007275DF" w:rsidRDefault="00595D4D" w:rsidP="005E536E">
            <w:pPr>
              <w:pStyle w:val="TAC"/>
              <w:rPr>
                <w:ins w:id="3609" w:author="Sridhar Mukalla" w:date="2024-07-30T21:54:00Z" w16du:dateUtc="2024-07-31T04:54:00Z"/>
              </w:rPr>
            </w:pPr>
          </w:p>
        </w:tc>
        <w:tc>
          <w:tcPr>
            <w:tcW w:w="1134" w:type="dxa"/>
            <w:tcBorders>
              <w:left w:val="single" w:sz="4" w:space="0" w:color="auto"/>
              <w:right w:val="single" w:sz="4" w:space="0" w:color="auto"/>
            </w:tcBorders>
          </w:tcPr>
          <w:p w14:paraId="3F4FF757" w14:textId="77777777" w:rsidR="00595D4D" w:rsidRPr="007275DF" w:rsidRDefault="00595D4D" w:rsidP="005E536E">
            <w:pPr>
              <w:pStyle w:val="TAC"/>
              <w:rPr>
                <w:ins w:id="3610" w:author="Sridhar Mukalla" w:date="2024-07-30T21:54:00Z" w16du:dateUtc="2024-07-31T04:54:00Z"/>
                <w:lang w:eastAsia="zh-CN"/>
              </w:rPr>
            </w:pPr>
          </w:p>
        </w:tc>
        <w:tc>
          <w:tcPr>
            <w:tcW w:w="2552" w:type="dxa"/>
            <w:gridSpan w:val="3"/>
            <w:tcBorders>
              <w:left w:val="single" w:sz="4" w:space="0" w:color="auto"/>
              <w:right w:val="single" w:sz="4" w:space="0" w:color="auto"/>
            </w:tcBorders>
          </w:tcPr>
          <w:p w14:paraId="79D08F9B" w14:textId="77777777" w:rsidR="00595D4D" w:rsidRPr="007275DF" w:rsidRDefault="00595D4D" w:rsidP="005E536E">
            <w:pPr>
              <w:pStyle w:val="TAC"/>
              <w:rPr>
                <w:ins w:id="3611" w:author="Sridhar Mukalla" w:date="2024-07-30T21:54:00Z" w16du:dateUtc="2024-07-31T04:54:00Z"/>
              </w:rPr>
            </w:pPr>
            <w:ins w:id="3612" w:author="Sridhar Mukalla" w:date="2024-07-30T21:54:00Z" w16du:dateUtc="2024-07-31T04:54:00Z">
              <w:r w:rsidRPr="007275DF">
                <w:rPr>
                  <w:lang w:eastAsia="zh-CN"/>
                </w:rPr>
                <w:t>FR1 PRACH configuration 1</w:t>
              </w:r>
              <w:r>
                <w:rPr>
                  <w:lang w:eastAsia="zh-CN"/>
                </w:rPr>
                <w:t xml:space="preserve"> under CCA</w:t>
              </w:r>
            </w:ins>
          </w:p>
        </w:tc>
        <w:tc>
          <w:tcPr>
            <w:tcW w:w="2552" w:type="dxa"/>
            <w:gridSpan w:val="3"/>
            <w:tcBorders>
              <w:left w:val="single" w:sz="4" w:space="0" w:color="auto"/>
              <w:right w:val="single" w:sz="4" w:space="0" w:color="auto"/>
            </w:tcBorders>
          </w:tcPr>
          <w:p w14:paraId="512226B1" w14:textId="77777777" w:rsidR="00595D4D" w:rsidRPr="007275DF" w:rsidRDefault="00595D4D" w:rsidP="005E536E">
            <w:pPr>
              <w:pStyle w:val="TAC"/>
              <w:rPr>
                <w:ins w:id="3613" w:author="Sridhar Mukalla" w:date="2024-07-30T21:54:00Z" w16du:dateUtc="2024-07-31T04:54:00Z"/>
              </w:rPr>
            </w:pPr>
            <w:ins w:id="3614" w:author="Sridhar Mukalla" w:date="2024-07-30T21:54:00Z" w16du:dateUtc="2024-07-31T04:54:00Z">
              <w:r w:rsidRPr="007275DF">
                <w:rPr>
                  <w:lang w:eastAsia="zh-CN"/>
                </w:rPr>
                <w:t>FR1 PRACH configuration 1</w:t>
              </w:r>
            </w:ins>
          </w:p>
        </w:tc>
      </w:tr>
      <w:tr w:rsidR="00595D4D" w:rsidRPr="007275DF" w14:paraId="1BB9BE06" w14:textId="77777777" w:rsidTr="005E536E">
        <w:trPr>
          <w:jc w:val="center"/>
          <w:ins w:id="3615" w:author="Sridhar Mukalla" w:date="2024-07-30T21:54:00Z"/>
        </w:trPr>
        <w:tc>
          <w:tcPr>
            <w:tcW w:w="2087" w:type="dxa"/>
            <w:gridSpan w:val="2"/>
            <w:tcBorders>
              <w:left w:val="single" w:sz="4" w:space="0" w:color="auto"/>
              <w:bottom w:val="nil"/>
              <w:right w:val="single" w:sz="4" w:space="0" w:color="auto"/>
            </w:tcBorders>
            <w:shd w:val="clear" w:color="auto" w:fill="auto"/>
          </w:tcPr>
          <w:p w14:paraId="15F95BAF" w14:textId="77777777" w:rsidR="00595D4D" w:rsidRPr="007275DF" w:rsidRDefault="00595D4D" w:rsidP="005E536E">
            <w:pPr>
              <w:pStyle w:val="TAL"/>
              <w:rPr>
                <w:ins w:id="3616" w:author="Sridhar Mukalla" w:date="2024-07-30T21:54:00Z" w16du:dateUtc="2024-07-31T04:54:00Z"/>
                <w:rFonts w:cs="Arial"/>
              </w:rPr>
            </w:pPr>
            <w:ins w:id="3617" w:author="Sridhar Mukalla" w:date="2024-07-30T21:54:00Z" w16du:dateUtc="2024-07-31T04:54:00Z">
              <w:r w:rsidRPr="007275DF">
                <w:rPr>
                  <w:rFonts w:cs="Arial"/>
                </w:rPr>
                <w:t>BWP configuration</w:t>
              </w:r>
            </w:ins>
          </w:p>
        </w:tc>
        <w:tc>
          <w:tcPr>
            <w:tcW w:w="1593" w:type="dxa"/>
            <w:tcBorders>
              <w:left w:val="single" w:sz="4" w:space="0" w:color="auto"/>
              <w:right w:val="single" w:sz="4" w:space="0" w:color="auto"/>
            </w:tcBorders>
          </w:tcPr>
          <w:p w14:paraId="1A3EF4B6" w14:textId="77777777" w:rsidR="00595D4D" w:rsidRPr="007275DF" w:rsidRDefault="00595D4D" w:rsidP="005E536E">
            <w:pPr>
              <w:pStyle w:val="TAL"/>
              <w:rPr>
                <w:ins w:id="3618" w:author="Sridhar Mukalla" w:date="2024-07-30T21:54:00Z" w16du:dateUtc="2024-07-31T04:54:00Z"/>
              </w:rPr>
            </w:pPr>
            <w:ins w:id="3619" w:author="Sridhar Mukalla" w:date="2024-07-30T21:54:00Z" w16du:dateUtc="2024-07-31T04:54:00Z">
              <w:r w:rsidRPr="007275DF">
                <w:t>Initial DL BWP</w:t>
              </w:r>
            </w:ins>
          </w:p>
        </w:tc>
        <w:tc>
          <w:tcPr>
            <w:tcW w:w="850" w:type="dxa"/>
            <w:tcBorders>
              <w:left w:val="single" w:sz="4" w:space="0" w:color="auto"/>
              <w:right w:val="single" w:sz="4" w:space="0" w:color="auto"/>
            </w:tcBorders>
          </w:tcPr>
          <w:p w14:paraId="7C3E9D11" w14:textId="77777777" w:rsidR="00595D4D" w:rsidRPr="007275DF" w:rsidRDefault="00595D4D" w:rsidP="005E536E">
            <w:pPr>
              <w:pStyle w:val="TAC"/>
              <w:rPr>
                <w:ins w:id="3620" w:author="Sridhar Mukalla" w:date="2024-07-30T21:54:00Z" w16du:dateUtc="2024-07-31T04:54:00Z"/>
              </w:rPr>
            </w:pPr>
          </w:p>
        </w:tc>
        <w:tc>
          <w:tcPr>
            <w:tcW w:w="1134" w:type="dxa"/>
            <w:tcBorders>
              <w:left w:val="single" w:sz="4" w:space="0" w:color="auto"/>
              <w:right w:val="single" w:sz="4" w:space="0" w:color="auto"/>
            </w:tcBorders>
          </w:tcPr>
          <w:p w14:paraId="091C82CD" w14:textId="77777777" w:rsidR="00595D4D" w:rsidRPr="007275DF" w:rsidRDefault="00595D4D" w:rsidP="005E536E">
            <w:pPr>
              <w:pStyle w:val="TAC"/>
              <w:rPr>
                <w:ins w:id="3621" w:author="Sridhar Mukalla" w:date="2024-07-30T21:54:00Z" w16du:dateUtc="2024-07-31T04:54:00Z"/>
                <w:rFonts w:cs="v3.7.0"/>
              </w:rPr>
            </w:pPr>
            <w:ins w:id="3622" w:author="Sridhar Mukalla" w:date="2024-07-30T21:54:00Z" w16du:dateUtc="2024-07-31T04:54:00Z">
              <w:r w:rsidRPr="007275DF">
                <w:rPr>
                  <w:rFonts w:cs="v3.7.0"/>
                </w:rPr>
                <w:t>1,2,3</w:t>
              </w:r>
            </w:ins>
          </w:p>
        </w:tc>
        <w:tc>
          <w:tcPr>
            <w:tcW w:w="5104" w:type="dxa"/>
            <w:gridSpan w:val="6"/>
            <w:tcBorders>
              <w:left w:val="single" w:sz="4" w:space="0" w:color="auto"/>
              <w:right w:val="single" w:sz="4" w:space="0" w:color="auto"/>
            </w:tcBorders>
          </w:tcPr>
          <w:p w14:paraId="25D29C0F" w14:textId="77777777" w:rsidR="00595D4D" w:rsidRPr="007275DF" w:rsidRDefault="00595D4D" w:rsidP="005E536E">
            <w:pPr>
              <w:pStyle w:val="TAC"/>
              <w:rPr>
                <w:ins w:id="3623" w:author="Sridhar Mukalla" w:date="2024-07-30T21:54:00Z" w16du:dateUtc="2024-07-31T04:54:00Z"/>
              </w:rPr>
            </w:pPr>
            <w:ins w:id="3624" w:author="Sridhar Mukalla" w:date="2024-07-30T21:54:00Z" w16du:dateUtc="2024-07-31T04:54:00Z">
              <w:r w:rsidRPr="007275DF">
                <w:rPr>
                  <w:rFonts w:cs="v3.7.0"/>
                </w:rPr>
                <w:t>DLBWP.0.1</w:t>
              </w:r>
            </w:ins>
          </w:p>
        </w:tc>
      </w:tr>
      <w:tr w:rsidR="00595D4D" w:rsidRPr="007275DF" w14:paraId="25D89D7E" w14:textId="77777777" w:rsidTr="005E536E">
        <w:trPr>
          <w:jc w:val="center"/>
          <w:ins w:id="3625" w:author="Sridhar Mukalla" w:date="2024-07-30T21:54:00Z"/>
        </w:trPr>
        <w:tc>
          <w:tcPr>
            <w:tcW w:w="2087" w:type="dxa"/>
            <w:gridSpan w:val="2"/>
            <w:tcBorders>
              <w:top w:val="nil"/>
              <w:left w:val="single" w:sz="4" w:space="0" w:color="auto"/>
              <w:bottom w:val="nil"/>
              <w:right w:val="single" w:sz="4" w:space="0" w:color="auto"/>
            </w:tcBorders>
            <w:shd w:val="clear" w:color="auto" w:fill="auto"/>
          </w:tcPr>
          <w:p w14:paraId="3FBBA619" w14:textId="77777777" w:rsidR="00595D4D" w:rsidRPr="007275DF" w:rsidRDefault="00595D4D" w:rsidP="005E536E">
            <w:pPr>
              <w:pStyle w:val="TAL"/>
              <w:rPr>
                <w:ins w:id="3626" w:author="Sridhar Mukalla" w:date="2024-07-30T21:54:00Z" w16du:dateUtc="2024-07-31T04:54:00Z"/>
                <w:rFonts w:cs="Arial"/>
              </w:rPr>
            </w:pPr>
          </w:p>
        </w:tc>
        <w:tc>
          <w:tcPr>
            <w:tcW w:w="1593" w:type="dxa"/>
            <w:tcBorders>
              <w:left w:val="single" w:sz="4" w:space="0" w:color="auto"/>
              <w:right w:val="single" w:sz="4" w:space="0" w:color="auto"/>
            </w:tcBorders>
          </w:tcPr>
          <w:p w14:paraId="1CDFF695" w14:textId="77777777" w:rsidR="00595D4D" w:rsidRPr="007275DF" w:rsidRDefault="00595D4D" w:rsidP="005E536E">
            <w:pPr>
              <w:pStyle w:val="TAL"/>
              <w:rPr>
                <w:ins w:id="3627" w:author="Sridhar Mukalla" w:date="2024-07-30T21:54:00Z" w16du:dateUtc="2024-07-31T04:54:00Z"/>
              </w:rPr>
            </w:pPr>
            <w:ins w:id="3628" w:author="Sridhar Mukalla" w:date="2024-07-30T21:54:00Z" w16du:dateUtc="2024-07-31T04:54:00Z">
              <w:r w:rsidRPr="007275DF">
                <w:t>Dedicated DL BWP</w:t>
              </w:r>
            </w:ins>
          </w:p>
        </w:tc>
        <w:tc>
          <w:tcPr>
            <w:tcW w:w="850" w:type="dxa"/>
            <w:tcBorders>
              <w:left w:val="single" w:sz="4" w:space="0" w:color="auto"/>
              <w:right w:val="single" w:sz="4" w:space="0" w:color="auto"/>
            </w:tcBorders>
          </w:tcPr>
          <w:p w14:paraId="57038260" w14:textId="77777777" w:rsidR="00595D4D" w:rsidRPr="007275DF" w:rsidRDefault="00595D4D" w:rsidP="005E536E">
            <w:pPr>
              <w:pStyle w:val="TAC"/>
              <w:rPr>
                <w:ins w:id="3629" w:author="Sridhar Mukalla" w:date="2024-07-30T21:54:00Z" w16du:dateUtc="2024-07-31T04:54:00Z"/>
              </w:rPr>
            </w:pPr>
          </w:p>
        </w:tc>
        <w:tc>
          <w:tcPr>
            <w:tcW w:w="1134" w:type="dxa"/>
            <w:tcBorders>
              <w:left w:val="single" w:sz="4" w:space="0" w:color="auto"/>
              <w:right w:val="single" w:sz="4" w:space="0" w:color="auto"/>
            </w:tcBorders>
          </w:tcPr>
          <w:p w14:paraId="3CAD8B52" w14:textId="77777777" w:rsidR="00595D4D" w:rsidRPr="007275DF" w:rsidRDefault="00595D4D" w:rsidP="005E536E">
            <w:pPr>
              <w:pStyle w:val="TAC"/>
              <w:rPr>
                <w:ins w:id="3630" w:author="Sridhar Mukalla" w:date="2024-07-30T21:54:00Z" w16du:dateUtc="2024-07-31T04:54:00Z"/>
                <w:rFonts w:cs="v3.7.0"/>
              </w:rPr>
            </w:pPr>
            <w:ins w:id="3631" w:author="Sridhar Mukalla" w:date="2024-07-30T21:54:00Z" w16du:dateUtc="2024-07-31T04:54:00Z">
              <w:r w:rsidRPr="007275DF">
                <w:rPr>
                  <w:rFonts w:cs="v3.7.0"/>
                </w:rPr>
                <w:t>1,2,3</w:t>
              </w:r>
            </w:ins>
          </w:p>
        </w:tc>
        <w:tc>
          <w:tcPr>
            <w:tcW w:w="5104" w:type="dxa"/>
            <w:gridSpan w:val="6"/>
            <w:tcBorders>
              <w:left w:val="single" w:sz="4" w:space="0" w:color="auto"/>
              <w:right w:val="single" w:sz="4" w:space="0" w:color="auto"/>
            </w:tcBorders>
          </w:tcPr>
          <w:p w14:paraId="68C69896" w14:textId="77777777" w:rsidR="00595D4D" w:rsidRPr="007275DF" w:rsidRDefault="00595D4D" w:rsidP="005E536E">
            <w:pPr>
              <w:pStyle w:val="TAC"/>
              <w:rPr>
                <w:ins w:id="3632" w:author="Sridhar Mukalla" w:date="2024-07-30T21:54:00Z" w16du:dateUtc="2024-07-31T04:54:00Z"/>
              </w:rPr>
            </w:pPr>
            <w:ins w:id="3633" w:author="Sridhar Mukalla" w:date="2024-07-30T21:54:00Z" w16du:dateUtc="2024-07-31T04:54:00Z">
              <w:r w:rsidRPr="007275DF">
                <w:rPr>
                  <w:rFonts w:cs="v3.7.0"/>
                </w:rPr>
                <w:t>DLBWP.1.1</w:t>
              </w:r>
            </w:ins>
          </w:p>
        </w:tc>
      </w:tr>
      <w:tr w:rsidR="00595D4D" w:rsidRPr="007275DF" w14:paraId="4C27AC5A" w14:textId="77777777" w:rsidTr="005E536E">
        <w:trPr>
          <w:jc w:val="center"/>
          <w:ins w:id="3634" w:author="Sridhar Mukalla" w:date="2024-07-30T21:54:00Z"/>
        </w:trPr>
        <w:tc>
          <w:tcPr>
            <w:tcW w:w="2087" w:type="dxa"/>
            <w:gridSpan w:val="2"/>
            <w:tcBorders>
              <w:top w:val="nil"/>
              <w:left w:val="single" w:sz="4" w:space="0" w:color="auto"/>
              <w:bottom w:val="nil"/>
              <w:right w:val="single" w:sz="4" w:space="0" w:color="auto"/>
            </w:tcBorders>
            <w:shd w:val="clear" w:color="auto" w:fill="auto"/>
          </w:tcPr>
          <w:p w14:paraId="021EACF0" w14:textId="77777777" w:rsidR="00595D4D" w:rsidRPr="007275DF" w:rsidRDefault="00595D4D" w:rsidP="005E536E">
            <w:pPr>
              <w:pStyle w:val="TAL"/>
              <w:rPr>
                <w:ins w:id="3635" w:author="Sridhar Mukalla" w:date="2024-07-30T21:54:00Z" w16du:dateUtc="2024-07-31T04:54:00Z"/>
                <w:rFonts w:cs="Arial"/>
              </w:rPr>
            </w:pPr>
          </w:p>
        </w:tc>
        <w:tc>
          <w:tcPr>
            <w:tcW w:w="1593" w:type="dxa"/>
            <w:tcBorders>
              <w:left w:val="single" w:sz="4" w:space="0" w:color="auto"/>
              <w:right w:val="single" w:sz="4" w:space="0" w:color="auto"/>
            </w:tcBorders>
          </w:tcPr>
          <w:p w14:paraId="6DDD3592" w14:textId="77777777" w:rsidR="00595D4D" w:rsidRPr="007275DF" w:rsidRDefault="00595D4D" w:rsidP="005E536E">
            <w:pPr>
              <w:pStyle w:val="TAL"/>
              <w:rPr>
                <w:ins w:id="3636" w:author="Sridhar Mukalla" w:date="2024-07-30T21:54:00Z" w16du:dateUtc="2024-07-31T04:54:00Z"/>
              </w:rPr>
            </w:pPr>
            <w:ins w:id="3637" w:author="Sridhar Mukalla" w:date="2024-07-30T21:54:00Z" w16du:dateUtc="2024-07-31T04:54:00Z">
              <w:r w:rsidRPr="007275DF">
                <w:t>Initial UL BWP</w:t>
              </w:r>
            </w:ins>
          </w:p>
        </w:tc>
        <w:tc>
          <w:tcPr>
            <w:tcW w:w="850" w:type="dxa"/>
            <w:tcBorders>
              <w:left w:val="single" w:sz="4" w:space="0" w:color="auto"/>
              <w:right w:val="single" w:sz="4" w:space="0" w:color="auto"/>
            </w:tcBorders>
          </w:tcPr>
          <w:p w14:paraId="5A5D1FB2" w14:textId="77777777" w:rsidR="00595D4D" w:rsidRPr="007275DF" w:rsidRDefault="00595D4D" w:rsidP="005E536E">
            <w:pPr>
              <w:pStyle w:val="TAC"/>
              <w:rPr>
                <w:ins w:id="3638" w:author="Sridhar Mukalla" w:date="2024-07-30T21:54:00Z" w16du:dateUtc="2024-07-31T04:54:00Z"/>
              </w:rPr>
            </w:pPr>
          </w:p>
        </w:tc>
        <w:tc>
          <w:tcPr>
            <w:tcW w:w="1134" w:type="dxa"/>
            <w:tcBorders>
              <w:left w:val="single" w:sz="4" w:space="0" w:color="auto"/>
              <w:right w:val="single" w:sz="4" w:space="0" w:color="auto"/>
            </w:tcBorders>
          </w:tcPr>
          <w:p w14:paraId="4195D198" w14:textId="77777777" w:rsidR="00595D4D" w:rsidRPr="007275DF" w:rsidRDefault="00595D4D" w:rsidP="005E536E">
            <w:pPr>
              <w:pStyle w:val="TAC"/>
              <w:rPr>
                <w:ins w:id="3639" w:author="Sridhar Mukalla" w:date="2024-07-30T21:54:00Z" w16du:dateUtc="2024-07-31T04:54:00Z"/>
                <w:rFonts w:cs="v3.7.0"/>
              </w:rPr>
            </w:pPr>
            <w:ins w:id="3640" w:author="Sridhar Mukalla" w:date="2024-07-30T21:54:00Z" w16du:dateUtc="2024-07-31T04:54:00Z">
              <w:r w:rsidRPr="007275DF">
                <w:rPr>
                  <w:rFonts w:cs="v3.7.0"/>
                </w:rPr>
                <w:t>1,2,3</w:t>
              </w:r>
            </w:ins>
          </w:p>
        </w:tc>
        <w:tc>
          <w:tcPr>
            <w:tcW w:w="5104" w:type="dxa"/>
            <w:gridSpan w:val="6"/>
            <w:tcBorders>
              <w:left w:val="single" w:sz="4" w:space="0" w:color="auto"/>
              <w:right w:val="single" w:sz="4" w:space="0" w:color="auto"/>
            </w:tcBorders>
          </w:tcPr>
          <w:p w14:paraId="2B969D92" w14:textId="77777777" w:rsidR="00595D4D" w:rsidRPr="007275DF" w:rsidRDefault="00595D4D" w:rsidP="005E536E">
            <w:pPr>
              <w:pStyle w:val="TAC"/>
              <w:rPr>
                <w:ins w:id="3641" w:author="Sridhar Mukalla" w:date="2024-07-30T21:54:00Z" w16du:dateUtc="2024-07-31T04:54:00Z"/>
              </w:rPr>
            </w:pPr>
            <w:ins w:id="3642" w:author="Sridhar Mukalla" w:date="2024-07-30T21:54:00Z" w16du:dateUtc="2024-07-31T04:54:00Z">
              <w:r w:rsidRPr="007275DF">
                <w:rPr>
                  <w:rFonts w:cs="v3.7.0"/>
                </w:rPr>
                <w:t>ULBWP.0.1</w:t>
              </w:r>
            </w:ins>
          </w:p>
        </w:tc>
      </w:tr>
      <w:tr w:rsidR="00595D4D" w:rsidRPr="007275DF" w14:paraId="034D48B9" w14:textId="77777777" w:rsidTr="005E536E">
        <w:trPr>
          <w:jc w:val="center"/>
          <w:ins w:id="3643" w:author="Sridhar Mukalla" w:date="2024-07-30T21:54:00Z"/>
        </w:trPr>
        <w:tc>
          <w:tcPr>
            <w:tcW w:w="2087" w:type="dxa"/>
            <w:gridSpan w:val="2"/>
            <w:tcBorders>
              <w:top w:val="nil"/>
              <w:left w:val="single" w:sz="4" w:space="0" w:color="auto"/>
              <w:right w:val="single" w:sz="4" w:space="0" w:color="auto"/>
            </w:tcBorders>
            <w:shd w:val="clear" w:color="auto" w:fill="auto"/>
          </w:tcPr>
          <w:p w14:paraId="290BC905" w14:textId="77777777" w:rsidR="00595D4D" w:rsidRPr="007275DF" w:rsidRDefault="00595D4D" w:rsidP="005E536E">
            <w:pPr>
              <w:pStyle w:val="TAL"/>
              <w:rPr>
                <w:ins w:id="3644" w:author="Sridhar Mukalla" w:date="2024-07-30T21:54:00Z" w16du:dateUtc="2024-07-31T04:54:00Z"/>
                <w:rFonts w:cs="Arial"/>
              </w:rPr>
            </w:pPr>
          </w:p>
        </w:tc>
        <w:tc>
          <w:tcPr>
            <w:tcW w:w="1593" w:type="dxa"/>
            <w:tcBorders>
              <w:left w:val="single" w:sz="4" w:space="0" w:color="auto"/>
              <w:right w:val="single" w:sz="4" w:space="0" w:color="auto"/>
            </w:tcBorders>
          </w:tcPr>
          <w:p w14:paraId="442B93DE" w14:textId="77777777" w:rsidR="00595D4D" w:rsidRPr="007275DF" w:rsidRDefault="00595D4D" w:rsidP="005E536E">
            <w:pPr>
              <w:pStyle w:val="TAL"/>
              <w:rPr>
                <w:ins w:id="3645" w:author="Sridhar Mukalla" w:date="2024-07-30T21:54:00Z" w16du:dateUtc="2024-07-31T04:54:00Z"/>
              </w:rPr>
            </w:pPr>
            <w:ins w:id="3646" w:author="Sridhar Mukalla" w:date="2024-07-30T21:54:00Z" w16du:dateUtc="2024-07-31T04:54:00Z">
              <w:r w:rsidRPr="007275DF">
                <w:t>Dedicated UL BWP</w:t>
              </w:r>
            </w:ins>
          </w:p>
        </w:tc>
        <w:tc>
          <w:tcPr>
            <w:tcW w:w="850" w:type="dxa"/>
            <w:tcBorders>
              <w:left w:val="single" w:sz="4" w:space="0" w:color="auto"/>
              <w:right w:val="single" w:sz="4" w:space="0" w:color="auto"/>
            </w:tcBorders>
          </w:tcPr>
          <w:p w14:paraId="56D47753" w14:textId="77777777" w:rsidR="00595D4D" w:rsidRPr="007275DF" w:rsidRDefault="00595D4D" w:rsidP="005E536E">
            <w:pPr>
              <w:pStyle w:val="TAC"/>
              <w:rPr>
                <w:ins w:id="3647" w:author="Sridhar Mukalla" w:date="2024-07-30T21:54:00Z" w16du:dateUtc="2024-07-31T04:54:00Z"/>
              </w:rPr>
            </w:pPr>
          </w:p>
        </w:tc>
        <w:tc>
          <w:tcPr>
            <w:tcW w:w="1134" w:type="dxa"/>
            <w:tcBorders>
              <w:left w:val="single" w:sz="4" w:space="0" w:color="auto"/>
              <w:right w:val="single" w:sz="4" w:space="0" w:color="auto"/>
            </w:tcBorders>
          </w:tcPr>
          <w:p w14:paraId="2FF29687" w14:textId="77777777" w:rsidR="00595D4D" w:rsidRPr="007275DF" w:rsidRDefault="00595D4D" w:rsidP="005E536E">
            <w:pPr>
              <w:pStyle w:val="TAC"/>
              <w:rPr>
                <w:ins w:id="3648" w:author="Sridhar Mukalla" w:date="2024-07-30T21:54:00Z" w16du:dateUtc="2024-07-31T04:54:00Z"/>
                <w:rFonts w:cs="v3.7.0"/>
              </w:rPr>
            </w:pPr>
            <w:ins w:id="3649" w:author="Sridhar Mukalla" w:date="2024-07-30T21:54:00Z" w16du:dateUtc="2024-07-31T04:54:00Z">
              <w:r w:rsidRPr="007275DF">
                <w:rPr>
                  <w:rFonts w:cs="v3.7.0"/>
                </w:rPr>
                <w:t>1,2,3</w:t>
              </w:r>
            </w:ins>
          </w:p>
        </w:tc>
        <w:tc>
          <w:tcPr>
            <w:tcW w:w="5104" w:type="dxa"/>
            <w:gridSpan w:val="6"/>
            <w:tcBorders>
              <w:left w:val="single" w:sz="4" w:space="0" w:color="auto"/>
              <w:right w:val="single" w:sz="4" w:space="0" w:color="auto"/>
            </w:tcBorders>
          </w:tcPr>
          <w:p w14:paraId="088577B0" w14:textId="77777777" w:rsidR="00595D4D" w:rsidRPr="007275DF" w:rsidRDefault="00595D4D" w:rsidP="005E536E">
            <w:pPr>
              <w:pStyle w:val="TAC"/>
              <w:rPr>
                <w:ins w:id="3650" w:author="Sridhar Mukalla" w:date="2024-07-30T21:54:00Z" w16du:dateUtc="2024-07-31T04:54:00Z"/>
              </w:rPr>
            </w:pPr>
            <w:ins w:id="3651" w:author="Sridhar Mukalla" w:date="2024-07-30T21:54:00Z" w16du:dateUtc="2024-07-31T04:54:00Z">
              <w:r w:rsidRPr="007275DF">
                <w:rPr>
                  <w:rFonts w:cs="v3.7.0"/>
                </w:rPr>
                <w:t>ULBWP.1.1</w:t>
              </w:r>
            </w:ins>
          </w:p>
        </w:tc>
      </w:tr>
      <w:tr w:rsidR="00595D4D" w:rsidRPr="007275DF" w14:paraId="27A484AF" w14:textId="77777777" w:rsidTr="005E536E">
        <w:trPr>
          <w:jc w:val="center"/>
          <w:ins w:id="3652"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46EB9402" w14:textId="77777777" w:rsidR="00595D4D" w:rsidRPr="007275DF" w:rsidRDefault="00595D4D" w:rsidP="005E536E">
            <w:pPr>
              <w:pStyle w:val="TAL"/>
              <w:rPr>
                <w:ins w:id="3653" w:author="Sridhar Mukalla" w:date="2024-07-30T21:54:00Z" w16du:dateUtc="2024-07-31T04:54:00Z"/>
              </w:rPr>
            </w:pPr>
            <w:ins w:id="3654" w:author="Sridhar Mukalla" w:date="2024-07-30T21:54:00Z" w16du:dateUtc="2024-07-31T04:54:00Z">
              <w:r w:rsidRPr="007275DF">
                <w:rPr>
                  <w:szCs w:val="16"/>
                  <w:lang w:eastAsia="ja-JP"/>
                </w:rPr>
                <w:t>EPRE ratio of PSS to SSS</w:t>
              </w:r>
            </w:ins>
          </w:p>
        </w:tc>
        <w:tc>
          <w:tcPr>
            <w:tcW w:w="850" w:type="dxa"/>
            <w:vMerge w:val="restart"/>
            <w:tcBorders>
              <w:top w:val="single" w:sz="4" w:space="0" w:color="auto"/>
              <w:left w:val="single" w:sz="4" w:space="0" w:color="auto"/>
              <w:right w:val="single" w:sz="4" w:space="0" w:color="auto"/>
            </w:tcBorders>
          </w:tcPr>
          <w:p w14:paraId="5699F069" w14:textId="77777777" w:rsidR="00595D4D" w:rsidRPr="007275DF" w:rsidRDefault="00595D4D" w:rsidP="005E536E">
            <w:pPr>
              <w:pStyle w:val="TAC"/>
              <w:rPr>
                <w:ins w:id="3655" w:author="Sridhar Mukalla" w:date="2024-07-30T21:54:00Z" w16du:dateUtc="2024-07-31T04:54:00Z"/>
                <w:szCs w:val="18"/>
              </w:rPr>
            </w:pPr>
            <w:ins w:id="3656" w:author="Sridhar Mukalla" w:date="2024-07-30T21:54:00Z" w16du:dateUtc="2024-07-31T04:54:00Z">
              <w:r w:rsidRPr="007275DF">
                <w:rPr>
                  <w:szCs w:val="18"/>
                  <w:lang w:eastAsia="ja-JP"/>
                </w:rPr>
                <w:t>dB</w:t>
              </w:r>
            </w:ins>
          </w:p>
        </w:tc>
        <w:tc>
          <w:tcPr>
            <w:tcW w:w="1134" w:type="dxa"/>
            <w:tcBorders>
              <w:top w:val="single" w:sz="4" w:space="0" w:color="auto"/>
              <w:left w:val="single" w:sz="4" w:space="0" w:color="auto"/>
              <w:right w:val="single" w:sz="4" w:space="0" w:color="auto"/>
            </w:tcBorders>
          </w:tcPr>
          <w:p w14:paraId="6AA8DB43" w14:textId="77777777" w:rsidR="00595D4D" w:rsidRPr="007275DF" w:rsidRDefault="00595D4D" w:rsidP="005E536E">
            <w:pPr>
              <w:pStyle w:val="TAC"/>
              <w:rPr>
                <w:ins w:id="3657" w:author="Sridhar Mukalla" w:date="2024-07-30T21:54:00Z" w16du:dateUtc="2024-07-31T04:54:00Z"/>
                <w:szCs w:val="18"/>
                <w:lang w:eastAsia="ja-JP"/>
              </w:rPr>
            </w:pPr>
            <w:ins w:id="3658" w:author="Sridhar Mukalla" w:date="2024-07-30T21:54:00Z" w16du:dateUtc="2024-07-31T04:54:00Z">
              <w:r w:rsidRPr="007275DF">
                <w:t>1,2,3</w:t>
              </w:r>
            </w:ins>
          </w:p>
        </w:tc>
        <w:tc>
          <w:tcPr>
            <w:tcW w:w="5104" w:type="dxa"/>
            <w:gridSpan w:val="6"/>
            <w:vMerge w:val="restart"/>
            <w:tcBorders>
              <w:top w:val="single" w:sz="4" w:space="0" w:color="auto"/>
              <w:left w:val="single" w:sz="4" w:space="0" w:color="auto"/>
              <w:right w:val="single" w:sz="4" w:space="0" w:color="auto"/>
            </w:tcBorders>
          </w:tcPr>
          <w:p w14:paraId="6AF0817D" w14:textId="77777777" w:rsidR="00595D4D" w:rsidRPr="007275DF" w:rsidRDefault="00595D4D" w:rsidP="005E536E">
            <w:pPr>
              <w:pStyle w:val="TAC"/>
              <w:rPr>
                <w:ins w:id="3659" w:author="Sridhar Mukalla" w:date="2024-07-30T21:54:00Z" w16du:dateUtc="2024-07-31T04:54:00Z"/>
                <w:szCs w:val="18"/>
              </w:rPr>
            </w:pPr>
            <w:ins w:id="3660" w:author="Sridhar Mukalla" w:date="2024-07-30T21:54:00Z" w16du:dateUtc="2024-07-31T04:54:00Z">
              <w:r w:rsidRPr="007275DF">
                <w:rPr>
                  <w:szCs w:val="18"/>
                  <w:lang w:eastAsia="ja-JP"/>
                </w:rPr>
                <w:t>0</w:t>
              </w:r>
            </w:ins>
          </w:p>
        </w:tc>
      </w:tr>
      <w:tr w:rsidR="00595D4D" w:rsidRPr="007275DF" w14:paraId="54E5DC9B" w14:textId="77777777" w:rsidTr="005E536E">
        <w:trPr>
          <w:jc w:val="center"/>
          <w:ins w:id="3661"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6D82F32E" w14:textId="77777777" w:rsidR="00595D4D" w:rsidRPr="007275DF" w:rsidRDefault="00595D4D" w:rsidP="005E536E">
            <w:pPr>
              <w:pStyle w:val="TAL"/>
              <w:rPr>
                <w:ins w:id="3662" w:author="Sridhar Mukalla" w:date="2024-07-30T21:54:00Z" w16du:dateUtc="2024-07-31T04:54:00Z"/>
              </w:rPr>
            </w:pPr>
            <w:ins w:id="3663" w:author="Sridhar Mukalla" w:date="2024-07-30T21:54:00Z" w16du:dateUtc="2024-07-31T04:54:00Z">
              <w:r w:rsidRPr="007275DF">
                <w:rPr>
                  <w:szCs w:val="16"/>
                  <w:lang w:eastAsia="ja-JP"/>
                </w:rPr>
                <w:t>EPRE ratio of PBCH DMRS to SSS</w:t>
              </w:r>
            </w:ins>
          </w:p>
        </w:tc>
        <w:tc>
          <w:tcPr>
            <w:tcW w:w="850" w:type="dxa"/>
            <w:vMerge/>
            <w:tcBorders>
              <w:left w:val="single" w:sz="4" w:space="0" w:color="auto"/>
              <w:right w:val="single" w:sz="4" w:space="0" w:color="auto"/>
            </w:tcBorders>
          </w:tcPr>
          <w:p w14:paraId="53B82219" w14:textId="77777777" w:rsidR="00595D4D" w:rsidRPr="007275DF" w:rsidRDefault="00595D4D" w:rsidP="005E536E">
            <w:pPr>
              <w:pStyle w:val="TAC"/>
              <w:rPr>
                <w:ins w:id="3664" w:author="Sridhar Mukalla" w:date="2024-07-30T21:54:00Z" w16du:dateUtc="2024-07-31T04:54:00Z"/>
              </w:rPr>
            </w:pPr>
          </w:p>
        </w:tc>
        <w:tc>
          <w:tcPr>
            <w:tcW w:w="1134" w:type="dxa"/>
            <w:tcBorders>
              <w:left w:val="single" w:sz="4" w:space="0" w:color="auto"/>
              <w:right w:val="single" w:sz="4" w:space="0" w:color="auto"/>
            </w:tcBorders>
          </w:tcPr>
          <w:p w14:paraId="5A00F29F" w14:textId="77777777" w:rsidR="00595D4D" w:rsidRPr="007275DF" w:rsidRDefault="00595D4D" w:rsidP="005E536E">
            <w:pPr>
              <w:pStyle w:val="TAC"/>
              <w:rPr>
                <w:ins w:id="3665" w:author="Sridhar Mukalla" w:date="2024-07-30T21:54:00Z" w16du:dateUtc="2024-07-31T04:54:00Z"/>
              </w:rPr>
            </w:pPr>
            <w:ins w:id="3666" w:author="Sridhar Mukalla" w:date="2024-07-30T21:54:00Z" w16du:dateUtc="2024-07-31T04:54:00Z">
              <w:r w:rsidRPr="007275DF">
                <w:t>1,2,3</w:t>
              </w:r>
            </w:ins>
          </w:p>
        </w:tc>
        <w:tc>
          <w:tcPr>
            <w:tcW w:w="5104" w:type="dxa"/>
            <w:gridSpan w:val="6"/>
            <w:vMerge/>
            <w:tcBorders>
              <w:left w:val="single" w:sz="4" w:space="0" w:color="auto"/>
              <w:right w:val="single" w:sz="4" w:space="0" w:color="auto"/>
            </w:tcBorders>
          </w:tcPr>
          <w:p w14:paraId="716899EC" w14:textId="77777777" w:rsidR="00595D4D" w:rsidRPr="007275DF" w:rsidRDefault="00595D4D" w:rsidP="005E536E">
            <w:pPr>
              <w:pStyle w:val="TAC"/>
              <w:rPr>
                <w:ins w:id="3667" w:author="Sridhar Mukalla" w:date="2024-07-30T21:54:00Z" w16du:dateUtc="2024-07-31T04:54:00Z"/>
              </w:rPr>
            </w:pPr>
          </w:p>
        </w:tc>
      </w:tr>
      <w:tr w:rsidR="00595D4D" w:rsidRPr="007275DF" w14:paraId="235D1272" w14:textId="77777777" w:rsidTr="005E536E">
        <w:trPr>
          <w:jc w:val="center"/>
          <w:ins w:id="3668"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114D197A" w14:textId="77777777" w:rsidR="00595D4D" w:rsidRPr="007275DF" w:rsidRDefault="00595D4D" w:rsidP="005E536E">
            <w:pPr>
              <w:pStyle w:val="TAL"/>
              <w:rPr>
                <w:ins w:id="3669" w:author="Sridhar Mukalla" w:date="2024-07-30T21:54:00Z" w16du:dateUtc="2024-07-31T04:54:00Z"/>
              </w:rPr>
            </w:pPr>
            <w:ins w:id="3670" w:author="Sridhar Mukalla" w:date="2024-07-30T21:54:00Z" w16du:dateUtc="2024-07-31T04:54:00Z">
              <w:r w:rsidRPr="007275DF">
                <w:rPr>
                  <w:szCs w:val="16"/>
                  <w:lang w:eastAsia="ja-JP"/>
                </w:rPr>
                <w:t>EPRE ratio of PBCH to PBCH DMRS</w:t>
              </w:r>
            </w:ins>
          </w:p>
        </w:tc>
        <w:tc>
          <w:tcPr>
            <w:tcW w:w="850" w:type="dxa"/>
            <w:vMerge/>
            <w:tcBorders>
              <w:left w:val="single" w:sz="4" w:space="0" w:color="auto"/>
              <w:right w:val="single" w:sz="4" w:space="0" w:color="auto"/>
            </w:tcBorders>
          </w:tcPr>
          <w:p w14:paraId="55D717C3" w14:textId="77777777" w:rsidR="00595D4D" w:rsidRPr="007275DF" w:rsidRDefault="00595D4D" w:rsidP="005E536E">
            <w:pPr>
              <w:pStyle w:val="TAC"/>
              <w:rPr>
                <w:ins w:id="3671" w:author="Sridhar Mukalla" w:date="2024-07-30T21:54:00Z" w16du:dateUtc="2024-07-31T04:54:00Z"/>
              </w:rPr>
            </w:pPr>
          </w:p>
        </w:tc>
        <w:tc>
          <w:tcPr>
            <w:tcW w:w="1134" w:type="dxa"/>
            <w:tcBorders>
              <w:left w:val="single" w:sz="4" w:space="0" w:color="auto"/>
              <w:right w:val="single" w:sz="4" w:space="0" w:color="auto"/>
            </w:tcBorders>
          </w:tcPr>
          <w:p w14:paraId="37B787C1" w14:textId="77777777" w:rsidR="00595D4D" w:rsidRPr="007275DF" w:rsidRDefault="00595D4D" w:rsidP="005E536E">
            <w:pPr>
              <w:pStyle w:val="TAC"/>
              <w:rPr>
                <w:ins w:id="3672" w:author="Sridhar Mukalla" w:date="2024-07-30T21:54:00Z" w16du:dateUtc="2024-07-31T04:54:00Z"/>
              </w:rPr>
            </w:pPr>
            <w:ins w:id="3673" w:author="Sridhar Mukalla" w:date="2024-07-30T21:54:00Z" w16du:dateUtc="2024-07-31T04:54:00Z">
              <w:r w:rsidRPr="007275DF">
                <w:t>1,2,3</w:t>
              </w:r>
            </w:ins>
          </w:p>
        </w:tc>
        <w:tc>
          <w:tcPr>
            <w:tcW w:w="5104" w:type="dxa"/>
            <w:gridSpan w:val="6"/>
            <w:vMerge/>
            <w:tcBorders>
              <w:left w:val="single" w:sz="4" w:space="0" w:color="auto"/>
              <w:right w:val="single" w:sz="4" w:space="0" w:color="auto"/>
            </w:tcBorders>
          </w:tcPr>
          <w:p w14:paraId="16DFD0E1" w14:textId="77777777" w:rsidR="00595D4D" w:rsidRPr="007275DF" w:rsidRDefault="00595D4D" w:rsidP="005E536E">
            <w:pPr>
              <w:pStyle w:val="TAC"/>
              <w:rPr>
                <w:ins w:id="3674" w:author="Sridhar Mukalla" w:date="2024-07-30T21:54:00Z" w16du:dateUtc="2024-07-31T04:54:00Z"/>
              </w:rPr>
            </w:pPr>
          </w:p>
        </w:tc>
      </w:tr>
      <w:tr w:rsidR="00595D4D" w:rsidRPr="007275DF" w14:paraId="4523EFEB" w14:textId="77777777" w:rsidTr="005E536E">
        <w:trPr>
          <w:jc w:val="center"/>
          <w:ins w:id="3675"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44995690" w14:textId="77777777" w:rsidR="00595D4D" w:rsidRPr="007275DF" w:rsidRDefault="00595D4D" w:rsidP="005E536E">
            <w:pPr>
              <w:pStyle w:val="TAL"/>
              <w:rPr>
                <w:ins w:id="3676" w:author="Sridhar Mukalla" w:date="2024-07-30T21:54:00Z" w16du:dateUtc="2024-07-31T04:54:00Z"/>
              </w:rPr>
            </w:pPr>
            <w:ins w:id="3677" w:author="Sridhar Mukalla" w:date="2024-07-30T21:54:00Z" w16du:dateUtc="2024-07-31T04:54:00Z">
              <w:r w:rsidRPr="007275DF">
                <w:rPr>
                  <w:szCs w:val="16"/>
                  <w:lang w:eastAsia="ja-JP"/>
                </w:rPr>
                <w:t>EPRE ratio of PDCCH DMRS to SSS</w:t>
              </w:r>
            </w:ins>
          </w:p>
        </w:tc>
        <w:tc>
          <w:tcPr>
            <w:tcW w:w="850" w:type="dxa"/>
            <w:vMerge/>
            <w:tcBorders>
              <w:left w:val="single" w:sz="4" w:space="0" w:color="auto"/>
              <w:right w:val="single" w:sz="4" w:space="0" w:color="auto"/>
            </w:tcBorders>
          </w:tcPr>
          <w:p w14:paraId="499AA02A" w14:textId="77777777" w:rsidR="00595D4D" w:rsidRPr="007275DF" w:rsidRDefault="00595D4D" w:rsidP="005E536E">
            <w:pPr>
              <w:pStyle w:val="TAC"/>
              <w:rPr>
                <w:ins w:id="3678" w:author="Sridhar Mukalla" w:date="2024-07-30T21:54:00Z" w16du:dateUtc="2024-07-31T04:54:00Z"/>
              </w:rPr>
            </w:pPr>
          </w:p>
        </w:tc>
        <w:tc>
          <w:tcPr>
            <w:tcW w:w="1134" w:type="dxa"/>
            <w:tcBorders>
              <w:left w:val="single" w:sz="4" w:space="0" w:color="auto"/>
              <w:right w:val="single" w:sz="4" w:space="0" w:color="auto"/>
            </w:tcBorders>
          </w:tcPr>
          <w:p w14:paraId="4BFF3A88" w14:textId="77777777" w:rsidR="00595D4D" w:rsidRPr="007275DF" w:rsidRDefault="00595D4D" w:rsidP="005E536E">
            <w:pPr>
              <w:pStyle w:val="TAC"/>
              <w:rPr>
                <w:ins w:id="3679" w:author="Sridhar Mukalla" w:date="2024-07-30T21:54:00Z" w16du:dateUtc="2024-07-31T04:54:00Z"/>
              </w:rPr>
            </w:pPr>
            <w:ins w:id="3680" w:author="Sridhar Mukalla" w:date="2024-07-30T21:54:00Z" w16du:dateUtc="2024-07-31T04:54:00Z">
              <w:r w:rsidRPr="007275DF">
                <w:t>1,2,3</w:t>
              </w:r>
            </w:ins>
          </w:p>
        </w:tc>
        <w:tc>
          <w:tcPr>
            <w:tcW w:w="5104" w:type="dxa"/>
            <w:gridSpan w:val="6"/>
            <w:vMerge/>
            <w:tcBorders>
              <w:left w:val="single" w:sz="4" w:space="0" w:color="auto"/>
              <w:right w:val="single" w:sz="4" w:space="0" w:color="auto"/>
            </w:tcBorders>
          </w:tcPr>
          <w:p w14:paraId="197553FE" w14:textId="77777777" w:rsidR="00595D4D" w:rsidRPr="007275DF" w:rsidRDefault="00595D4D" w:rsidP="005E536E">
            <w:pPr>
              <w:pStyle w:val="TAC"/>
              <w:rPr>
                <w:ins w:id="3681" w:author="Sridhar Mukalla" w:date="2024-07-30T21:54:00Z" w16du:dateUtc="2024-07-31T04:54:00Z"/>
              </w:rPr>
            </w:pPr>
          </w:p>
        </w:tc>
      </w:tr>
      <w:tr w:rsidR="00595D4D" w:rsidRPr="007275DF" w14:paraId="1211514D" w14:textId="77777777" w:rsidTr="005E536E">
        <w:trPr>
          <w:jc w:val="center"/>
          <w:ins w:id="3682"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0EB7F080" w14:textId="77777777" w:rsidR="00595D4D" w:rsidRPr="007275DF" w:rsidRDefault="00595D4D" w:rsidP="005E536E">
            <w:pPr>
              <w:pStyle w:val="TAL"/>
              <w:rPr>
                <w:ins w:id="3683" w:author="Sridhar Mukalla" w:date="2024-07-30T21:54:00Z" w16du:dateUtc="2024-07-31T04:54:00Z"/>
              </w:rPr>
            </w:pPr>
            <w:ins w:id="3684" w:author="Sridhar Mukalla" w:date="2024-07-30T21:54:00Z" w16du:dateUtc="2024-07-31T04:54:00Z">
              <w:r w:rsidRPr="007275DF">
                <w:rPr>
                  <w:szCs w:val="16"/>
                  <w:lang w:eastAsia="ja-JP"/>
                </w:rPr>
                <w:t>EPRE ratio of PDCCH to PDCCH DMRS</w:t>
              </w:r>
            </w:ins>
          </w:p>
        </w:tc>
        <w:tc>
          <w:tcPr>
            <w:tcW w:w="850" w:type="dxa"/>
            <w:vMerge/>
            <w:tcBorders>
              <w:left w:val="single" w:sz="4" w:space="0" w:color="auto"/>
              <w:right w:val="single" w:sz="4" w:space="0" w:color="auto"/>
            </w:tcBorders>
          </w:tcPr>
          <w:p w14:paraId="41922814" w14:textId="77777777" w:rsidR="00595D4D" w:rsidRPr="007275DF" w:rsidRDefault="00595D4D" w:rsidP="005E536E">
            <w:pPr>
              <w:pStyle w:val="TAC"/>
              <w:rPr>
                <w:ins w:id="3685" w:author="Sridhar Mukalla" w:date="2024-07-30T21:54:00Z" w16du:dateUtc="2024-07-31T04:54:00Z"/>
              </w:rPr>
            </w:pPr>
          </w:p>
        </w:tc>
        <w:tc>
          <w:tcPr>
            <w:tcW w:w="1134" w:type="dxa"/>
            <w:tcBorders>
              <w:left w:val="single" w:sz="4" w:space="0" w:color="auto"/>
              <w:right w:val="single" w:sz="4" w:space="0" w:color="auto"/>
            </w:tcBorders>
          </w:tcPr>
          <w:p w14:paraId="1F186F58" w14:textId="77777777" w:rsidR="00595D4D" w:rsidRPr="007275DF" w:rsidRDefault="00595D4D" w:rsidP="005E536E">
            <w:pPr>
              <w:pStyle w:val="TAC"/>
              <w:rPr>
                <w:ins w:id="3686" w:author="Sridhar Mukalla" w:date="2024-07-30T21:54:00Z" w16du:dateUtc="2024-07-31T04:54:00Z"/>
              </w:rPr>
            </w:pPr>
            <w:ins w:id="3687" w:author="Sridhar Mukalla" w:date="2024-07-30T21:54:00Z" w16du:dateUtc="2024-07-31T04:54:00Z">
              <w:r w:rsidRPr="007275DF">
                <w:t>1,2,3</w:t>
              </w:r>
            </w:ins>
          </w:p>
        </w:tc>
        <w:tc>
          <w:tcPr>
            <w:tcW w:w="5104" w:type="dxa"/>
            <w:gridSpan w:val="6"/>
            <w:vMerge/>
            <w:tcBorders>
              <w:left w:val="single" w:sz="4" w:space="0" w:color="auto"/>
              <w:right w:val="single" w:sz="4" w:space="0" w:color="auto"/>
            </w:tcBorders>
          </w:tcPr>
          <w:p w14:paraId="077441EA" w14:textId="77777777" w:rsidR="00595D4D" w:rsidRPr="007275DF" w:rsidRDefault="00595D4D" w:rsidP="005E536E">
            <w:pPr>
              <w:pStyle w:val="TAC"/>
              <w:rPr>
                <w:ins w:id="3688" w:author="Sridhar Mukalla" w:date="2024-07-30T21:54:00Z" w16du:dateUtc="2024-07-31T04:54:00Z"/>
              </w:rPr>
            </w:pPr>
          </w:p>
        </w:tc>
      </w:tr>
      <w:tr w:rsidR="00595D4D" w:rsidRPr="007275DF" w14:paraId="0309D104" w14:textId="77777777" w:rsidTr="005E536E">
        <w:trPr>
          <w:jc w:val="center"/>
          <w:ins w:id="3689"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3D68BFA7" w14:textId="77777777" w:rsidR="00595D4D" w:rsidRPr="007275DF" w:rsidRDefault="00595D4D" w:rsidP="005E536E">
            <w:pPr>
              <w:pStyle w:val="TAL"/>
              <w:rPr>
                <w:ins w:id="3690" w:author="Sridhar Mukalla" w:date="2024-07-30T21:54:00Z" w16du:dateUtc="2024-07-31T04:54:00Z"/>
              </w:rPr>
            </w:pPr>
            <w:ins w:id="3691" w:author="Sridhar Mukalla" w:date="2024-07-30T21:54:00Z" w16du:dateUtc="2024-07-31T04:54:00Z">
              <w:r w:rsidRPr="007275DF">
                <w:rPr>
                  <w:szCs w:val="16"/>
                  <w:lang w:eastAsia="ja-JP"/>
                </w:rPr>
                <w:t xml:space="preserve">EPRE ratio of PDSCH DMRS to SSS </w:t>
              </w:r>
            </w:ins>
          </w:p>
        </w:tc>
        <w:tc>
          <w:tcPr>
            <w:tcW w:w="850" w:type="dxa"/>
            <w:vMerge/>
            <w:tcBorders>
              <w:left w:val="single" w:sz="4" w:space="0" w:color="auto"/>
              <w:right w:val="single" w:sz="4" w:space="0" w:color="auto"/>
            </w:tcBorders>
          </w:tcPr>
          <w:p w14:paraId="768D4AD9" w14:textId="77777777" w:rsidR="00595D4D" w:rsidRPr="007275DF" w:rsidRDefault="00595D4D" w:rsidP="005E536E">
            <w:pPr>
              <w:pStyle w:val="TAC"/>
              <w:rPr>
                <w:ins w:id="3692" w:author="Sridhar Mukalla" w:date="2024-07-30T21:54:00Z" w16du:dateUtc="2024-07-31T04:54:00Z"/>
              </w:rPr>
            </w:pPr>
          </w:p>
        </w:tc>
        <w:tc>
          <w:tcPr>
            <w:tcW w:w="1134" w:type="dxa"/>
            <w:tcBorders>
              <w:left w:val="single" w:sz="4" w:space="0" w:color="auto"/>
              <w:right w:val="single" w:sz="4" w:space="0" w:color="auto"/>
            </w:tcBorders>
          </w:tcPr>
          <w:p w14:paraId="257D573A" w14:textId="77777777" w:rsidR="00595D4D" w:rsidRPr="007275DF" w:rsidRDefault="00595D4D" w:rsidP="005E536E">
            <w:pPr>
              <w:pStyle w:val="TAC"/>
              <w:rPr>
                <w:ins w:id="3693" w:author="Sridhar Mukalla" w:date="2024-07-30T21:54:00Z" w16du:dateUtc="2024-07-31T04:54:00Z"/>
              </w:rPr>
            </w:pPr>
            <w:ins w:id="3694" w:author="Sridhar Mukalla" w:date="2024-07-30T21:54:00Z" w16du:dateUtc="2024-07-31T04:54:00Z">
              <w:r w:rsidRPr="007275DF">
                <w:t>1,2,3</w:t>
              </w:r>
            </w:ins>
          </w:p>
        </w:tc>
        <w:tc>
          <w:tcPr>
            <w:tcW w:w="5104" w:type="dxa"/>
            <w:gridSpan w:val="6"/>
            <w:vMerge/>
            <w:tcBorders>
              <w:left w:val="single" w:sz="4" w:space="0" w:color="auto"/>
              <w:right w:val="single" w:sz="4" w:space="0" w:color="auto"/>
            </w:tcBorders>
          </w:tcPr>
          <w:p w14:paraId="5488113A" w14:textId="77777777" w:rsidR="00595D4D" w:rsidRPr="007275DF" w:rsidRDefault="00595D4D" w:rsidP="005E536E">
            <w:pPr>
              <w:pStyle w:val="TAC"/>
              <w:rPr>
                <w:ins w:id="3695" w:author="Sridhar Mukalla" w:date="2024-07-30T21:54:00Z" w16du:dateUtc="2024-07-31T04:54:00Z"/>
              </w:rPr>
            </w:pPr>
          </w:p>
        </w:tc>
      </w:tr>
      <w:tr w:rsidR="00595D4D" w:rsidRPr="007275DF" w14:paraId="76109D8B" w14:textId="77777777" w:rsidTr="005E536E">
        <w:trPr>
          <w:jc w:val="center"/>
          <w:ins w:id="3696"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2AA42BFE" w14:textId="77777777" w:rsidR="00595D4D" w:rsidRPr="007275DF" w:rsidRDefault="00595D4D" w:rsidP="005E536E">
            <w:pPr>
              <w:pStyle w:val="TAL"/>
              <w:rPr>
                <w:ins w:id="3697" w:author="Sridhar Mukalla" w:date="2024-07-30T21:54:00Z" w16du:dateUtc="2024-07-31T04:54:00Z"/>
              </w:rPr>
            </w:pPr>
            <w:ins w:id="3698" w:author="Sridhar Mukalla" w:date="2024-07-30T21:54:00Z" w16du:dateUtc="2024-07-31T04:54:00Z">
              <w:r w:rsidRPr="007275DF">
                <w:rPr>
                  <w:szCs w:val="16"/>
                  <w:lang w:eastAsia="ja-JP"/>
                </w:rPr>
                <w:t xml:space="preserve">EPRE ratio of PDSCH to PDSCH </w:t>
              </w:r>
            </w:ins>
          </w:p>
        </w:tc>
        <w:tc>
          <w:tcPr>
            <w:tcW w:w="850" w:type="dxa"/>
            <w:vMerge/>
            <w:tcBorders>
              <w:left w:val="single" w:sz="4" w:space="0" w:color="auto"/>
              <w:right w:val="single" w:sz="4" w:space="0" w:color="auto"/>
            </w:tcBorders>
          </w:tcPr>
          <w:p w14:paraId="77388930" w14:textId="77777777" w:rsidR="00595D4D" w:rsidRPr="007275DF" w:rsidRDefault="00595D4D" w:rsidP="005E536E">
            <w:pPr>
              <w:pStyle w:val="TAC"/>
              <w:rPr>
                <w:ins w:id="3699" w:author="Sridhar Mukalla" w:date="2024-07-30T21:54:00Z" w16du:dateUtc="2024-07-31T04:54:00Z"/>
              </w:rPr>
            </w:pPr>
          </w:p>
        </w:tc>
        <w:tc>
          <w:tcPr>
            <w:tcW w:w="1134" w:type="dxa"/>
            <w:tcBorders>
              <w:left w:val="single" w:sz="4" w:space="0" w:color="auto"/>
              <w:right w:val="single" w:sz="4" w:space="0" w:color="auto"/>
            </w:tcBorders>
          </w:tcPr>
          <w:p w14:paraId="4EF3E615" w14:textId="77777777" w:rsidR="00595D4D" w:rsidRPr="007275DF" w:rsidRDefault="00595D4D" w:rsidP="005E536E">
            <w:pPr>
              <w:pStyle w:val="TAC"/>
              <w:rPr>
                <w:ins w:id="3700" w:author="Sridhar Mukalla" w:date="2024-07-30T21:54:00Z" w16du:dateUtc="2024-07-31T04:54:00Z"/>
              </w:rPr>
            </w:pPr>
            <w:ins w:id="3701" w:author="Sridhar Mukalla" w:date="2024-07-30T21:54:00Z" w16du:dateUtc="2024-07-31T04:54:00Z">
              <w:r w:rsidRPr="007275DF">
                <w:t>1,2,3</w:t>
              </w:r>
            </w:ins>
          </w:p>
        </w:tc>
        <w:tc>
          <w:tcPr>
            <w:tcW w:w="5104" w:type="dxa"/>
            <w:gridSpan w:val="6"/>
            <w:vMerge/>
            <w:tcBorders>
              <w:left w:val="single" w:sz="4" w:space="0" w:color="auto"/>
              <w:right w:val="single" w:sz="4" w:space="0" w:color="auto"/>
            </w:tcBorders>
          </w:tcPr>
          <w:p w14:paraId="7DCE7FFA" w14:textId="77777777" w:rsidR="00595D4D" w:rsidRPr="007275DF" w:rsidRDefault="00595D4D" w:rsidP="005E536E">
            <w:pPr>
              <w:pStyle w:val="TAC"/>
              <w:rPr>
                <w:ins w:id="3702" w:author="Sridhar Mukalla" w:date="2024-07-30T21:54:00Z" w16du:dateUtc="2024-07-31T04:54:00Z"/>
              </w:rPr>
            </w:pPr>
          </w:p>
        </w:tc>
      </w:tr>
      <w:tr w:rsidR="00595D4D" w:rsidRPr="007275DF" w14:paraId="5B85A5FE" w14:textId="77777777" w:rsidTr="005E536E">
        <w:trPr>
          <w:jc w:val="center"/>
          <w:ins w:id="3703"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7678C3EC" w14:textId="77777777" w:rsidR="00595D4D" w:rsidRPr="007275DF" w:rsidRDefault="00595D4D" w:rsidP="005E536E">
            <w:pPr>
              <w:pStyle w:val="TAL"/>
              <w:rPr>
                <w:ins w:id="3704" w:author="Sridhar Mukalla" w:date="2024-07-30T21:54:00Z" w16du:dateUtc="2024-07-31T04:54:00Z"/>
              </w:rPr>
            </w:pPr>
            <w:ins w:id="3705" w:author="Sridhar Mukalla" w:date="2024-07-30T21:54:00Z" w16du:dateUtc="2024-07-31T04:54:00Z">
              <w:r w:rsidRPr="007275DF">
                <w:rPr>
                  <w:szCs w:val="16"/>
                  <w:lang w:eastAsia="ja-JP"/>
                </w:rPr>
                <w:t>EPRE ratio of OCNG DMRS to SSS</w:t>
              </w:r>
              <w:r w:rsidRPr="007275DF">
                <w:rPr>
                  <w:szCs w:val="16"/>
                  <w:vertAlign w:val="superscript"/>
                  <w:lang w:eastAsia="ja-JP"/>
                </w:rPr>
                <w:t>Note1</w:t>
              </w:r>
            </w:ins>
          </w:p>
        </w:tc>
        <w:tc>
          <w:tcPr>
            <w:tcW w:w="850" w:type="dxa"/>
            <w:vMerge/>
            <w:tcBorders>
              <w:left w:val="single" w:sz="4" w:space="0" w:color="auto"/>
              <w:right w:val="single" w:sz="4" w:space="0" w:color="auto"/>
            </w:tcBorders>
          </w:tcPr>
          <w:p w14:paraId="12011A44" w14:textId="77777777" w:rsidR="00595D4D" w:rsidRPr="007275DF" w:rsidRDefault="00595D4D" w:rsidP="005E536E">
            <w:pPr>
              <w:pStyle w:val="TAC"/>
              <w:rPr>
                <w:ins w:id="3706" w:author="Sridhar Mukalla" w:date="2024-07-30T21:54:00Z" w16du:dateUtc="2024-07-31T04:54:00Z"/>
              </w:rPr>
            </w:pPr>
          </w:p>
        </w:tc>
        <w:tc>
          <w:tcPr>
            <w:tcW w:w="1134" w:type="dxa"/>
            <w:tcBorders>
              <w:left w:val="single" w:sz="4" w:space="0" w:color="auto"/>
              <w:right w:val="single" w:sz="4" w:space="0" w:color="auto"/>
            </w:tcBorders>
          </w:tcPr>
          <w:p w14:paraId="4F595AF9" w14:textId="77777777" w:rsidR="00595D4D" w:rsidRPr="007275DF" w:rsidRDefault="00595D4D" w:rsidP="005E536E">
            <w:pPr>
              <w:pStyle w:val="TAC"/>
              <w:rPr>
                <w:ins w:id="3707" w:author="Sridhar Mukalla" w:date="2024-07-30T21:54:00Z" w16du:dateUtc="2024-07-31T04:54:00Z"/>
              </w:rPr>
            </w:pPr>
            <w:ins w:id="3708" w:author="Sridhar Mukalla" w:date="2024-07-30T21:54:00Z" w16du:dateUtc="2024-07-31T04:54:00Z">
              <w:r w:rsidRPr="007275DF">
                <w:t>1,2,3</w:t>
              </w:r>
            </w:ins>
          </w:p>
        </w:tc>
        <w:tc>
          <w:tcPr>
            <w:tcW w:w="5104" w:type="dxa"/>
            <w:gridSpan w:val="6"/>
            <w:vMerge/>
            <w:tcBorders>
              <w:left w:val="single" w:sz="4" w:space="0" w:color="auto"/>
              <w:right w:val="single" w:sz="4" w:space="0" w:color="auto"/>
            </w:tcBorders>
          </w:tcPr>
          <w:p w14:paraId="3203EC1B" w14:textId="77777777" w:rsidR="00595D4D" w:rsidRPr="007275DF" w:rsidRDefault="00595D4D" w:rsidP="005E536E">
            <w:pPr>
              <w:pStyle w:val="TAC"/>
              <w:rPr>
                <w:ins w:id="3709" w:author="Sridhar Mukalla" w:date="2024-07-30T21:54:00Z" w16du:dateUtc="2024-07-31T04:54:00Z"/>
              </w:rPr>
            </w:pPr>
          </w:p>
        </w:tc>
      </w:tr>
      <w:tr w:rsidR="00595D4D" w:rsidRPr="007275DF" w14:paraId="26C7AC42" w14:textId="77777777" w:rsidTr="005E536E">
        <w:trPr>
          <w:jc w:val="center"/>
          <w:ins w:id="3710"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313DE77A" w14:textId="77777777" w:rsidR="00595D4D" w:rsidRPr="007275DF" w:rsidRDefault="00595D4D" w:rsidP="005E536E">
            <w:pPr>
              <w:pStyle w:val="TAL"/>
              <w:rPr>
                <w:ins w:id="3711" w:author="Sridhar Mukalla" w:date="2024-07-30T21:54:00Z" w16du:dateUtc="2024-07-31T04:54:00Z"/>
              </w:rPr>
            </w:pPr>
            <w:ins w:id="3712" w:author="Sridhar Mukalla" w:date="2024-07-30T21:54:00Z" w16du:dateUtc="2024-07-31T04:54:00Z">
              <w:r w:rsidRPr="007275DF">
                <w:rPr>
                  <w:szCs w:val="16"/>
                  <w:lang w:eastAsia="ja-JP"/>
                </w:rPr>
                <w:t>EPRE ratio of OCNG to OCNG DMRS</w:t>
              </w:r>
              <w:r w:rsidRPr="007275DF">
                <w:rPr>
                  <w:szCs w:val="16"/>
                  <w:vertAlign w:val="superscript"/>
                  <w:lang w:eastAsia="ja-JP"/>
                </w:rPr>
                <w:t>Note1</w:t>
              </w:r>
            </w:ins>
          </w:p>
        </w:tc>
        <w:tc>
          <w:tcPr>
            <w:tcW w:w="850" w:type="dxa"/>
            <w:vMerge/>
            <w:tcBorders>
              <w:left w:val="single" w:sz="4" w:space="0" w:color="auto"/>
              <w:bottom w:val="single" w:sz="4" w:space="0" w:color="auto"/>
              <w:right w:val="single" w:sz="4" w:space="0" w:color="auto"/>
            </w:tcBorders>
          </w:tcPr>
          <w:p w14:paraId="2EE603DF" w14:textId="77777777" w:rsidR="00595D4D" w:rsidRPr="007275DF" w:rsidRDefault="00595D4D" w:rsidP="005E536E">
            <w:pPr>
              <w:pStyle w:val="TAC"/>
              <w:rPr>
                <w:ins w:id="3713" w:author="Sridhar Mukalla" w:date="2024-07-30T21:54:00Z" w16du:dateUtc="2024-07-31T04:54:00Z"/>
              </w:rPr>
            </w:pPr>
          </w:p>
        </w:tc>
        <w:tc>
          <w:tcPr>
            <w:tcW w:w="1134" w:type="dxa"/>
            <w:tcBorders>
              <w:left w:val="single" w:sz="4" w:space="0" w:color="auto"/>
              <w:bottom w:val="single" w:sz="4" w:space="0" w:color="auto"/>
              <w:right w:val="single" w:sz="4" w:space="0" w:color="auto"/>
            </w:tcBorders>
          </w:tcPr>
          <w:p w14:paraId="492F3F9A" w14:textId="77777777" w:rsidR="00595D4D" w:rsidRPr="007275DF" w:rsidRDefault="00595D4D" w:rsidP="005E536E">
            <w:pPr>
              <w:pStyle w:val="TAC"/>
              <w:rPr>
                <w:ins w:id="3714" w:author="Sridhar Mukalla" w:date="2024-07-30T21:54:00Z" w16du:dateUtc="2024-07-31T04:54:00Z"/>
              </w:rPr>
            </w:pPr>
            <w:ins w:id="3715" w:author="Sridhar Mukalla" w:date="2024-07-30T21:54:00Z" w16du:dateUtc="2024-07-31T04:54:00Z">
              <w:r w:rsidRPr="007275DF">
                <w:t>1,2,3</w:t>
              </w:r>
            </w:ins>
          </w:p>
        </w:tc>
        <w:tc>
          <w:tcPr>
            <w:tcW w:w="5104" w:type="dxa"/>
            <w:gridSpan w:val="6"/>
            <w:vMerge/>
            <w:tcBorders>
              <w:left w:val="single" w:sz="4" w:space="0" w:color="auto"/>
              <w:bottom w:val="single" w:sz="4" w:space="0" w:color="auto"/>
              <w:right w:val="single" w:sz="4" w:space="0" w:color="auto"/>
            </w:tcBorders>
          </w:tcPr>
          <w:p w14:paraId="34A7DCA0" w14:textId="77777777" w:rsidR="00595D4D" w:rsidRPr="007275DF" w:rsidRDefault="00595D4D" w:rsidP="005E536E">
            <w:pPr>
              <w:pStyle w:val="TAC"/>
              <w:rPr>
                <w:ins w:id="3716" w:author="Sridhar Mukalla" w:date="2024-07-30T21:54:00Z" w16du:dateUtc="2024-07-31T04:54:00Z"/>
              </w:rPr>
            </w:pPr>
          </w:p>
        </w:tc>
      </w:tr>
      <w:tr w:rsidR="00595D4D" w:rsidRPr="007275DF" w14:paraId="5E4F0ED1" w14:textId="77777777" w:rsidTr="005E536E">
        <w:trPr>
          <w:jc w:val="center"/>
          <w:ins w:id="3717"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55283A6A" w14:textId="77777777" w:rsidR="00595D4D" w:rsidRPr="007275DF" w:rsidRDefault="00595D4D" w:rsidP="005E536E">
            <w:pPr>
              <w:pStyle w:val="TAL"/>
              <w:rPr>
                <w:ins w:id="3718" w:author="Sridhar Mukalla" w:date="2024-07-30T21:54:00Z" w16du:dateUtc="2024-07-31T04:54:00Z"/>
              </w:rPr>
            </w:pPr>
            <w:ins w:id="3719" w:author="Sridhar Mukalla" w:date="2024-07-30T21:54:00Z" w16du:dateUtc="2024-07-31T04:54:00Z">
              <w:r w:rsidRPr="004849DD">
                <w:rPr>
                  <w:position w:val="-12"/>
                </w:rPr>
                <w:object w:dxaOrig="405" w:dyaOrig="345" w14:anchorId="625D9F5C">
                  <v:shape id="_x0000_i1040" type="#_x0000_t75" style="width:15.4pt;height:15.4pt" o:ole="" fillcolor="window">
                    <v:imagedata r:id="rId13" o:title=""/>
                  </v:shape>
                  <o:OLEObject Type="Embed" ProgID="Equation.3" ShapeID="_x0000_i1040" DrawAspect="Content" ObjectID="_1784732336" r:id="rId31"/>
                </w:object>
              </w:r>
            </w:ins>
            <w:ins w:id="3720" w:author="Sridhar Mukalla" w:date="2024-07-30T21:54:00Z" w16du:dateUtc="2024-07-31T04:54:00Z">
              <w:r w:rsidRPr="007275DF">
                <w:rPr>
                  <w:vertAlign w:val="superscript"/>
                </w:rPr>
                <w:t>Note2</w:t>
              </w:r>
            </w:ins>
          </w:p>
        </w:tc>
        <w:tc>
          <w:tcPr>
            <w:tcW w:w="850" w:type="dxa"/>
            <w:tcBorders>
              <w:top w:val="single" w:sz="4" w:space="0" w:color="auto"/>
              <w:left w:val="single" w:sz="4" w:space="0" w:color="auto"/>
              <w:bottom w:val="nil"/>
              <w:right w:val="single" w:sz="4" w:space="0" w:color="auto"/>
            </w:tcBorders>
            <w:hideMark/>
          </w:tcPr>
          <w:p w14:paraId="0355D791" w14:textId="77777777" w:rsidR="00595D4D" w:rsidRPr="007275DF" w:rsidRDefault="00595D4D" w:rsidP="005E536E">
            <w:pPr>
              <w:pStyle w:val="TAC"/>
              <w:rPr>
                <w:ins w:id="3721" w:author="Sridhar Mukalla" w:date="2024-07-30T21:54:00Z" w16du:dateUtc="2024-07-31T04:54:00Z"/>
              </w:rPr>
            </w:pPr>
            <w:ins w:id="3722" w:author="Sridhar Mukalla" w:date="2024-07-30T21:54:00Z" w16du:dateUtc="2024-07-31T04:54:00Z">
              <w:r w:rsidRPr="007275DF">
                <w:t>dBm/SCS</w:t>
              </w:r>
            </w:ins>
          </w:p>
        </w:tc>
        <w:tc>
          <w:tcPr>
            <w:tcW w:w="1134" w:type="dxa"/>
            <w:tcBorders>
              <w:top w:val="single" w:sz="4" w:space="0" w:color="auto"/>
              <w:left w:val="single" w:sz="4" w:space="0" w:color="auto"/>
              <w:right w:val="single" w:sz="4" w:space="0" w:color="auto"/>
            </w:tcBorders>
          </w:tcPr>
          <w:p w14:paraId="0F3B8E1A" w14:textId="77777777" w:rsidR="00595D4D" w:rsidRPr="007275DF" w:rsidRDefault="00595D4D" w:rsidP="005E536E">
            <w:pPr>
              <w:pStyle w:val="TAC"/>
              <w:rPr>
                <w:ins w:id="3723" w:author="Sridhar Mukalla" w:date="2024-07-30T21:54:00Z" w16du:dateUtc="2024-07-31T04:54:00Z"/>
              </w:rPr>
            </w:pPr>
            <w:ins w:id="3724" w:author="Sridhar Mukalla" w:date="2024-07-30T21:54:00Z" w16du:dateUtc="2024-07-31T04:54:00Z">
              <w:r w:rsidRPr="007275DF">
                <w:t>1,2</w:t>
              </w:r>
            </w:ins>
          </w:p>
        </w:tc>
        <w:tc>
          <w:tcPr>
            <w:tcW w:w="2552" w:type="dxa"/>
            <w:gridSpan w:val="3"/>
            <w:tcBorders>
              <w:top w:val="single" w:sz="4" w:space="0" w:color="auto"/>
              <w:left w:val="single" w:sz="4" w:space="0" w:color="auto"/>
              <w:right w:val="single" w:sz="4" w:space="0" w:color="auto"/>
            </w:tcBorders>
          </w:tcPr>
          <w:p w14:paraId="7AC7264D" w14:textId="1B1540E0" w:rsidR="00595D4D" w:rsidRPr="007275DF" w:rsidRDefault="00595D4D" w:rsidP="005E536E">
            <w:pPr>
              <w:pStyle w:val="TAC"/>
              <w:rPr>
                <w:ins w:id="3725" w:author="Sridhar Mukalla" w:date="2024-07-30T21:54:00Z" w16du:dateUtc="2024-07-31T04:54:00Z"/>
              </w:rPr>
            </w:pPr>
            <w:ins w:id="3726" w:author="Sridhar Mukalla" w:date="2024-07-30T21:54:00Z" w16du:dateUtc="2024-07-31T04:54:00Z">
              <w:r w:rsidRPr="007275DF">
                <w:t>[-101]</w:t>
              </w:r>
            </w:ins>
            <w:ins w:id="3727" w:author="Sridhar Mukalla" w:date="2024-07-30T21:56:00Z" w16du:dateUtc="2024-07-31T04:56:00Z">
              <w:r>
                <w:t>+TT</w:t>
              </w:r>
            </w:ins>
          </w:p>
        </w:tc>
        <w:tc>
          <w:tcPr>
            <w:tcW w:w="2552" w:type="dxa"/>
            <w:gridSpan w:val="3"/>
            <w:tcBorders>
              <w:top w:val="single" w:sz="4" w:space="0" w:color="auto"/>
              <w:left w:val="single" w:sz="4" w:space="0" w:color="auto"/>
              <w:right w:val="single" w:sz="4" w:space="0" w:color="auto"/>
            </w:tcBorders>
          </w:tcPr>
          <w:p w14:paraId="45155447" w14:textId="15A1171C" w:rsidR="00595D4D" w:rsidRPr="007275DF" w:rsidRDefault="00595D4D" w:rsidP="005E536E">
            <w:pPr>
              <w:pStyle w:val="TAC"/>
              <w:rPr>
                <w:ins w:id="3728" w:author="Sridhar Mukalla" w:date="2024-07-30T21:54:00Z" w16du:dateUtc="2024-07-31T04:54:00Z"/>
              </w:rPr>
            </w:pPr>
            <w:ins w:id="3729" w:author="Sridhar Mukalla" w:date="2024-07-30T21:54:00Z" w16du:dateUtc="2024-07-31T04:54:00Z">
              <w:r w:rsidRPr="007275DF">
                <w:t>-98</w:t>
              </w:r>
            </w:ins>
            <w:ins w:id="3730" w:author="Sridhar Mukalla" w:date="2024-07-30T21:57:00Z" w16du:dateUtc="2024-07-31T04:57:00Z">
              <w:r>
                <w:t>+TT</w:t>
              </w:r>
            </w:ins>
          </w:p>
        </w:tc>
      </w:tr>
      <w:tr w:rsidR="00595D4D" w:rsidRPr="007275DF" w14:paraId="224BEC41" w14:textId="77777777" w:rsidTr="005E536E">
        <w:trPr>
          <w:jc w:val="center"/>
          <w:ins w:id="3731"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tcPr>
          <w:p w14:paraId="19F85EC4" w14:textId="77777777" w:rsidR="00595D4D" w:rsidRPr="007275DF" w:rsidRDefault="00595D4D" w:rsidP="005E536E">
            <w:pPr>
              <w:pStyle w:val="TAL"/>
              <w:rPr>
                <w:ins w:id="3732" w:author="Sridhar Mukalla" w:date="2024-07-30T21:54:00Z" w16du:dateUtc="2024-07-31T04:54:00Z"/>
              </w:rPr>
            </w:pPr>
          </w:p>
        </w:tc>
        <w:tc>
          <w:tcPr>
            <w:tcW w:w="850" w:type="dxa"/>
            <w:tcBorders>
              <w:top w:val="nil"/>
              <w:left w:val="single" w:sz="4" w:space="0" w:color="auto"/>
              <w:bottom w:val="single" w:sz="4" w:space="0" w:color="auto"/>
              <w:right w:val="single" w:sz="4" w:space="0" w:color="auto"/>
            </w:tcBorders>
          </w:tcPr>
          <w:p w14:paraId="68583BD3" w14:textId="77777777" w:rsidR="00595D4D" w:rsidRPr="007275DF" w:rsidRDefault="00595D4D" w:rsidP="005E536E">
            <w:pPr>
              <w:pStyle w:val="TAC"/>
              <w:rPr>
                <w:ins w:id="3733" w:author="Sridhar Mukalla" w:date="2024-07-30T21:54:00Z" w16du:dateUtc="2024-07-31T04:54:00Z"/>
              </w:rPr>
            </w:pPr>
          </w:p>
        </w:tc>
        <w:tc>
          <w:tcPr>
            <w:tcW w:w="1134" w:type="dxa"/>
            <w:tcBorders>
              <w:top w:val="single" w:sz="4" w:space="0" w:color="auto"/>
              <w:left w:val="single" w:sz="4" w:space="0" w:color="auto"/>
              <w:right w:val="single" w:sz="4" w:space="0" w:color="auto"/>
            </w:tcBorders>
          </w:tcPr>
          <w:p w14:paraId="1BFBF774" w14:textId="77777777" w:rsidR="00595D4D" w:rsidRPr="007275DF" w:rsidRDefault="00595D4D" w:rsidP="005E536E">
            <w:pPr>
              <w:pStyle w:val="TAC"/>
              <w:rPr>
                <w:ins w:id="3734" w:author="Sridhar Mukalla" w:date="2024-07-30T21:54:00Z" w16du:dateUtc="2024-07-31T04:54:00Z"/>
              </w:rPr>
            </w:pPr>
            <w:ins w:id="3735" w:author="Sridhar Mukalla" w:date="2024-07-30T21:54:00Z" w16du:dateUtc="2024-07-31T04:54:00Z">
              <w:r w:rsidRPr="007275DF">
                <w:t>3</w:t>
              </w:r>
            </w:ins>
          </w:p>
        </w:tc>
        <w:tc>
          <w:tcPr>
            <w:tcW w:w="2552" w:type="dxa"/>
            <w:gridSpan w:val="3"/>
            <w:tcBorders>
              <w:top w:val="single" w:sz="4" w:space="0" w:color="auto"/>
              <w:left w:val="single" w:sz="4" w:space="0" w:color="auto"/>
              <w:right w:val="single" w:sz="4" w:space="0" w:color="auto"/>
            </w:tcBorders>
          </w:tcPr>
          <w:p w14:paraId="2C50E2E7" w14:textId="5A803E16" w:rsidR="00595D4D" w:rsidRPr="007275DF" w:rsidRDefault="00595D4D" w:rsidP="005E536E">
            <w:pPr>
              <w:pStyle w:val="TAC"/>
              <w:rPr>
                <w:ins w:id="3736" w:author="Sridhar Mukalla" w:date="2024-07-30T21:54:00Z" w16du:dateUtc="2024-07-31T04:54:00Z"/>
              </w:rPr>
            </w:pPr>
            <w:ins w:id="3737" w:author="Sridhar Mukalla" w:date="2024-07-30T21:54:00Z" w16du:dateUtc="2024-07-31T04:54:00Z">
              <w:r w:rsidRPr="007275DF">
                <w:t>[-101]</w:t>
              </w:r>
            </w:ins>
            <w:ins w:id="3738" w:author="Sridhar Mukalla" w:date="2024-07-30T21:57:00Z" w16du:dateUtc="2024-07-31T04:57:00Z">
              <w:r>
                <w:t xml:space="preserve"> +TT</w:t>
              </w:r>
            </w:ins>
          </w:p>
        </w:tc>
        <w:tc>
          <w:tcPr>
            <w:tcW w:w="2552" w:type="dxa"/>
            <w:gridSpan w:val="3"/>
            <w:tcBorders>
              <w:top w:val="single" w:sz="4" w:space="0" w:color="auto"/>
              <w:left w:val="single" w:sz="4" w:space="0" w:color="auto"/>
              <w:right w:val="single" w:sz="4" w:space="0" w:color="auto"/>
            </w:tcBorders>
          </w:tcPr>
          <w:p w14:paraId="361D6F84" w14:textId="53DA2CF6" w:rsidR="00595D4D" w:rsidRPr="007275DF" w:rsidRDefault="00595D4D" w:rsidP="005E536E">
            <w:pPr>
              <w:pStyle w:val="TAC"/>
              <w:rPr>
                <w:ins w:id="3739" w:author="Sridhar Mukalla" w:date="2024-07-30T21:54:00Z" w16du:dateUtc="2024-07-31T04:54:00Z"/>
              </w:rPr>
            </w:pPr>
            <w:ins w:id="3740" w:author="Sridhar Mukalla" w:date="2024-07-30T21:54:00Z" w16du:dateUtc="2024-07-31T04:54:00Z">
              <w:r w:rsidRPr="007275DF">
                <w:t>-95</w:t>
              </w:r>
            </w:ins>
            <w:ins w:id="3741" w:author="Sridhar Mukalla" w:date="2024-07-30T21:57:00Z" w16du:dateUtc="2024-07-31T04:57:00Z">
              <w:r>
                <w:t>+TT</w:t>
              </w:r>
            </w:ins>
          </w:p>
        </w:tc>
      </w:tr>
      <w:tr w:rsidR="00595D4D" w:rsidRPr="007275DF" w14:paraId="07D1C067" w14:textId="77777777" w:rsidTr="005E536E">
        <w:trPr>
          <w:jc w:val="center"/>
          <w:ins w:id="3742"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hideMark/>
          </w:tcPr>
          <w:p w14:paraId="55B33029" w14:textId="77777777" w:rsidR="00595D4D" w:rsidRPr="007275DF" w:rsidRDefault="00595D4D" w:rsidP="005E536E">
            <w:pPr>
              <w:pStyle w:val="TAL"/>
              <w:rPr>
                <w:ins w:id="3743" w:author="Sridhar Mukalla" w:date="2024-07-30T21:54:00Z" w16du:dateUtc="2024-07-31T04:54:00Z"/>
                <w:i/>
              </w:rPr>
            </w:pPr>
            <w:ins w:id="3744" w:author="Sridhar Mukalla" w:date="2024-07-30T21:54:00Z" w16du:dateUtc="2024-07-31T04:54:00Z">
              <w:r w:rsidRPr="004849DD">
                <w:rPr>
                  <w:i/>
                  <w:position w:val="-12"/>
                </w:rPr>
                <w:object w:dxaOrig="615" w:dyaOrig="390" w14:anchorId="3CB7838F">
                  <v:shape id="_x0000_i1041" type="#_x0000_t75" style="width:30.75pt;height:15.4pt" o:ole="" fillcolor="window">
                    <v:imagedata r:id="rId16" o:title=""/>
                  </v:shape>
                  <o:OLEObject Type="Embed" ProgID="Equation.3" ShapeID="_x0000_i1041" DrawAspect="Content" ObjectID="_1784732337" r:id="rId32"/>
                </w:object>
              </w:r>
            </w:ins>
          </w:p>
        </w:tc>
        <w:tc>
          <w:tcPr>
            <w:tcW w:w="850" w:type="dxa"/>
            <w:tcBorders>
              <w:top w:val="single" w:sz="4" w:space="0" w:color="auto"/>
              <w:left w:val="single" w:sz="4" w:space="0" w:color="auto"/>
              <w:bottom w:val="single" w:sz="4" w:space="0" w:color="auto"/>
              <w:right w:val="single" w:sz="4" w:space="0" w:color="auto"/>
            </w:tcBorders>
            <w:hideMark/>
          </w:tcPr>
          <w:p w14:paraId="564B77B9" w14:textId="77777777" w:rsidR="00595D4D" w:rsidRPr="007275DF" w:rsidRDefault="00595D4D" w:rsidP="005E536E">
            <w:pPr>
              <w:pStyle w:val="TAC"/>
              <w:rPr>
                <w:ins w:id="3745" w:author="Sridhar Mukalla" w:date="2024-07-30T21:54:00Z" w16du:dateUtc="2024-07-31T04:54:00Z"/>
              </w:rPr>
            </w:pPr>
            <w:ins w:id="3746" w:author="Sridhar Mukalla" w:date="2024-07-30T21:54:00Z" w16du:dateUtc="2024-07-31T04:54:00Z">
              <w:r w:rsidRPr="007275DF">
                <w:t>dB</w:t>
              </w:r>
            </w:ins>
          </w:p>
        </w:tc>
        <w:tc>
          <w:tcPr>
            <w:tcW w:w="1134" w:type="dxa"/>
            <w:tcBorders>
              <w:top w:val="single" w:sz="4" w:space="0" w:color="auto"/>
              <w:left w:val="single" w:sz="4" w:space="0" w:color="auto"/>
              <w:bottom w:val="single" w:sz="4" w:space="0" w:color="auto"/>
              <w:right w:val="single" w:sz="4" w:space="0" w:color="auto"/>
            </w:tcBorders>
          </w:tcPr>
          <w:p w14:paraId="283CE474" w14:textId="77777777" w:rsidR="00595D4D" w:rsidRPr="007275DF" w:rsidRDefault="00595D4D" w:rsidP="005E536E">
            <w:pPr>
              <w:pStyle w:val="TAC"/>
              <w:rPr>
                <w:ins w:id="3747" w:author="Sridhar Mukalla" w:date="2024-07-30T21:54:00Z" w16du:dateUtc="2024-07-31T04:54:00Z"/>
              </w:rPr>
            </w:pPr>
            <w:ins w:id="3748" w:author="Sridhar Mukalla" w:date="2024-07-30T21:54:00Z" w16du:dateUtc="2024-07-31T04:54:00Z">
              <w:r w:rsidRPr="007275DF">
                <w:t>1,2,3</w:t>
              </w:r>
            </w:ins>
          </w:p>
        </w:tc>
        <w:tc>
          <w:tcPr>
            <w:tcW w:w="851" w:type="dxa"/>
            <w:tcBorders>
              <w:top w:val="single" w:sz="4" w:space="0" w:color="auto"/>
              <w:left w:val="single" w:sz="4" w:space="0" w:color="auto"/>
              <w:bottom w:val="single" w:sz="4" w:space="0" w:color="auto"/>
              <w:right w:val="single" w:sz="4" w:space="0" w:color="auto"/>
            </w:tcBorders>
          </w:tcPr>
          <w:p w14:paraId="4314ED5D" w14:textId="05F7596E" w:rsidR="00595D4D" w:rsidRPr="007275DF" w:rsidRDefault="00595D4D" w:rsidP="005E536E">
            <w:pPr>
              <w:pStyle w:val="TAC"/>
              <w:rPr>
                <w:ins w:id="3749" w:author="Sridhar Mukalla" w:date="2024-07-30T21:54:00Z" w16du:dateUtc="2024-07-31T04:54:00Z"/>
              </w:rPr>
            </w:pPr>
            <w:ins w:id="3750" w:author="Sridhar Mukalla" w:date="2024-07-30T21:54:00Z" w16du:dateUtc="2024-07-31T04:54:00Z">
              <w:r w:rsidRPr="007275DF">
                <w:t>8</w:t>
              </w:r>
            </w:ins>
            <w:ins w:id="3751" w:author="Sridhar Mukalla" w:date="2024-07-30T21:57:00Z" w16du:dateUtc="2024-07-31T04:57:00Z">
              <w:r>
                <w:t>+TT</w:t>
              </w:r>
            </w:ins>
          </w:p>
        </w:tc>
        <w:tc>
          <w:tcPr>
            <w:tcW w:w="850" w:type="dxa"/>
            <w:tcBorders>
              <w:top w:val="single" w:sz="4" w:space="0" w:color="auto"/>
              <w:left w:val="single" w:sz="4" w:space="0" w:color="auto"/>
              <w:bottom w:val="single" w:sz="4" w:space="0" w:color="auto"/>
              <w:right w:val="single" w:sz="4" w:space="0" w:color="auto"/>
            </w:tcBorders>
          </w:tcPr>
          <w:p w14:paraId="14E2DD9B" w14:textId="7008D2F8" w:rsidR="00595D4D" w:rsidRPr="007275DF" w:rsidRDefault="00595D4D" w:rsidP="005E536E">
            <w:pPr>
              <w:pStyle w:val="TAC"/>
              <w:rPr>
                <w:ins w:id="3752" w:author="Sridhar Mukalla" w:date="2024-07-30T21:54:00Z" w16du:dateUtc="2024-07-31T04:54:00Z"/>
              </w:rPr>
            </w:pPr>
            <w:ins w:id="3753" w:author="Sridhar Mukalla" w:date="2024-07-30T21:54:00Z" w16du:dateUtc="2024-07-31T04:54:00Z">
              <w:r w:rsidRPr="007275DF">
                <w:t>-3.3</w:t>
              </w:r>
            </w:ins>
            <w:ins w:id="3754" w:author="Sridhar Mukalla" w:date="2024-07-30T21:57:00Z" w16du:dateUtc="2024-07-31T04:57:00Z">
              <w:r>
                <w:t>+TT</w:t>
              </w:r>
            </w:ins>
          </w:p>
        </w:tc>
        <w:tc>
          <w:tcPr>
            <w:tcW w:w="851" w:type="dxa"/>
            <w:tcBorders>
              <w:top w:val="single" w:sz="4" w:space="0" w:color="auto"/>
              <w:left w:val="single" w:sz="4" w:space="0" w:color="auto"/>
              <w:bottom w:val="single" w:sz="4" w:space="0" w:color="auto"/>
              <w:right w:val="single" w:sz="4" w:space="0" w:color="auto"/>
            </w:tcBorders>
          </w:tcPr>
          <w:p w14:paraId="5E5C4E76" w14:textId="44282EF9" w:rsidR="00595D4D" w:rsidRPr="007275DF" w:rsidRDefault="00595D4D" w:rsidP="005E536E">
            <w:pPr>
              <w:pStyle w:val="TAC"/>
              <w:rPr>
                <w:ins w:id="3755" w:author="Sridhar Mukalla" w:date="2024-07-30T21:54:00Z" w16du:dateUtc="2024-07-31T04:54:00Z"/>
              </w:rPr>
            </w:pPr>
            <w:ins w:id="3756" w:author="Sridhar Mukalla" w:date="2024-07-30T21:54:00Z" w16du:dateUtc="2024-07-31T04:54:00Z">
              <w:r w:rsidRPr="007275DF">
                <w:t>-3.3</w:t>
              </w:r>
            </w:ins>
            <w:ins w:id="3757" w:author="Sridhar Mukalla" w:date="2024-07-30T21:57:00Z" w16du:dateUtc="2024-07-31T04:57:00Z">
              <w:r>
                <w:t>+TT</w:t>
              </w:r>
            </w:ins>
          </w:p>
        </w:tc>
        <w:tc>
          <w:tcPr>
            <w:tcW w:w="850" w:type="dxa"/>
            <w:tcBorders>
              <w:top w:val="single" w:sz="4" w:space="0" w:color="auto"/>
              <w:left w:val="single" w:sz="4" w:space="0" w:color="auto"/>
              <w:bottom w:val="single" w:sz="4" w:space="0" w:color="auto"/>
              <w:right w:val="single" w:sz="4" w:space="0" w:color="auto"/>
            </w:tcBorders>
          </w:tcPr>
          <w:p w14:paraId="163AE5D4" w14:textId="77777777" w:rsidR="00595D4D" w:rsidRPr="007275DF" w:rsidRDefault="00595D4D" w:rsidP="005E536E">
            <w:pPr>
              <w:pStyle w:val="TAC"/>
              <w:rPr>
                <w:ins w:id="3758" w:author="Sridhar Mukalla" w:date="2024-07-30T21:54:00Z" w16du:dateUtc="2024-07-31T04:54:00Z"/>
              </w:rPr>
            </w:pPr>
            <w:ins w:id="3759" w:author="Sridhar Mukalla" w:date="2024-07-30T21:54:00Z" w16du:dateUtc="2024-07-31T04:54:00Z">
              <w:r w:rsidRPr="007275DF">
                <w:t>-Infinity</w:t>
              </w:r>
            </w:ins>
          </w:p>
        </w:tc>
        <w:tc>
          <w:tcPr>
            <w:tcW w:w="851" w:type="dxa"/>
            <w:tcBorders>
              <w:top w:val="single" w:sz="4" w:space="0" w:color="auto"/>
              <w:left w:val="single" w:sz="4" w:space="0" w:color="auto"/>
              <w:bottom w:val="single" w:sz="4" w:space="0" w:color="auto"/>
              <w:right w:val="single" w:sz="4" w:space="0" w:color="auto"/>
            </w:tcBorders>
          </w:tcPr>
          <w:p w14:paraId="6C8FAB23" w14:textId="1392A48E" w:rsidR="00595D4D" w:rsidRPr="007275DF" w:rsidRDefault="00595D4D" w:rsidP="005E536E">
            <w:pPr>
              <w:pStyle w:val="TAC"/>
              <w:rPr>
                <w:ins w:id="3760" w:author="Sridhar Mukalla" w:date="2024-07-30T21:54:00Z" w16du:dateUtc="2024-07-31T04:54:00Z"/>
              </w:rPr>
            </w:pPr>
            <w:ins w:id="3761" w:author="Sridhar Mukalla" w:date="2024-07-30T21:54:00Z" w16du:dateUtc="2024-07-31T04:54:00Z">
              <w:r w:rsidRPr="007275DF">
                <w:t>2.36</w:t>
              </w:r>
            </w:ins>
            <w:ins w:id="3762" w:author="Sridhar Mukalla" w:date="2024-07-30T21:57:00Z" w16du:dateUtc="2024-07-31T04:57:00Z">
              <w:r>
                <w:t>+TT</w:t>
              </w:r>
            </w:ins>
          </w:p>
        </w:tc>
        <w:tc>
          <w:tcPr>
            <w:tcW w:w="851" w:type="dxa"/>
            <w:tcBorders>
              <w:top w:val="single" w:sz="4" w:space="0" w:color="auto"/>
              <w:left w:val="single" w:sz="4" w:space="0" w:color="auto"/>
              <w:bottom w:val="single" w:sz="4" w:space="0" w:color="auto"/>
              <w:right w:val="single" w:sz="4" w:space="0" w:color="auto"/>
            </w:tcBorders>
          </w:tcPr>
          <w:p w14:paraId="5EA55599" w14:textId="158A429F" w:rsidR="00595D4D" w:rsidRPr="007275DF" w:rsidRDefault="00595D4D" w:rsidP="005E536E">
            <w:pPr>
              <w:pStyle w:val="TAC"/>
              <w:rPr>
                <w:ins w:id="3763" w:author="Sridhar Mukalla" w:date="2024-07-30T21:54:00Z" w16du:dateUtc="2024-07-31T04:54:00Z"/>
              </w:rPr>
            </w:pPr>
            <w:ins w:id="3764" w:author="Sridhar Mukalla" w:date="2024-07-30T21:54:00Z" w16du:dateUtc="2024-07-31T04:54:00Z">
              <w:r w:rsidRPr="007275DF">
                <w:t>2.36</w:t>
              </w:r>
            </w:ins>
            <w:ins w:id="3765" w:author="Sridhar Mukalla" w:date="2024-07-30T21:57:00Z" w16du:dateUtc="2024-07-31T04:57:00Z">
              <w:r>
                <w:t>+TT</w:t>
              </w:r>
            </w:ins>
          </w:p>
        </w:tc>
      </w:tr>
      <w:tr w:rsidR="00595D4D" w:rsidRPr="007275DF" w14:paraId="4C1B754D" w14:textId="77777777" w:rsidTr="005E536E">
        <w:trPr>
          <w:jc w:val="center"/>
          <w:ins w:id="3766"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hideMark/>
          </w:tcPr>
          <w:p w14:paraId="14CEDF86" w14:textId="77777777" w:rsidR="00595D4D" w:rsidRPr="007275DF" w:rsidRDefault="00595D4D" w:rsidP="005E536E">
            <w:pPr>
              <w:pStyle w:val="TAL"/>
              <w:rPr>
                <w:ins w:id="3767" w:author="Sridhar Mukalla" w:date="2024-07-30T21:54:00Z" w16du:dateUtc="2024-07-31T04:54:00Z"/>
              </w:rPr>
            </w:pPr>
            <w:ins w:id="3768" w:author="Sridhar Mukalla" w:date="2024-07-30T21:54:00Z" w16du:dateUtc="2024-07-31T04:54:00Z">
              <w:r w:rsidRPr="004849DD">
                <w:rPr>
                  <w:position w:val="-12"/>
                </w:rPr>
                <w:object w:dxaOrig="810" w:dyaOrig="390" w14:anchorId="673ED771">
                  <v:shape id="_x0000_i1042" type="#_x0000_t75" style="width:40.9pt;height:15.4pt" o:ole="" fillcolor="window">
                    <v:imagedata r:id="rId18" o:title=""/>
                  </v:shape>
                  <o:OLEObject Type="Embed" ProgID="Equation.3" ShapeID="_x0000_i1042" DrawAspect="Content" ObjectID="_1784732338" r:id="rId33"/>
                </w:object>
              </w:r>
            </w:ins>
          </w:p>
        </w:tc>
        <w:tc>
          <w:tcPr>
            <w:tcW w:w="850" w:type="dxa"/>
            <w:tcBorders>
              <w:top w:val="single" w:sz="4" w:space="0" w:color="auto"/>
              <w:left w:val="single" w:sz="4" w:space="0" w:color="auto"/>
              <w:bottom w:val="single" w:sz="4" w:space="0" w:color="auto"/>
              <w:right w:val="single" w:sz="4" w:space="0" w:color="auto"/>
            </w:tcBorders>
            <w:hideMark/>
          </w:tcPr>
          <w:p w14:paraId="5F61E2AE" w14:textId="77777777" w:rsidR="00595D4D" w:rsidRPr="007275DF" w:rsidRDefault="00595D4D" w:rsidP="005E536E">
            <w:pPr>
              <w:pStyle w:val="TAC"/>
              <w:rPr>
                <w:ins w:id="3769" w:author="Sridhar Mukalla" w:date="2024-07-30T21:54:00Z" w16du:dateUtc="2024-07-31T04:54:00Z"/>
              </w:rPr>
            </w:pPr>
            <w:ins w:id="3770" w:author="Sridhar Mukalla" w:date="2024-07-30T21:54:00Z" w16du:dateUtc="2024-07-31T04:54:00Z">
              <w:r w:rsidRPr="007275DF">
                <w:t>dB</w:t>
              </w:r>
            </w:ins>
          </w:p>
        </w:tc>
        <w:tc>
          <w:tcPr>
            <w:tcW w:w="1134" w:type="dxa"/>
            <w:tcBorders>
              <w:top w:val="single" w:sz="4" w:space="0" w:color="auto"/>
              <w:left w:val="single" w:sz="4" w:space="0" w:color="auto"/>
              <w:bottom w:val="single" w:sz="4" w:space="0" w:color="auto"/>
              <w:right w:val="single" w:sz="4" w:space="0" w:color="auto"/>
            </w:tcBorders>
          </w:tcPr>
          <w:p w14:paraId="49422698" w14:textId="77777777" w:rsidR="00595D4D" w:rsidRPr="007275DF" w:rsidRDefault="00595D4D" w:rsidP="005E536E">
            <w:pPr>
              <w:pStyle w:val="TAC"/>
              <w:rPr>
                <w:ins w:id="3771" w:author="Sridhar Mukalla" w:date="2024-07-30T21:54:00Z" w16du:dateUtc="2024-07-31T04:54:00Z"/>
              </w:rPr>
            </w:pPr>
            <w:ins w:id="3772" w:author="Sridhar Mukalla" w:date="2024-07-30T21:54:00Z" w16du:dateUtc="2024-07-31T04:54:00Z">
              <w:r w:rsidRPr="007275DF">
                <w:t>1,2,3</w:t>
              </w:r>
            </w:ins>
          </w:p>
        </w:tc>
        <w:tc>
          <w:tcPr>
            <w:tcW w:w="851" w:type="dxa"/>
            <w:tcBorders>
              <w:top w:val="single" w:sz="4" w:space="0" w:color="auto"/>
              <w:left w:val="single" w:sz="4" w:space="0" w:color="auto"/>
              <w:bottom w:val="single" w:sz="4" w:space="0" w:color="auto"/>
              <w:right w:val="single" w:sz="4" w:space="0" w:color="auto"/>
            </w:tcBorders>
          </w:tcPr>
          <w:p w14:paraId="09CF78F4" w14:textId="43DA8724" w:rsidR="00595D4D" w:rsidRPr="007275DF" w:rsidRDefault="00595D4D" w:rsidP="005E536E">
            <w:pPr>
              <w:pStyle w:val="TAC"/>
              <w:rPr>
                <w:ins w:id="3773" w:author="Sridhar Mukalla" w:date="2024-07-30T21:54:00Z" w16du:dateUtc="2024-07-31T04:54:00Z"/>
              </w:rPr>
            </w:pPr>
            <w:ins w:id="3774" w:author="Sridhar Mukalla" w:date="2024-07-30T21:54:00Z" w16du:dateUtc="2024-07-31T04:54:00Z">
              <w:r w:rsidRPr="007275DF">
                <w:t>8</w:t>
              </w:r>
            </w:ins>
            <w:ins w:id="3775" w:author="Sridhar Mukalla" w:date="2024-07-30T21:57:00Z" w16du:dateUtc="2024-07-31T04:57:00Z">
              <w:r>
                <w:t>+TT</w:t>
              </w:r>
            </w:ins>
          </w:p>
        </w:tc>
        <w:tc>
          <w:tcPr>
            <w:tcW w:w="850" w:type="dxa"/>
            <w:tcBorders>
              <w:top w:val="single" w:sz="4" w:space="0" w:color="auto"/>
              <w:left w:val="single" w:sz="4" w:space="0" w:color="auto"/>
              <w:bottom w:val="single" w:sz="4" w:space="0" w:color="auto"/>
              <w:right w:val="single" w:sz="4" w:space="0" w:color="auto"/>
            </w:tcBorders>
          </w:tcPr>
          <w:p w14:paraId="775FD30C" w14:textId="474A7F8F" w:rsidR="00595D4D" w:rsidRPr="007275DF" w:rsidRDefault="00595D4D" w:rsidP="005E536E">
            <w:pPr>
              <w:pStyle w:val="TAC"/>
              <w:rPr>
                <w:ins w:id="3776" w:author="Sridhar Mukalla" w:date="2024-07-30T21:54:00Z" w16du:dateUtc="2024-07-31T04:54:00Z"/>
              </w:rPr>
            </w:pPr>
            <w:ins w:id="3777" w:author="Sridhar Mukalla" w:date="2024-07-30T21:54:00Z" w16du:dateUtc="2024-07-31T04:54:00Z">
              <w:r w:rsidRPr="007275DF">
                <w:t>8</w:t>
              </w:r>
            </w:ins>
            <w:ins w:id="3778" w:author="Sridhar Mukalla" w:date="2024-07-30T21:57:00Z" w16du:dateUtc="2024-07-31T04:57:00Z">
              <w:r>
                <w:t>+TT</w:t>
              </w:r>
            </w:ins>
          </w:p>
        </w:tc>
        <w:tc>
          <w:tcPr>
            <w:tcW w:w="851" w:type="dxa"/>
            <w:tcBorders>
              <w:top w:val="single" w:sz="4" w:space="0" w:color="auto"/>
              <w:left w:val="single" w:sz="4" w:space="0" w:color="auto"/>
              <w:bottom w:val="single" w:sz="4" w:space="0" w:color="auto"/>
              <w:right w:val="single" w:sz="4" w:space="0" w:color="auto"/>
            </w:tcBorders>
          </w:tcPr>
          <w:p w14:paraId="32306C38" w14:textId="636330FE" w:rsidR="00595D4D" w:rsidRPr="007275DF" w:rsidRDefault="00595D4D" w:rsidP="005E536E">
            <w:pPr>
              <w:pStyle w:val="TAC"/>
              <w:rPr>
                <w:ins w:id="3779" w:author="Sridhar Mukalla" w:date="2024-07-30T21:54:00Z" w16du:dateUtc="2024-07-31T04:54:00Z"/>
              </w:rPr>
            </w:pPr>
            <w:ins w:id="3780" w:author="Sridhar Mukalla" w:date="2024-07-30T21:54:00Z" w16du:dateUtc="2024-07-31T04:54:00Z">
              <w:r w:rsidRPr="007275DF">
                <w:t>8</w:t>
              </w:r>
            </w:ins>
            <w:ins w:id="3781" w:author="Sridhar Mukalla" w:date="2024-07-30T21:57:00Z" w16du:dateUtc="2024-07-31T04:57:00Z">
              <w:r>
                <w:t>+TT</w:t>
              </w:r>
            </w:ins>
          </w:p>
        </w:tc>
        <w:tc>
          <w:tcPr>
            <w:tcW w:w="850" w:type="dxa"/>
            <w:tcBorders>
              <w:top w:val="single" w:sz="4" w:space="0" w:color="auto"/>
              <w:left w:val="single" w:sz="4" w:space="0" w:color="auto"/>
              <w:bottom w:val="single" w:sz="4" w:space="0" w:color="auto"/>
              <w:right w:val="single" w:sz="4" w:space="0" w:color="auto"/>
            </w:tcBorders>
          </w:tcPr>
          <w:p w14:paraId="06B479BD" w14:textId="77777777" w:rsidR="00595D4D" w:rsidRPr="007275DF" w:rsidRDefault="00595D4D" w:rsidP="005E536E">
            <w:pPr>
              <w:pStyle w:val="TAC"/>
              <w:rPr>
                <w:ins w:id="3782" w:author="Sridhar Mukalla" w:date="2024-07-30T21:54:00Z" w16du:dateUtc="2024-07-31T04:54:00Z"/>
              </w:rPr>
            </w:pPr>
            <w:ins w:id="3783" w:author="Sridhar Mukalla" w:date="2024-07-30T21:54:00Z" w16du:dateUtc="2024-07-31T04:54:00Z">
              <w:r w:rsidRPr="007275DF">
                <w:t>-Infinity</w:t>
              </w:r>
            </w:ins>
          </w:p>
        </w:tc>
        <w:tc>
          <w:tcPr>
            <w:tcW w:w="851" w:type="dxa"/>
            <w:tcBorders>
              <w:top w:val="single" w:sz="4" w:space="0" w:color="auto"/>
              <w:left w:val="single" w:sz="4" w:space="0" w:color="auto"/>
              <w:bottom w:val="single" w:sz="4" w:space="0" w:color="auto"/>
              <w:right w:val="single" w:sz="4" w:space="0" w:color="auto"/>
            </w:tcBorders>
          </w:tcPr>
          <w:p w14:paraId="54AEEF85" w14:textId="6E386A5A" w:rsidR="00595D4D" w:rsidRPr="007275DF" w:rsidRDefault="00595D4D" w:rsidP="005E536E">
            <w:pPr>
              <w:pStyle w:val="TAC"/>
              <w:rPr>
                <w:ins w:id="3784" w:author="Sridhar Mukalla" w:date="2024-07-30T21:54:00Z" w16du:dateUtc="2024-07-31T04:54:00Z"/>
              </w:rPr>
            </w:pPr>
            <w:ins w:id="3785" w:author="Sridhar Mukalla" w:date="2024-07-30T21:54:00Z" w16du:dateUtc="2024-07-31T04:54:00Z">
              <w:r w:rsidRPr="007275DF">
                <w:t>11</w:t>
              </w:r>
            </w:ins>
            <w:ins w:id="3786" w:author="Sridhar Mukalla" w:date="2024-07-30T21:57:00Z" w16du:dateUtc="2024-07-31T04:57:00Z">
              <w:r>
                <w:t>+TT</w:t>
              </w:r>
            </w:ins>
          </w:p>
        </w:tc>
        <w:tc>
          <w:tcPr>
            <w:tcW w:w="851" w:type="dxa"/>
            <w:tcBorders>
              <w:top w:val="single" w:sz="4" w:space="0" w:color="auto"/>
              <w:left w:val="single" w:sz="4" w:space="0" w:color="auto"/>
              <w:bottom w:val="single" w:sz="4" w:space="0" w:color="auto"/>
              <w:right w:val="single" w:sz="4" w:space="0" w:color="auto"/>
            </w:tcBorders>
          </w:tcPr>
          <w:p w14:paraId="5627B36E" w14:textId="66AEAC3A" w:rsidR="00595D4D" w:rsidRPr="007275DF" w:rsidRDefault="00595D4D" w:rsidP="005E536E">
            <w:pPr>
              <w:pStyle w:val="TAC"/>
              <w:rPr>
                <w:ins w:id="3787" w:author="Sridhar Mukalla" w:date="2024-07-30T21:54:00Z" w16du:dateUtc="2024-07-31T04:54:00Z"/>
              </w:rPr>
            </w:pPr>
            <w:ins w:id="3788" w:author="Sridhar Mukalla" w:date="2024-07-30T21:54:00Z" w16du:dateUtc="2024-07-31T04:54:00Z">
              <w:r w:rsidRPr="007275DF">
                <w:t>11</w:t>
              </w:r>
            </w:ins>
            <w:ins w:id="3789" w:author="Sridhar Mukalla" w:date="2024-07-30T21:57:00Z" w16du:dateUtc="2024-07-31T04:57:00Z">
              <w:r>
                <w:t>+TT</w:t>
              </w:r>
            </w:ins>
          </w:p>
        </w:tc>
      </w:tr>
      <w:tr w:rsidR="00595D4D" w:rsidRPr="007275DF" w14:paraId="77B67F00" w14:textId="77777777" w:rsidTr="005E536E">
        <w:trPr>
          <w:jc w:val="center"/>
          <w:ins w:id="3790" w:author="Sridhar Mukalla" w:date="2024-07-30T21:54:00Z"/>
        </w:trPr>
        <w:tc>
          <w:tcPr>
            <w:tcW w:w="969" w:type="dxa"/>
            <w:tcBorders>
              <w:top w:val="single" w:sz="4" w:space="0" w:color="auto"/>
              <w:left w:val="single" w:sz="4" w:space="0" w:color="auto"/>
              <w:bottom w:val="nil"/>
              <w:right w:val="single" w:sz="4" w:space="0" w:color="auto"/>
            </w:tcBorders>
            <w:shd w:val="clear" w:color="auto" w:fill="auto"/>
          </w:tcPr>
          <w:p w14:paraId="546FEBDB" w14:textId="77777777" w:rsidR="00595D4D" w:rsidRPr="007275DF" w:rsidRDefault="00595D4D" w:rsidP="005E536E">
            <w:pPr>
              <w:pStyle w:val="TAL"/>
              <w:rPr>
                <w:ins w:id="3791" w:author="Sridhar Mukalla" w:date="2024-07-30T21:54:00Z" w16du:dateUtc="2024-07-31T04:54:00Z"/>
              </w:rPr>
            </w:pPr>
            <w:ins w:id="3792" w:author="Sridhar Mukalla" w:date="2024-07-30T21:54:00Z" w16du:dateUtc="2024-07-31T04:54:00Z">
              <w:r w:rsidRPr="007275DF">
                <w:t>SSB_RP</w:t>
              </w:r>
            </w:ins>
          </w:p>
        </w:tc>
        <w:tc>
          <w:tcPr>
            <w:tcW w:w="2711" w:type="dxa"/>
            <w:gridSpan w:val="2"/>
            <w:tcBorders>
              <w:top w:val="single" w:sz="4" w:space="0" w:color="auto"/>
              <w:left w:val="single" w:sz="4" w:space="0" w:color="auto"/>
              <w:right w:val="single" w:sz="4" w:space="0" w:color="auto"/>
            </w:tcBorders>
          </w:tcPr>
          <w:p w14:paraId="64B80513" w14:textId="77777777" w:rsidR="00595D4D" w:rsidRPr="007275DF" w:rsidRDefault="00595D4D" w:rsidP="005E536E">
            <w:pPr>
              <w:pStyle w:val="TAL"/>
              <w:rPr>
                <w:ins w:id="3793" w:author="Sridhar Mukalla" w:date="2024-07-30T21:54:00Z" w16du:dateUtc="2024-07-31T04:54:00Z"/>
              </w:rPr>
            </w:pPr>
            <w:ins w:id="3794" w:author="Sridhar Mukalla" w:date="2024-07-30T21:54:00Z" w16du:dateUtc="2024-07-31T04:54:00Z">
              <w:r w:rsidRPr="007275DF">
                <w:t>Config</w:t>
              </w:r>
              <w:r w:rsidRPr="007275DF">
                <w:rPr>
                  <w:szCs w:val="18"/>
                </w:rPr>
                <w:t xml:space="preserve"> </w:t>
              </w:r>
              <w:r w:rsidRPr="007275DF">
                <w:t>1</w:t>
              </w:r>
            </w:ins>
          </w:p>
        </w:tc>
        <w:tc>
          <w:tcPr>
            <w:tcW w:w="850" w:type="dxa"/>
            <w:tcBorders>
              <w:top w:val="single" w:sz="4" w:space="0" w:color="auto"/>
              <w:left w:val="single" w:sz="4" w:space="0" w:color="auto"/>
              <w:right w:val="single" w:sz="4" w:space="0" w:color="auto"/>
            </w:tcBorders>
          </w:tcPr>
          <w:p w14:paraId="02A7A5EA" w14:textId="77777777" w:rsidR="00595D4D" w:rsidRPr="007275DF" w:rsidRDefault="00595D4D" w:rsidP="005E536E">
            <w:pPr>
              <w:pStyle w:val="TAC"/>
              <w:rPr>
                <w:ins w:id="3795" w:author="Sridhar Mukalla" w:date="2024-07-30T21:54:00Z" w16du:dateUtc="2024-07-31T04:54:00Z"/>
              </w:rPr>
            </w:pPr>
            <w:ins w:id="3796" w:author="Sridhar Mukalla" w:date="2024-07-30T21:54:00Z" w16du:dateUtc="2024-07-31T04:54:00Z">
              <w:r w:rsidRPr="007275DF">
                <w:t>dBm/SCS</w:t>
              </w:r>
            </w:ins>
          </w:p>
        </w:tc>
        <w:tc>
          <w:tcPr>
            <w:tcW w:w="1134" w:type="dxa"/>
            <w:tcBorders>
              <w:top w:val="single" w:sz="4" w:space="0" w:color="auto"/>
              <w:left w:val="single" w:sz="4" w:space="0" w:color="auto"/>
              <w:right w:val="single" w:sz="4" w:space="0" w:color="auto"/>
            </w:tcBorders>
          </w:tcPr>
          <w:p w14:paraId="7494A6B8" w14:textId="77777777" w:rsidR="00595D4D" w:rsidRPr="007275DF" w:rsidRDefault="00595D4D" w:rsidP="005E536E">
            <w:pPr>
              <w:pStyle w:val="TAC"/>
              <w:rPr>
                <w:ins w:id="3797" w:author="Sridhar Mukalla" w:date="2024-07-30T21:54:00Z" w16du:dateUtc="2024-07-31T04:54:00Z"/>
              </w:rPr>
            </w:pPr>
            <w:ins w:id="3798" w:author="Sridhar Mukalla" w:date="2024-07-30T21:54:00Z" w16du:dateUtc="2024-07-31T04:54:00Z">
              <w:r w:rsidRPr="007275DF">
                <w:t>1,2,3</w:t>
              </w:r>
            </w:ins>
          </w:p>
        </w:tc>
        <w:tc>
          <w:tcPr>
            <w:tcW w:w="851" w:type="dxa"/>
            <w:tcBorders>
              <w:top w:val="single" w:sz="4" w:space="0" w:color="auto"/>
              <w:left w:val="single" w:sz="4" w:space="0" w:color="auto"/>
              <w:right w:val="single" w:sz="4" w:space="0" w:color="auto"/>
            </w:tcBorders>
          </w:tcPr>
          <w:p w14:paraId="05CCE134" w14:textId="6D6B4891" w:rsidR="00595D4D" w:rsidRPr="007275DF" w:rsidRDefault="00595D4D" w:rsidP="005E536E">
            <w:pPr>
              <w:pStyle w:val="TAC"/>
              <w:rPr>
                <w:ins w:id="3799" w:author="Sridhar Mukalla" w:date="2024-07-30T21:54:00Z" w16du:dateUtc="2024-07-31T04:54:00Z"/>
              </w:rPr>
            </w:pPr>
            <w:ins w:id="3800" w:author="Sridhar Mukalla" w:date="2024-07-30T21:54:00Z" w16du:dateUtc="2024-07-31T04:54:00Z">
              <w:r w:rsidRPr="007275DF">
                <w:t>-90</w:t>
              </w:r>
            </w:ins>
            <w:ins w:id="3801" w:author="Sridhar Mukalla" w:date="2024-07-30T21:57:00Z" w16du:dateUtc="2024-07-31T04:57:00Z">
              <w:r>
                <w:t>+TT</w:t>
              </w:r>
            </w:ins>
          </w:p>
        </w:tc>
        <w:tc>
          <w:tcPr>
            <w:tcW w:w="850" w:type="dxa"/>
            <w:tcBorders>
              <w:top w:val="single" w:sz="4" w:space="0" w:color="auto"/>
              <w:left w:val="single" w:sz="4" w:space="0" w:color="auto"/>
              <w:right w:val="single" w:sz="4" w:space="0" w:color="auto"/>
            </w:tcBorders>
          </w:tcPr>
          <w:p w14:paraId="1FE831C7" w14:textId="5D750AF1" w:rsidR="00595D4D" w:rsidRPr="007275DF" w:rsidRDefault="00595D4D" w:rsidP="005E536E">
            <w:pPr>
              <w:pStyle w:val="TAC"/>
              <w:rPr>
                <w:ins w:id="3802" w:author="Sridhar Mukalla" w:date="2024-07-30T21:54:00Z" w16du:dateUtc="2024-07-31T04:54:00Z"/>
              </w:rPr>
            </w:pPr>
            <w:ins w:id="3803" w:author="Sridhar Mukalla" w:date="2024-07-30T21:54:00Z" w16du:dateUtc="2024-07-31T04:54:00Z">
              <w:r w:rsidRPr="007275DF">
                <w:t>-90</w:t>
              </w:r>
            </w:ins>
            <w:ins w:id="3804" w:author="Sridhar Mukalla" w:date="2024-07-30T21:57:00Z" w16du:dateUtc="2024-07-31T04:57:00Z">
              <w:r>
                <w:t>+TT</w:t>
              </w:r>
            </w:ins>
          </w:p>
        </w:tc>
        <w:tc>
          <w:tcPr>
            <w:tcW w:w="851" w:type="dxa"/>
            <w:tcBorders>
              <w:top w:val="single" w:sz="4" w:space="0" w:color="auto"/>
              <w:left w:val="single" w:sz="4" w:space="0" w:color="auto"/>
              <w:right w:val="single" w:sz="4" w:space="0" w:color="auto"/>
            </w:tcBorders>
          </w:tcPr>
          <w:p w14:paraId="29CA6760" w14:textId="0F4F4FC7" w:rsidR="00595D4D" w:rsidRPr="007275DF" w:rsidRDefault="00595D4D" w:rsidP="005E536E">
            <w:pPr>
              <w:pStyle w:val="TAC"/>
              <w:rPr>
                <w:ins w:id="3805" w:author="Sridhar Mukalla" w:date="2024-07-30T21:54:00Z" w16du:dateUtc="2024-07-31T04:54:00Z"/>
              </w:rPr>
            </w:pPr>
            <w:ins w:id="3806" w:author="Sridhar Mukalla" w:date="2024-07-30T21:54:00Z" w16du:dateUtc="2024-07-31T04:54:00Z">
              <w:r w:rsidRPr="007275DF">
                <w:t>-90</w:t>
              </w:r>
            </w:ins>
            <w:ins w:id="3807" w:author="Sridhar Mukalla" w:date="2024-07-30T21:57:00Z" w16du:dateUtc="2024-07-31T04:57:00Z">
              <w:r>
                <w:t>+TT</w:t>
              </w:r>
            </w:ins>
          </w:p>
        </w:tc>
        <w:tc>
          <w:tcPr>
            <w:tcW w:w="850" w:type="dxa"/>
            <w:tcBorders>
              <w:top w:val="single" w:sz="4" w:space="0" w:color="auto"/>
              <w:left w:val="single" w:sz="4" w:space="0" w:color="auto"/>
              <w:right w:val="single" w:sz="4" w:space="0" w:color="auto"/>
            </w:tcBorders>
          </w:tcPr>
          <w:p w14:paraId="54EC9DAC" w14:textId="77777777" w:rsidR="00595D4D" w:rsidRPr="007275DF" w:rsidRDefault="00595D4D" w:rsidP="005E536E">
            <w:pPr>
              <w:pStyle w:val="TAC"/>
              <w:rPr>
                <w:ins w:id="3808" w:author="Sridhar Mukalla" w:date="2024-07-30T21:54:00Z" w16du:dateUtc="2024-07-31T04:54:00Z"/>
              </w:rPr>
            </w:pPr>
            <w:ins w:id="3809" w:author="Sridhar Mukalla" w:date="2024-07-30T21:54:00Z" w16du:dateUtc="2024-07-31T04:54:00Z">
              <w:r w:rsidRPr="007275DF">
                <w:t>-Infinity</w:t>
              </w:r>
            </w:ins>
          </w:p>
        </w:tc>
        <w:tc>
          <w:tcPr>
            <w:tcW w:w="851" w:type="dxa"/>
            <w:tcBorders>
              <w:top w:val="single" w:sz="4" w:space="0" w:color="auto"/>
              <w:left w:val="single" w:sz="4" w:space="0" w:color="auto"/>
              <w:right w:val="single" w:sz="4" w:space="0" w:color="auto"/>
            </w:tcBorders>
          </w:tcPr>
          <w:p w14:paraId="1469BA7C" w14:textId="3ED0F25D" w:rsidR="00595D4D" w:rsidRPr="007275DF" w:rsidRDefault="00595D4D" w:rsidP="005E536E">
            <w:pPr>
              <w:pStyle w:val="TAC"/>
              <w:rPr>
                <w:ins w:id="3810" w:author="Sridhar Mukalla" w:date="2024-07-30T21:54:00Z" w16du:dateUtc="2024-07-31T04:54:00Z"/>
              </w:rPr>
            </w:pPr>
            <w:ins w:id="3811" w:author="Sridhar Mukalla" w:date="2024-07-30T21:54:00Z" w16du:dateUtc="2024-07-31T04:54:00Z">
              <w:r w:rsidRPr="007275DF">
                <w:t>-87</w:t>
              </w:r>
            </w:ins>
            <w:ins w:id="3812" w:author="Sridhar Mukalla" w:date="2024-07-30T21:57:00Z" w16du:dateUtc="2024-07-31T04:57:00Z">
              <w:r>
                <w:t>+TT</w:t>
              </w:r>
            </w:ins>
          </w:p>
        </w:tc>
        <w:tc>
          <w:tcPr>
            <w:tcW w:w="851" w:type="dxa"/>
            <w:tcBorders>
              <w:top w:val="single" w:sz="4" w:space="0" w:color="auto"/>
              <w:left w:val="single" w:sz="4" w:space="0" w:color="auto"/>
              <w:right w:val="single" w:sz="4" w:space="0" w:color="auto"/>
            </w:tcBorders>
          </w:tcPr>
          <w:p w14:paraId="3723E936" w14:textId="20AA0875" w:rsidR="00595D4D" w:rsidRPr="007275DF" w:rsidRDefault="00595D4D" w:rsidP="005E536E">
            <w:pPr>
              <w:pStyle w:val="TAC"/>
              <w:rPr>
                <w:ins w:id="3813" w:author="Sridhar Mukalla" w:date="2024-07-30T21:54:00Z" w16du:dateUtc="2024-07-31T04:54:00Z"/>
              </w:rPr>
            </w:pPr>
            <w:ins w:id="3814" w:author="Sridhar Mukalla" w:date="2024-07-30T21:54:00Z" w16du:dateUtc="2024-07-31T04:54:00Z">
              <w:r w:rsidRPr="007275DF">
                <w:t>-87</w:t>
              </w:r>
            </w:ins>
            <w:ins w:id="3815" w:author="Sridhar Mukalla" w:date="2024-07-30T21:57:00Z" w16du:dateUtc="2024-07-31T04:57:00Z">
              <w:r>
                <w:t>+TT</w:t>
              </w:r>
            </w:ins>
          </w:p>
        </w:tc>
      </w:tr>
      <w:tr w:rsidR="00595D4D" w:rsidRPr="007275DF" w14:paraId="60C94C2D" w14:textId="77777777" w:rsidTr="005E536E">
        <w:trPr>
          <w:jc w:val="center"/>
          <w:ins w:id="3816" w:author="Sridhar Mukalla" w:date="2024-07-30T21:54:00Z"/>
        </w:trPr>
        <w:tc>
          <w:tcPr>
            <w:tcW w:w="969" w:type="dxa"/>
            <w:tcBorders>
              <w:top w:val="single" w:sz="4" w:space="0" w:color="auto"/>
              <w:left w:val="single" w:sz="4" w:space="0" w:color="auto"/>
              <w:bottom w:val="nil"/>
              <w:right w:val="single" w:sz="4" w:space="0" w:color="auto"/>
            </w:tcBorders>
            <w:shd w:val="clear" w:color="auto" w:fill="auto"/>
            <w:hideMark/>
          </w:tcPr>
          <w:p w14:paraId="2F3320A8" w14:textId="77777777" w:rsidR="00595D4D" w:rsidRPr="007275DF" w:rsidRDefault="00595D4D" w:rsidP="005E536E">
            <w:pPr>
              <w:pStyle w:val="TAL"/>
              <w:rPr>
                <w:ins w:id="3817" w:author="Sridhar Mukalla" w:date="2024-07-30T21:54:00Z" w16du:dateUtc="2024-07-31T04:54:00Z"/>
                <w:rFonts w:cs="Arial"/>
              </w:rPr>
            </w:pPr>
            <w:ins w:id="3818" w:author="Sridhar Mukalla" w:date="2024-07-30T21:54:00Z" w16du:dateUtc="2024-07-31T04:54:00Z">
              <w:r w:rsidRPr="007275DF">
                <w:rPr>
                  <w:rFonts w:cs="Arial"/>
                </w:rPr>
                <w:t>Io</w:t>
              </w:r>
              <w:r w:rsidRPr="007275DF">
                <w:rPr>
                  <w:rFonts w:cs="Arial"/>
                  <w:vertAlign w:val="superscript"/>
                </w:rPr>
                <w:t>Note3</w:t>
              </w:r>
            </w:ins>
          </w:p>
        </w:tc>
        <w:tc>
          <w:tcPr>
            <w:tcW w:w="2711" w:type="dxa"/>
            <w:gridSpan w:val="2"/>
            <w:tcBorders>
              <w:top w:val="single" w:sz="4" w:space="0" w:color="auto"/>
              <w:left w:val="single" w:sz="4" w:space="0" w:color="auto"/>
              <w:right w:val="single" w:sz="4" w:space="0" w:color="auto"/>
            </w:tcBorders>
          </w:tcPr>
          <w:p w14:paraId="57789809" w14:textId="77777777" w:rsidR="00595D4D" w:rsidRPr="007275DF" w:rsidRDefault="00595D4D" w:rsidP="005E536E">
            <w:pPr>
              <w:pStyle w:val="TAL"/>
              <w:rPr>
                <w:ins w:id="3819" w:author="Sridhar Mukalla" w:date="2024-07-30T21:54:00Z" w16du:dateUtc="2024-07-31T04:54:00Z"/>
              </w:rPr>
            </w:pPr>
            <w:ins w:id="3820" w:author="Sridhar Mukalla" w:date="2024-07-30T21:54:00Z" w16du:dateUtc="2024-07-31T04:54:00Z">
              <w:r w:rsidRPr="007275DF">
                <w:t>Config</w:t>
              </w:r>
              <w:r w:rsidRPr="007275DF">
                <w:rPr>
                  <w:szCs w:val="18"/>
                </w:rPr>
                <w:t xml:space="preserve"> </w:t>
              </w:r>
              <w:r w:rsidRPr="007275DF">
                <w:t>1</w:t>
              </w:r>
            </w:ins>
          </w:p>
        </w:tc>
        <w:tc>
          <w:tcPr>
            <w:tcW w:w="850" w:type="dxa"/>
            <w:tcBorders>
              <w:top w:val="single" w:sz="4" w:space="0" w:color="auto"/>
              <w:left w:val="single" w:sz="4" w:space="0" w:color="auto"/>
              <w:right w:val="single" w:sz="4" w:space="0" w:color="auto"/>
            </w:tcBorders>
            <w:hideMark/>
          </w:tcPr>
          <w:p w14:paraId="486D644A" w14:textId="77777777" w:rsidR="00595D4D" w:rsidRPr="007275DF" w:rsidRDefault="00595D4D" w:rsidP="005E536E">
            <w:pPr>
              <w:pStyle w:val="TAC"/>
              <w:rPr>
                <w:ins w:id="3821" w:author="Sridhar Mukalla" w:date="2024-07-30T21:54:00Z" w16du:dateUtc="2024-07-31T04:54:00Z"/>
              </w:rPr>
            </w:pPr>
            <w:ins w:id="3822" w:author="Sridhar Mukalla" w:date="2024-07-30T21:54:00Z" w16du:dateUtc="2024-07-31T04:54:00Z">
              <w:r w:rsidRPr="007275DF">
                <w:t>dBm/</w:t>
              </w:r>
            </w:ins>
          </w:p>
          <w:p w14:paraId="27AD4E9D" w14:textId="77777777" w:rsidR="00595D4D" w:rsidRPr="007275DF" w:rsidRDefault="00595D4D" w:rsidP="005E536E">
            <w:pPr>
              <w:pStyle w:val="TAC"/>
              <w:rPr>
                <w:ins w:id="3823" w:author="Sridhar Mukalla" w:date="2024-07-30T21:54:00Z" w16du:dateUtc="2024-07-31T04:54:00Z"/>
              </w:rPr>
            </w:pPr>
            <w:ins w:id="3824" w:author="Sridhar Mukalla" w:date="2024-07-30T21:54:00Z" w16du:dateUtc="2024-07-31T04:54:00Z">
              <w:r w:rsidRPr="007275DF">
                <w:t>9.36MHz</w:t>
              </w:r>
            </w:ins>
          </w:p>
        </w:tc>
        <w:tc>
          <w:tcPr>
            <w:tcW w:w="1134" w:type="dxa"/>
            <w:tcBorders>
              <w:top w:val="single" w:sz="4" w:space="0" w:color="auto"/>
              <w:left w:val="single" w:sz="4" w:space="0" w:color="auto"/>
              <w:right w:val="single" w:sz="4" w:space="0" w:color="auto"/>
            </w:tcBorders>
          </w:tcPr>
          <w:p w14:paraId="3EADADCF" w14:textId="77777777" w:rsidR="00595D4D" w:rsidRPr="007275DF" w:rsidRDefault="00595D4D" w:rsidP="005E536E">
            <w:pPr>
              <w:pStyle w:val="TAC"/>
              <w:rPr>
                <w:ins w:id="3825" w:author="Sridhar Mukalla" w:date="2024-07-30T21:54:00Z" w16du:dateUtc="2024-07-31T04:54:00Z"/>
              </w:rPr>
            </w:pPr>
            <w:ins w:id="3826" w:author="Sridhar Mukalla" w:date="2024-07-30T21:54:00Z" w16du:dateUtc="2024-07-31T04:54:00Z">
              <w:r w:rsidRPr="007275DF">
                <w:t>1,2,3</w:t>
              </w:r>
            </w:ins>
          </w:p>
        </w:tc>
        <w:tc>
          <w:tcPr>
            <w:tcW w:w="851" w:type="dxa"/>
            <w:tcBorders>
              <w:top w:val="single" w:sz="4" w:space="0" w:color="auto"/>
              <w:left w:val="single" w:sz="4" w:space="0" w:color="auto"/>
              <w:right w:val="single" w:sz="4" w:space="0" w:color="auto"/>
            </w:tcBorders>
          </w:tcPr>
          <w:p w14:paraId="27F1B0B2" w14:textId="37B8CEE4" w:rsidR="00595D4D" w:rsidRPr="007275DF" w:rsidRDefault="00595D4D" w:rsidP="005E536E">
            <w:pPr>
              <w:pStyle w:val="TAC"/>
              <w:rPr>
                <w:ins w:id="3827" w:author="Sridhar Mukalla" w:date="2024-07-30T21:54:00Z" w16du:dateUtc="2024-07-31T04:54:00Z"/>
              </w:rPr>
            </w:pPr>
            <w:ins w:id="3828" w:author="Sridhar Mukalla" w:date="2024-07-30T21:54:00Z" w16du:dateUtc="2024-07-31T04:54:00Z">
              <w:r w:rsidRPr="007275DF">
                <w:t>-61.41</w:t>
              </w:r>
            </w:ins>
            <w:ins w:id="3829" w:author="Sridhar Mukalla" w:date="2024-07-30T21:57:00Z" w16du:dateUtc="2024-07-31T04:57:00Z">
              <w:r>
                <w:t>+TT</w:t>
              </w:r>
            </w:ins>
          </w:p>
        </w:tc>
        <w:tc>
          <w:tcPr>
            <w:tcW w:w="850" w:type="dxa"/>
            <w:tcBorders>
              <w:top w:val="single" w:sz="4" w:space="0" w:color="auto"/>
              <w:left w:val="single" w:sz="4" w:space="0" w:color="auto"/>
              <w:right w:val="single" w:sz="4" w:space="0" w:color="auto"/>
            </w:tcBorders>
          </w:tcPr>
          <w:p w14:paraId="7E1475FA" w14:textId="5D4B33E1" w:rsidR="00595D4D" w:rsidRPr="007275DF" w:rsidRDefault="00595D4D" w:rsidP="005E536E">
            <w:pPr>
              <w:pStyle w:val="TAC"/>
              <w:rPr>
                <w:ins w:id="3830" w:author="Sridhar Mukalla" w:date="2024-07-30T21:54:00Z" w16du:dateUtc="2024-07-31T04:54:00Z"/>
              </w:rPr>
            </w:pPr>
            <w:ins w:id="3831" w:author="Sridhar Mukalla" w:date="2024-07-30T21:54:00Z" w16du:dateUtc="2024-07-31T04:54:00Z">
              <w:r w:rsidRPr="007275DF">
                <w:t>-57.06</w:t>
              </w:r>
            </w:ins>
            <w:ins w:id="3832" w:author="Sridhar Mukalla" w:date="2024-07-30T21:57:00Z" w16du:dateUtc="2024-07-31T04:57:00Z">
              <w:r>
                <w:t>+TT</w:t>
              </w:r>
            </w:ins>
          </w:p>
        </w:tc>
        <w:tc>
          <w:tcPr>
            <w:tcW w:w="851" w:type="dxa"/>
            <w:tcBorders>
              <w:top w:val="single" w:sz="4" w:space="0" w:color="auto"/>
              <w:left w:val="single" w:sz="4" w:space="0" w:color="auto"/>
              <w:right w:val="single" w:sz="4" w:space="0" w:color="auto"/>
            </w:tcBorders>
          </w:tcPr>
          <w:p w14:paraId="71FEE570" w14:textId="7BB9C6CC" w:rsidR="00595D4D" w:rsidRPr="007275DF" w:rsidRDefault="00595D4D" w:rsidP="005E536E">
            <w:pPr>
              <w:pStyle w:val="TAC"/>
              <w:rPr>
                <w:ins w:id="3833" w:author="Sridhar Mukalla" w:date="2024-07-30T21:54:00Z" w16du:dateUtc="2024-07-31T04:54:00Z"/>
              </w:rPr>
            </w:pPr>
            <w:ins w:id="3834" w:author="Sridhar Mukalla" w:date="2024-07-30T21:54:00Z" w16du:dateUtc="2024-07-31T04:54:00Z">
              <w:r w:rsidRPr="007275DF">
                <w:t>-57.06</w:t>
              </w:r>
            </w:ins>
            <w:ins w:id="3835" w:author="Sridhar Mukalla" w:date="2024-07-30T21:57:00Z" w16du:dateUtc="2024-07-31T04:57:00Z">
              <w:r>
                <w:t>+TT</w:t>
              </w:r>
            </w:ins>
          </w:p>
        </w:tc>
        <w:tc>
          <w:tcPr>
            <w:tcW w:w="850" w:type="dxa"/>
            <w:tcBorders>
              <w:top w:val="single" w:sz="4" w:space="0" w:color="auto"/>
              <w:left w:val="single" w:sz="4" w:space="0" w:color="auto"/>
              <w:right w:val="single" w:sz="4" w:space="0" w:color="auto"/>
            </w:tcBorders>
          </w:tcPr>
          <w:p w14:paraId="5AB4EFFF" w14:textId="77777777" w:rsidR="00595D4D" w:rsidRPr="007275DF" w:rsidRDefault="00595D4D" w:rsidP="005E536E">
            <w:pPr>
              <w:pStyle w:val="TAC"/>
              <w:rPr>
                <w:ins w:id="3836" w:author="Sridhar Mukalla" w:date="2024-07-30T21:54:00Z" w16du:dateUtc="2024-07-31T04:54:00Z"/>
              </w:rPr>
            </w:pPr>
            <w:ins w:id="3837" w:author="Sridhar Mukalla" w:date="2024-07-30T21:54:00Z" w16du:dateUtc="2024-07-31T04:54:00Z">
              <w:r w:rsidRPr="007275DF">
                <w:t>-61.41</w:t>
              </w:r>
            </w:ins>
          </w:p>
        </w:tc>
        <w:tc>
          <w:tcPr>
            <w:tcW w:w="851" w:type="dxa"/>
            <w:tcBorders>
              <w:top w:val="single" w:sz="4" w:space="0" w:color="auto"/>
              <w:left w:val="single" w:sz="4" w:space="0" w:color="auto"/>
              <w:right w:val="single" w:sz="4" w:space="0" w:color="auto"/>
            </w:tcBorders>
          </w:tcPr>
          <w:p w14:paraId="6A6802A5" w14:textId="1DBC2862" w:rsidR="00595D4D" w:rsidRPr="007275DF" w:rsidRDefault="00595D4D" w:rsidP="005E536E">
            <w:pPr>
              <w:pStyle w:val="TAC"/>
              <w:rPr>
                <w:ins w:id="3838" w:author="Sridhar Mukalla" w:date="2024-07-30T21:54:00Z" w16du:dateUtc="2024-07-31T04:54:00Z"/>
              </w:rPr>
            </w:pPr>
            <w:ins w:id="3839" w:author="Sridhar Mukalla" w:date="2024-07-30T21:54:00Z" w16du:dateUtc="2024-07-31T04:54:00Z">
              <w:r w:rsidRPr="007275DF">
                <w:t>-57.06</w:t>
              </w:r>
            </w:ins>
            <w:ins w:id="3840" w:author="Sridhar Mukalla" w:date="2024-07-30T21:57:00Z" w16du:dateUtc="2024-07-31T04:57:00Z">
              <w:r>
                <w:t>+TT</w:t>
              </w:r>
            </w:ins>
          </w:p>
        </w:tc>
        <w:tc>
          <w:tcPr>
            <w:tcW w:w="851" w:type="dxa"/>
            <w:tcBorders>
              <w:top w:val="single" w:sz="4" w:space="0" w:color="auto"/>
              <w:left w:val="single" w:sz="4" w:space="0" w:color="auto"/>
              <w:right w:val="single" w:sz="4" w:space="0" w:color="auto"/>
            </w:tcBorders>
          </w:tcPr>
          <w:p w14:paraId="333A5B32" w14:textId="1A9D7BCB" w:rsidR="00595D4D" w:rsidRPr="007275DF" w:rsidRDefault="00595D4D" w:rsidP="005E536E">
            <w:pPr>
              <w:pStyle w:val="TAC"/>
              <w:rPr>
                <w:ins w:id="3841" w:author="Sridhar Mukalla" w:date="2024-07-30T21:54:00Z" w16du:dateUtc="2024-07-31T04:54:00Z"/>
              </w:rPr>
            </w:pPr>
            <w:ins w:id="3842" w:author="Sridhar Mukalla" w:date="2024-07-30T21:54:00Z" w16du:dateUtc="2024-07-31T04:54:00Z">
              <w:r w:rsidRPr="007275DF">
                <w:t>-57.06</w:t>
              </w:r>
            </w:ins>
            <w:ins w:id="3843" w:author="Sridhar Mukalla" w:date="2024-07-30T21:57:00Z" w16du:dateUtc="2024-07-31T04:57:00Z">
              <w:r>
                <w:t>+TT</w:t>
              </w:r>
            </w:ins>
          </w:p>
        </w:tc>
      </w:tr>
      <w:tr w:rsidR="00595D4D" w:rsidRPr="007275DF" w14:paraId="73AF300B" w14:textId="77777777" w:rsidTr="005E536E">
        <w:trPr>
          <w:jc w:val="center"/>
          <w:ins w:id="3844" w:author="Sridhar Mukalla" w:date="2024-07-30T21:54:00Z"/>
        </w:trPr>
        <w:tc>
          <w:tcPr>
            <w:tcW w:w="3680" w:type="dxa"/>
            <w:gridSpan w:val="3"/>
            <w:tcBorders>
              <w:top w:val="single" w:sz="4" w:space="0" w:color="auto"/>
              <w:left w:val="single" w:sz="4" w:space="0" w:color="auto"/>
              <w:bottom w:val="single" w:sz="4" w:space="0" w:color="auto"/>
              <w:right w:val="single" w:sz="4" w:space="0" w:color="auto"/>
            </w:tcBorders>
            <w:hideMark/>
          </w:tcPr>
          <w:p w14:paraId="257C5156" w14:textId="77777777" w:rsidR="00595D4D" w:rsidRPr="007275DF" w:rsidRDefault="00595D4D" w:rsidP="005E536E">
            <w:pPr>
              <w:pStyle w:val="TAL"/>
              <w:rPr>
                <w:ins w:id="3845" w:author="Sridhar Mukalla" w:date="2024-07-30T21:54:00Z" w16du:dateUtc="2024-07-31T04:54:00Z"/>
              </w:rPr>
            </w:pPr>
            <w:ins w:id="3846" w:author="Sridhar Mukalla" w:date="2024-07-30T21:54:00Z" w16du:dateUtc="2024-07-31T04:54:00Z">
              <w:r w:rsidRPr="007275DF">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2D4914CE" w14:textId="77777777" w:rsidR="00595D4D" w:rsidRPr="007275DF" w:rsidRDefault="00595D4D" w:rsidP="005E536E">
            <w:pPr>
              <w:pStyle w:val="TAC"/>
              <w:rPr>
                <w:ins w:id="3847" w:author="Sridhar Mukalla" w:date="2024-07-30T21:54:00Z" w16du:dateUtc="2024-07-31T04:54:00Z"/>
              </w:rPr>
            </w:pPr>
            <w:ins w:id="3848" w:author="Sridhar Mukalla" w:date="2024-07-30T21:54:00Z" w16du:dateUtc="2024-07-31T04:54:00Z">
              <w:r w:rsidRPr="007275DF">
                <w:t>-</w:t>
              </w:r>
            </w:ins>
          </w:p>
        </w:tc>
        <w:tc>
          <w:tcPr>
            <w:tcW w:w="1134" w:type="dxa"/>
            <w:tcBorders>
              <w:top w:val="single" w:sz="4" w:space="0" w:color="auto"/>
              <w:left w:val="single" w:sz="4" w:space="0" w:color="auto"/>
              <w:bottom w:val="single" w:sz="4" w:space="0" w:color="auto"/>
              <w:right w:val="single" w:sz="4" w:space="0" w:color="auto"/>
            </w:tcBorders>
          </w:tcPr>
          <w:p w14:paraId="67AFDE07" w14:textId="77777777" w:rsidR="00595D4D" w:rsidRPr="007275DF" w:rsidRDefault="00595D4D" w:rsidP="005E536E">
            <w:pPr>
              <w:pStyle w:val="TAC"/>
              <w:rPr>
                <w:ins w:id="3849" w:author="Sridhar Mukalla" w:date="2024-07-30T21:54:00Z" w16du:dateUtc="2024-07-31T04:54:00Z"/>
                <w:rFonts w:cs="Arial"/>
              </w:rPr>
            </w:pPr>
            <w:ins w:id="3850" w:author="Sridhar Mukalla" w:date="2024-07-30T21:54:00Z" w16du:dateUtc="2024-07-31T04:54:00Z">
              <w:r w:rsidRPr="007275DF">
                <w:t>1,2,3</w:t>
              </w:r>
            </w:ins>
          </w:p>
        </w:tc>
        <w:tc>
          <w:tcPr>
            <w:tcW w:w="2552" w:type="dxa"/>
            <w:gridSpan w:val="3"/>
            <w:tcBorders>
              <w:top w:val="single" w:sz="4" w:space="0" w:color="auto"/>
              <w:left w:val="single" w:sz="4" w:space="0" w:color="auto"/>
              <w:bottom w:val="single" w:sz="4" w:space="0" w:color="auto"/>
              <w:right w:val="single" w:sz="4" w:space="0" w:color="auto"/>
            </w:tcBorders>
            <w:hideMark/>
          </w:tcPr>
          <w:p w14:paraId="60E59F69" w14:textId="77777777" w:rsidR="00595D4D" w:rsidRPr="007275DF" w:rsidRDefault="00595D4D" w:rsidP="005E536E">
            <w:pPr>
              <w:pStyle w:val="TAC"/>
              <w:rPr>
                <w:ins w:id="3851" w:author="Sridhar Mukalla" w:date="2024-07-30T21:54:00Z" w16du:dateUtc="2024-07-31T04:54:00Z"/>
                <w:rFonts w:cs="Arial"/>
              </w:rPr>
            </w:pPr>
            <w:ins w:id="3852" w:author="Sridhar Mukalla" w:date="2024-07-30T21:54:00Z" w16du:dateUtc="2024-07-31T04:54:00Z">
              <w:r w:rsidRPr="007275DF">
                <w:rPr>
                  <w:rFonts w:cs="Arial"/>
                </w:rPr>
                <w:t>AWGN</w:t>
              </w:r>
            </w:ins>
          </w:p>
        </w:tc>
        <w:tc>
          <w:tcPr>
            <w:tcW w:w="2552" w:type="dxa"/>
            <w:gridSpan w:val="3"/>
            <w:tcBorders>
              <w:top w:val="single" w:sz="4" w:space="0" w:color="auto"/>
              <w:left w:val="single" w:sz="4" w:space="0" w:color="auto"/>
              <w:bottom w:val="single" w:sz="4" w:space="0" w:color="auto"/>
              <w:right w:val="single" w:sz="4" w:space="0" w:color="auto"/>
            </w:tcBorders>
          </w:tcPr>
          <w:p w14:paraId="64217C6C" w14:textId="77777777" w:rsidR="00595D4D" w:rsidRPr="007275DF" w:rsidRDefault="00595D4D" w:rsidP="005E536E">
            <w:pPr>
              <w:pStyle w:val="TAC"/>
              <w:rPr>
                <w:ins w:id="3853" w:author="Sridhar Mukalla" w:date="2024-07-30T21:54:00Z" w16du:dateUtc="2024-07-31T04:54:00Z"/>
                <w:rFonts w:cs="Arial"/>
              </w:rPr>
            </w:pPr>
            <w:ins w:id="3854" w:author="Sridhar Mukalla" w:date="2024-07-30T21:54:00Z" w16du:dateUtc="2024-07-31T04:54:00Z">
              <w:r w:rsidRPr="007275DF">
                <w:rPr>
                  <w:rFonts w:cs="Arial"/>
                </w:rPr>
                <w:t>AWGN</w:t>
              </w:r>
            </w:ins>
          </w:p>
        </w:tc>
      </w:tr>
      <w:tr w:rsidR="00595D4D" w:rsidRPr="007275DF" w14:paraId="063D2253" w14:textId="77777777" w:rsidTr="005E536E">
        <w:trPr>
          <w:jc w:val="center"/>
          <w:ins w:id="3855" w:author="Sridhar Mukalla" w:date="2024-07-30T21:54:00Z"/>
        </w:trPr>
        <w:tc>
          <w:tcPr>
            <w:tcW w:w="10768" w:type="dxa"/>
            <w:gridSpan w:val="11"/>
            <w:tcBorders>
              <w:top w:val="single" w:sz="4" w:space="0" w:color="auto"/>
              <w:left w:val="single" w:sz="4" w:space="0" w:color="auto"/>
              <w:bottom w:val="single" w:sz="4" w:space="0" w:color="auto"/>
              <w:right w:val="single" w:sz="4" w:space="0" w:color="auto"/>
            </w:tcBorders>
          </w:tcPr>
          <w:p w14:paraId="22D31D05" w14:textId="20EB4963" w:rsidR="00595D4D" w:rsidRPr="007275DF" w:rsidRDefault="00595D4D" w:rsidP="005E536E">
            <w:pPr>
              <w:pStyle w:val="TAN"/>
              <w:rPr>
                <w:ins w:id="3856" w:author="Sridhar Mukalla" w:date="2024-07-30T21:54:00Z" w16du:dateUtc="2024-07-31T04:54:00Z"/>
              </w:rPr>
            </w:pPr>
            <w:ins w:id="3857" w:author="Sridhar Mukalla" w:date="2024-07-30T21:54:00Z" w16du:dateUtc="2024-07-31T04:54:00Z">
              <w:r w:rsidRPr="007275DF">
                <w:t>Note 1:</w:t>
              </w:r>
              <w:r w:rsidRPr="007275DF">
                <w:tab/>
                <w:t>OCNG shall be used such that both cells are fully allocated and a constant total transmitted power spectral density is achieved for all OFDM symbols.</w:t>
              </w:r>
            </w:ins>
            <w:ins w:id="3858" w:author="Sridhar Mukalla" w:date="2024-07-30T21:58:00Z" w16du:dateUtc="2024-07-31T04:58:00Z">
              <w:r w:rsidR="00950584">
                <w:t xml:space="preserve"> </w:t>
              </w:r>
              <w:r w:rsidR="00950584" w:rsidRPr="00950584">
                <w:t>For cells with CCA model, OCNG is transmitted only in the slots with downlink transmission burst and is not transmitted during the muted slots or during DBT window.</w:t>
              </w:r>
            </w:ins>
          </w:p>
          <w:p w14:paraId="180D0895" w14:textId="77777777" w:rsidR="00595D4D" w:rsidRPr="007275DF" w:rsidRDefault="00595D4D" w:rsidP="005E536E">
            <w:pPr>
              <w:pStyle w:val="TAN"/>
              <w:rPr>
                <w:ins w:id="3859" w:author="Sridhar Mukalla" w:date="2024-07-30T21:54:00Z" w16du:dateUtc="2024-07-31T04:54:00Z"/>
              </w:rPr>
            </w:pPr>
            <w:ins w:id="3860" w:author="Sridhar Mukalla" w:date="2024-07-30T21:54:00Z" w16du:dateUtc="2024-07-31T04:54: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3861" w:author="Sridhar Mukalla" w:date="2024-07-30T21:54:00Z" w16du:dateUtc="2024-07-31T04:54:00Z">
              <w:r w:rsidRPr="004849DD">
                <w:rPr>
                  <w:rFonts w:eastAsia="Calibri" w:cs="v4.2.0"/>
                  <w:position w:val="-12"/>
                  <w:szCs w:val="22"/>
                </w:rPr>
                <w:object w:dxaOrig="405" w:dyaOrig="345" w14:anchorId="70DC09BA">
                  <v:shape id="_x0000_i1043" type="#_x0000_t75" style="width:15.4pt;height:15.4pt" o:ole="" fillcolor="window">
                    <v:imagedata r:id="rId13" o:title=""/>
                  </v:shape>
                  <o:OLEObject Type="Embed" ProgID="Equation.3" ShapeID="_x0000_i1043" DrawAspect="Content" ObjectID="_1784732339" r:id="rId34"/>
                </w:object>
              </w:r>
            </w:ins>
            <w:ins w:id="3862" w:author="Sridhar Mukalla" w:date="2024-07-30T21:54:00Z" w16du:dateUtc="2024-07-31T04:54:00Z">
              <w:r w:rsidRPr="007275DF">
                <w:t xml:space="preserve"> to be fulfilled.</w:t>
              </w:r>
            </w:ins>
          </w:p>
          <w:p w14:paraId="470F05B5" w14:textId="77777777" w:rsidR="00595D4D" w:rsidRPr="007275DF" w:rsidRDefault="00595D4D" w:rsidP="005E536E">
            <w:pPr>
              <w:pStyle w:val="TAN"/>
              <w:rPr>
                <w:ins w:id="3863" w:author="Sridhar Mukalla" w:date="2024-07-30T21:54:00Z" w16du:dateUtc="2024-07-31T04:54:00Z"/>
              </w:rPr>
            </w:pPr>
            <w:ins w:id="3864" w:author="Sridhar Mukalla" w:date="2024-07-30T21:54:00Z" w16du:dateUtc="2024-07-31T04:54:00Z">
              <w:r w:rsidRPr="007275DF">
                <w:t>Note 3:</w:t>
              </w:r>
              <w:r w:rsidRPr="007275DF">
                <w:tab/>
                <w:t>Io levels have been derived from other parameters for information purposes. They are not settable parameters themselves.</w:t>
              </w:r>
            </w:ins>
          </w:p>
          <w:p w14:paraId="265AD8D5" w14:textId="77777777" w:rsidR="00595D4D" w:rsidRPr="007275DF" w:rsidRDefault="00595D4D" w:rsidP="005E536E">
            <w:pPr>
              <w:pStyle w:val="TAN"/>
              <w:rPr>
                <w:ins w:id="3865" w:author="Sridhar Mukalla" w:date="2024-07-30T21:54:00Z" w16du:dateUtc="2024-07-31T04:54:00Z"/>
              </w:rPr>
            </w:pPr>
            <w:ins w:id="3866" w:author="Sridhar Mukalla" w:date="2024-07-30T21:54:00Z" w16du:dateUtc="2024-07-31T04:54:00Z">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ins>
          </w:p>
        </w:tc>
      </w:tr>
    </w:tbl>
    <w:p w14:paraId="3B191118" w14:textId="77777777" w:rsidR="005D2750" w:rsidRDefault="005D2750" w:rsidP="005D2750">
      <w:pPr>
        <w:spacing w:before="120" w:after="0"/>
        <w:rPr>
          <w:ins w:id="3867" w:author="Sridhar Mukalla" w:date="2024-07-30T22:21:00Z" w16du:dateUtc="2024-07-31T05:21:00Z"/>
          <w:rFonts w:eastAsia="MS Mincho" w:cs="v4.2.0"/>
        </w:rPr>
      </w:pPr>
    </w:p>
    <w:p w14:paraId="35C66A41" w14:textId="092A695F" w:rsidR="005D2750" w:rsidRPr="007275DF" w:rsidRDefault="005D2750">
      <w:pPr>
        <w:rPr>
          <w:ins w:id="3868" w:author="Sridhar Mukalla" w:date="2024-07-30T22:19:00Z" w16du:dateUtc="2024-07-31T05:19:00Z"/>
        </w:rPr>
        <w:pPrChange w:id="3869" w:author="Sridhar Mukalla" w:date="2024-07-30T22:21:00Z" w16du:dateUtc="2024-07-31T05:21:00Z">
          <w:pPr>
            <w:spacing w:before="120" w:after="0"/>
          </w:pPr>
        </w:pPrChange>
      </w:pPr>
      <w:ins w:id="3870" w:author="Sridhar Mukalla" w:date="2024-07-30T22:19:00Z" w16du:dateUtc="2024-07-31T05:19:00Z">
        <w:r w:rsidRPr="007275DF">
          <w:t xml:space="preserve">The UE shall start to transmit the PRACH to Cell 2 less than 112 </w:t>
        </w:r>
        <w:proofErr w:type="spellStart"/>
        <w:r w:rsidRPr="007275DF">
          <w:t>ms</w:t>
        </w:r>
        <w:proofErr w:type="spellEnd"/>
        <w:r w:rsidRPr="007275DF">
          <w:t xml:space="preserve"> from the beginning of time period T3.</w:t>
        </w:r>
      </w:ins>
    </w:p>
    <w:p w14:paraId="17E71E2D" w14:textId="77777777" w:rsidR="005D2750" w:rsidRPr="007275DF" w:rsidRDefault="005D2750" w:rsidP="005D2750">
      <w:pPr>
        <w:rPr>
          <w:ins w:id="3871" w:author="Sridhar Mukalla" w:date="2024-07-30T22:19:00Z" w16du:dateUtc="2024-07-31T05:19:00Z"/>
        </w:rPr>
      </w:pPr>
      <w:ins w:id="3872" w:author="Sridhar Mukalla" w:date="2024-07-30T22:19:00Z" w16du:dateUtc="2024-07-31T05:19:00Z">
        <w:r w:rsidRPr="007275DF">
          <w:t>The rate of correct handovers observed during repeated tests shall be at least 90%.</w:t>
        </w:r>
      </w:ins>
    </w:p>
    <w:p w14:paraId="187D60AB" w14:textId="77777777" w:rsidR="005D2750" w:rsidRPr="007275DF" w:rsidRDefault="005D2750" w:rsidP="005D2750">
      <w:pPr>
        <w:pStyle w:val="NO"/>
        <w:rPr>
          <w:ins w:id="3873" w:author="Sridhar Mukalla" w:date="2024-07-30T22:19:00Z" w16du:dateUtc="2024-07-31T05:19:00Z"/>
        </w:rPr>
      </w:pPr>
      <w:ins w:id="3874" w:author="Sridhar Mukalla" w:date="2024-07-30T22:19:00Z" w16du:dateUtc="2024-07-31T05:19:00Z">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ins>
    </w:p>
    <w:p w14:paraId="1CF23C11" w14:textId="4308C6E5" w:rsidR="005D2750" w:rsidRPr="007275DF" w:rsidRDefault="005D2750" w:rsidP="005D2750">
      <w:pPr>
        <w:pStyle w:val="B1"/>
        <w:rPr>
          <w:ins w:id="3875" w:author="Sridhar Mukalla" w:date="2024-07-30T22:19:00Z" w16du:dateUtc="2024-07-31T05:19:00Z"/>
        </w:rPr>
      </w:pPr>
      <w:ins w:id="3876" w:author="Sridhar Mukalla" w:date="2024-07-30T22:19:00Z" w16du:dateUtc="2024-07-31T05:19:00Z">
        <w:r w:rsidRPr="007275DF">
          <w:t xml:space="preserve">RRC procedure delay = 10 </w:t>
        </w:r>
        <w:proofErr w:type="spellStart"/>
        <w:r w:rsidRPr="007275DF">
          <w:t>ms</w:t>
        </w:r>
        <w:proofErr w:type="spellEnd"/>
        <w:r w:rsidRPr="007275DF">
          <w:t xml:space="preserve"> and is specified in clause 12 in TS 38.331 [</w:t>
        </w:r>
      </w:ins>
      <w:ins w:id="3877" w:author="Sridhar Mukalla" w:date="2024-07-30T22:22:00Z" w16du:dateUtc="2024-07-31T05:22:00Z">
        <w:r>
          <w:t>13</w:t>
        </w:r>
      </w:ins>
      <w:ins w:id="3878" w:author="Sridhar Mukalla" w:date="2024-07-30T22:19:00Z" w16du:dateUtc="2024-07-31T05:19:00Z">
        <w:r w:rsidRPr="007275DF">
          <w:t>].</w:t>
        </w:r>
      </w:ins>
    </w:p>
    <w:p w14:paraId="13F717A5" w14:textId="31FF7A53" w:rsidR="005D2750" w:rsidRPr="007275DF" w:rsidRDefault="005D2750" w:rsidP="005D2750">
      <w:pPr>
        <w:pStyle w:val="B1"/>
        <w:rPr>
          <w:ins w:id="3879" w:author="Sridhar Mukalla" w:date="2024-07-30T22:19:00Z" w16du:dateUtc="2024-07-31T05:19:00Z"/>
        </w:rPr>
      </w:pPr>
      <w:ins w:id="3880" w:author="Sridhar Mukalla" w:date="2024-07-30T22:19:00Z" w16du:dateUtc="2024-07-31T05:19:00Z">
        <w:r w:rsidRPr="007275DF">
          <w:t>T</w:t>
        </w:r>
        <w:r w:rsidRPr="007275DF">
          <w:rPr>
            <w:position w:val="-6"/>
          </w:rPr>
          <w:t>interrupt</w:t>
        </w:r>
        <w:r w:rsidRPr="007275DF">
          <w:t xml:space="preserve"> = 102 </w:t>
        </w:r>
        <w:proofErr w:type="spellStart"/>
        <w:r w:rsidRPr="007275DF">
          <w:t>ms</w:t>
        </w:r>
        <w:proofErr w:type="spellEnd"/>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w:t>
        </w:r>
      </w:ins>
      <w:ins w:id="3881" w:author="Sridhar Mukalla" w:date="2024-07-30T22:30:00Z" w16du:dateUtc="2024-07-31T05:30:00Z">
        <w:r w:rsidR="003B0B21">
          <w:t>6.3.1.0.</w:t>
        </w:r>
      </w:ins>
      <w:ins w:id="3882" w:author="Sridhar Mukalla" w:date="2024-07-30T22:19:00Z" w16du:dateUtc="2024-07-31T05:19:00Z">
        <w:r w:rsidRPr="007275DF">
          <w:t>2.</w:t>
        </w:r>
      </w:ins>
    </w:p>
    <w:p w14:paraId="6E3F613D" w14:textId="77777777" w:rsidR="00395598" w:rsidRDefault="005D2750" w:rsidP="005D2750">
      <w:pPr>
        <w:rPr>
          <w:ins w:id="3883" w:author="Sridhar Mukalla" w:date="2024-07-31T16:59:00Z" w16du:dateUtc="2024-07-31T23:59:00Z"/>
        </w:rPr>
      </w:pPr>
      <w:ins w:id="3884" w:author="Sridhar Mukalla" w:date="2024-07-30T22:19:00Z" w16du:dateUtc="2024-07-31T05:19:00Z">
        <w:r w:rsidRPr="007275DF">
          <w:t xml:space="preserve">This gives a total of 112 </w:t>
        </w:r>
        <w:proofErr w:type="spellStart"/>
        <w:r w:rsidRPr="007275DF">
          <w:t>ms</w:t>
        </w:r>
      </w:ins>
      <w:proofErr w:type="spellEnd"/>
    </w:p>
    <w:p w14:paraId="09261F7C" w14:textId="6B64DBBE" w:rsidR="00B4246B" w:rsidRPr="00AC4A29" w:rsidRDefault="00B4246B">
      <w:pPr>
        <w:pStyle w:val="Heading4"/>
        <w:ind w:hanging="1134"/>
        <w:rPr>
          <w:ins w:id="3885" w:author="Sridhar Mukalla" w:date="2024-07-31T17:08:00Z" w16du:dateUtc="2024-08-01T00:08:00Z"/>
        </w:rPr>
        <w:pPrChange w:id="3886" w:author="Sridhar Mukalla" w:date="2024-08-04T22:48:00Z" w16du:dateUtc="2024-08-05T05:48:00Z">
          <w:pPr>
            <w:pStyle w:val="Heading4"/>
          </w:pPr>
        </w:pPrChange>
      </w:pPr>
      <w:ins w:id="3887" w:author="Sridhar Mukalla" w:date="2024-07-31T17:08:00Z" w16du:dateUtc="2024-08-01T00:08:00Z">
        <w:r>
          <w:t>11</w:t>
        </w:r>
        <w:r w:rsidRPr="00AC4A29">
          <w:t>.</w:t>
        </w:r>
        <w:r>
          <w:t>2</w:t>
        </w:r>
        <w:r w:rsidRPr="00AC4A29">
          <w:t>.1.</w:t>
        </w:r>
      </w:ins>
      <w:ins w:id="3888" w:author="Sridhar Mukalla" w:date="2024-07-31T17:09:00Z" w16du:dateUtc="2024-08-01T00:09:00Z">
        <w:r w:rsidR="00416F88">
          <w:t>5</w:t>
        </w:r>
      </w:ins>
      <w:ins w:id="3889" w:author="Sridhar Mukalla" w:date="2024-07-31T17:08:00Z" w16du:dateUtc="2024-08-01T00:08:00Z">
        <w:r w:rsidRPr="00AC4A29">
          <w:tab/>
        </w:r>
      </w:ins>
      <w:ins w:id="3890" w:author="Sridhar Mukalla" w:date="2024-07-31T17:14:00Z" w16du:dateUtc="2024-08-01T00:14:00Z">
        <w:r w:rsidR="008D0BA8" w:rsidRPr="008D0BA8">
          <w:t>NR SA FR1 Inter-frequency handover from FR1 carrier under CCA to FR1; unknown target cell</w:t>
        </w:r>
      </w:ins>
    </w:p>
    <w:p w14:paraId="169297AA" w14:textId="77777777" w:rsidR="00B4246B" w:rsidRPr="00C055E9" w:rsidRDefault="00B4246B" w:rsidP="00B4246B">
      <w:pPr>
        <w:pStyle w:val="EditorsNote"/>
        <w:rPr>
          <w:ins w:id="3891" w:author="Sridhar Mukalla" w:date="2024-07-31T17:08:00Z" w16du:dateUtc="2024-08-01T00:08:00Z"/>
          <w:rFonts w:eastAsia="SimSun"/>
          <w:lang w:eastAsia="zh-CN"/>
        </w:rPr>
      </w:pPr>
      <w:ins w:id="3892" w:author="Sridhar Mukalla" w:date="2024-07-31T17:08:00Z" w16du:dateUtc="2024-08-01T00:08:00Z">
        <w:r w:rsidRPr="00C055E9">
          <w:rPr>
            <w:rFonts w:eastAsia="SimSun"/>
            <w:lang w:eastAsia="zh-CN"/>
          </w:rPr>
          <w:t xml:space="preserve">Editor's Note: </w:t>
        </w:r>
      </w:ins>
    </w:p>
    <w:p w14:paraId="10D11067" w14:textId="77777777" w:rsidR="00B4246B" w:rsidRPr="00C055E9" w:rsidRDefault="00B4246B" w:rsidP="00B4246B">
      <w:pPr>
        <w:pStyle w:val="EditorsNote"/>
        <w:numPr>
          <w:ilvl w:val="0"/>
          <w:numId w:val="28"/>
        </w:numPr>
        <w:rPr>
          <w:ins w:id="3893" w:author="Sridhar Mukalla" w:date="2024-07-31T17:08:00Z" w16du:dateUtc="2024-08-01T00:08:00Z"/>
          <w:rFonts w:eastAsia="SimSun"/>
          <w:lang w:eastAsia="zh-CN"/>
        </w:rPr>
      </w:pPr>
      <w:ins w:id="3894" w:author="Sridhar Mukalla" w:date="2024-07-31T17:08:00Z" w16du:dateUtc="2024-08-01T00:08:00Z">
        <w:r w:rsidRPr="00C055E9">
          <w:rPr>
            <w:rFonts w:eastAsia="SimSun"/>
            <w:lang w:eastAsia="zh-CN"/>
          </w:rPr>
          <w:t>MU and TT analysis is incomplete</w:t>
        </w:r>
      </w:ins>
    </w:p>
    <w:p w14:paraId="79A36ADF" w14:textId="32D3ADBF" w:rsidR="00B4246B" w:rsidRPr="00AC4A29" w:rsidRDefault="00B4246B" w:rsidP="00B4246B">
      <w:pPr>
        <w:pStyle w:val="H6"/>
        <w:rPr>
          <w:ins w:id="3895" w:author="Sridhar Mukalla" w:date="2024-07-31T17:08:00Z" w16du:dateUtc="2024-08-01T00:08:00Z"/>
        </w:rPr>
      </w:pPr>
      <w:ins w:id="3896" w:author="Sridhar Mukalla" w:date="2024-07-31T17:08:00Z" w16du:dateUtc="2024-08-01T00:08:00Z">
        <w:r>
          <w:t>11.2</w:t>
        </w:r>
        <w:r w:rsidRPr="00AC4A29">
          <w:t>.1.</w:t>
        </w:r>
      </w:ins>
      <w:ins w:id="3897" w:author="Sridhar Mukalla" w:date="2024-07-31T17:15:00Z" w16du:dateUtc="2024-08-01T00:15:00Z">
        <w:r w:rsidR="00B25E71">
          <w:t>5</w:t>
        </w:r>
      </w:ins>
      <w:ins w:id="3898" w:author="Sridhar Mukalla" w:date="2024-07-31T17:08:00Z" w16du:dateUtc="2024-08-01T00:08:00Z">
        <w:r w:rsidRPr="00AC4A29">
          <w:t>.1</w:t>
        </w:r>
        <w:r w:rsidRPr="00AC4A29">
          <w:tab/>
          <w:t>Test purpose</w:t>
        </w:r>
      </w:ins>
    </w:p>
    <w:p w14:paraId="0D47DEE8" w14:textId="3266C5A9" w:rsidR="00B4246B" w:rsidRPr="00AC4A29" w:rsidRDefault="00B4246B" w:rsidP="00B4246B">
      <w:pPr>
        <w:rPr>
          <w:ins w:id="3899" w:author="Sridhar Mukalla" w:date="2024-07-31T17:08:00Z" w16du:dateUtc="2024-08-01T00:08:00Z"/>
          <w:lang w:eastAsia="ja-JP"/>
        </w:rPr>
      </w:pPr>
      <w:ins w:id="3900" w:author="Sridhar Mukalla" w:date="2024-07-31T17:08:00Z" w16du:dateUtc="2024-08-01T00:08:00Z">
        <w:r w:rsidRPr="00AC4A29">
          <w:rPr>
            <w:lang w:eastAsia="ja-JP"/>
          </w:rPr>
          <w:t>To</w:t>
        </w:r>
        <w:r w:rsidRPr="007275DF">
          <w:rPr>
            <w:rFonts w:cs="v4.2.0"/>
          </w:rPr>
          <w:t xml:space="preserve"> verify </w:t>
        </w:r>
      </w:ins>
      <w:ins w:id="3901" w:author="Sridhar Mukalla" w:date="2024-07-31T17:16:00Z" w16du:dateUtc="2024-08-01T00:16:00Z">
        <w:r w:rsidR="00B25E71" w:rsidRPr="007275DF">
          <w:rPr>
            <w:rFonts w:cs="v4.2.0"/>
          </w:rPr>
          <w:t>the NR with CCA FR1-NR FR1</w:t>
        </w:r>
        <w:r w:rsidR="00B25E71">
          <w:rPr>
            <w:rFonts w:cs="v4.2.0"/>
          </w:rPr>
          <w:t xml:space="preserve"> </w:t>
        </w:r>
        <w:r w:rsidR="00B25E71" w:rsidRPr="00E2369A">
          <w:rPr>
            <w:rFonts w:cs="v4.2.0"/>
          </w:rPr>
          <w:t>inter frequency handover</w:t>
        </w:r>
        <w:r w:rsidR="00B25E71" w:rsidRPr="007275DF">
          <w:rPr>
            <w:rFonts w:cs="v4.2.0"/>
          </w:rPr>
          <w:t xml:space="preserve"> </w:t>
        </w:r>
        <w:proofErr w:type="spellStart"/>
        <w:r w:rsidR="00B25E71" w:rsidRPr="007275DF">
          <w:rPr>
            <w:rFonts w:cs="v4.2.0"/>
          </w:rPr>
          <w:t>handover</w:t>
        </w:r>
        <w:proofErr w:type="spellEnd"/>
        <w:r w:rsidR="00B25E71" w:rsidRPr="007275DF">
          <w:rPr>
            <w:rFonts w:cs="v4.2.0"/>
          </w:rPr>
          <w:t xml:space="preserve"> requirements specified in clause</w:t>
        </w:r>
        <w:r w:rsidR="00B25E71">
          <w:rPr>
            <w:lang w:eastAsia="ja-JP"/>
          </w:rPr>
          <w:t xml:space="preserve"> </w:t>
        </w:r>
      </w:ins>
      <w:ins w:id="3902" w:author="Sridhar Mukalla" w:date="2024-08-04T22:51:00Z" w16du:dateUtc="2024-08-05T05:51:00Z">
        <w:r w:rsidR="00FC15CB">
          <w:rPr>
            <w:lang w:eastAsia="sv-SE"/>
          </w:rPr>
          <w:t>6.3.1.0.2</w:t>
        </w:r>
      </w:ins>
      <w:ins w:id="3903" w:author="Sridhar Mukalla" w:date="2024-07-31T17:08:00Z" w16du:dateUtc="2024-08-01T00:08:00Z">
        <w:r>
          <w:rPr>
            <w:lang w:eastAsia="ja-JP"/>
          </w:rPr>
          <w:t xml:space="preserve"> in</w:t>
        </w:r>
        <w:r w:rsidRPr="00AC4A29">
          <w:rPr>
            <w:lang w:eastAsia="ja-JP"/>
          </w:rPr>
          <w:t xml:space="preserve"> RRC_CONNECTED state by meeting the delay requirement and interruption length for handover to a</w:t>
        </w:r>
        <w:r>
          <w:rPr>
            <w:lang w:eastAsia="ja-JP"/>
          </w:rPr>
          <w:t>n</w:t>
        </w:r>
        <w:r w:rsidRPr="00AC4A29">
          <w:rPr>
            <w:lang w:eastAsia="ja-JP"/>
          </w:rPr>
          <w:t xml:space="preserve"> </w:t>
        </w:r>
        <w:r>
          <w:rPr>
            <w:lang w:eastAsia="ja-JP"/>
          </w:rPr>
          <w:t>un</w:t>
        </w:r>
        <w:r w:rsidRPr="00AC4A29">
          <w:rPr>
            <w:lang w:eastAsia="ja-JP"/>
          </w:rPr>
          <w:t>known target cell.</w:t>
        </w:r>
      </w:ins>
    </w:p>
    <w:p w14:paraId="193F215B" w14:textId="365A9B10" w:rsidR="00B4246B" w:rsidRPr="00AC4A29" w:rsidRDefault="00B4246B" w:rsidP="00B4246B">
      <w:pPr>
        <w:pStyle w:val="H6"/>
        <w:rPr>
          <w:ins w:id="3904" w:author="Sridhar Mukalla" w:date="2024-07-31T17:08:00Z" w16du:dateUtc="2024-08-01T00:08:00Z"/>
        </w:rPr>
      </w:pPr>
      <w:ins w:id="3905" w:author="Sridhar Mukalla" w:date="2024-07-31T17:08:00Z" w16du:dateUtc="2024-08-01T00:08:00Z">
        <w:r w:rsidRPr="00D462D5">
          <w:t>11.2</w:t>
        </w:r>
        <w:r w:rsidRPr="00AC4A29">
          <w:t>.1.</w:t>
        </w:r>
      </w:ins>
      <w:ins w:id="3906" w:author="Sridhar Mukalla" w:date="2024-07-31T17:17:00Z" w16du:dateUtc="2024-08-01T00:17:00Z">
        <w:r w:rsidR="00B25E71">
          <w:t>5</w:t>
        </w:r>
      </w:ins>
      <w:ins w:id="3907" w:author="Sridhar Mukalla" w:date="2024-07-31T17:08:00Z" w16du:dateUtc="2024-08-01T00:08:00Z">
        <w:r w:rsidRPr="00AC4A29">
          <w:t>.2</w:t>
        </w:r>
        <w:r w:rsidRPr="00AC4A29">
          <w:tab/>
          <w:t>Test applicability</w:t>
        </w:r>
      </w:ins>
    </w:p>
    <w:p w14:paraId="25EF66F1" w14:textId="77777777" w:rsidR="00B4246B" w:rsidRPr="00AC4A29" w:rsidRDefault="00B4246B" w:rsidP="00B4246B">
      <w:pPr>
        <w:rPr>
          <w:ins w:id="3908" w:author="Sridhar Mukalla" w:date="2024-07-31T17:08:00Z" w16du:dateUtc="2024-08-01T00:08:00Z"/>
        </w:rPr>
      </w:pPr>
      <w:ins w:id="3909" w:author="Sridhar Mukalla" w:date="2024-07-31T17:08:00Z" w16du:dateUtc="2024-08-01T00:08:00Z">
        <w:r w:rsidRPr="00AC4A29">
          <w:t>This test applies to all types of NR UE from release 1</w:t>
        </w:r>
        <w:r>
          <w:t>6</w:t>
        </w:r>
        <w:r w:rsidRPr="00AC4A29">
          <w:t xml:space="preserve"> </w:t>
        </w:r>
        <w:r>
          <w:t xml:space="preserve">and forward, </w:t>
        </w:r>
        <w:r w:rsidRPr="00C055E9">
          <w:t xml:space="preserve">supporting </w:t>
        </w:r>
        <w:r>
          <w:t xml:space="preserve">standalone </w:t>
        </w:r>
        <w:r w:rsidRPr="00115048">
          <w:t>NR-U</w:t>
        </w:r>
        <w:r>
          <w:t>, RRM measurements, support of MIB and SIB1 acquisition on shared spectrum and UL</w:t>
        </w:r>
        <w:r w:rsidRPr="00C055E9">
          <w:t xml:space="preserve"> with a shared spectrum NR carrier</w:t>
        </w:r>
        <w:r w:rsidRPr="00AC4A29">
          <w:t>.</w:t>
        </w:r>
      </w:ins>
    </w:p>
    <w:p w14:paraId="6C4CFEF2" w14:textId="1D6AD02E" w:rsidR="00B4246B" w:rsidRPr="00AC4A29" w:rsidRDefault="00B4246B" w:rsidP="00B4246B">
      <w:pPr>
        <w:pStyle w:val="H6"/>
        <w:rPr>
          <w:ins w:id="3910" w:author="Sridhar Mukalla" w:date="2024-07-31T17:08:00Z" w16du:dateUtc="2024-08-01T00:08:00Z"/>
        </w:rPr>
      </w:pPr>
      <w:ins w:id="3911" w:author="Sridhar Mukalla" w:date="2024-07-31T17:08:00Z" w16du:dateUtc="2024-08-01T00:08:00Z">
        <w:r w:rsidRPr="00D462D5">
          <w:t>11.2</w:t>
        </w:r>
        <w:r w:rsidRPr="00AC4A29">
          <w:t>.1.</w:t>
        </w:r>
      </w:ins>
      <w:ins w:id="3912" w:author="Sridhar Mukalla" w:date="2024-07-31T17:17:00Z" w16du:dateUtc="2024-08-01T00:17:00Z">
        <w:r w:rsidR="00B25E71">
          <w:t>5</w:t>
        </w:r>
      </w:ins>
      <w:ins w:id="3913" w:author="Sridhar Mukalla" w:date="2024-07-31T17:08:00Z" w16du:dateUtc="2024-08-01T00:08:00Z">
        <w:r w:rsidRPr="00AC4A29">
          <w:t>.3</w:t>
        </w:r>
        <w:r w:rsidRPr="00AC4A29">
          <w:tab/>
          <w:t>Minimum conformance requirements</w:t>
        </w:r>
      </w:ins>
    </w:p>
    <w:p w14:paraId="60DD6A1F" w14:textId="152173EE" w:rsidR="00B4246B" w:rsidRPr="00AC4A29" w:rsidRDefault="00B4246B" w:rsidP="00B4246B">
      <w:pPr>
        <w:rPr>
          <w:ins w:id="3914" w:author="Sridhar Mukalla" w:date="2024-07-31T17:08:00Z" w16du:dateUtc="2024-08-01T00:08:00Z"/>
          <w:lang w:eastAsia="sv-SE"/>
        </w:rPr>
      </w:pPr>
      <w:ins w:id="3915" w:author="Sridhar Mukalla" w:date="2024-07-31T17:08:00Z" w16du:dateUtc="2024-08-01T00:08:00Z">
        <w:r w:rsidRPr="00AC4A29">
          <w:rPr>
            <w:lang w:eastAsia="sv-SE"/>
          </w:rPr>
          <w:t xml:space="preserve">The minimum conformance requirements are specified in clause </w:t>
        </w:r>
      </w:ins>
      <w:ins w:id="3916" w:author="Sridhar Mukalla" w:date="2024-08-04T22:51:00Z" w16du:dateUtc="2024-08-05T05:51:00Z">
        <w:r w:rsidR="00FC15CB">
          <w:rPr>
            <w:lang w:eastAsia="sv-SE"/>
          </w:rPr>
          <w:t>6.3.1.0.2</w:t>
        </w:r>
      </w:ins>
      <w:ins w:id="3917" w:author="Sridhar Mukalla" w:date="2024-07-31T17:08:00Z" w16du:dateUtc="2024-08-01T00:08:00Z">
        <w:r w:rsidRPr="00AC4A29">
          <w:rPr>
            <w:lang w:eastAsia="sv-SE"/>
          </w:rPr>
          <w:t>.</w:t>
        </w:r>
      </w:ins>
    </w:p>
    <w:p w14:paraId="293D09CB" w14:textId="58AEE456" w:rsidR="00B4246B" w:rsidRPr="00AC4A29" w:rsidRDefault="00B4246B" w:rsidP="00B4246B">
      <w:pPr>
        <w:rPr>
          <w:ins w:id="3918" w:author="Sridhar Mukalla" w:date="2024-07-31T17:08:00Z" w16du:dateUtc="2024-08-01T00:08:00Z"/>
          <w:lang w:eastAsia="sv-SE"/>
        </w:rPr>
      </w:pPr>
      <w:ins w:id="3919" w:author="Sridhar Mukalla" w:date="2024-07-31T17:08:00Z" w16du:dateUtc="2024-08-01T00:08:00Z">
        <w:r w:rsidRPr="00AC4A29">
          <w:rPr>
            <w:lang w:eastAsia="sv-SE"/>
          </w:rPr>
          <w:t>The normative reference for this requirement is TS 38.133 [6] clause A.</w:t>
        </w:r>
        <w:r w:rsidRPr="00D462D5">
          <w:rPr>
            <w:lang w:eastAsia="sv-SE"/>
          </w:rPr>
          <w:t>11.2</w:t>
        </w:r>
        <w:r w:rsidRPr="00AC4A29">
          <w:rPr>
            <w:lang w:eastAsia="sv-SE"/>
          </w:rPr>
          <w:t>.1.</w:t>
        </w:r>
      </w:ins>
      <w:ins w:id="3920" w:author="Sridhar Mukalla" w:date="2024-07-31T17:18:00Z" w16du:dateUtc="2024-08-01T00:18:00Z">
        <w:r w:rsidR="00B25E71">
          <w:rPr>
            <w:lang w:eastAsia="sv-SE"/>
          </w:rPr>
          <w:t>5</w:t>
        </w:r>
      </w:ins>
      <w:ins w:id="3921" w:author="Sridhar Mukalla" w:date="2024-07-31T17:08:00Z" w16du:dateUtc="2024-08-01T00:08:00Z">
        <w:r w:rsidRPr="00AC4A29">
          <w:rPr>
            <w:lang w:eastAsia="sv-SE"/>
          </w:rPr>
          <w:t>.</w:t>
        </w:r>
      </w:ins>
    </w:p>
    <w:p w14:paraId="25AD851E" w14:textId="3C6229E6" w:rsidR="00B4246B" w:rsidRPr="00AC4A29" w:rsidRDefault="00B4246B" w:rsidP="00B4246B">
      <w:pPr>
        <w:pStyle w:val="H6"/>
        <w:rPr>
          <w:ins w:id="3922" w:author="Sridhar Mukalla" w:date="2024-07-31T17:08:00Z" w16du:dateUtc="2024-08-01T00:08:00Z"/>
        </w:rPr>
      </w:pPr>
      <w:ins w:id="3923" w:author="Sridhar Mukalla" w:date="2024-07-31T17:08:00Z" w16du:dateUtc="2024-08-01T00:08:00Z">
        <w:r w:rsidRPr="00D462D5">
          <w:t>11.2</w:t>
        </w:r>
        <w:r w:rsidRPr="00AC4A29">
          <w:t>.1.</w:t>
        </w:r>
      </w:ins>
      <w:ins w:id="3924" w:author="Sridhar Mukalla" w:date="2024-07-31T17:18:00Z" w16du:dateUtc="2024-08-01T00:18:00Z">
        <w:r w:rsidR="00B25E71">
          <w:t>5</w:t>
        </w:r>
      </w:ins>
      <w:ins w:id="3925" w:author="Sridhar Mukalla" w:date="2024-07-31T17:08:00Z" w16du:dateUtc="2024-08-01T00:08:00Z">
        <w:r w:rsidRPr="00AC4A29">
          <w:t>.4</w:t>
        </w:r>
        <w:r w:rsidRPr="00AC4A29">
          <w:tab/>
          <w:t>Test description</w:t>
        </w:r>
      </w:ins>
    </w:p>
    <w:p w14:paraId="0CD8979C" w14:textId="3D8483AA" w:rsidR="00B4246B" w:rsidRPr="00AC4A29" w:rsidRDefault="00B4246B" w:rsidP="00B4246B">
      <w:pPr>
        <w:pStyle w:val="H6"/>
        <w:rPr>
          <w:ins w:id="3926" w:author="Sridhar Mukalla" w:date="2024-07-31T17:08:00Z" w16du:dateUtc="2024-08-01T00:08:00Z"/>
        </w:rPr>
      </w:pPr>
      <w:ins w:id="3927" w:author="Sridhar Mukalla" w:date="2024-07-31T17:08:00Z" w16du:dateUtc="2024-08-01T00:08:00Z">
        <w:r w:rsidRPr="00D462D5">
          <w:t>11.2</w:t>
        </w:r>
        <w:r>
          <w:t>.</w:t>
        </w:r>
        <w:r w:rsidRPr="00AC4A29">
          <w:t>1.</w:t>
        </w:r>
      </w:ins>
      <w:ins w:id="3928" w:author="Sridhar Mukalla" w:date="2024-07-31T17:18:00Z" w16du:dateUtc="2024-08-01T00:18:00Z">
        <w:r w:rsidR="00B25E71">
          <w:t>5</w:t>
        </w:r>
      </w:ins>
      <w:ins w:id="3929" w:author="Sridhar Mukalla" w:date="2024-07-31T17:08:00Z" w16du:dateUtc="2024-08-01T00:08:00Z">
        <w:r w:rsidRPr="00AC4A29">
          <w:t>.4.1</w:t>
        </w:r>
        <w:r w:rsidRPr="00AC4A29">
          <w:tab/>
          <w:t>Initial conditions</w:t>
        </w:r>
      </w:ins>
    </w:p>
    <w:p w14:paraId="6C3CE8A0" w14:textId="77777777" w:rsidR="00B4246B" w:rsidRDefault="00B4246B" w:rsidP="00B4246B">
      <w:pPr>
        <w:rPr>
          <w:ins w:id="3930" w:author="Sridhar Mukalla" w:date="2024-07-31T17:08:00Z" w16du:dateUtc="2024-08-01T00:08:00Z"/>
          <w:lang w:eastAsia="sv-SE"/>
        </w:rPr>
      </w:pPr>
      <w:ins w:id="3931" w:author="Sridhar Mukalla" w:date="2024-07-31T17:08:00Z" w16du:dateUtc="2024-08-01T00:08:00Z">
        <w:r w:rsidRPr="0035141C">
          <w:rPr>
            <w:lang w:eastAsia="sv-SE"/>
          </w:rPr>
          <w:t>Initial conditions are a set of test configurations the UE needs to be tested in and the steps for the SS to take with the UE to reach the correct measurement state.</w:t>
        </w:r>
      </w:ins>
    </w:p>
    <w:p w14:paraId="77B541BA" w14:textId="39E428D2" w:rsidR="00B4246B" w:rsidRPr="00AC4A29" w:rsidRDefault="00B4246B" w:rsidP="00B4246B">
      <w:pPr>
        <w:rPr>
          <w:ins w:id="3932" w:author="Sridhar Mukalla" w:date="2024-07-31T17:08:00Z" w16du:dateUtc="2024-08-01T00:08:00Z"/>
          <w:lang w:eastAsia="sv-SE"/>
        </w:rPr>
      </w:pPr>
      <w:ins w:id="3933" w:author="Sridhar Mukalla" w:date="2024-07-31T17:08:00Z" w16du:dateUtc="2024-08-01T00:08:00Z">
        <w:r w:rsidRPr="00AC4A29">
          <w:rPr>
            <w:lang w:eastAsia="sv-SE"/>
          </w:rPr>
          <w:t xml:space="preserve">This test shall be tested using any of the test configurations in Table </w:t>
        </w:r>
        <w:r w:rsidRPr="00D462D5">
          <w:t>11.2</w:t>
        </w:r>
        <w:r w:rsidRPr="00AC4A29">
          <w:t>.1.</w:t>
        </w:r>
      </w:ins>
      <w:ins w:id="3934" w:author="Sridhar Mukalla" w:date="2024-07-31T17:18:00Z" w16du:dateUtc="2024-08-01T00:18:00Z">
        <w:r w:rsidR="00B25E71">
          <w:t>5</w:t>
        </w:r>
      </w:ins>
      <w:ins w:id="3935" w:author="Sridhar Mukalla" w:date="2024-07-31T17:08:00Z" w16du:dateUtc="2024-08-01T00:08:00Z">
        <w:r w:rsidRPr="00AC4A29">
          <w:t>.4.1-1</w:t>
        </w:r>
        <w:r w:rsidRPr="00AC4A29">
          <w:rPr>
            <w:lang w:eastAsia="sv-SE"/>
          </w:rPr>
          <w:t>.</w:t>
        </w:r>
      </w:ins>
    </w:p>
    <w:p w14:paraId="7FA7634B" w14:textId="025B3C95" w:rsidR="00B4246B" w:rsidRPr="00AC4A29" w:rsidRDefault="00B4246B" w:rsidP="00B4246B">
      <w:pPr>
        <w:pStyle w:val="TH"/>
        <w:rPr>
          <w:ins w:id="3936" w:author="Sridhar Mukalla" w:date="2024-07-31T17:08:00Z" w16du:dateUtc="2024-08-01T00:08:00Z"/>
        </w:rPr>
      </w:pPr>
      <w:ins w:id="3937" w:author="Sridhar Mukalla" w:date="2024-07-31T17:08:00Z" w16du:dateUtc="2024-08-01T00:08:00Z">
        <w:r w:rsidRPr="00AC4A29">
          <w:t xml:space="preserve">Table </w:t>
        </w:r>
        <w:r w:rsidRPr="00D462D5">
          <w:rPr>
            <w:snapToGrid w:val="0"/>
          </w:rPr>
          <w:t>11.2</w:t>
        </w:r>
        <w:r w:rsidRPr="00AC4A29">
          <w:rPr>
            <w:snapToGrid w:val="0"/>
          </w:rPr>
          <w:t>.1.</w:t>
        </w:r>
      </w:ins>
      <w:ins w:id="3938" w:author="Sridhar Mukalla" w:date="2024-07-31T17:18:00Z" w16du:dateUtc="2024-08-01T00:18:00Z">
        <w:r w:rsidR="00B25E71">
          <w:rPr>
            <w:snapToGrid w:val="0"/>
          </w:rPr>
          <w:t>5</w:t>
        </w:r>
      </w:ins>
      <w:ins w:id="3939" w:author="Sridhar Mukalla" w:date="2024-07-31T17:08:00Z" w16du:dateUtc="2024-08-01T00:08:00Z">
        <w:r w:rsidRPr="00AC4A29">
          <w:rPr>
            <w:snapToGrid w:val="0"/>
          </w:rPr>
          <w:t>.4.1</w:t>
        </w:r>
        <w:r w:rsidRPr="00AC4A29">
          <w:t xml:space="preserve">-1: Supported test configurations </w:t>
        </w:r>
        <w:r>
          <w:rPr>
            <w:snapToGrid w:val="0"/>
          </w:rPr>
          <w:t xml:space="preserve">for </w:t>
        </w:r>
      </w:ins>
      <w:ins w:id="3940" w:author="Sridhar Mukalla" w:date="2024-07-31T17:14:00Z" w16du:dateUtc="2024-08-01T00:14:00Z">
        <w:r w:rsidR="008D0BA8" w:rsidRPr="008D0BA8">
          <w:rPr>
            <w:snapToGrid w:val="0"/>
          </w:rPr>
          <w:t>NR SA FR1 Inter-frequency handover from FR1 carrier under CCA to FR1;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41" w:author="Sridhar Mukalla" w:date="2024-07-31T17:18:00Z" w16du:dateUtc="2024-08-01T00: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5"/>
        <w:gridCol w:w="7075"/>
        <w:tblGridChange w:id="3942">
          <w:tblGrid>
            <w:gridCol w:w="2275"/>
            <w:gridCol w:w="7075"/>
          </w:tblGrid>
        </w:tblGridChange>
      </w:tblGrid>
      <w:tr w:rsidR="00B25E71" w:rsidRPr="007275DF" w14:paraId="1C2F8C73" w14:textId="77777777" w:rsidTr="00B25E71">
        <w:trPr>
          <w:jc w:val="center"/>
          <w:ins w:id="3943" w:author="Sridhar Mukalla" w:date="2024-07-31T17:18:00Z"/>
        </w:trPr>
        <w:tc>
          <w:tcPr>
            <w:tcW w:w="2275" w:type="dxa"/>
            <w:shd w:val="clear" w:color="auto" w:fill="auto"/>
            <w:tcPrChange w:id="3944" w:author="Sridhar Mukalla" w:date="2024-07-31T17:18:00Z" w16du:dateUtc="2024-08-01T00:18:00Z">
              <w:tcPr>
                <w:tcW w:w="2275" w:type="dxa"/>
                <w:shd w:val="clear" w:color="auto" w:fill="auto"/>
              </w:tcPr>
            </w:tcPrChange>
          </w:tcPr>
          <w:p w14:paraId="6F0E3BE0" w14:textId="77777777" w:rsidR="00B25E71" w:rsidRPr="007275DF" w:rsidRDefault="00B25E71" w:rsidP="005E536E">
            <w:pPr>
              <w:pStyle w:val="TAH"/>
              <w:rPr>
                <w:ins w:id="3945" w:author="Sridhar Mukalla" w:date="2024-07-31T17:18:00Z" w16du:dateUtc="2024-08-01T00:18:00Z"/>
              </w:rPr>
            </w:pPr>
            <w:ins w:id="3946" w:author="Sridhar Mukalla" w:date="2024-07-31T17:18:00Z" w16du:dateUtc="2024-08-01T00:18:00Z">
              <w:r w:rsidRPr="007275DF">
                <w:t>Config</w:t>
              </w:r>
            </w:ins>
          </w:p>
        </w:tc>
        <w:tc>
          <w:tcPr>
            <w:tcW w:w="7075" w:type="dxa"/>
            <w:shd w:val="clear" w:color="auto" w:fill="auto"/>
            <w:tcPrChange w:id="3947" w:author="Sridhar Mukalla" w:date="2024-07-31T17:18:00Z" w16du:dateUtc="2024-08-01T00:18:00Z">
              <w:tcPr>
                <w:tcW w:w="7075" w:type="dxa"/>
                <w:shd w:val="clear" w:color="auto" w:fill="auto"/>
              </w:tcPr>
            </w:tcPrChange>
          </w:tcPr>
          <w:p w14:paraId="101BF916" w14:textId="77777777" w:rsidR="00B25E71" w:rsidRPr="007275DF" w:rsidRDefault="00B25E71" w:rsidP="005E536E">
            <w:pPr>
              <w:pStyle w:val="TAH"/>
              <w:rPr>
                <w:ins w:id="3948" w:author="Sridhar Mukalla" w:date="2024-07-31T17:18:00Z" w16du:dateUtc="2024-08-01T00:18:00Z"/>
              </w:rPr>
            </w:pPr>
            <w:ins w:id="3949" w:author="Sridhar Mukalla" w:date="2024-07-31T17:18:00Z" w16du:dateUtc="2024-08-01T00:18:00Z">
              <w:r w:rsidRPr="007275DF">
                <w:t>Description</w:t>
              </w:r>
            </w:ins>
          </w:p>
        </w:tc>
      </w:tr>
      <w:tr w:rsidR="00B25E71" w:rsidRPr="007275DF" w14:paraId="0EFBE2C0" w14:textId="77777777" w:rsidTr="00B25E71">
        <w:trPr>
          <w:jc w:val="center"/>
          <w:ins w:id="3950" w:author="Sridhar Mukalla" w:date="2024-07-31T17:18:00Z"/>
        </w:trPr>
        <w:tc>
          <w:tcPr>
            <w:tcW w:w="2275" w:type="dxa"/>
            <w:shd w:val="clear" w:color="auto" w:fill="auto"/>
            <w:tcPrChange w:id="3951" w:author="Sridhar Mukalla" w:date="2024-07-31T17:18:00Z" w16du:dateUtc="2024-08-01T00:18:00Z">
              <w:tcPr>
                <w:tcW w:w="2275" w:type="dxa"/>
                <w:shd w:val="clear" w:color="auto" w:fill="auto"/>
              </w:tcPr>
            </w:tcPrChange>
          </w:tcPr>
          <w:p w14:paraId="672BC7E1" w14:textId="5FEAB1E4" w:rsidR="00B25E71" w:rsidRPr="007275DF" w:rsidRDefault="00B25E71" w:rsidP="005E536E">
            <w:pPr>
              <w:pStyle w:val="TAL"/>
              <w:rPr>
                <w:ins w:id="3952" w:author="Sridhar Mukalla" w:date="2024-07-31T17:18:00Z" w16du:dateUtc="2024-08-01T00:18:00Z"/>
              </w:rPr>
            </w:pPr>
            <w:ins w:id="3953" w:author="Sridhar Mukalla" w:date="2024-07-31T17:19:00Z" w16du:dateUtc="2024-08-01T00:19:00Z">
              <w:r>
                <w:t>11.2.1.5-</w:t>
              </w:r>
            </w:ins>
            <w:ins w:id="3954" w:author="Sridhar Mukalla" w:date="2024-07-31T17:18:00Z" w16du:dateUtc="2024-08-01T00:18:00Z">
              <w:r w:rsidRPr="007275DF">
                <w:t>1</w:t>
              </w:r>
            </w:ins>
          </w:p>
        </w:tc>
        <w:tc>
          <w:tcPr>
            <w:tcW w:w="7075" w:type="dxa"/>
            <w:shd w:val="clear" w:color="auto" w:fill="auto"/>
            <w:tcPrChange w:id="3955" w:author="Sridhar Mukalla" w:date="2024-07-31T17:18:00Z" w16du:dateUtc="2024-08-01T00:18:00Z">
              <w:tcPr>
                <w:tcW w:w="7075" w:type="dxa"/>
                <w:shd w:val="clear" w:color="auto" w:fill="auto"/>
              </w:tcPr>
            </w:tcPrChange>
          </w:tcPr>
          <w:p w14:paraId="159FF41C" w14:textId="77777777" w:rsidR="00B25E71" w:rsidRPr="007275DF" w:rsidRDefault="00B25E71" w:rsidP="005E536E">
            <w:pPr>
              <w:pStyle w:val="TAL"/>
              <w:rPr>
                <w:ins w:id="3956" w:author="Sridhar Mukalla" w:date="2024-07-31T17:18:00Z" w16du:dateUtc="2024-08-01T00:18:00Z"/>
              </w:rPr>
            </w:pPr>
            <w:ins w:id="3957" w:author="Sridhar Mukalla" w:date="2024-07-31T17:18:00Z" w16du:dateUtc="2024-08-01T00:18:00Z">
              <w:r w:rsidRPr="007275DF">
                <w:t>Source cell: NR with CCA 30 kHz SSB SCS, 40 MHz bandwidth, TDD duplex mode</w:t>
              </w:r>
            </w:ins>
          </w:p>
          <w:p w14:paraId="346482D5" w14:textId="77777777" w:rsidR="00B25E71" w:rsidRPr="007275DF" w:rsidRDefault="00B25E71" w:rsidP="005E536E">
            <w:pPr>
              <w:pStyle w:val="TAL"/>
              <w:rPr>
                <w:ins w:id="3958" w:author="Sridhar Mukalla" w:date="2024-07-31T17:18:00Z" w16du:dateUtc="2024-08-01T00:18:00Z"/>
              </w:rPr>
            </w:pPr>
            <w:ins w:id="3959" w:author="Sridhar Mukalla" w:date="2024-07-31T17:18:00Z" w16du:dateUtc="2024-08-01T00:18:00Z">
              <w:r w:rsidRPr="007275DF">
                <w:t>Target cell: NR 15 kHz SSB SCS, 10 MHz bandwidth, FDD duplex mode</w:t>
              </w:r>
            </w:ins>
          </w:p>
        </w:tc>
      </w:tr>
      <w:tr w:rsidR="00B25E71" w:rsidRPr="007275DF" w14:paraId="2C026325" w14:textId="77777777" w:rsidTr="00B25E71">
        <w:trPr>
          <w:jc w:val="center"/>
          <w:ins w:id="3960" w:author="Sridhar Mukalla" w:date="2024-07-31T17:18:00Z"/>
        </w:trPr>
        <w:tc>
          <w:tcPr>
            <w:tcW w:w="2275" w:type="dxa"/>
            <w:shd w:val="clear" w:color="auto" w:fill="auto"/>
            <w:tcPrChange w:id="3961" w:author="Sridhar Mukalla" w:date="2024-07-31T17:18:00Z" w16du:dateUtc="2024-08-01T00:18:00Z">
              <w:tcPr>
                <w:tcW w:w="2275" w:type="dxa"/>
                <w:shd w:val="clear" w:color="auto" w:fill="auto"/>
              </w:tcPr>
            </w:tcPrChange>
          </w:tcPr>
          <w:p w14:paraId="70368A28" w14:textId="158EDED3" w:rsidR="00B25E71" w:rsidRPr="007275DF" w:rsidRDefault="00B25E71" w:rsidP="005E536E">
            <w:pPr>
              <w:pStyle w:val="TAL"/>
              <w:rPr>
                <w:ins w:id="3962" w:author="Sridhar Mukalla" w:date="2024-07-31T17:18:00Z" w16du:dateUtc="2024-08-01T00:18:00Z"/>
              </w:rPr>
            </w:pPr>
            <w:ins w:id="3963" w:author="Sridhar Mukalla" w:date="2024-07-31T17:19:00Z" w16du:dateUtc="2024-08-01T00:19:00Z">
              <w:r>
                <w:t>11.2.1.5-</w:t>
              </w:r>
            </w:ins>
            <w:ins w:id="3964" w:author="Sridhar Mukalla" w:date="2024-07-31T17:18:00Z" w16du:dateUtc="2024-08-01T00:18:00Z">
              <w:r w:rsidRPr="007275DF">
                <w:t>2</w:t>
              </w:r>
            </w:ins>
          </w:p>
        </w:tc>
        <w:tc>
          <w:tcPr>
            <w:tcW w:w="7075" w:type="dxa"/>
            <w:shd w:val="clear" w:color="auto" w:fill="auto"/>
            <w:tcPrChange w:id="3965" w:author="Sridhar Mukalla" w:date="2024-07-31T17:18:00Z" w16du:dateUtc="2024-08-01T00:18:00Z">
              <w:tcPr>
                <w:tcW w:w="7075" w:type="dxa"/>
                <w:shd w:val="clear" w:color="auto" w:fill="auto"/>
              </w:tcPr>
            </w:tcPrChange>
          </w:tcPr>
          <w:p w14:paraId="775F1963" w14:textId="77777777" w:rsidR="00B25E71" w:rsidRPr="007275DF" w:rsidRDefault="00B25E71" w:rsidP="005E536E">
            <w:pPr>
              <w:pStyle w:val="TAL"/>
              <w:rPr>
                <w:ins w:id="3966" w:author="Sridhar Mukalla" w:date="2024-07-31T17:18:00Z" w16du:dateUtc="2024-08-01T00:18:00Z"/>
              </w:rPr>
            </w:pPr>
            <w:ins w:id="3967" w:author="Sridhar Mukalla" w:date="2024-07-31T17:18:00Z" w16du:dateUtc="2024-08-01T00:18:00Z">
              <w:r w:rsidRPr="007275DF">
                <w:t>Source cell: NR with CCA 30 kHz SSB SCS, 40 MHz bandwidth, TDD duplex mode</w:t>
              </w:r>
            </w:ins>
          </w:p>
          <w:p w14:paraId="165DEAB8" w14:textId="77777777" w:rsidR="00B25E71" w:rsidRPr="007275DF" w:rsidRDefault="00B25E71" w:rsidP="005E536E">
            <w:pPr>
              <w:pStyle w:val="TAL"/>
              <w:rPr>
                <w:ins w:id="3968" w:author="Sridhar Mukalla" w:date="2024-07-31T17:18:00Z" w16du:dateUtc="2024-08-01T00:18:00Z"/>
              </w:rPr>
            </w:pPr>
            <w:ins w:id="3969" w:author="Sridhar Mukalla" w:date="2024-07-31T17:18:00Z" w16du:dateUtc="2024-08-01T00:18:00Z">
              <w:r w:rsidRPr="007275DF">
                <w:t>Target cell: NR 15 kHz SSB SCS, 10 MHz bandwidth, TDD duplex mode</w:t>
              </w:r>
            </w:ins>
          </w:p>
        </w:tc>
      </w:tr>
      <w:tr w:rsidR="00B25E71" w:rsidRPr="007275DF" w14:paraId="217A659E" w14:textId="77777777" w:rsidTr="00B25E71">
        <w:trPr>
          <w:jc w:val="center"/>
          <w:ins w:id="3970" w:author="Sridhar Mukalla" w:date="2024-07-31T17:18:00Z"/>
        </w:trPr>
        <w:tc>
          <w:tcPr>
            <w:tcW w:w="2275" w:type="dxa"/>
            <w:shd w:val="clear" w:color="auto" w:fill="auto"/>
            <w:tcPrChange w:id="3971" w:author="Sridhar Mukalla" w:date="2024-07-31T17:18:00Z" w16du:dateUtc="2024-08-01T00:18:00Z">
              <w:tcPr>
                <w:tcW w:w="2275" w:type="dxa"/>
                <w:shd w:val="clear" w:color="auto" w:fill="auto"/>
              </w:tcPr>
            </w:tcPrChange>
          </w:tcPr>
          <w:p w14:paraId="72A25529" w14:textId="486E92AC" w:rsidR="00B25E71" w:rsidRPr="007275DF" w:rsidRDefault="00B25E71" w:rsidP="005E536E">
            <w:pPr>
              <w:pStyle w:val="TAL"/>
              <w:rPr>
                <w:ins w:id="3972" w:author="Sridhar Mukalla" w:date="2024-07-31T17:18:00Z" w16du:dateUtc="2024-08-01T00:18:00Z"/>
              </w:rPr>
            </w:pPr>
            <w:ins w:id="3973" w:author="Sridhar Mukalla" w:date="2024-07-31T17:19:00Z" w16du:dateUtc="2024-08-01T00:19:00Z">
              <w:r>
                <w:t>11.2.1.5-</w:t>
              </w:r>
            </w:ins>
            <w:ins w:id="3974" w:author="Sridhar Mukalla" w:date="2024-07-31T17:18:00Z" w16du:dateUtc="2024-08-01T00:18:00Z">
              <w:r w:rsidRPr="007275DF">
                <w:t>3</w:t>
              </w:r>
            </w:ins>
          </w:p>
        </w:tc>
        <w:tc>
          <w:tcPr>
            <w:tcW w:w="7075" w:type="dxa"/>
            <w:shd w:val="clear" w:color="auto" w:fill="auto"/>
            <w:tcPrChange w:id="3975" w:author="Sridhar Mukalla" w:date="2024-07-31T17:18:00Z" w16du:dateUtc="2024-08-01T00:18:00Z">
              <w:tcPr>
                <w:tcW w:w="7075" w:type="dxa"/>
                <w:shd w:val="clear" w:color="auto" w:fill="auto"/>
              </w:tcPr>
            </w:tcPrChange>
          </w:tcPr>
          <w:p w14:paraId="58A9F41D" w14:textId="77777777" w:rsidR="00B25E71" w:rsidRPr="007275DF" w:rsidRDefault="00B25E71" w:rsidP="005E536E">
            <w:pPr>
              <w:pStyle w:val="TAL"/>
              <w:rPr>
                <w:ins w:id="3976" w:author="Sridhar Mukalla" w:date="2024-07-31T17:18:00Z" w16du:dateUtc="2024-08-01T00:18:00Z"/>
              </w:rPr>
            </w:pPr>
            <w:ins w:id="3977" w:author="Sridhar Mukalla" w:date="2024-07-31T17:18:00Z" w16du:dateUtc="2024-08-01T00:18:00Z">
              <w:r w:rsidRPr="007275DF">
                <w:t>Source cell: NR with CCA 30 kHz SSB SCS, 40 MHz bandwidth, TDD duplex mode</w:t>
              </w:r>
            </w:ins>
          </w:p>
          <w:p w14:paraId="0B06DDDF" w14:textId="77777777" w:rsidR="00B25E71" w:rsidRPr="007275DF" w:rsidRDefault="00B25E71" w:rsidP="005E536E">
            <w:pPr>
              <w:pStyle w:val="TAL"/>
              <w:rPr>
                <w:ins w:id="3978" w:author="Sridhar Mukalla" w:date="2024-07-31T17:18:00Z" w16du:dateUtc="2024-08-01T00:18:00Z"/>
              </w:rPr>
            </w:pPr>
            <w:ins w:id="3979" w:author="Sridhar Mukalla" w:date="2024-07-31T17:18:00Z" w16du:dateUtc="2024-08-01T00:18:00Z">
              <w:r w:rsidRPr="007275DF">
                <w:t>Target cell: NR 30 kHz SSB SCS, 40 MHz bandwidth, TDD duplex mode</w:t>
              </w:r>
            </w:ins>
          </w:p>
        </w:tc>
      </w:tr>
      <w:tr w:rsidR="00B25E71" w:rsidRPr="007275DF" w14:paraId="5FB9BFC0" w14:textId="77777777" w:rsidTr="00B25E71">
        <w:trPr>
          <w:jc w:val="center"/>
          <w:ins w:id="3980" w:author="Sridhar Mukalla" w:date="2024-07-31T17:18:00Z"/>
        </w:trPr>
        <w:tc>
          <w:tcPr>
            <w:tcW w:w="9350" w:type="dxa"/>
            <w:gridSpan w:val="2"/>
            <w:shd w:val="clear" w:color="auto" w:fill="auto"/>
            <w:tcPrChange w:id="3981" w:author="Sridhar Mukalla" w:date="2024-07-31T17:18:00Z" w16du:dateUtc="2024-08-01T00:18:00Z">
              <w:tcPr>
                <w:tcW w:w="9350" w:type="dxa"/>
                <w:gridSpan w:val="2"/>
                <w:shd w:val="clear" w:color="auto" w:fill="auto"/>
              </w:tcPr>
            </w:tcPrChange>
          </w:tcPr>
          <w:p w14:paraId="6F991B50" w14:textId="77777777" w:rsidR="00B25E71" w:rsidRPr="007275DF" w:rsidRDefault="00B25E71" w:rsidP="005E536E">
            <w:pPr>
              <w:pStyle w:val="TAN"/>
              <w:rPr>
                <w:ins w:id="3982" w:author="Sridhar Mukalla" w:date="2024-07-31T17:18:00Z" w16du:dateUtc="2024-08-01T00:18:00Z"/>
              </w:rPr>
            </w:pPr>
            <w:ins w:id="3983" w:author="Sridhar Mukalla" w:date="2024-07-31T17:18:00Z" w16du:dateUtc="2024-08-01T00:18:00Z">
              <w:r w:rsidRPr="007275DF">
                <w:t>Note:</w:t>
              </w:r>
              <w:r w:rsidRPr="007275DF">
                <w:tab/>
                <w:t>The UE is only required to be tested in one of the supported test configurations</w:t>
              </w:r>
            </w:ins>
          </w:p>
        </w:tc>
      </w:tr>
    </w:tbl>
    <w:p w14:paraId="1791D736" w14:textId="77777777" w:rsidR="00F424AD" w:rsidRDefault="00F424AD" w:rsidP="00B4246B">
      <w:pPr>
        <w:rPr>
          <w:ins w:id="3984" w:author="Sridhar Mukalla" w:date="2024-07-31T17:19:00Z" w16du:dateUtc="2024-08-01T00:19:00Z"/>
          <w:lang w:eastAsia="sv-SE"/>
        </w:rPr>
      </w:pPr>
    </w:p>
    <w:p w14:paraId="42F14ABC" w14:textId="064D133A" w:rsidR="00B4246B" w:rsidRPr="00AC4A29" w:rsidRDefault="00B4246B" w:rsidP="00B4246B">
      <w:pPr>
        <w:rPr>
          <w:ins w:id="3985" w:author="Sridhar Mukalla" w:date="2024-07-31T17:08:00Z" w16du:dateUtc="2024-08-01T00:08:00Z"/>
          <w:lang w:eastAsia="sv-SE"/>
        </w:rPr>
      </w:pPr>
      <w:ins w:id="3986" w:author="Sridhar Mukalla" w:date="2024-07-31T17:08:00Z" w16du:dateUtc="2024-08-01T00:08:00Z">
        <w:r w:rsidRPr="00AC4A29">
          <w:rPr>
            <w:lang w:eastAsia="sv-SE"/>
          </w:rPr>
          <w:t xml:space="preserve">Configure the test equipment and the DUT according to the parameters in Table </w:t>
        </w:r>
        <w:r w:rsidRPr="00D462D5">
          <w:rPr>
            <w:lang w:eastAsia="sv-SE"/>
          </w:rPr>
          <w:t>11.2</w:t>
        </w:r>
        <w:r w:rsidRPr="00AC4A29">
          <w:rPr>
            <w:lang w:eastAsia="sv-SE"/>
          </w:rPr>
          <w:t>.1.</w:t>
        </w:r>
      </w:ins>
      <w:ins w:id="3987" w:author="Sridhar Mukalla" w:date="2024-07-31T17:19:00Z" w16du:dateUtc="2024-08-01T00:19:00Z">
        <w:r w:rsidR="00F424AD">
          <w:rPr>
            <w:lang w:eastAsia="sv-SE"/>
          </w:rPr>
          <w:t>5</w:t>
        </w:r>
      </w:ins>
      <w:ins w:id="3988" w:author="Sridhar Mukalla" w:date="2024-07-31T17:08:00Z" w16du:dateUtc="2024-08-01T00:08:00Z">
        <w:r w:rsidRPr="00AC4A29">
          <w:rPr>
            <w:lang w:eastAsia="sv-SE"/>
          </w:rPr>
          <w:t>.4.1-2</w:t>
        </w:r>
      </w:ins>
    </w:p>
    <w:p w14:paraId="3DCCE2AB" w14:textId="2D921A14" w:rsidR="00B4246B" w:rsidRPr="00AC4A29" w:rsidRDefault="00B4246B" w:rsidP="00B4246B">
      <w:pPr>
        <w:pStyle w:val="TH"/>
        <w:rPr>
          <w:ins w:id="3989" w:author="Sridhar Mukalla" w:date="2024-07-31T17:08:00Z" w16du:dateUtc="2024-08-01T00:08:00Z"/>
        </w:rPr>
      </w:pPr>
      <w:ins w:id="3990" w:author="Sridhar Mukalla" w:date="2024-07-31T17:08:00Z" w16du:dateUtc="2024-08-01T00:08:00Z">
        <w:r w:rsidRPr="00AC4A29">
          <w:t xml:space="preserve">Table </w:t>
        </w:r>
        <w:r w:rsidRPr="00D462D5">
          <w:t>11.2</w:t>
        </w:r>
        <w:r w:rsidRPr="00AC4A29">
          <w:t>.1.</w:t>
        </w:r>
      </w:ins>
      <w:ins w:id="3991" w:author="Sridhar Mukalla" w:date="2024-07-31T17:19:00Z" w16du:dateUtc="2024-08-01T00:19:00Z">
        <w:r w:rsidR="00F424AD">
          <w:t>5</w:t>
        </w:r>
      </w:ins>
      <w:ins w:id="3992" w:author="Sridhar Mukalla" w:date="2024-07-31T17:08:00Z" w16du:dateUtc="2024-08-01T00:08:00Z">
        <w:r w:rsidRPr="00AC4A29">
          <w:t xml:space="preserve">.4.1-2: Initial conditions for </w:t>
        </w:r>
      </w:ins>
      <w:ins w:id="3993" w:author="Sridhar Mukalla" w:date="2024-07-31T17:14:00Z" w16du:dateUtc="2024-08-01T00:14:00Z">
        <w:r w:rsidR="008D0BA8" w:rsidRPr="008D0BA8">
          <w:t>NR SA FR1 Inter-frequency handover from FR1 carrier under CCA to FR1;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4246B" w:rsidRPr="00AC4A29" w14:paraId="00067E57" w14:textId="77777777" w:rsidTr="005E536E">
        <w:trPr>
          <w:jc w:val="center"/>
          <w:ins w:id="3994" w:author="Sridhar Mukalla" w:date="2024-07-31T17:08:00Z"/>
        </w:trPr>
        <w:tc>
          <w:tcPr>
            <w:tcW w:w="1701" w:type="dxa"/>
            <w:shd w:val="clear" w:color="auto" w:fill="auto"/>
          </w:tcPr>
          <w:p w14:paraId="782081D3" w14:textId="77777777" w:rsidR="00B4246B" w:rsidRPr="00AC4A29" w:rsidRDefault="00B4246B" w:rsidP="005E536E">
            <w:pPr>
              <w:pStyle w:val="TAH"/>
              <w:rPr>
                <w:ins w:id="3995" w:author="Sridhar Mukalla" w:date="2024-07-31T17:08:00Z" w16du:dateUtc="2024-08-01T00:08:00Z"/>
              </w:rPr>
            </w:pPr>
            <w:ins w:id="3996" w:author="Sridhar Mukalla" w:date="2024-07-31T17:08:00Z" w16du:dateUtc="2024-08-01T00:08:00Z">
              <w:r w:rsidRPr="00AC4A29">
                <w:t>Parameter</w:t>
              </w:r>
            </w:ins>
          </w:p>
        </w:tc>
        <w:tc>
          <w:tcPr>
            <w:tcW w:w="3943" w:type="dxa"/>
            <w:gridSpan w:val="2"/>
            <w:shd w:val="clear" w:color="auto" w:fill="auto"/>
          </w:tcPr>
          <w:p w14:paraId="12217557" w14:textId="77777777" w:rsidR="00B4246B" w:rsidRPr="00AC4A29" w:rsidRDefault="00B4246B" w:rsidP="005E536E">
            <w:pPr>
              <w:pStyle w:val="TAH"/>
              <w:rPr>
                <w:ins w:id="3997" w:author="Sridhar Mukalla" w:date="2024-07-31T17:08:00Z" w16du:dateUtc="2024-08-01T00:08:00Z"/>
              </w:rPr>
            </w:pPr>
            <w:ins w:id="3998" w:author="Sridhar Mukalla" w:date="2024-07-31T17:08:00Z" w16du:dateUtc="2024-08-01T00:08:00Z">
              <w:r w:rsidRPr="00AC4A29">
                <w:t>Value</w:t>
              </w:r>
            </w:ins>
          </w:p>
        </w:tc>
        <w:tc>
          <w:tcPr>
            <w:tcW w:w="3961" w:type="dxa"/>
          </w:tcPr>
          <w:p w14:paraId="289F3D7C" w14:textId="77777777" w:rsidR="00B4246B" w:rsidRPr="00AC4A29" w:rsidRDefault="00B4246B" w:rsidP="005E536E">
            <w:pPr>
              <w:pStyle w:val="TAH"/>
              <w:rPr>
                <w:ins w:id="3999" w:author="Sridhar Mukalla" w:date="2024-07-31T17:08:00Z" w16du:dateUtc="2024-08-01T00:08:00Z"/>
              </w:rPr>
            </w:pPr>
            <w:ins w:id="4000" w:author="Sridhar Mukalla" w:date="2024-07-31T17:08:00Z" w16du:dateUtc="2024-08-01T00:08:00Z">
              <w:r w:rsidRPr="00AC4A29">
                <w:t>Comment</w:t>
              </w:r>
            </w:ins>
          </w:p>
        </w:tc>
      </w:tr>
      <w:tr w:rsidR="00B4246B" w:rsidRPr="00AC4A29" w14:paraId="307FA3A0" w14:textId="77777777" w:rsidTr="005E536E">
        <w:trPr>
          <w:jc w:val="center"/>
          <w:ins w:id="4001" w:author="Sridhar Mukalla" w:date="2024-07-31T17:08:00Z"/>
        </w:trPr>
        <w:tc>
          <w:tcPr>
            <w:tcW w:w="1701" w:type="dxa"/>
            <w:shd w:val="clear" w:color="auto" w:fill="auto"/>
          </w:tcPr>
          <w:p w14:paraId="14297D3D" w14:textId="77777777" w:rsidR="00B4246B" w:rsidRPr="00AC4A29" w:rsidRDefault="00B4246B" w:rsidP="005E536E">
            <w:pPr>
              <w:pStyle w:val="TAC"/>
              <w:jc w:val="left"/>
              <w:rPr>
                <w:ins w:id="4002" w:author="Sridhar Mukalla" w:date="2024-07-31T17:08:00Z" w16du:dateUtc="2024-08-01T00:08:00Z"/>
              </w:rPr>
            </w:pPr>
            <w:ins w:id="4003" w:author="Sridhar Mukalla" w:date="2024-07-31T17:08:00Z" w16du:dateUtc="2024-08-01T00:08:00Z">
              <w:r w:rsidRPr="00AC4A29">
                <w:t>Test environment</w:t>
              </w:r>
            </w:ins>
          </w:p>
        </w:tc>
        <w:tc>
          <w:tcPr>
            <w:tcW w:w="3943" w:type="dxa"/>
            <w:gridSpan w:val="2"/>
            <w:shd w:val="clear" w:color="auto" w:fill="auto"/>
          </w:tcPr>
          <w:p w14:paraId="16B65864" w14:textId="77777777" w:rsidR="00B4246B" w:rsidRPr="00AC4A29" w:rsidRDefault="00B4246B" w:rsidP="005E536E">
            <w:pPr>
              <w:pStyle w:val="TAC"/>
              <w:jc w:val="left"/>
              <w:rPr>
                <w:ins w:id="4004" w:author="Sridhar Mukalla" w:date="2024-07-31T17:08:00Z" w16du:dateUtc="2024-08-01T00:08:00Z"/>
              </w:rPr>
            </w:pPr>
            <w:ins w:id="4005" w:author="Sridhar Mukalla" w:date="2024-07-31T17:08:00Z" w16du:dateUtc="2024-08-01T00:08:00Z">
              <w:r w:rsidRPr="00AC4A29">
                <w:t>NC</w:t>
              </w:r>
            </w:ins>
          </w:p>
        </w:tc>
        <w:tc>
          <w:tcPr>
            <w:tcW w:w="3961" w:type="dxa"/>
          </w:tcPr>
          <w:p w14:paraId="6C69C38B" w14:textId="77777777" w:rsidR="00B4246B" w:rsidRPr="00AC4A29" w:rsidRDefault="00B4246B" w:rsidP="005E536E">
            <w:pPr>
              <w:pStyle w:val="TAC"/>
              <w:jc w:val="left"/>
              <w:rPr>
                <w:ins w:id="4006" w:author="Sridhar Mukalla" w:date="2024-07-31T17:08:00Z" w16du:dateUtc="2024-08-01T00:08:00Z"/>
              </w:rPr>
            </w:pPr>
            <w:ins w:id="4007" w:author="Sridhar Mukalla" w:date="2024-07-31T17:08:00Z" w16du:dateUtc="2024-08-01T00:08:00Z">
              <w:r w:rsidRPr="00AC4A29">
                <w:t>As specified in TS 38.508-1 [14] clause 4.1.</w:t>
              </w:r>
            </w:ins>
          </w:p>
        </w:tc>
      </w:tr>
      <w:tr w:rsidR="00B4246B" w:rsidRPr="00AC4A29" w14:paraId="6CF4E58E" w14:textId="77777777" w:rsidTr="005E536E">
        <w:trPr>
          <w:jc w:val="center"/>
          <w:ins w:id="4008" w:author="Sridhar Mukalla" w:date="2024-07-31T17:08:00Z"/>
        </w:trPr>
        <w:tc>
          <w:tcPr>
            <w:tcW w:w="1701" w:type="dxa"/>
            <w:shd w:val="clear" w:color="auto" w:fill="auto"/>
          </w:tcPr>
          <w:p w14:paraId="2BB509C4" w14:textId="77777777" w:rsidR="00B4246B" w:rsidRPr="00AC4A29" w:rsidRDefault="00B4246B" w:rsidP="005E536E">
            <w:pPr>
              <w:pStyle w:val="TAC"/>
              <w:jc w:val="left"/>
              <w:rPr>
                <w:ins w:id="4009" w:author="Sridhar Mukalla" w:date="2024-07-31T17:08:00Z" w16du:dateUtc="2024-08-01T00:08:00Z"/>
              </w:rPr>
            </w:pPr>
            <w:ins w:id="4010" w:author="Sridhar Mukalla" w:date="2024-07-31T17:08:00Z" w16du:dateUtc="2024-08-01T00:08:00Z">
              <w:r w:rsidRPr="00AC4A29">
                <w:t>Test frequencies</w:t>
              </w:r>
            </w:ins>
          </w:p>
        </w:tc>
        <w:tc>
          <w:tcPr>
            <w:tcW w:w="7904" w:type="dxa"/>
            <w:gridSpan w:val="3"/>
            <w:shd w:val="clear" w:color="auto" w:fill="auto"/>
          </w:tcPr>
          <w:p w14:paraId="5B447978" w14:textId="77777777" w:rsidR="00B4246B" w:rsidRPr="00AC4A29" w:rsidRDefault="00B4246B" w:rsidP="005E536E">
            <w:pPr>
              <w:pStyle w:val="TAC"/>
              <w:jc w:val="left"/>
              <w:rPr>
                <w:ins w:id="4011" w:author="Sridhar Mukalla" w:date="2024-07-31T17:08:00Z" w16du:dateUtc="2024-08-01T00:08:00Z"/>
              </w:rPr>
            </w:pPr>
            <w:ins w:id="4012" w:author="Sridhar Mukalla" w:date="2024-07-31T17:08:00Z" w16du:dateUtc="2024-08-01T00:08:00Z">
              <w:r w:rsidRPr="00AC4A29">
                <w:t>As specified in Annex E, Table E.</w:t>
              </w:r>
              <w:r>
                <w:t>9</w:t>
              </w:r>
              <w:r w:rsidRPr="00AC4A29">
                <w:t>-1 and TS 38.508-1 [14] clause 4.3.1.</w:t>
              </w:r>
            </w:ins>
          </w:p>
        </w:tc>
      </w:tr>
      <w:tr w:rsidR="00B4246B" w:rsidRPr="00AC4A29" w14:paraId="6C82512B" w14:textId="77777777" w:rsidTr="005E536E">
        <w:trPr>
          <w:jc w:val="center"/>
          <w:ins w:id="4013" w:author="Sridhar Mukalla" w:date="2024-07-31T17:08:00Z"/>
        </w:trPr>
        <w:tc>
          <w:tcPr>
            <w:tcW w:w="1701" w:type="dxa"/>
            <w:shd w:val="clear" w:color="auto" w:fill="auto"/>
          </w:tcPr>
          <w:p w14:paraId="0A17672F" w14:textId="77777777" w:rsidR="00B4246B" w:rsidRPr="00AC4A29" w:rsidRDefault="00B4246B" w:rsidP="005E536E">
            <w:pPr>
              <w:pStyle w:val="TAC"/>
              <w:jc w:val="left"/>
              <w:rPr>
                <w:ins w:id="4014" w:author="Sridhar Mukalla" w:date="2024-07-31T17:08:00Z" w16du:dateUtc="2024-08-01T00:08:00Z"/>
              </w:rPr>
            </w:pPr>
            <w:ins w:id="4015" w:author="Sridhar Mukalla" w:date="2024-07-31T17:08:00Z" w16du:dateUtc="2024-08-01T00:08:00Z">
              <w:r w:rsidRPr="00AC4A29">
                <w:t>Channel bandwidth</w:t>
              </w:r>
            </w:ins>
          </w:p>
        </w:tc>
        <w:tc>
          <w:tcPr>
            <w:tcW w:w="7904" w:type="dxa"/>
            <w:gridSpan w:val="3"/>
            <w:shd w:val="clear" w:color="auto" w:fill="auto"/>
          </w:tcPr>
          <w:p w14:paraId="3EDE2D72" w14:textId="74E3A054" w:rsidR="00B4246B" w:rsidRPr="00AC4A29" w:rsidRDefault="00B4246B" w:rsidP="005E536E">
            <w:pPr>
              <w:pStyle w:val="TAC"/>
              <w:jc w:val="left"/>
              <w:rPr>
                <w:ins w:id="4016" w:author="Sridhar Mukalla" w:date="2024-07-31T17:08:00Z" w16du:dateUtc="2024-08-01T00:08:00Z"/>
              </w:rPr>
            </w:pPr>
            <w:ins w:id="4017" w:author="Sridhar Mukalla" w:date="2024-07-31T17:08:00Z" w16du:dateUtc="2024-08-01T00:08:00Z">
              <w:r w:rsidRPr="00AC4A29">
                <w:t xml:space="preserve">As specified by the test configuration selected from Table </w:t>
              </w:r>
              <w:r w:rsidRPr="00D462D5">
                <w:t>11.2</w:t>
              </w:r>
              <w:r w:rsidRPr="00AC4A29">
                <w:t>.1.</w:t>
              </w:r>
            </w:ins>
            <w:ins w:id="4018" w:author="Sridhar Mukalla" w:date="2024-07-31T17:20:00Z" w16du:dateUtc="2024-08-01T00:20:00Z">
              <w:r w:rsidR="00F424AD">
                <w:t>5</w:t>
              </w:r>
            </w:ins>
            <w:ins w:id="4019" w:author="Sridhar Mukalla" w:date="2024-07-31T17:08:00Z" w16du:dateUtc="2024-08-01T00:08:00Z">
              <w:r w:rsidRPr="00AC4A29">
                <w:t>.4.1-1</w:t>
              </w:r>
            </w:ins>
          </w:p>
        </w:tc>
      </w:tr>
      <w:tr w:rsidR="00B4246B" w:rsidRPr="00AC4A29" w14:paraId="656DF990" w14:textId="77777777" w:rsidTr="005E536E">
        <w:trPr>
          <w:jc w:val="center"/>
          <w:ins w:id="4020" w:author="Sridhar Mukalla" w:date="2024-07-31T17:08:00Z"/>
        </w:trPr>
        <w:tc>
          <w:tcPr>
            <w:tcW w:w="1701" w:type="dxa"/>
            <w:shd w:val="clear" w:color="auto" w:fill="auto"/>
          </w:tcPr>
          <w:p w14:paraId="5E70C7E5" w14:textId="77777777" w:rsidR="00B4246B" w:rsidRPr="00AC4A29" w:rsidRDefault="00B4246B" w:rsidP="005E536E">
            <w:pPr>
              <w:pStyle w:val="TAC"/>
              <w:jc w:val="left"/>
              <w:rPr>
                <w:ins w:id="4021" w:author="Sridhar Mukalla" w:date="2024-07-31T17:08:00Z" w16du:dateUtc="2024-08-01T00:08:00Z"/>
              </w:rPr>
            </w:pPr>
            <w:ins w:id="4022" w:author="Sridhar Mukalla" w:date="2024-07-31T17:08:00Z" w16du:dateUtc="2024-08-01T00:08:00Z">
              <w:r w:rsidRPr="00AC4A29">
                <w:t>Propagation conditions</w:t>
              </w:r>
            </w:ins>
          </w:p>
        </w:tc>
        <w:tc>
          <w:tcPr>
            <w:tcW w:w="3943" w:type="dxa"/>
            <w:gridSpan w:val="2"/>
            <w:shd w:val="clear" w:color="auto" w:fill="auto"/>
          </w:tcPr>
          <w:p w14:paraId="27B17DFA" w14:textId="77777777" w:rsidR="00B4246B" w:rsidRPr="00AC4A29" w:rsidRDefault="00B4246B" w:rsidP="005E536E">
            <w:pPr>
              <w:pStyle w:val="TAC"/>
              <w:jc w:val="left"/>
              <w:rPr>
                <w:ins w:id="4023" w:author="Sridhar Mukalla" w:date="2024-07-31T17:08:00Z" w16du:dateUtc="2024-08-01T00:08:00Z"/>
              </w:rPr>
            </w:pPr>
            <w:ins w:id="4024" w:author="Sridhar Mukalla" w:date="2024-07-31T17:08:00Z" w16du:dateUtc="2024-08-01T00:08:00Z">
              <w:r w:rsidRPr="00AC4A29">
                <w:t>AWGN</w:t>
              </w:r>
            </w:ins>
          </w:p>
        </w:tc>
        <w:tc>
          <w:tcPr>
            <w:tcW w:w="3961" w:type="dxa"/>
          </w:tcPr>
          <w:p w14:paraId="5F3A94DE" w14:textId="77777777" w:rsidR="00B4246B" w:rsidRPr="00AC4A29" w:rsidRDefault="00B4246B" w:rsidP="005E536E">
            <w:pPr>
              <w:pStyle w:val="TAC"/>
              <w:jc w:val="left"/>
              <w:rPr>
                <w:ins w:id="4025" w:author="Sridhar Mukalla" w:date="2024-07-31T17:08:00Z" w16du:dateUtc="2024-08-01T00:08:00Z"/>
              </w:rPr>
            </w:pPr>
            <w:ins w:id="4026" w:author="Sridhar Mukalla" w:date="2024-07-31T17:08:00Z" w16du:dateUtc="2024-08-01T00:08:00Z">
              <w:r w:rsidRPr="00AC4A29">
                <w:t>As specified in Annex C.2.2.</w:t>
              </w:r>
            </w:ins>
          </w:p>
        </w:tc>
      </w:tr>
      <w:tr w:rsidR="00B4246B" w:rsidRPr="00AC4A29" w14:paraId="3F68EDE9" w14:textId="77777777" w:rsidTr="005E536E">
        <w:trPr>
          <w:jc w:val="center"/>
          <w:ins w:id="4027" w:author="Sridhar Mukalla" w:date="2024-07-31T17:08:00Z"/>
        </w:trPr>
        <w:tc>
          <w:tcPr>
            <w:tcW w:w="1701" w:type="dxa"/>
            <w:vMerge w:val="restart"/>
            <w:shd w:val="clear" w:color="auto" w:fill="auto"/>
          </w:tcPr>
          <w:p w14:paraId="470BFF40" w14:textId="77777777" w:rsidR="00B4246B" w:rsidRPr="00AC4A29" w:rsidRDefault="00B4246B" w:rsidP="005E536E">
            <w:pPr>
              <w:pStyle w:val="TAC"/>
              <w:jc w:val="left"/>
              <w:rPr>
                <w:ins w:id="4028" w:author="Sridhar Mukalla" w:date="2024-07-31T17:08:00Z" w16du:dateUtc="2024-08-01T00:08:00Z"/>
              </w:rPr>
            </w:pPr>
            <w:ins w:id="4029" w:author="Sridhar Mukalla" w:date="2024-07-31T17:08:00Z" w16du:dateUtc="2024-08-01T00:08:00Z">
              <w:r w:rsidRPr="00AC4A29">
                <w:t>Connection Diagram</w:t>
              </w:r>
            </w:ins>
          </w:p>
        </w:tc>
        <w:tc>
          <w:tcPr>
            <w:tcW w:w="1134" w:type="dxa"/>
            <w:shd w:val="clear" w:color="auto" w:fill="auto"/>
          </w:tcPr>
          <w:p w14:paraId="324C1058" w14:textId="77777777" w:rsidR="00B4246B" w:rsidRPr="00AC4A29" w:rsidRDefault="00B4246B" w:rsidP="005E536E">
            <w:pPr>
              <w:pStyle w:val="TAC"/>
              <w:jc w:val="left"/>
              <w:rPr>
                <w:ins w:id="4030" w:author="Sridhar Mukalla" w:date="2024-07-31T17:08:00Z" w16du:dateUtc="2024-08-01T00:08:00Z"/>
              </w:rPr>
            </w:pPr>
            <w:ins w:id="4031" w:author="Sridhar Mukalla" w:date="2024-07-31T17:08:00Z" w16du:dateUtc="2024-08-01T00:08:00Z">
              <w:r w:rsidRPr="00AC4A29">
                <w:t>TE Part</w:t>
              </w:r>
            </w:ins>
          </w:p>
        </w:tc>
        <w:tc>
          <w:tcPr>
            <w:tcW w:w="2809" w:type="dxa"/>
            <w:shd w:val="clear" w:color="auto" w:fill="auto"/>
          </w:tcPr>
          <w:p w14:paraId="2B1BCE7F" w14:textId="77777777" w:rsidR="00B4246B" w:rsidRPr="00AC4A29" w:rsidRDefault="00B4246B" w:rsidP="005E536E">
            <w:pPr>
              <w:pStyle w:val="TAC"/>
              <w:jc w:val="left"/>
              <w:rPr>
                <w:ins w:id="4032" w:author="Sridhar Mukalla" w:date="2024-07-31T17:08:00Z" w16du:dateUtc="2024-08-01T00:08:00Z"/>
              </w:rPr>
            </w:pPr>
            <w:ins w:id="4033" w:author="Sridhar Mukalla" w:date="2024-07-31T17:08:00Z" w16du:dateUtc="2024-08-01T00:08:00Z">
              <w:r w:rsidRPr="00AC4A29">
                <w:t>A.3.1.8.2</w:t>
              </w:r>
            </w:ins>
          </w:p>
        </w:tc>
        <w:tc>
          <w:tcPr>
            <w:tcW w:w="3961" w:type="dxa"/>
            <w:vMerge w:val="restart"/>
          </w:tcPr>
          <w:p w14:paraId="64CD9F66" w14:textId="77777777" w:rsidR="00B4246B" w:rsidRPr="00AC4A29" w:rsidRDefault="00B4246B" w:rsidP="005E536E">
            <w:pPr>
              <w:pStyle w:val="TAC"/>
              <w:jc w:val="left"/>
              <w:rPr>
                <w:ins w:id="4034" w:author="Sridhar Mukalla" w:date="2024-07-31T17:08:00Z" w16du:dateUtc="2024-08-01T00:08:00Z"/>
              </w:rPr>
            </w:pPr>
            <w:ins w:id="4035" w:author="Sridhar Mukalla" w:date="2024-07-31T17:08:00Z" w16du:dateUtc="2024-08-01T00:08:00Z">
              <w:r w:rsidRPr="00AC4A29">
                <w:t>As specified in TS 38.508-1 [14] Annex A.</w:t>
              </w:r>
            </w:ins>
          </w:p>
        </w:tc>
      </w:tr>
      <w:tr w:rsidR="00B4246B" w:rsidRPr="00AC4A29" w14:paraId="43B0ECFF" w14:textId="77777777" w:rsidTr="005E536E">
        <w:trPr>
          <w:jc w:val="center"/>
          <w:ins w:id="4036" w:author="Sridhar Mukalla" w:date="2024-07-31T17:08:00Z"/>
        </w:trPr>
        <w:tc>
          <w:tcPr>
            <w:tcW w:w="1701" w:type="dxa"/>
            <w:vMerge/>
            <w:shd w:val="clear" w:color="auto" w:fill="auto"/>
          </w:tcPr>
          <w:p w14:paraId="377BE607" w14:textId="77777777" w:rsidR="00B4246B" w:rsidRPr="00AC4A29" w:rsidRDefault="00B4246B" w:rsidP="005E536E">
            <w:pPr>
              <w:pStyle w:val="TAC"/>
              <w:jc w:val="left"/>
              <w:rPr>
                <w:ins w:id="4037" w:author="Sridhar Mukalla" w:date="2024-07-31T17:08:00Z" w16du:dateUtc="2024-08-01T00:08:00Z"/>
              </w:rPr>
            </w:pPr>
          </w:p>
        </w:tc>
        <w:tc>
          <w:tcPr>
            <w:tcW w:w="1134" w:type="dxa"/>
            <w:shd w:val="clear" w:color="auto" w:fill="auto"/>
          </w:tcPr>
          <w:p w14:paraId="273460FA" w14:textId="77777777" w:rsidR="00B4246B" w:rsidRPr="00AC4A29" w:rsidRDefault="00B4246B" w:rsidP="005E536E">
            <w:pPr>
              <w:pStyle w:val="TAC"/>
              <w:jc w:val="left"/>
              <w:rPr>
                <w:ins w:id="4038" w:author="Sridhar Mukalla" w:date="2024-07-31T17:08:00Z" w16du:dateUtc="2024-08-01T00:08:00Z"/>
              </w:rPr>
            </w:pPr>
            <w:ins w:id="4039" w:author="Sridhar Mukalla" w:date="2024-07-31T17:08:00Z" w16du:dateUtc="2024-08-01T00:08:00Z">
              <w:r w:rsidRPr="00AC4A29">
                <w:t>DUT Part</w:t>
              </w:r>
            </w:ins>
          </w:p>
        </w:tc>
        <w:tc>
          <w:tcPr>
            <w:tcW w:w="2809" w:type="dxa"/>
            <w:shd w:val="clear" w:color="auto" w:fill="auto"/>
          </w:tcPr>
          <w:p w14:paraId="1F7926C5" w14:textId="77777777" w:rsidR="00B4246B" w:rsidRPr="00AC4A29" w:rsidRDefault="00B4246B" w:rsidP="005E536E">
            <w:pPr>
              <w:pStyle w:val="TAC"/>
              <w:jc w:val="left"/>
              <w:rPr>
                <w:ins w:id="4040" w:author="Sridhar Mukalla" w:date="2024-07-31T17:08:00Z" w16du:dateUtc="2024-08-01T00:08:00Z"/>
              </w:rPr>
            </w:pPr>
            <w:ins w:id="4041" w:author="Sridhar Mukalla" w:date="2024-07-31T17:08:00Z" w16du:dateUtc="2024-08-01T00:08:00Z">
              <w:r w:rsidRPr="00AC4A29">
                <w:t>A.3.2.3.4</w:t>
              </w:r>
            </w:ins>
          </w:p>
        </w:tc>
        <w:tc>
          <w:tcPr>
            <w:tcW w:w="3961" w:type="dxa"/>
            <w:vMerge/>
          </w:tcPr>
          <w:p w14:paraId="05D12624" w14:textId="77777777" w:rsidR="00B4246B" w:rsidRPr="00AC4A29" w:rsidRDefault="00B4246B" w:rsidP="005E536E">
            <w:pPr>
              <w:pStyle w:val="TAC"/>
              <w:jc w:val="left"/>
              <w:rPr>
                <w:ins w:id="4042" w:author="Sridhar Mukalla" w:date="2024-07-31T17:08:00Z" w16du:dateUtc="2024-08-01T00:08:00Z"/>
              </w:rPr>
            </w:pPr>
          </w:p>
        </w:tc>
      </w:tr>
      <w:tr w:rsidR="00B4246B" w:rsidRPr="00AC4A29" w14:paraId="334EE44F" w14:textId="77777777" w:rsidTr="005E536E">
        <w:trPr>
          <w:jc w:val="center"/>
          <w:ins w:id="4043" w:author="Sridhar Mukalla" w:date="2024-07-31T17:08:00Z"/>
        </w:trPr>
        <w:tc>
          <w:tcPr>
            <w:tcW w:w="1701" w:type="dxa"/>
            <w:shd w:val="clear" w:color="auto" w:fill="auto"/>
          </w:tcPr>
          <w:p w14:paraId="7580DC22" w14:textId="77777777" w:rsidR="00B4246B" w:rsidRPr="00AC4A29" w:rsidRDefault="00B4246B" w:rsidP="005E536E">
            <w:pPr>
              <w:pStyle w:val="TAC"/>
              <w:jc w:val="left"/>
              <w:rPr>
                <w:ins w:id="4044" w:author="Sridhar Mukalla" w:date="2024-07-31T17:08:00Z" w16du:dateUtc="2024-08-01T00:08:00Z"/>
              </w:rPr>
            </w:pPr>
            <w:ins w:id="4045" w:author="Sridhar Mukalla" w:date="2024-07-31T17:08:00Z" w16du:dateUtc="2024-08-01T00:08:00Z">
              <w:r w:rsidRPr="00AC4A29">
                <w:t>Exceptions to connection diagram</w:t>
              </w:r>
            </w:ins>
          </w:p>
        </w:tc>
        <w:tc>
          <w:tcPr>
            <w:tcW w:w="3943" w:type="dxa"/>
            <w:gridSpan w:val="2"/>
            <w:shd w:val="clear" w:color="auto" w:fill="auto"/>
          </w:tcPr>
          <w:p w14:paraId="7A147519" w14:textId="77777777" w:rsidR="00F424AD" w:rsidRPr="00AC4A29" w:rsidRDefault="00F424AD" w:rsidP="00F424AD">
            <w:pPr>
              <w:pStyle w:val="TAL"/>
              <w:rPr>
                <w:ins w:id="4046" w:author="Sridhar Mukalla" w:date="2024-07-31T17:20:00Z" w16du:dateUtc="2024-08-01T00:20:00Z"/>
              </w:rPr>
            </w:pPr>
            <w:ins w:id="4047" w:author="Sridhar Mukalla" w:date="2024-07-31T17:20:00Z" w16du:dateUtc="2024-08-01T00:20:00Z">
              <w:r w:rsidRPr="00AC4A29">
                <w:t>- Without LTE link</w:t>
              </w:r>
            </w:ins>
          </w:p>
          <w:p w14:paraId="6B89FAF6" w14:textId="7DDD3E68" w:rsidR="00B4246B" w:rsidRPr="00AC4A29" w:rsidRDefault="00F424AD" w:rsidP="00F424AD">
            <w:pPr>
              <w:pStyle w:val="TAC"/>
              <w:jc w:val="left"/>
              <w:rPr>
                <w:ins w:id="4048" w:author="Sridhar Mukalla" w:date="2024-07-31T17:08:00Z" w16du:dateUtc="2024-08-01T00:08:00Z"/>
              </w:rPr>
            </w:pPr>
            <w:ins w:id="4049" w:author="Sridhar Mukalla" w:date="2024-07-31T17:20:00Z" w16du:dateUtc="2024-08-01T00:20:00Z">
              <w:r w:rsidRPr="00AC4A29">
                <w:t>- For 4Rx capable UEs without any 2Rx RF bands use A.3.2.5.2 for DUT part and A.3.1.8.4 for TE part.</w:t>
              </w:r>
            </w:ins>
          </w:p>
        </w:tc>
        <w:tc>
          <w:tcPr>
            <w:tcW w:w="3961" w:type="dxa"/>
          </w:tcPr>
          <w:p w14:paraId="276D9DE3" w14:textId="77777777" w:rsidR="00B4246B" w:rsidRPr="00AC4A29" w:rsidRDefault="00B4246B" w:rsidP="005E536E">
            <w:pPr>
              <w:pStyle w:val="TAC"/>
              <w:jc w:val="left"/>
              <w:rPr>
                <w:ins w:id="4050" w:author="Sridhar Mukalla" w:date="2024-07-31T17:08:00Z" w16du:dateUtc="2024-08-01T00:08:00Z"/>
              </w:rPr>
            </w:pPr>
          </w:p>
        </w:tc>
      </w:tr>
    </w:tbl>
    <w:p w14:paraId="7499722E" w14:textId="77777777" w:rsidR="00B4246B" w:rsidRPr="00AC4A29" w:rsidRDefault="00B4246B" w:rsidP="00B4246B">
      <w:pPr>
        <w:rPr>
          <w:ins w:id="4051" w:author="Sridhar Mukalla" w:date="2024-07-31T17:08:00Z" w16du:dateUtc="2024-08-01T00:08:00Z"/>
          <w:lang w:eastAsia="sv-SE"/>
        </w:rPr>
      </w:pPr>
    </w:p>
    <w:p w14:paraId="3DBE337D" w14:textId="071AF367" w:rsidR="00B4246B" w:rsidRPr="00AC4A29" w:rsidRDefault="00B4246B" w:rsidP="00B4246B">
      <w:pPr>
        <w:pStyle w:val="B1"/>
        <w:rPr>
          <w:ins w:id="4052" w:author="Sridhar Mukalla" w:date="2024-07-31T17:08:00Z" w16du:dateUtc="2024-08-01T00:08:00Z"/>
        </w:rPr>
      </w:pPr>
      <w:ins w:id="4053" w:author="Sridhar Mukalla" w:date="2024-07-31T17:08:00Z" w16du:dateUtc="2024-08-01T00:08:00Z">
        <w:r w:rsidRPr="00AC4A29">
          <w:t>1.</w:t>
        </w:r>
        <w:r w:rsidRPr="00AC4A29">
          <w:tab/>
          <w:t xml:space="preserve">Message contents are defined in clause </w:t>
        </w:r>
        <w:r w:rsidRPr="00D462D5">
          <w:t>11.2</w:t>
        </w:r>
        <w:r w:rsidRPr="00AC4A29">
          <w:t>.1.</w:t>
        </w:r>
      </w:ins>
      <w:ins w:id="4054" w:author="Sridhar Mukalla" w:date="2024-07-31T17:20:00Z" w16du:dateUtc="2024-08-01T00:20:00Z">
        <w:r w:rsidR="00F424AD">
          <w:t>5</w:t>
        </w:r>
      </w:ins>
      <w:ins w:id="4055" w:author="Sridhar Mukalla" w:date="2024-07-31T17:08:00Z" w16du:dateUtc="2024-08-01T00:08:00Z">
        <w:r w:rsidRPr="00AC4A29">
          <w:t>.4.3.</w:t>
        </w:r>
      </w:ins>
    </w:p>
    <w:p w14:paraId="44CA2816" w14:textId="71556A31" w:rsidR="00B4246B" w:rsidRPr="00AC4A29" w:rsidRDefault="00B4246B" w:rsidP="00B4246B">
      <w:pPr>
        <w:pStyle w:val="B1"/>
        <w:rPr>
          <w:ins w:id="4056" w:author="Sridhar Mukalla" w:date="2024-07-31T17:08:00Z" w16du:dateUtc="2024-08-01T00:08:00Z"/>
        </w:rPr>
      </w:pPr>
      <w:ins w:id="4057" w:author="Sridhar Mukalla" w:date="2024-07-31T17:08:00Z" w16du:dateUtc="2024-08-01T00:08:00Z">
        <w:r w:rsidRPr="00AC4A29">
          <w:t>2.</w:t>
        </w:r>
        <w:r w:rsidRPr="00AC4A29">
          <w:tab/>
          <w:t xml:space="preserve">The power levels and settings for </w:t>
        </w:r>
        <w:r>
          <w:t xml:space="preserve">source </w:t>
        </w:r>
        <w:r w:rsidRPr="00AC4A29">
          <w:t xml:space="preserve">NR </w:t>
        </w:r>
        <w:r>
          <w:t xml:space="preserve">cell 1 </w:t>
        </w:r>
      </w:ins>
      <w:ins w:id="4058" w:author="Sridhar Mukalla" w:date="2024-07-31T17:21:00Z" w16du:dateUtc="2024-08-01T00:21:00Z">
        <w:r w:rsidR="00F424AD">
          <w:t xml:space="preserve">under CCA </w:t>
        </w:r>
      </w:ins>
      <w:ins w:id="4059" w:author="Sridhar Mukalla" w:date="2024-07-31T17:08:00Z" w16du:dateUtc="2024-08-01T00:08:00Z">
        <w:r>
          <w:t>and target FR1 NR cell 2</w:t>
        </w:r>
        <w:r w:rsidRPr="00AC4A29">
          <w:t xml:space="preserve"> are set according to Annex C.1.2 and C.1.3. </w:t>
        </w:r>
      </w:ins>
    </w:p>
    <w:p w14:paraId="1A70C07E" w14:textId="3500470B" w:rsidR="00B4246B" w:rsidRPr="00AC4A29" w:rsidRDefault="00B4246B" w:rsidP="00B4246B">
      <w:pPr>
        <w:pStyle w:val="B1"/>
        <w:rPr>
          <w:ins w:id="4060" w:author="Sridhar Mukalla" w:date="2024-07-31T17:08:00Z" w16du:dateUtc="2024-08-01T00:08:00Z"/>
        </w:rPr>
      </w:pPr>
      <w:ins w:id="4061" w:author="Sridhar Mukalla" w:date="2024-07-31T17:08:00Z" w16du:dateUtc="2024-08-01T00:08:00Z">
        <w:r w:rsidRPr="00AC4A29">
          <w:t>3.</w:t>
        </w:r>
        <w:r w:rsidRPr="00AC4A29">
          <w:tab/>
          <w:t xml:space="preserve">The test parameters are given in Table </w:t>
        </w:r>
        <w:r w:rsidRPr="00D462D5">
          <w:t>11.2</w:t>
        </w:r>
        <w:r w:rsidRPr="00AC4A29">
          <w:t>.1.</w:t>
        </w:r>
      </w:ins>
      <w:ins w:id="4062" w:author="Sridhar Mukalla" w:date="2024-07-31T17:21:00Z" w16du:dateUtc="2024-08-01T00:21:00Z">
        <w:r w:rsidR="00F424AD">
          <w:t>5</w:t>
        </w:r>
      </w:ins>
      <w:ins w:id="4063" w:author="Sridhar Mukalla" w:date="2024-07-31T17:08:00Z" w16du:dateUtc="2024-08-01T00:08:00Z">
        <w:r w:rsidRPr="00AC4A29">
          <w:t xml:space="preserve">.4.1-3 below. </w:t>
        </w:r>
      </w:ins>
    </w:p>
    <w:p w14:paraId="729555D9" w14:textId="16B5D270" w:rsidR="00B4246B" w:rsidRPr="00AC4A29" w:rsidRDefault="00B4246B" w:rsidP="00B4246B">
      <w:pPr>
        <w:pStyle w:val="TH"/>
        <w:rPr>
          <w:ins w:id="4064" w:author="Sridhar Mukalla" w:date="2024-07-31T17:08:00Z" w16du:dateUtc="2024-08-01T00:08:00Z"/>
        </w:rPr>
      </w:pPr>
      <w:ins w:id="4065" w:author="Sridhar Mukalla" w:date="2024-07-31T17:08:00Z" w16du:dateUtc="2024-08-01T00:08:00Z">
        <w:r w:rsidRPr="00AC4A29">
          <w:t xml:space="preserve">Table </w:t>
        </w:r>
        <w:r w:rsidRPr="00D462D5">
          <w:rPr>
            <w:snapToGrid w:val="0"/>
          </w:rPr>
          <w:t>11.2</w:t>
        </w:r>
        <w:r w:rsidRPr="00AC4A29">
          <w:rPr>
            <w:snapToGrid w:val="0"/>
          </w:rPr>
          <w:t>.1.</w:t>
        </w:r>
      </w:ins>
      <w:ins w:id="4066" w:author="Sridhar Mukalla" w:date="2024-07-31T17:21:00Z" w16du:dateUtc="2024-08-01T00:21:00Z">
        <w:r w:rsidR="00F424AD">
          <w:rPr>
            <w:snapToGrid w:val="0"/>
          </w:rPr>
          <w:t>5</w:t>
        </w:r>
      </w:ins>
      <w:ins w:id="4067" w:author="Sridhar Mukalla" w:date="2024-07-31T17:08:00Z" w16du:dateUtc="2024-08-01T00:08:00Z">
        <w:r w:rsidRPr="00AC4A29">
          <w:rPr>
            <w:snapToGrid w:val="0"/>
          </w:rPr>
          <w:t>.4.1</w:t>
        </w:r>
        <w:r w:rsidRPr="00AC4A29">
          <w:t>-3</w:t>
        </w:r>
        <w:r w:rsidRPr="00AC4A29">
          <w:rPr>
            <w:rFonts w:cs="v4.2.0"/>
          </w:rPr>
          <w:t xml:space="preserve">: General test parameters </w:t>
        </w:r>
        <w:r>
          <w:rPr>
            <w:snapToGrid w:val="0"/>
          </w:rPr>
          <w:t xml:space="preserve">for </w:t>
        </w:r>
      </w:ins>
      <w:ins w:id="4068" w:author="Sridhar Mukalla" w:date="2024-07-31T17:14:00Z" w16du:dateUtc="2024-08-01T00:14:00Z">
        <w:r w:rsidR="008D0BA8" w:rsidRPr="008D0BA8">
          <w:rPr>
            <w:snapToGrid w:val="0"/>
          </w:rPr>
          <w:t>NR SA FR1 Inter-frequency handover from FR1 carrier under CCA to FR1; unknown target 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24AD" w:rsidRPr="007275DF" w14:paraId="36992D3C" w14:textId="77777777" w:rsidTr="005E536E">
        <w:trPr>
          <w:cantSplit/>
          <w:trHeight w:val="113"/>
          <w:jc w:val="center"/>
          <w:ins w:id="4069" w:author="Sridhar Mukalla" w:date="2024-07-31T17:21:00Z"/>
        </w:trPr>
        <w:tc>
          <w:tcPr>
            <w:tcW w:w="3289" w:type="dxa"/>
            <w:gridSpan w:val="2"/>
            <w:shd w:val="clear" w:color="auto" w:fill="auto"/>
          </w:tcPr>
          <w:p w14:paraId="41838E98" w14:textId="77777777" w:rsidR="00F424AD" w:rsidRPr="007275DF" w:rsidRDefault="00F424AD" w:rsidP="005E536E">
            <w:pPr>
              <w:pStyle w:val="TAH"/>
              <w:rPr>
                <w:ins w:id="4070" w:author="Sridhar Mukalla" w:date="2024-07-31T17:21:00Z" w16du:dateUtc="2024-08-01T00:21:00Z"/>
              </w:rPr>
            </w:pPr>
            <w:ins w:id="4071" w:author="Sridhar Mukalla" w:date="2024-07-31T17:21:00Z" w16du:dateUtc="2024-08-01T00:21:00Z">
              <w:r w:rsidRPr="007275DF">
                <w:t>Parameter</w:t>
              </w:r>
            </w:ins>
          </w:p>
        </w:tc>
        <w:tc>
          <w:tcPr>
            <w:tcW w:w="708" w:type="dxa"/>
            <w:shd w:val="clear" w:color="auto" w:fill="auto"/>
          </w:tcPr>
          <w:p w14:paraId="6F023389" w14:textId="77777777" w:rsidR="00F424AD" w:rsidRPr="007275DF" w:rsidRDefault="00F424AD" w:rsidP="005E536E">
            <w:pPr>
              <w:pStyle w:val="TAH"/>
              <w:rPr>
                <w:ins w:id="4072" w:author="Sridhar Mukalla" w:date="2024-07-31T17:21:00Z" w16du:dateUtc="2024-08-01T00:21:00Z"/>
              </w:rPr>
            </w:pPr>
            <w:ins w:id="4073" w:author="Sridhar Mukalla" w:date="2024-07-31T17:21:00Z" w16du:dateUtc="2024-08-01T00:21:00Z">
              <w:r w:rsidRPr="007275DF">
                <w:t>Unit</w:t>
              </w:r>
            </w:ins>
          </w:p>
        </w:tc>
        <w:tc>
          <w:tcPr>
            <w:tcW w:w="2410" w:type="dxa"/>
            <w:shd w:val="clear" w:color="auto" w:fill="auto"/>
          </w:tcPr>
          <w:p w14:paraId="427FF233" w14:textId="77777777" w:rsidR="00F424AD" w:rsidRPr="007275DF" w:rsidRDefault="00F424AD" w:rsidP="005E536E">
            <w:pPr>
              <w:pStyle w:val="TAH"/>
              <w:rPr>
                <w:ins w:id="4074" w:author="Sridhar Mukalla" w:date="2024-07-31T17:21:00Z" w16du:dateUtc="2024-08-01T00:21:00Z"/>
              </w:rPr>
            </w:pPr>
            <w:ins w:id="4075" w:author="Sridhar Mukalla" w:date="2024-07-31T17:21:00Z" w16du:dateUtc="2024-08-01T00:21:00Z">
              <w:r w:rsidRPr="007275DF">
                <w:t>Value</w:t>
              </w:r>
            </w:ins>
          </w:p>
        </w:tc>
        <w:tc>
          <w:tcPr>
            <w:tcW w:w="2835" w:type="dxa"/>
            <w:shd w:val="clear" w:color="auto" w:fill="auto"/>
          </w:tcPr>
          <w:p w14:paraId="417B69DD" w14:textId="77777777" w:rsidR="00F424AD" w:rsidRPr="007275DF" w:rsidRDefault="00F424AD" w:rsidP="005E536E">
            <w:pPr>
              <w:pStyle w:val="TAH"/>
              <w:rPr>
                <w:ins w:id="4076" w:author="Sridhar Mukalla" w:date="2024-07-31T17:21:00Z" w16du:dateUtc="2024-08-01T00:21:00Z"/>
              </w:rPr>
            </w:pPr>
            <w:ins w:id="4077" w:author="Sridhar Mukalla" w:date="2024-07-31T17:21:00Z" w16du:dateUtc="2024-08-01T00:21:00Z">
              <w:r w:rsidRPr="007275DF">
                <w:t>Comment</w:t>
              </w:r>
            </w:ins>
          </w:p>
        </w:tc>
      </w:tr>
      <w:tr w:rsidR="00F424AD" w:rsidRPr="007275DF" w14:paraId="687E4194" w14:textId="77777777" w:rsidTr="005E536E">
        <w:trPr>
          <w:cantSplit/>
          <w:trHeight w:val="113"/>
          <w:jc w:val="center"/>
          <w:ins w:id="4078" w:author="Sridhar Mukalla" w:date="2024-07-31T17:21:00Z"/>
        </w:trPr>
        <w:tc>
          <w:tcPr>
            <w:tcW w:w="1588" w:type="dxa"/>
            <w:tcBorders>
              <w:top w:val="single" w:sz="4" w:space="0" w:color="auto"/>
              <w:left w:val="single" w:sz="4" w:space="0" w:color="auto"/>
              <w:bottom w:val="nil"/>
              <w:right w:val="single" w:sz="4" w:space="0" w:color="auto"/>
            </w:tcBorders>
            <w:shd w:val="clear" w:color="auto" w:fill="auto"/>
          </w:tcPr>
          <w:p w14:paraId="2D692A7E" w14:textId="77777777" w:rsidR="00F424AD" w:rsidRPr="007275DF" w:rsidRDefault="00F424AD" w:rsidP="005E536E">
            <w:pPr>
              <w:pStyle w:val="TAL"/>
              <w:rPr>
                <w:ins w:id="4079" w:author="Sridhar Mukalla" w:date="2024-07-31T17:21:00Z" w16du:dateUtc="2024-08-01T00:21:00Z"/>
              </w:rPr>
            </w:pPr>
            <w:ins w:id="4080" w:author="Sridhar Mukalla" w:date="2024-07-31T17:21:00Z" w16du:dateUtc="2024-08-01T00:21:00Z">
              <w:r w:rsidRPr="007275DF">
                <w:t>Initial conditions</w:t>
              </w:r>
            </w:ins>
          </w:p>
        </w:tc>
        <w:tc>
          <w:tcPr>
            <w:tcW w:w="1701" w:type="dxa"/>
            <w:tcBorders>
              <w:left w:val="single" w:sz="4" w:space="0" w:color="auto"/>
            </w:tcBorders>
            <w:shd w:val="clear" w:color="auto" w:fill="auto"/>
          </w:tcPr>
          <w:p w14:paraId="368FF97E" w14:textId="77777777" w:rsidR="00F424AD" w:rsidRPr="007275DF" w:rsidRDefault="00F424AD" w:rsidP="005E536E">
            <w:pPr>
              <w:pStyle w:val="TAL"/>
              <w:rPr>
                <w:ins w:id="4081" w:author="Sridhar Mukalla" w:date="2024-07-31T17:21:00Z" w16du:dateUtc="2024-08-01T00:21:00Z"/>
              </w:rPr>
            </w:pPr>
            <w:ins w:id="4082" w:author="Sridhar Mukalla" w:date="2024-07-31T17:21:00Z" w16du:dateUtc="2024-08-01T00:21:00Z">
              <w:r w:rsidRPr="007275DF">
                <w:t>Active cell</w:t>
              </w:r>
            </w:ins>
          </w:p>
        </w:tc>
        <w:tc>
          <w:tcPr>
            <w:tcW w:w="708" w:type="dxa"/>
            <w:shd w:val="clear" w:color="auto" w:fill="auto"/>
          </w:tcPr>
          <w:p w14:paraId="4C6328D2" w14:textId="77777777" w:rsidR="00F424AD" w:rsidRPr="007275DF" w:rsidRDefault="00F424AD" w:rsidP="005E536E">
            <w:pPr>
              <w:pStyle w:val="TAC"/>
              <w:rPr>
                <w:ins w:id="4083" w:author="Sridhar Mukalla" w:date="2024-07-31T17:21:00Z" w16du:dateUtc="2024-08-01T00:21:00Z"/>
              </w:rPr>
            </w:pPr>
          </w:p>
        </w:tc>
        <w:tc>
          <w:tcPr>
            <w:tcW w:w="2410" w:type="dxa"/>
            <w:shd w:val="clear" w:color="auto" w:fill="auto"/>
          </w:tcPr>
          <w:p w14:paraId="1321D629" w14:textId="77777777" w:rsidR="00F424AD" w:rsidRPr="007275DF" w:rsidRDefault="00F424AD" w:rsidP="005E536E">
            <w:pPr>
              <w:pStyle w:val="TAC"/>
              <w:rPr>
                <w:ins w:id="4084" w:author="Sridhar Mukalla" w:date="2024-07-31T17:21:00Z" w16du:dateUtc="2024-08-01T00:21:00Z"/>
              </w:rPr>
            </w:pPr>
            <w:ins w:id="4085" w:author="Sridhar Mukalla" w:date="2024-07-31T17:21:00Z" w16du:dateUtc="2024-08-01T00:21:00Z">
              <w:r w:rsidRPr="007275DF">
                <w:t>Cell 1</w:t>
              </w:r>
            </w:ins>
          </w:p>
        </w:tc>
        <w:tc>
          <w:tcPr>
            <w:tcW w:w="2835" w:type="dxa"/>
            <w:shd w:val="clear" w:color="auto" w:fill="auto"/>
          </w:tcPr>
          <w:p w14:paraId="14219C84" w14:textId="77777777" w:rsidR="00F424AD" w:rsidRPr="007275DF" w:rsidRDefault="00F424AD" w:rsidP="005E536E">
            <w:pPr>
              <w:pStyle w:val="TAL"/>
              <w:rPr>
                <w:ins w:id="4086" w:author="Sridhar Mukalla" w:date="2024-07-31T17:21:00Z" w16du:dateUtc="2024-08-01T00:21:00Z"/>
              </w:rPr>
            </w:pPr>
            <w:ins w:id="4087" w:author="Sridhar Mukalla" w:date="2024-07-31T17:21:00Z" w16du:dateUtc="2024-08-01T00:21:00Z">
              <w:r w:rsidRPr="007275DF">
                <w:t>NR cell with CCA</w:t>
              </w:r>
            </w:ins>
          </w:p>
        </w:tc>
      </w:tr>
      <w:tr w:rsidR="00F424AD" w:rsidRPr="007275DF" w14:paraId="3DE4A1C9" w14:textId="77777777" w:rsidTr="005E536E">
        <w:trPr>
          <w:cantSplit/>
          <w:trHeight w:val="113"/>
          <w:jc w:val="center"/>
          <w:ins w:id="4088" w:author="Sridhar Mukalla" w:date="2024-07-31T17:21:00Z"/>
        </w:trPr>
        <w:tc>
          <w:tcPr>
            <w:tcW w:w="1588" w:type="dxa"/>
            <w:tcBorders>
              <w:top w:val="nil"/>
              <w:left w:val="single" w:sz="4" w:space="0" w:color="auto"/>
              <w:bottom w:val="single" w:sz="4" w:space="0" w:color="auto"/>
              <w:right w:val="single" w:sz="4" w:space="0" w:color="auto"/>
            </w:tcBorders>
            <w:shd w:val="clear" w:color="auto" w:fill="auto"/>
          </w:tcPr>
          <w:p w14:paraId="4EA6AB7F" w14:textId="77777777" w:rsidR="00F424AD" w:rsidRPr="007275DF" w:rsidRDefault="00F424AD" w:rsidP="005E536E">
            <w:pPr>
              <w:pStyle w:val="TAL"/>
              <w:rPr>
                <w:ins w:id="4089" w:author="Sridhar Mukalla" w:date="2024-07-31T17:21:00Z" w16du:dateUtc="2024-08-01T00:21:00Z"/>
              </w:rPr>
            </w:pPr>
          </w:p>
        </w:tc>
        <w:tc>
          <w:tcPr>
            <w:tcW w:w="1701" w:type="dxa"/>
            <w:tcBorders>
              <w:left w:val="single" w:sz="4" w:space="0" w:color="auto"/>
            </w:tcBorders>
            <w:shd w:val="clear" w:color="auto" w:fill="auto"/>
          </w:tcPr>
          <w:p w14:paraId="6B0E1415" w14:textId="77777777" w:rsidR="00F424AD" w:rsidRPr="007275DF" w:rsidRDefault="00F424AD" w:rsidP="005E536E">
            <w:pPr>
              <w:pStyle w:val="TAL"/>
              <w:rPr>
                <w:ins w:id="4090" w:author="Sridhar Mukalla" w:date="2024-07-31T17:21:00Z" w16du:dateUtc="2024-08-01T00:21:00Z"/>
              </w:rPr>
            </w:pPr>
            <w:ins w:id="4091" w:author="Sridhar Mukalla" w:date="2024-07-31T17:21:00Z" w16du:dateUtc="2024-08-01T00:21:00Z">
              <w:r w:rsidRPr="007275DF">
                <w:t>Neighbouring cell</w:t>
              </w:r>
            </w:ins>
          </w:p>
        </w:tc>
        <w:tc>
          <w:tcPr>
            <w:tcW w:w="708" w:type="dxa"/>
            <w:shd w:val="clear" w:color="auto" w:fill="auto"/>
          </w:tcPr>
          <w:p w14:paraId="16254784" w14:textId="77777777" w:rsidR="00F424AD" w:rsidRPr="007275DF" w:rsidRDefault="00F424AD" w:rsidP="005E536E">
            <w:pPr>
              <w:pStyle w:val="TAC"/>
              <w:rPr>
                <w:ins w:id="4092" w:author="Sridhar Mukalla" w:date="2024-07-31T17:21:00Z" w16du:dateUtc="2024-08-01T00:21:00Z"/>
              </w:rPr>
            </w:pPr>
          </w:p>
        </w:tc>
        <w:tc>
          <w:tcPr>
            <w:tcW w:w="2410" w:type="dxa"/>
            <w:shd w:val="clear" w:color="auto" w:fill="auto"/>
          </w:tcPr>
          <w:p w14:paraId="2F355D5C" w14:textId="77777777" w:rsidR="00F424AD" w:rsidRPr="007275DF" w:rsidRDefault="00F424AD" w:rsidP="005E536E">
            <w:pPr>
              <w:pStyle w:val="TAC"/>
              <w:rPr>
                <w:ins w:id="4093" w:author="Sridhar Mukalla" w:date="2024-07-31T17:21:00Z" w16du:dateUtc="2024-08-01T00:21:00Z"/>
              </w:rPr>
            </w:pPr>
            <w:ins w:id="4094" w:author="Sridhar Mukalla" w:date="2024-07-31T17:21:00Z" w16du:dateUtc="2024-08-01T00:21:00Z">
              <w:r w:rsidRPr="007275DF">
                <w:t>Cell 2</w:t>
              </w:r>
            </w:ins>
          </w:p>
        </w:tc>
        <w:tc>
          <w:tcPr>
            <w:tcW w:w="2835" w:type="dxa"/>
            <w:shd w:val="clear" w:color="auto" w:fill="auto"/>
          </w:tcPr>
          <w:p w14:paraId="2D4B540F" w14:textId="77777777" w:rsidR="00F424AD" w:rsidRPr="007275DF" w:rsidRDefault="00F424AD" w:rsidP="005E536E">
            <w:pPr>
              <w:pStyle w:val="TAL"/>
              <w:rPr>
                <w:ins w:id="4095" w:author="Sridhar Mukalla" w:date="2024-07-31T17:21:00Z" w16du:dateUtc="2024-08-01T00:21:00Z"/>
              </w:rPr>
            </w:pPr>
            <w:ins w:id="4096" w:author="Sridhar Mukalla" w:date="2024-07-31T17:21:00Z" w16du:dateUtc="2024-08-01T00:21:00Z">
              <w:r w:rsidRPr="007275DF">
                <w:t>NR cell</w:t>
              </w:r>
            </w:ins>
          </w:p>
        </w:tc>
      </w:tr>
      <w:tr w:rsidR="00F424AD" w:rsidRPr="007275DF" w14:paraId="7F418DE3" w14:textId="77777777" w:rsidTr="005E536E">
        <w:trPr>
          <w:cantSplit/>
          <w:trHeight w:val="113"/>
          <w:jc w:val="center"/>
          <w:ins w:id="4097" w:author="Sridhar Mukalla" w:date="2024-07-31T17:21:00Z"/>
        </w:trPr>
        <w:tc>
          <w:tcPr>
            <w:tcW w:w="1588" w:type="dxa"/>
            <w:tcBorders>
              <w:top w:val="single" w:sz="4" w:space="0" w:color="auto"/>
            </w:tcBorders>
            <w:shd w:val="clear" w:color="auto" w:fill="auto"/>
          </w:tcPr>
          <w:p w14:paraId="071F69CD" w14:textId="77777777" w:rsidR="00F424AD" w:rsidRPr="007275DF" w:rsidRDefault="00F424AD" w:rsidP="005E536E">
            <w:pPr>
              <w:pStyle w:val="TAL"/>
              <w:rPr>
                <w:ins w:id="4098" w:author="Sridhar Mukalla" w:date="2024-07-31T17:21:00Z" w16du:dateUtc="2024-08-01T00:21:00Z"/>
              </w:rPr>
            </w:pPr>
            <w:ins w:id="4099" w:author="Sridhar Mukalla" w:date="2024-07-31T17:21:00Z" w16du:dateUtc="2024-08-01T00:21:00Z">
              <w:r w:rsidRPr="007275DF">
                <w:t>Final condition</w:t>
              </w:r>
            </w:ins>
          </w:p>
        </w:tc>
        <w:tc>
          <w:tcPr>
            <w:tcW w:w="1701" w:type="dxa"/>
            <w:shd w:val="clear" w:color="auto" w:fill="auto"/>
          </w:tcPr>
          <w:p w14:paraId="5B2A7F6A" w14:textId="77777777" w:rsidR="00F424AD" w:rsidRPr="007275DF" w:rsidRDefault="00F424AD" w:rsidP="005E536E">
            <w:pPr>
              <w:pStyle w:val="TAL"/>
              <w:rPr>
                <w:ins w:id="4100" w:author="Sridhar Mukalla" w:date="2024-07-31T17:21:00Z" w16du:dateUtc="2024-08-01T00:21:00Z"/>
              </w:rPr>
            </w:pPr>
            <w:ins w:id="4101" w:author="Sridhar Mukalla" w:date="2024-07-31T17:21:00Z" w16du:dateUtc="2024-08-01T00:21:00Z">
              <w:r w:rsidRPr="007275DF">
                <w:t>Active cell</w:t>
              </w:r>
            </w:ins>
          </w:p>
        </w:tc>
        <w:tc>
          <w:tcPr>
            <w:tcW w:w="708" w:type="dxa"/>
            <w:shd w:val="clear" w:color="auto" w:fill="auto"/>
          </w:tcPr>
          <w:p w14:paraId="0866EA37" w14:textId="77777777" w:rsidR="00F424AD" w:rsidRPr="007275DF" w:rsidRDefault="00F424AD" w:rsidP="005E536E">
            <w:pPr>
              <w:pStyle w:val="TAC"/>
              <w:rPr>
                <w:ins w:id="4102" w:author="Sridhar Mukalla" w:date="2024-07-31T17:21:00Z" w16du:dateUtc="2024-08-01T00:21:00Z"/>
              </w:rPr>
            </w:pPr>
          </w:p>
        </w:tc>
        <w:tc>
          <w:tcPr>
            <w:tcW w:w="2410" w:type="dxa"/>
            <w:shd w:val="clear" w:color="auto" w:fill="auto"/>
          </w:tcPr>
          <w:p w14:paraId="6F33F840" w14:textId="77777777" w:rsidR="00F424AD" w:rsidRPr="007275DF" w:rsidRDefault="00F424AD" w:rsidP="005E536E">
            <w:pPr>
              <w:pStyle w:val="TAC"/>
              <w:rPr>
                <w:ins w:id="4103" w:author="Sridhar Mukalla" w:date="2024-07-31T17:21:00Z" w16du:dateUtc="2024-08-01T00:21:00Z"/>
              </w:rPr>
            </w:pPr>
            <w:ins w:id="4104" w:author="Sridhar Mukalla" w:date="2024-07-31T17:21:00Z" w16du:dateUtc="2024-08-01T00:21:00Z">
              <w:r w:rsidRPr="007275DF">
                <w:t>Cell 2</w:t>
              </w:r>
            </w:ins>
          </w:p>
        </w:tc>
        <w:tc>
          <w:tcPr>
            <w:tcW w:w="2835" w:type="dxa"/>
            <w:shd w:val="clear" w:color="auto" w:fill="auto"/>
          </w:tcPr>
          <w:p w14:paraId="37C798E6" w14:textId="77777777" w:rsidR="00F424AD" w:rsidRPr="007275DF" w:rsidRDefault="00F424AD" w:rsidP="005E536E">
            <w:pPr>
              <w:pStyle w:val="TAL"/>
              <w:rPr>
                <w:ins w:id="4105" w:author="Sridhar Mukalla" w:date="2024-07-31T17:21:00Z" w16du:dateUtc="2024-08-01T00:21:00Z"/>
              </w:rPr>
            </w:pPr>
          </w:p>
        </w:tc>
      </w:tr>
      <w:tr w:rsidR="00F424AD" w:rsidRPr="007275DF" w14:paraId="542A620A" w14:textId="77777777" w:rsidTr="005E536E">
        <w:trPr>
          <w:cantSplit/>
          <w:trHeight w:val="113"/>
          <w:jc w:val="center"/>
          <w:ins w:id="4106" w:author="Sridhar Mukalla" w:date="2024-07-31T17:21:00Z"/>
        </w:trPr>
        <w:tc>
          <w:tcPr>
            <w:tcW w:w="3289" w:type="dxa"/>
            <w:gridSpan w:val="2"/>
            <w:shd w:val="clear" w:color="auto" w:fill="auto"/>
          </w:tcPr>
          <w:p w14:paraId="10ED319B" w14:textId="77777777" w:rsidR="00F424AD" w:rsidRPr="007275DF" w:rsidRDefault="00F424AD" w:rsidP="005E536E">
            <w:pPr>
              <w:pStyle w:val="TAL"/>
              <w:rPr>
                <w:ins w:id="4107" w:author="Sridhar Mukalla" w:date="2024-07-31T17:21:00Z" w16du:dateUtc="2024-08-01T00:21:00Z"/>
                <w:rFonts w:cs="v4.2.0"/>
              </w:rPr>
            </w:pPr>
            <w:ins w:id="4108" w:author="Sridhar Mukalla" w:date="2024-07-31T17:21:00Z" w16du:dateUtc="2024-08-01T00:21:00Z">
              <w:r w:rsidRPr="007275DF">
                <w:rPr>
                  <w:lang w:val="it-IT"/>
                </w:rPr>
                <w:t>DL CCA model</w:t>
              </w:r>
            </w:ins>
          </w:p>
        </w:tc>
        <w:tc>
          <w:tcPr>
            <w:tcW w:w="708" w:type="dxa"/>
            <w:shd w:val="clear" w:color="auto" w:fill="auto"/>
          </w:tcPr>
          <w:p w14:paraId="7694CFC3" w14:textId="77777777" w:rsidR="00F424AD" w:rsidRPr="007275DF" w:rsidRDefault="00F424AD" w:rsidP="005E536E">
            <w:pPr>
              <w:pStyle w:val="TAC"/>
              <w:rPr>
                <w:ins w:id="4109" w:author="Sridhar Mukalla" w:date="2024-07-31T17:21:00Z" w16du:dateUtc="2024-08-01T00:21:00Z"/>
              </w:rPr>
            </w:pPr>
          </w:p>
        </w:tc>
        <w:tc>
          <w:tcPr>
            <w:tcW w:w="2410" w:type="dxa"/>
            <w:shd w:val="clear" w:color="auto" w:fill="auto"/>
          </w:tcPr>
          <w:p w14:paraId="45F35E7B" w14:textId="303BB429" w:rsidR="00F424AD" w:rsidRPr="007275DF" w:rsidRDefault="00F424AD" w:rsidP="005E536E">
            <w:pPr>
              <w:pStyle w:val="TAC"/>
              <w:rPr>
                <w:ins w:id="4110" w:author="Sridhar Mukalla" w:date="2024-07-31T17:21:00Z" w16du:dateUtc="2024-08-01T00:21:00Z"/>
              </w:rPr>
            </w:pPr>
            <w:ins w:id="4111" w:author="Sridhar Mukalla" w:date="2024-07-31T17:21:00Z" w16du:dateUtc="2024-08-01T00:21:00Z">
              <w:r w:rsidRPr="007275DF">
                <w:t xml:space="preserve">As specified in clause </w:t>
              </w:r>
              <w:r>
                <w:t>D.7</w:t>
              </w:r>
              <w:r w:rsidRPr="007275DF">
                <w:t>.2.1</w:t>
              </w:r>
            </w:ins>
          </w:p>
        </w:tc>
        <w:tc>
          <w:tcPr>
            <w:tcW w:w="2835" w:type="dxa"/>
            <w:shd w:val="clear" w:color="auto" w:fill="auto"/>
          </w:tcPr>
          <w:p w14:paraId="247C6B3A" w14:textId="77777777" w:rsidR="00F424AD" w:rsidRPr="007275DF" w:rsidRDefault="00F424AD" w:rsidP="005E536E">
            <w:pPr>
              <w:pStyle w:val="TAL"/>
              <w:rPr>
                <w:ins w:id="4112" w:author="Sridhar Mukalla" w:date="2024-07-31T17:21:00Z" w16du:dateUtc="2024-08-01T00:21:00Z"/>
              </w:rPr>
            </w:pPr>
          </w:p>
        </w:tc>
      </w:tr>
      <w:tr w:rsidR="00F424AD" w:rsidRPr="007275DF" w14:paraId="61D3ACAF" w14:textId="77777777" w:rsidTr="005E536E">
        <w:trPr>
          <w:cantSplit/>
          <w:trHeight w:val="113"/>
          <w:jc w:val="center"/>
          <w:ins w:id="4113" w:author="Sridhar Mukalla" w:date="2024-07-31T17:21:00Z"/>
        </w:trPr>
        <w:tc>
          <w:tcPr>
            <w:tcW w:w="3289" w:type="dxa"/>
            <w:gridSpan w:val="2"/>
            <w:shd w:val="clear" w:color="auto" w:fill="auto"/>
          </w:tcPr>
          <w:p w14:paraId="79000EE4" w14:textId="77777777" w:rsidR="00F424AD" w:rsidRPr="007275DF" w:rsidRDefault="00F424AD" w:rsidP="005E536E">
            <w:pPr>
              <w:pStyle w:val="TAL"/>
              <w:rPr>
                <w:ins w:id="4114" w:author="Sridhar Mukalla" w:date="2024-07-31T17:21:00Z" w16du:dateUtc="2024-08-01T00:21:00Z"/>
                <w:rFonts w:cs="v4.2.0"/>
              </w:rPr>
            </w:pPr>
            <w:ins w:id="4115" w:author="Sridhar Mukalla" w:date="2024-07-31T17:21:00Z" w16du:dateUtc="2024-08-01T00:21:00Z">
              <w:r w:rsidRPr="007275DF">
                <w:rPr>
                  <w:lang w:val="it-IT"/>
                </w:rPr>
                <w:t>UL CCA model</w:t>
              </w:r>
            </w:ins>
          </w:p>
        </w:tc>
        <w:tc>
          <w:tcPr>
            <w:tcW w:w="708" w:type="dxa"/>
            <w:shd w:val="clear" w:color="auto" w:fill="auto"/>
          </w:tcPr>
          <w:p w14:paraId="12484B4C" w14:textId="77777777" w:rsidR="00F424AD" w:rsidRPr="007275DF" w:rsidRDefault="00F424AD" w:rsidP="005E536E">
            <w:pPr>
              <w:pStyle w:val="TAC"/>
              <w:rPr>
                <w:ins w:id="4116" w:author="Sridhar Mukalla" w:date="2024-07-31T17:21:00Z" w16du:dateUtc="2024-08-01T00:21:00Z"/>
              </w:rPr>
            </w:pPr>
          </w:p>
        </w:tc>
        <w:tc>
          <w:tcPr>
            <w:tcW w:w="2410" w:type="dxa"/>
            <w:shd w:val="clear" w:color="auto" w:fill="auto"/>
          </w:tcPr>
          <w:p w14:paraId="7A7D6FDB" w14:textId="28E49EBC" w:rsidR="00F424AD" w:rsidRPr="007275DF" w:rsidRDefault="00F424AD" w:rsidP="005E536E">
            <w:pPr>
              <w:pStyle w:val="TAC"/>
              <w:rPr>
                <w:ins w:id="4117" w:author="Sridhar Mukalla" w:date="2024-07-31T17:21:00Z" w16du:dateUtc="2024-08-01T00:21:00Z"/>
              </w:rPr>
            </w:pPr>
            <w:ins w:id="4118" w:author="Sridhar Mukalla" w:date="2024-07-31T17:21:00Z" w16du:dateUtc="2024-08-01T00:21:00Z">
              <w:r w:rsidRPr="007275DF">
                <w:t xml:space="preserve">As specified in clause </w:t>
              </w:r>
              <w:r>
                <w:t>D.7</w:t>
              </w:r>
              <w:r w:rsidRPr="007275DF">
                <w:t>.2.2</w:t>
              </w:r>
            </w:ins>
          </w:p>
        </w:tc>
        <w:tc>
          <w:tcPr>
            <w:tcW w:w="2835" w:type="dxa"/>
            <w:shd w:val="clear" w:color="auto" w:fill="auto"/>
          </w:tcPr>
          <w:p w14:paraId="39392F2D" w14:textId="77777777" w:rsidR="00F424AD" w:rsidRPr="007275DF" w:rsidRDefault="00F424AD" w:rsidP="005E536E">
            <w:pPr>
              <w:pStyle w:val="TAL"/>
              <w:rPr>
                <w:ins w:id="4119" w:author="Sridhar Mukalla" w:date="2024-07-31T17:21:00Z" w16du:dateUtc="2024-08-01T00:21:00Z"/>
              </w:rPr>
            </w:pPr>
          </w:p>
        </w:tc>
      </w:tr>
      <w:tr w:rsidR="00F424AD" w:rsidRPr="007275DF" w14:paraId="12A5EA93" w14:textId="77777777" w:rsidTr="005E536E">
        <w:trPr>
          <w:cantSplit/>
          <w:trHeight w:val="113"/>
          <w:jc w:val="center"/>
          <w:ins w:id="4120" w:author="Sridhar Mukalla" w:date="2024-07-31T17:21:00Z"/>
        </w:trPr>
        <w:tc>
          <w:tcPr>
            <w:tcW w:w="3289" w:type="dxa"/>
            <w:gridSpan w:val="2"/>
            <w:shd w:val="clear" w:color="auto" w:fill="auto"/>
          </w:tcPr>
          <w:p w14:paraId="10949F87" w14:textId="77777777" w:rsidR="00F424AD" w:rsidRPr="007275DF" w:rsidRDefault="00F424AD" w:rsidP="005E536E">
            <w:pPr>
              <w:pStyle w:val="TAL"/>
              <w:rPr>
                <w:ins w:id="4121" w:author="Sridhar Mukalla" w:date="2024-07-31T17:21:00Z" w16du:dateUtc="2024-08-01T00:21:00Z"/>
              </w:rPr>
            </w:pPr>
            <w:ins w:id="4122" w:author="Sridhar Mukalla" w:date="2024-07-31T17:21:00Z" w16du:dateUtc="2024-08-01T00:21:00Z">
              <w:r w:rsidRPr="007275DF">
                <w:t>Access Barring Information</w:t>
              </w:r>
            </w:ins>
          </w:p>
        </w:tc>
        <w:tc>
          <w:tcPr>
            <w:tcW w:w="708" w:type="dxa"/>
            <w:shd w:val="clear" w:color="auto" w:fill="auto"/>
          </w:tcPr>
          <w:p w14:paraId="30B8AB60" w14:textId="77777777" w:rsidR="00F424AD" w:rsidRPr="007275DF" w:rsidRDefault="00F424AD" w:rsidP="005E536E">
            <w:pPr>
              <w:pStyle w:val="TAC"/>
              <w:rPr>
                <w:ins w:id="4123" w:author="Sridhar Mukalla" w:date="2024-07-31T17:21:00Z" w16du:dateUtc="2024-08-01T00:21:00Z"/>
              </w:rPr>
            </w:pPr>
            <w:ins w:id="4124" w:author="Sridhar Mukalla" w:date="2024-07-31T17:21:00Z" w16du:dateUtc="2024-08-01T00:21:00Z">
              <w:r w:rsidRPr="007275DF">
                <w:t>-</w:t>
              </w:r>
            </w:ins>
          </w:p>
        </w:tc>
        <w:tc>
          <w:tcPr>
            <w:tcW w:w="2410" w:type="dxa"/>
            <w:shd w:val="clear" w:color="auto" w:fill="auto"/>
          </w:tcPr>
          <w:p w14:paraId="37935798" w14:textId="77777777" w:rsidR="00F424AD" w:rsidRPr="007275DF" w:rsidRDefault="00F424AD" w:rsidP="005E536E">
            <w:pPr>
              <w:pStyle w:val="TAC"/>
              <w:rPr>
                <w:ins w:id="4125" w:author="Sridhar Mukalla" w:date="2024-07-31T17:21:00Z" w16du:dateUtc="2024-08-01T00:21:00Z"/>
              </w:rPr>
            </w:pPr>
            <w:ins w:id="4126" w:author="Sridhar Mukalla" w:date="2024-07-31T17:21:00Z" w16du:dateUtc="2024-08-01T00:21:00Z">
              <w:r w:rsidRPr="007275DF">
                <w:t>Not Sent</w:t>
              </w:r>
            </w:ins>
          </w:p>
        </w:tc>
        <w:tc>
          <w:tcPr>
            <w:tcW w:w="2835" w:type="dxa"/>
            <w:shd w:val="clear" w:color="auto" w:fill="auto"/>
          </w:tcPr>
          <w:p w14:paraId="2A943444" w14:textId="77777777" w:rsidR="00F424AD" w:rsidRPr="007275DF" w:rsidRDefault="00F424AD" w:rsidP="005E536E">
            <w:pPr>
              <w:pStyle w:val="TAL"/>
              <w:rPr>
                <w:ins w:id="4127" w:author="Sridhar Mukalla" w:date="2024-07-31T17:21:00Z" w16du:dateUtc="2024-08-01T00:21:00Z"/>
              </w:rPr>
            </w:pPr>
            <w:ins w:id="4128" w:author="Sridhar Mukalla" w:date="2024-07-31T17:21:00Z" w16du:dateUtc="2024-08-01T00:21:00Z">
              <w:r w:rsidRPr="007275DF">
                <w:t>No additional delays in random access procedure.</w:t>
              </w:r>
            </w:ins>
          </w:p>
        </w:tc>
      </w:tr>
      <w:tr w:rsidR="00F424AD" w:rsidRPr="007275DF" w14:paraId="6FE87DF1" w14:textId="77777777" w:rsidTr="005E536E">
        <w:trPr>
          <w:cantSplit/>
          <w:trHeight w:val="113"/>
          <w:jc w:val="center"/>
          <w:ins w:id="4129" w:author="Sridhar Mukalla" w:date="2024-07-31T17:21:00Z"/>
        </w:trPr>
        <w:tc>
          <w:tcPr>
            <w:tcW w:w="3289" w:type="dxa"/>
            <w:gridSpan w:val="2"/>
            <w:shd w:val="clear" w:color="auto" w:fill="auto"/>
          </w:tcPr>
          <w:p w14:paraId="0224C307" w14:textId="77777777" w:rsidR="00F424AD" w:rsidRPr="007275DF" w:rsidRDefault="00F424AD" w:rsidP="005E536E">
            <w:pPr>
              <w:pStyle w:val="TAL"/>
              <w:rPr>
                <w:ins w:id="4130" w:author="Sridhar Mukalla" w:date="2024-07-31T17:21:00Z" w16du:dateUtc="2024-08-01T00:21:00Z"/>
              </w:rPr>
            </w:pPr>
            <w:ins w:id="4131" w:author="Sridhar Mukalla" w:date="2024-07-31T17:21:00Z" w16du:dateUtc="2024-08-01T00:21:00Z">
              <w:r w:rsidRPr="007275DF">
                <w:t>Time offset between cells</w:t>
              </w:r>
            </w:ins>
          </w:p>
        </w:tc>
        <w:tc>
          <w:tcPr>
            <w:tcW w:w="708" w:type="dxa"/>
            <w:shd w:val="clear" w:color="auto" w:fill="auto"/>
          </w:tcPr>
          <w:p w14:paraId="575A8ACE" w14:textId="77777777" w:rsidR="00F424AD" w:rsidRPr="007275DF" w:rsidRDefault="00F424AD" w:rsidP="005E536E">
            <w:pPr>
              <w:pStyle w:val="TAC"/>
              <w:rPr>
                <w:ins w:id="4132" w:author="Sridhar Mukalla" w:date="2024-07-31T17:21:00Z" w16du:dateUtc="2024-08-01T00:21:00Z"/>
              </w:rPr>
            </w:pPr>
          </w:p>
        </w:tc>
        <w:tc>
          <w:tcPr>
            <w:tcW w:w="2410" w:type="dxa"/>
            <w:shd w:val="clear" w:color="auto" w:fill="auto"/>
          </w:tcPr>
          <w:p w14:paraId="478BE192" w14:textId="77777777" w:rsidR="00F424AD" w:rsidRPr="007275DF" w:rsidRDefault="00F424AD" w:rsidP="005E536E">
            <w:pPr>
              <w:pStyle w:val="TAC"/>
              <w:rPr>
                <w:ins w:id="4133" w:author="Sridhar Mukalla" w:date="2024-07-31T17:21:00Z" w16du:dateUtc="2024-08-01T00:21:00Z"/>
              </w:rPr>
            </w:pPr>
            <w:ins w:id="4134" w:author="Sridhar Mukalla" w:date="2024-07-31T17:21:00Z" w16du:dateUtc="2024-08-01T00:21:00Z">
              <w:r w:rsidRPr="007275DF">
                <w:t xml:space="preserve">3 </w:t>
              </w:r>
              <w:r w:rsidRPr="007275DF">
                <w:sym w:font="Symbol" w:char="F06D"/>
              </w:r>
              <w:r w:rsidRPr="007275DF">
                <w:t>s</w:t>
              </w:r>
            </w:ins>
          </w:p>
        </w:tc>
        <w:tc>
          <w:tcPr>
            <w:tcW w:w="2835" w:type="dxa"/>
            <w:shd w:val="clear" w:color="auto" w:fill="auto"/>
          </w:tcPr>
          <w:p w14:paraId="5C597BA0" w14:textId="77777777" w:rsidR="00F424AD" w:rsidRPr="007275DF" w:rsidRDefault="00F424AD" w:rsidP="005E536E">
            <w:pPr>
              <w:pStyle w:val="TAL"/>
              <w:rPr>
                <w:ins w:id="4135" w:author="Sridhar Mukalla" w:date="2024-07-31T17:21:00Z" w16du:dateUtc="2024-08-01T00:21:00Z"/>
              </w:rPr>
            </w:pPr>
            <w:ins w:id="4136" w:author="Sridhar Mukalla" w:date="2024-07-31T17:21:00Z" w16du:dateUtc="2024-08-01T00:21:00Z">
              <w:r w:rsidRPr="007275DF">
                <w:t>Synchronous cells</w:t>
              </w:r>
            </w:ins>
          </w:p>
        </w:tc>
      </w:tr>
      <w:tr w:rsidR="00F424AD" w:rsidRPr="007275DF" w14:paraId="03356526" w14:textId="77777777" w:rsidTr="005E536E">
        <w:trPr>
          <w:cantSplit/>
          <w:trHeight w:val="113"/>
          <w:jc w:val="center"/>
          <w:ins w:id="4137" w:author="Sridhar Mukalla" w:date="2024-07-31T17:21:00Z"/>
        </w:trPr>
        <w:tc>
          <w:tcPr>
            <w:tcW w:w="3289" w:type="dxa"/>
            <w:gridSpan w:val="2"/>
            <w:shd w:val="clear" w:color="auto" w:fill="auto"/>
          </w:tcPr>
          <w:p w14:paraId="45347811" w14:textId="77777777" w:rsidR="00F424AD" w:rsidRPr="007275DF" w:rsidRDefault="00F424AD" w:rsidP="005E536E">
            <w:pPr>
              <w:pStyle w:val="TAL"/>
              <w:rPr>
                <w:ins w:id="4138" w:author="Sridhar Mukalla" w:date="2024-07-31T17:21:00Z" w16du:dateUtc="2024-08-01T00:21:00Z"/>
              </w:rPr>
            </w:pPr>
            <w:ins w:id="4139" w:author="Sridhar Mukalla" w:date="2024-07-31T17:21:00Z" w16du:dateUtc="2024-08-01T00:21:00Z">
              <w:r w:rsidRPr="007275DF">
                <w:t>T1</w:t>
              </w:r>
            </w:ins>
          </w:p>
        </w:tc>
        <w:tc>
          <w:tcPr>
            <w:tcW w:w="708" w:type="dxa"/>
            <w:shd w:val="clear" w:color="auto" w:fill="auto"/>
          </w:tcPr>
          <w:p w14:paraId="08EF0536" w14:textId="77777777" w:rsidR="00F424AD" w:rsidRPr="007275DF" w:rsidRDefault="00F424AD" w:rsidP="005E536E">
            <w:pPr>
              <w:pStyle w:val="TAC"/>
              <w:rPr>
                <w:ins w:id="4140" w:author="Sridhar Mukalla" w:date="2024-07-31T17:21:00Z" w16du:dateUtc="2024-08-01T00:21:00Z"/>
              </w:rPr>
            </w:pPr>
            <w:ins w:id="4141" w:author="Sridhar Mukalla" w:date="2024-07-31T17:21:00Z" w16du:dateUtc="2024-08-01T00:21:00Z">
              <w:r w:rsidRPr="007275DF">
                <w:t>s</w:t>
              </w:r>
            </w:ins>
          </w:p>
        </w:tc>
        <w:tc>
          <w:tcPr>
            <w:tcW w:w="2410" w:type="dxa"/>
            <w:shd w:val="clear" w:color="auto" w:fill="auto"/>
          </w:tcPr>
          <w:p w14:paraId="54A7A4B5" w14:textId="77777777" w:rsidR="00F424AD" w:rsidRPr="007275DF" w:rsidRDefault="00F424AD" w:rsidP="005E536E">
            <w:pPr>
              <w:pStyle w:val="TAC"/>
              <w:rPr>
                <w:ins w:id="4142" w:author="Sridhar Mukalla" w:date="2024-07-31T17:21:00Z" w16du:dateUtc="2024-08-01T00:21:00Z"/>
              </w:rPr>
            </w:pPr>
            <w:ins w:id="4143" w:author="Sridhar Mukalla" w:date="2024-07-31T17:21:00Z" w16du:dateUtc="2024-08-01T00:21:00Z">
              <w:r w:rsidRPr="007275DF">
                <w:t>5</w:t>
              </w:r>
            </w:ins>
          </w:p>
        </w:tc>
        <w:tc>
          <w:tcPr>
            <w:tcW w:w="2835" w:type="dxa"/>
            <w:shd w:val="clear" w:color="auto" w:fill="auto"/>
          </w:tcPr>
          <w:p w14:paraId="3E66A785" w14:textId="77777777" w:rsidR="00F424AD" w:rsidRPr="007275DF" w:rsidRDefault="00F424AD" w:rsidP="005E536E">
            <w:pPr>
              <w:pStyle w:val="TAL"/>
              <w:rPr>
                <w:ins w:id="4144" w:author="Sridhar Mukalla" w:date="2024-07-31T17:21:00Z" w16du:dateUtc="2024-08-01T00:21:00Z"/>
              </w:rPr>
            </w:pPr>
          </w:p>
        </w:tc>
      </w:tr>
      <w:tr w:rsidR="00F424AD" w:rsidRPr="007275DF" w14:paraId="5F570DF7" w14:textId="77777777" w:rsidTr="005E536E">
        <w:trPr>
          <w:cantSplit/>
          <w:trHeight w:val="113"/>
          <w:jc w:val="center"/>
          <w:ins w:id="4145" w:author="Sridhar Mukalla" w:date="2024-07-31T17:21:00Z"/>
        </w:trPr>
        <w:tc>
          <w:tcPr>
            <w:tcW w:w="3289" w:type="dxa"/>
            <w:gridSpan w:val="2"/>
            <w:shd w:val="clear" w:color="auto" w:fill="auto"/>
          </w:tcPr>
          <w:p w14:paraId="32760F63" w14:textId="77777777" w:rsidR="00F424AD" w:rsidRPr="007275DF" w:rsidRDefault="00F424AD" w:rsidP="005E536E">
            <w:pPr>
              <w:pStyle w:val="TAL"/>
              <w:rPr>
                <w:ins w:id="4146" w:author="Sridhar Mukalla" w:date="2024-07-31T17:21:00Z" w16du:dateUtc="2024-08-01T00:21:00Z"/>
              </w:rPr>
            </w:pPr>
            <w:ins w:id="4147" w:author="Sridhar Mukalla" w:date="2024-07-31T17:21:00Z" w16du:dateUtc="2024-08-01T00:21:00Z">
              <w:r w:rsidRPr="007275DF">
                <w:t>T2</w:t>
              </w:r>
            </w:ins>
          </w:p>
        </w:tc>
        <w:tc>
          <w:tcPr>
            <w:tcW w:w="708" w:type="dxa"/>
            <w:shd w:val="clear" w:color="auto" w:fill="auto"/>
          </w:tcPr>
          <w:p w14:paraId="763925BA" w14:textId="77777777" w:rsidR="00F424AD" w:rsidRPr="007275DF" w:rsidRDefault="00F424AD" w:rsidP="005E536E">
            <w:pPr>
              <w:pStyle w:val="TAC"/>
              <w:rPr>
                <w:ins w:id="4148" w:author="Sridhar Mukalla" w:date="2024-07-31T17:21:00Z" w16du:dateUtc="2024-08-01T00:21:00Z"/>
              </w:rPr>
            </w:pPr>
            <w:ins w:id="4149" w:author="Sridhar Mukalla" w:date="2024-07-31T17:21:00Z" w16du:dateUtc="2024-08-01T00:21:00Z">
              <w:r w:rsidRPr="007275DF">
                <w:t>s</w:t>
              </w:r>
            </w:ins>
          </w:p>
        </w:tc>
        <w:tc>
          <w:tcPr>
            <w:tcW w:w="2410" w:type="dxa"/>
            <w:shd w:val="clear" w:color="auto" w:fill="auto"/>
          </w:tcPr>
          <w:p w14:paraId="09693C79" w14:textId="77777777" w:rsidR="00F424AD" w:rsidRPr="007275DF" w:rsidRDefault="00F424AD" w:rsidP="005E536E">
            <w:pPr>
              <w:pStyle w:val="TAC"/>
              <w:rPr>
                <w:ins w:id="4150" w:author="Sridhar Mukalla" w:date="2024-07-31T17:21:00Z" w16du:dateUtc="2024-08-01T00:21:00Z"/>
              </w:rPr>
            </w:pPr>
            <w:ins w:id="4151" w:author="Sridhar Mukalla" w:date="2024-07-31T17:21:00Z" w16du:dateUtc="2024-08-01T00:21:00Z">
              <w:r w:rsidRPr="007275DF">
                <w:sym w:font="Symbol" w:char="F0A3"/>
              </w:r>
              <w:r w:rsidRPr="007275DF">
                <w:t>5</w:t>
              </w:r>
            </w:ins>
          </w:p>
        </w:tc>
        <w:tc>
          <w:tcPr>
            <w:tcW w:w="2835" w:type="dxa"/>
            <w:shd w:val="clear" w:color="auto" w:fill="auto"/>
          </w:tcPr>
          <w:p w14:paraId="254190A7" w14:textId="77777777" w:rsidR="00F424AD" w:rsidRPr="007275DF" w:rsidRDefault="00F424AD" w:rsidP="005E536E">
            <w:pPr>
              <w:pStyle w:val="TAL"/>
              <w:rPr>
                <w:ins w:id="4152" w:author="Sridhar Mukalla" w:date="2024-07-31T17:21:00Z" w16du:dateUtc="2024-08-01T00:21:00Z"/>
              </w:rPr>
            </w:pPr>
          </w:p>
        </w:tc>
      </w:tr>
    </w:tbl>
    <w:p w14:paraId="2BCF9185" w14:textId="77777777" w:rsidR="00B4246B" w:rsidRPr="00AC4A29" w:rsidRDefault="00B4246B" w:rsidP="00B4246B">
      <w:pPr>
        <w:rPr>
          <w:ins w:id="4153" w:author="Sridhar Mukalla" w:date="2024-07-31T17:08:00Z" w16du:dateUtc="2024-08-01T00:08:00Z"/>
        </w:rPr>
      </w:pPr>
    </w:p>
    <w:p w14:paraId="550E62F2" w14:textId="661FBD9A" w:rsidR="00B4246B" w:rsidRPr="00AC4A29" w:rsidRDefault="00B4246B" w:rsidP="00B4246B">
      <w:pPr>
        <w:pStyle w:val="H6"/>
        <w:rPr>
          <w:ins w:id="4154" w:author="Sridhar Mukalla" w:date="2024-07-31T17:08:00Z" w16du:dateUtc="2024-08-01T00:08:00Z"/>
        </w:rPr>
      </w:pPr>
      <w:ins w:id="4155" w:author="Sridhar Mukalla" w:date="2024-07-31T17:08:00Z" w16du:dateUtc="2024-08-01T00:08:00Z">
        <w:r w:rsidRPr="00D462D5">
          <w:t>11.2</w:t>
        </w:r>
        <w:r w:rsidRPr="00AC4A29">
          <w:t>.1.</w:t>
        </w:r>
      </w:ins>
      <w:ins w:id="4156" w:author="Sridhar Mukalla" w:date="2024-07-31T22:16:00Z" w16du:dateUtc="2024-08-01T05:16:00Z">
        <w:r w:rsidR="00E2369A">
          <w:t>5</w:t>
        </w:r>
      </w:ins>
      <w:ins w:id="4157" w:author="Sridhar Mukalla" w:date="2024-07-31T17:08:00Z" w16du:dateUtc="2024-08-01T00:08:00Z">
        <w:r w:rsidRPr="00AC4A29">
          <w:t>.4.2</w:t>
        </w:r>
        <w:r w:rsidRPr="00AC4A29">
          <w:tab/>
          <w:t>Test procedure</w:t>
        </w:r>
      </w:ins>
    </w:p>
    <w:p w14:paraId="16BEA37C" w14:textId="13F739D8" w:rsidR="00E2369A" w:rsidRPr="007275DF" w:rsidRDefault="00E2369A" w:rsidP="00E2369A">
      <w:pPr>
        <w:rPr>
          <w:ins w:id="4158" w:author="Sridhar Mukalla" w:date="2024-07-31T22:19:00Z" w16du:dateUtc="2024-08-01T05:19:00Z"/>
          <w:rFonts w:cs="v4.2.0"/>
        </w:rPr>
      </w:pPr>
      <w:ins w:id="4159" w:author="Sridhar Mukalla" w:date="2024-07-31T22:19:00Z" w16du:dateUtc="2024-08-01T05:19:00Z">
        <w:r w:rsidRPr="007275DF">
          <w:rPr>
            <w:rFonts w:cs="v4.2.0"/>
          </w:rPr>
          <w:t xml:space="preserve">The test </w:t>
        </w:r>
        <w:r w:rsidRPr="007275DF">
          <w:rPr>
            <w:rFonts w:eastAsia="Batang"/>
          </w:rPr>
          <w:t xml:space="preserve">scenario comprises of two carriers and one cell on each carrier. Cell 1 is the NR </w:t>
        </w:r>
      </w:ins>
      <w:ins w:id="4160" w:author="Sridhar Mukalla" w:date="2024-07-31T22:20:00Z" w16du:dateUtc="2024-08-01T05:20:00Z">
        <w:r>
          <w:rPr>
            <w:rFonts w:eastAsia="Batang"/>
          </w:rPr>
          <w:t xml:space="preserve">cell </w:t>
        </w:r>
      </w:ins>
      <w:ins w:id="4161" w:author="Sridhar Mukalla" w:date="2024-07-31T22:19:00Z" w16du:dateUtc="2024-08-01T05:19:00Z">
        <w:r w:rsidRPr="007275DF">
          <w:rPr>
            <w:rFonts w:eastAsia="Batang"/>
          </w:rPr>
          <w:t>with CCA cell and Cell 2 is an NR neighbour cell. No gap patterns are configured in the test case</w:t>
        </w:r>
        <w:r w:rsidRPr="007275DF">
          <w:t>. T</w:t>
        </w:r>
        <w:r w:rsidRPr="007275DF">
          <w:rPr>
            <w:rFonts w:eastAsia="Batang"/>
          </w:rPr>
          <w:t xml:space="preserve">he test </w:t>
        </w:r>
        <w:r w:rsidRPr="007275DF">
          <w:rPr>
            <w:rFonts w:cs="v4.2.0"/>
          </w:rPr>
          <w:t>consists of two successive time periods, with time durations of T1 and T2 respectively. At the start of time duration T1, the UE does not have any timing information of cell 2.</w:t>
        </w:r>
      </w:ins>
    </w:p>
    <w:p w14:paraId="23F6D0A2" w14:textId="680BA7D2" w:rsidR="00B4246B" w:rsidRPr="007275DF" w:rsidRDefault="00E2369A" w:rsidP="00E2369A">
      <w:pPr>
        <w:rPr>
          <w:ins w:id="4162" w:author="Sridhar Mukalla" w:date="2024-07-31T17:08:00Z" w16du:dateUtc="2024-08-01T00:08:00Z"/>
          <w:rFonts w:cs="v4.2.0"/>
        </w:rPr>
      </w:pPr>
      <w:ins w:id="4163" w:author="Sridhar Mukalla" w:date="2024-07-31T22:19:00Z" w16du:dateUtc="2024-08-01T05:19:00Z">
        <w:r w:rsidRPr="007275DF">
          <w:rPr>
            <w:rFonts w:eastAsia="Batang"/>
          </w:rPr>
          <w:t>Starting T2, cell 2 becomes detectable and the UE receives</w:t>
        </w:r>
        <w:r w:rsidRPr="007275DF">
          <w:rPr>
            <w:rFonts w:cs="v4.2.0"/>
          </w:rPr>
          <w:t xml:space="preserve"> a RRC handover command from the network. The start of T2 is the instant when the last TTI containing the RRC message implying handover is sent to the UE</w:t>
        </w:r>
        <w:r>
          <w:rPr>
            <w:rFonts w:cs="v4.2.0"/>
          </w:rPr>
          <w:t>.</w:t>
        </w:r>
      </w:ins>
    </w:p>
    <w:p w14:paraId="4EAE8DD9" w14:textId="0F5FA826" w:rsidR="00B4246B" w:rsidRPr="007275DF" w:rsidRDefault="00B4246B" w:rsidP="00B4246B">
      <w:pPr>
        <w:rPr>
          <w:ins w:id="4164" w:author="Sridhar Mukalla" w:date="2024-07-31T17:08:00Z" w16du:dateUtc="2024-08-01T00:08:00Z"/>
        </w:rPr>
      </w:pPr>
      <w:ins w:id="4165" w:author="Sridhar Mukalla" w:date="2024-07-31T17:08:00Z" w16du:dateUtc="2024-08-01T00:08:00Z">
        <w:r w:rsidRPr="00842ED0">
          <w:t>The CCA model (both DL and UL)</w:t>
        </w:r>
      </w:ins>
      <w:ins w:id="4166" w:author="Sridhar Mukalla" w:date="2024-07-31T22:21:00Z" w16du:dateUtc="2024-08-01T05:21:00Z">
        <w:r w:rsidR="00E2369A">
          <w:t xml:space="preserve"> for Cell 1</w:t>
        </w:r>
      </w:ins>
      <w:ins w:id="4167" w:author="Sridhar Mukalla" w:date="2024-07-31T17:08:00Z" w16du:dateUtc="2024-08-01T00:08:00Z">
        <w:r w:rsidRPr="00842ED0">
          <w:t xml:space="preserve">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ins>
    </w:p>
    <w:p w14:paraId="1984A41D" w14:textId="77777777" w:rsidR="00B4246B" w:rsidRPr="00AC4A29" w:rsidRDefault="00B4246B" w:rsidP="00B4246B">
      <w:pPr>
        <w:pStyle w:val="B1"/>
        <w:rPr>
          <w:ins w:id="4168" w:author="Sridhar Mukalla" w:date="2024-07-31T17:08:00Z" w16du:dateUtc="2024-08-01T00:08:00Z"/>
        </w:rPr>
      </w:pPr>
      <w:ins w:id="4169" w:author="Sridhar Mukalla" w:date="2024-07-31T17:08:00Z" w16du:dateUtc="2024-08-01T00:08: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ins>
    </w:p>
    <w:p w14:paraId="10989DB1" w14:textId="46EDA320" w:rsidR="00B4246B" w:rsidRPr="00AC4A29" w:rsidRDefault="00B4246B" w:rsidP="00B4246B">
      <w:pPr>
        <w:pStyle w:val="B1"/>
        <w:rPr>
          <w:ins w:id="4170" w:author="Sridhar Mukalla" w:date="2024-07-31T17:08:00Z" w16du:dateUtc="2024-08-01T00:08:00Z"/>
          <w:rFonts w:eastAsia="v4.2.0"/>
        </w:rPr>
      </w:pPr>
      <w:ins w:id="4171" w:author="Sridhar Mukalla" w:date="2024-07-31T17:08:00Z" w16du:dateUtc="2024-08-01T00:08:00Z">
        <w:r w:rsidRPr="00AC4A29">
          <w:rPr>
            <w:rFonts w:eastAsia="??"/>
          </w:rPr>
          <w:t>2.</w:t>
        </w:r>
        <w:r w:rsidRPr="00AC4A29">
          <w:rPr>
            <w:rFonts w:eastAsia="??"/>
          </w:rPr>
          <w:tab/>
          <w:t xml:space="preserve">Set the parameters according to T1 in Table </w:t>
        </w:r>
        <w:r>
          <w:rPr>
            <w:rFonts w:eastAsia="??"/>
          </w:rPr>
          <w:t>11.2</w:t>
        </w:r>
        <w:r w:rsidRPr="00AC4A29">
          <w:rPr>
            <w:rFonts w:eastAsia="??"/>
          </w:rPr>
          <w:t>.1.</w:t>
        </w:r>
      </w:ins>
      <w:ins w:id="4172" w:author="Sridhar Mukalla" w:date="2024-07-31T22:22:00Z" w16du:dateUtc="2024-08-01T05:22:00Z">
        <w:r w:rsidR="00E2369A">
          <w:rPr>
            <w:rFonts w:eastAsia="??"/>
          </w:rPr>
          <w:t>5</w:t>
        </w:r>
      </w:ins>
      <w:ins w:id="4173" w:author="Sridhar Mukalla" w:date="2024-07-31T17:08:00Z" w16du:dateUtc="2024-08-01T00:08:00Z">
        <w:r w:rsidRPr="00AC4A29">
          <w:rPr>
            <w:rFonts w:eastAsia="??"/>
          </w:rPr>
          <w:t>.5-1. Propagation</w:t>
        </w:r>
        <w:r w:rsidRPr="00AC4A29">
          <w:t xml:space="preserve"> conditions are set according to Annex C clause C.2.2.</w:t>
        </w:r>
        <w:r>
          <w:t xml:space="preserve"> </w:t>
        </w:r>
        <w:r w:rsidRPr="000B62DD">
          <w:t>The SS shall enable DL and UL CCA model</w:t>
        </w:r>
        <w:r>
          <w:t xml:space="preserve"> </w:t>
        </w:r>
      </w:ins>
      <w:ins w:id="4174" w:author="Sridhar Mukalla" w:date="2024-07-31T22:22:00Z" w16du:dateUtc="2024-08-01T05:22:00Z">
        <w:r w:rsidR="00E2369A">
          <w:t xml:space="preserve">for Cell 1 </w:t>
        </w:r>
      </w:ins>
      <w:ins w:id="4175" w:author="Sridhar Mukalla" w:date="2024-07-31T17:08:00Z" w16du:dateUtc="2024-08-01T00:08:00Z">
        <w:r w:rsidRPr="000B62DD">
          <w:t xml:space="preserve">according to Table </w:t>
        </w:r>
        <w:r>
          <w:t>11.2.1</w:t>
        </w:r>
        <w:r w:rsidRPr="000B62DD">
          <w:t>.</w:t>
        </w:r>
      </w:ins>
      <w:ins w:id="4176" w:author="Sridhar Mukalla" w:date="2024-07-31T22:22:00Z" w16du:dateUtc="2024-08-01T05:22:00Z">
        <w:r w:rsidR="00E2369A">
          <w:t>5</w:t>
        </w:r>
      </w:ins>
      <w:ins w:id="4177" w:author="Sridhar Mukalla" w:date="2024-07-31T17:08:00Z" w16du:dateUtc="2024-08-01T00:08:00Z">
        <w:r w:rsidRPr="000B62DD">
          <w:t>.5-1</w:t>
        </w:r>
        <w:r>
          <w:t>.</w:t>
        </w:r>
        <w:r w:rsidRPr="00AC4A29">
          <w:t xml:space="preserve"> </w:t>
        </w:r>
        <w:r w:rsidRPr="00AC4A29">
          <w:rPr>
            <w:rFonts w:eastAsia="v4.2.0"/>
          </w:rPr>
          <w:t>T1 starts.</w:t>
        </w:r>
      </w:ins>
    </w:p>
    <w:p w14:paraId="49E648C5" w14:textId="77777777" w:rsidR="00B4246B" w:rsidRPr="00AC4A29" w:rsidRDefault="00B4246B" w:rsidP="00B4246B">
      <w:pPr>
        <w:pStyle w:val="B1"/>
        <w:rPr>
          <w:ins w:id="4178" w:author="Sridhar Mukalla" w:date="2024-07-31T17:08:00Z" w16du:dateUtc="2024-08-01T00:08:00Z"/>
        </w:rPr>
      </w:pPr>
      <w:ins w:id="4179" w:author="Sridhar Mukalla" w:date="2024-07-31T17:08:00Z" w16du:dateUtc="2024-08-01T00:08:00Z">
        <w:r w:rsidRPr="00AC4A29">
          <w:t>3.</w:t>
        </w:r>
        <w:r w:rsidRPr="00AC4A29">
          <w:tab/>
          <w:t xml:space="preserve">SS shall transmit an </w:t>
        </w:r>
        <w:proofErr w:type="spellStart"/>
        <w:r w:rsidRPr="00051A06">
          <w:rPr>
            <w:i/>
            <w:iCs/>
            <w:rPrChange w:id="4180" w:author="Fernando Alonso Macias" w:date="2024-08-07T13:35:00Z" w16du:dateUtc="2024-08-07T20:35:00Z">
              <w:rPr/>
            </w:rPrChange>
          </w:rPr>
          <w:t>RRCReconfiguration</w:t>
        </w:r>
        <w:proofErr w:type="spellEnd"/>
        <w:r w:rsidRPr="00AC4A29">
          <w:t xml:space="preserve"> message implying handover to Cell 2.</w:t>
        </w:r>
      </w:ins>
    </w:p>
    <w:p w14:paraId="2282939F" w14:textId="74398DCC" w:rsidR="00B4246B" w:rsidRPr="00AC4A29" w:rsidRDefault="00B4246B" w:rsidP="00B4246B">
      <w:pPr>
        <w:pStyle w:val="B1"/>
        <w:rPr>
          <w:ins w:id="4181" w:author="Sridhar Mukalla" w:date="2024-07-31T17:08:00Z" w16du:dateUtc="2024-08-01T00:08:00Z"/>
        </w:rPr>
      </w:pPr>
      <w:ins w:id="4182" w:author="Sridhar Mukalla" w:date="2024-07-31T17:08:00Z" w16du:dateUtc="2024-08-01T00:08:00Z">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Pr>
            <w:rFonts w:eastAsia="??"/>
          </w:rPr>
          <w:t>11.2</w:t>
        </w:r>
        <w:r w:rsidRPr="00AC4A29">
          <w:rPr>
            <w:rFonts w:eastAsia="??"/>
          </w:rPr>
          <w:t>.1.</w:t>
        </w:r>
      </w:ins>
      <w:ins w:id="4183" w:author="Sridhar Mukalla" w:date="2024-07-31T22:23:00Z" w16du:dateUtc="2024-08-01T05:23:00Z">
        <w:r w:rsidR="00E2369A">
          <w:rPr>
            <w:rFonts w:eastAsia="??"/>
          </w:rPr>
          <w:t>5</w:t>
        </w:r>
      </w:ins>
      <w:ins w:id="4184" w:author="Sridhar Mukalla" w:date="2024-07-31T17:08:00Z" w16du:dateUtc="2024-08-01T00:08:00Z">
        <w:r w:rsidRPr="00AC4A29">
          <w:rPr>
            <w:rFonts w:eastAsia="??"/>
          </w:rPr>
          <w:t>.5-1</w:t>
        </w:r>
        <w:r w:rsidRPr="00AC4A29">
          <w:t>. T2 starts.</w:t>
        </w:r>
      </w:ins>
    </w:p>
    <w:p w14:paraId="0665FD60" w14:textId="2F17F0DC" w:rsidR="00B4246B" w:rsidRPr="00AC4A29" w:rsidRDefault="00B4246B" w:rsidP="00B4246B">
      <w:pPr>
        <w:pStyle w:val="B1"/>
        <w:rPr>
          <w:ins w:id="4185" w:author="Sridhar Mukalla" w:date="2024-07-31T17:08:00Z" w16du:dateUtc="2024-08-01T00:08:00Z"/>
        </w:rPr>
      </w:pPr>
      <w:ins w:id="4186" w:author="Sridhar Mukalla" w:date="2024-07-31T17:08:00Z" w16du:dateUtc="2024-08-01T00:08:00Z">
        <w:r>
          <w:t>5</w:t>
        </w:r>
        <w:r w:rsidRPr="00AC4A29">
          <w:t>.</w:t>
        </w:r>
        <w:r w:rsidRPr="00AC4A29">
          <w:tab/>
          <w:t xml:space="preserve">If the UE transmits the uplink PRACH channel to Cell 2 less than </w:t>
        </w:r>
      </w:ins>
      <w:ins w:id="4187" w:author="Sridhar Mukalla" w:date="2024-07-31T22:23:00Z" w16du:dateUtc="2024-08-01T05:23:00Z">
        <w:r w:rsidR="00E2369A">
          <w:t>13</w:t>
        </w:r>
      </w:ins>
      <w:ins w:id="4188" w:author="Sridhar Mukalla" w:date="2024-07-31T17:08:00Z" w16du:dateUtc="2024-08-01T00:08:00Z">
        <w:r w:rsidRPr="00AC4A29">
          <w:t xml:space="preserve">2 </w:t>
        </w:r>
        <w:proofErr w:type="spellStart"/>
        <w:r w:rsidRPr="00AC4A29">
          <w:t>ms</w:t>
        </w:r>
        <w:proofErr w:type="spellEnd"/>
        <w:r w:rsidRPr="00AC4A29">
          <w:t xml:space="preserve"> from the beginning of time period T2 then the number of successful tests is increased by one. Otherwise, the number of failure tests is increased by one.</w:t>
        </w:r>
      </w:ins>
    </w:p>
    <w:p w14:paraId="11B611B6" w14:textId="77777777" w:rsidR="00B4246B" w:rsidRPr="00AC4A29" w:rsidRDefault="00B4246B" w:rsidP="00B4246B">
      <w:pPr>
        <w:pStyle w:val="B1"/>
        <w:rPr>
          <w:ins w:id="4189" w:author="Sridhar Mukalla" w:date="2024-07-31T17:08:00Z" w16du:dateUtc="2024-08-01T00:08:00Z"/>
        </w:rPr>
      </w:pPr>
      <w:ins w:id="4190" w:author="Sridhar Mukalla" w:date="2024-07-31T17:08:00Z" w16du:dateUtc="2024-08-01T00:08:00Z">
        <w:r>
          <w:t>6</w:t>
        </w:r>
        <w:r w:rsidRPr="00AC4A29">
          <w:t>.</w:t>
        </w:r>
        <w:r w:rsidRPr="00AC4A29">
          <w:tab/>
          <w:t xml:space="preserve">The UE shall transmit </w:t>
        </w:r>
        <w:proofErr w:type="spellStart"/>
        <w:r w:rsidRPr="0095702D">
          <w:rPr>
            <w:i/>
            <w:iCs/>
          </w:rPr>
          <w:t>RRCReconfigurationComplete</w:t>
        </w:r>
        <w:proofErr w:type="spellEnd"/>
        <w:r w:rsidRPr="00AC4A29">
          <w:t xml:space="preserve"> message</w:t>
        </w:r>
        <w:r>
          <w:t xml:space="preserve"> on Cell 2</w:t>
        </w:r>
        <w:r w:rsidRPr="00AC4A29">
          <w:t>.</w:t>
        </w:r>
      </w:ins>
    </w:p>
    <w:p w14:paraId="10D231AF" w14:textId="43EADEDA" w:rsidR="00B4246B" w:rsidRPr="00AC4A29" w:rsidRDefault="00B4246B" w:rsidP="00B4246B">
      <w:pPr>
        <w:pStyle w:val="B1"/>
        <w:rPr>
          <w:ins w:id="4191" w:author="Sridhar Mukalla" w:date="2024-07-31T17:08:00Z" w16du:dateUtc="2024-08-01T00:08:00Z"/>
        </w:rPr>
      </w:pPr>
      <w:ins w:id="4192" w:author="Sridhar Mukalla" w:date="2024-07-31T17:08:00Z" w16du:dateUtc="2024-08-01T00:08:00Z">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r>
          <w:t xml:space="preserve"> </w:t>
        </w:r>
        <w:r w:rsidRPr="00DE4C29">
          <w:t>The SS shall disable the CCA model</w:t>
        </w:r>
      </w:ins>
      <w:ins w:id="4193" w:author="Sridhar Mukalla" w:date="2024-07-31T22:24:00Z" w16du:dateUtc="2024-08-01T05:24:00Z">
        <w:r w:rsidR="00E2369A">
          <w:t xml:space="preserve"> for Cell 1</w:t>
        </w:r>
      </w:ins>
      <w:ins w:id="4194" w:author="Sridhar Mukalla" w:date="2024-07-31T17:08:00Z" w16du:dateUtc="2024-08-01T00:08:00Z">
        <w:r w:rsidRPr="00DE4C29">
          <w:t xml:space="preserve"> (both DL and UL, i.e. </w:t>
        </w:r>
        <w:proofErr w:type="spellStart"/>
        <w:r w:rsidRPr="00DE4C29">
          <w:t>PCCA_DL_i</w:t>
        </w:r>
        <w:proofErr w:type="spellEnd"/>
        <w:r w:rsidRPr="00DE4C29">
          <w:t>= PCCA_UL=1)</w:t>
        </w:r>
        <w:r>
          <w:t>.</w:t>
        </w:r>
      </w:ins>
    </w:p>
    <w:p w14:paraId="6AC8D3C0" w14:textId="77777777" w:rsidR="00B4246B" w:rsidRPr="00AC4A29" w:rsidRDefault="00B4246B" w:rsidP="00B4246B">
      <w:pPr>
        <w:pStyle w:val="B1"/>
        <w:rPr>
          <w:ins w:id="4195" w:author="Sridhar Mukalla" w:date="2024-07-31T17:08:00Z" w16du:dateUtc="2024-08-01T00:08:00Z"/>
        </w:rPr>
      </w:pPr>
      <w:ins w:id="4196" w:author="Sridhar Mukalla" w:date="2024-07-31T17:08:00Z" w16du:dateUtc="2024-08-01T00:08:00Z">
        <w:r w:rsidRPr="00AC4A29">
          <w:t>8.</w:t>
        </w:r>
        <w:r w:rsidRPr="00AC4A29">
          <w:tab/>
          <w:t xml:space="preserve">Set Cell 2 physical cell identity = ((current cell 2 physical cell identity + </w:t>
        </w:r>
        <w:r>
          <w:t>3</w:t>
        </w:r>
        <w:r w:rsidRPr="00AC4A29">
          <w:t xml:space="preserve">) mod </w:t>
        </w:r>
        <w:r>
          <w:t>1008</w:t>
        </w:r>
        <w:r w:rsidRPr="00AC4A29">
          <w:t xml:space="preserve">) for next iteration of the test procedure loop. </w:t>
        </w:r>
      </w:ins>
    </w:p>
    <w:p w14:paraId="35704A09" w14:textId="3871B727" w:rsidR="00B4246B" w:rsidRPr="00AC4A29" w:rsidRDefault="00B4246B" w:rsidP="00B4246B">
      <w:pPr>
        <w:pStyle w:val="B1"/>
        <w:rPr>
          <w:ins w:id="4197" w:author="Sridhar Mukalla" w:date="2024-07-31T17:08:00Z" w16du:dateUtc="2024-08-01T00:08:00Z"/>
        </w:rPr>
      </w:pPr>
      <w:ins w:id="4198" w:author="Sridhar Mukalla" w:date="2024-07-31T17:08:00Z" w16du:dateUtc="2024-08-01T00:08:00Z">
        <w:r w:rsidRPr="00AC4A29">
          <w:t>9.</w:t>
        </w:r>
        <w:r w:rsidRPr="00AC4A29">
          <w:tab/>
          <w:t xml:space="preserve">Repeat step 2-8 until the confidence level according to </w:t>
        </w:r>
        <w:r w:rsidRPr="00DE4C29">
          <w:t>Annex G clause G.</w:t>
        </w:r>
      </w:ins>
      <w:ins w:id="4199" w:author="Fernando Alonso Macias" w:date="2024-08-07T13:36:00Z" w16du:dateUtc="2024-08-07T20:36:00Z">
        <w:r w:rsidR="00051A06">
          <w:t>2.7</w:t>
        </w:r>
      </w:ins>
      <w:ins w:id="4200" w:author="Sridhar Mukalla" w:date="2024-07-31T17:08:00Z" w16du:dateUtc="2024-08-01T00:08:00Z">
        <w:r w:rsidRPr="00AC4A29">
          <w:rPr>
            <w:rFonts w:eastAsia="v4.2.0"/>
          </w:rPr>
          <w:t xml:space="preserve"> is achieved</w:t>
        </w:r>
        <w:r w:rsidRPr="00AC4A29">
          <w:rPr>
            <w:rFonts w:eastAsia="??"/>
          </w:rPr>
          <w:t>.</w:t>
        </w:r>
      </w:ins>
    </w:p>
    <w:p w14:paraId="2FD51AA8" w14:textId="430224C9" w:rsidR="00B4246B" w:rsidRPr="00AC4A29" w:rsidRDefault="00B4246B" w:rsidP="00B4246B">
      <w:pPr>
        <w:pStyle w:val="H6"/>
        <w:rPr>
          <w:ins w:id="4201" w:author="Sridhar Mukalla" w:date="2024-07-31T17:08:00Z" w16du:dateUtc="2024-08-01T00:08:00Z"/>
        </w:rPr>
      </w:pPr>
      <w:ins w:id="4202" w:author="Sridhar Mukalla" w:date="2024-07-31T17:08:00Z" w16du:dateUtc="2024-08-01T00:08:00Z">
        <w:r w:rsidRPr="00D462D5">
          <w:t>11.2</w:t>
        </w:r>
        <w:r w:rsidRPr="00AC4A29">
          <w:t>.1.</w:t>
        </w:r>
      </w:ins>
      <w:ins w:id="4203" w:author="Sridhar Mukalla" w:date="2024-07-31T22:27:00Z" w16du:dateUtc="2024-08-01T05:27:00Z">
        <w:r w:rsidR="00B35CB2">
          <w:t>5</w:t>
        </w:r>
      </w:ins>
      <w:ins w:id="4204" w:author="Sridhar Mukalla" w:date="2024-07-31T17:08:00Z" w16du:dateUtc="2024-08-01T00:08:00Z">
        <w:r w:rsidRPr="00AC4A29">
          <w:t>.4.3</w:t>
        </w:r>
        <w:r w:rsidRPr="00AC4A29">
          <w:tab/>
          <w:t>Message contents</w:t>
        </w:r>
      </w:ins>
    </w:p>
    <w:p w14:paraId="1D6C5B47" w14:textId="77777777" w:rsidR="00B4246B" w:rsidRPr="00AC4A29" w:rsidRDefault="00B4246B" w:rsidP="00B4246B">
      <w:pPr>
        <w:rPr>
          <w:ins w:id="4205" w:author="Sridhar Mukalla" w:date="2024-07-31T17:08:00Z" w16du:dateUtc="2024-08-01T00:08:00Z"/>
          <w:lang w:eastAsia="sv-SE"/>
        </w:rPr>
      </w:pPr>
      <w:ins w:id="4206" w:author="Sridhar Mukalla" w:date="2024-07-31T17:08:00Z" w16du:dateUtc="2024-08-01T00:08:00Z">
        <w:r w:rsidRPr="00AC4A29">
          <w:rPr>
            <w:lang w:eastAsia="sv-SE"/>
          </w:rPr>
          <w:t>Message contents are according to TS 38.508-1 [14] clause 4.6 with the following exceptions:</w:t>
        </w:r>
      </w:ins>
    </w:p>
    <w:p w14:paraId="60F667C4" w14:textId="5487802F" w:rsidR="00B4246B" w:rsidRPr="00AC4A29" w:rsidRDefault="00B4246B" w:rsidP="00B4246B">
      <w:pPr>
        <w:pStyle w:val="TH"/>
        <w:rPr>
          <w:ins w:id="4207" w:author="Sridhar Mukalla" w:date="2024-07-31T17:08:00Z" w16du:dateUtc="2024-08-01T00:08:00Z"/>
        </w:rPr>
      </w:pPr>
      <w:ins w:id="4208" w:author="Sridhar Mukalla" w:date="2024-07-31T17:08:00Z" w16du:dateUtc="2024-08-01T00:08:00Z">
        <w:r w:rsidRPr="00AC4A29">
          <w:t xml:space="preserve">Table </w:t>
        </w:r>
        <w:r w:rsidRPr="00D462D5">
          <w:rPr>
            <w:lang w:eastAsia="sv-SE"/>
          </w:rPr>
          <w:t>11.2</w:t>
        </w:r>
        <w:r w:rsidRPr="00AC4A29">
          <w:rPr>
            <w:lang w:eastAsia="sv-SE"/>
          </w:rPr>
          <w:t>.1.</w:t>
        </w:r>
      </w:ins>
      <w:ins w:id="4209" w:author="Sridhar Mukalla" w:date="2024-07-31T22:56:00Z" w16du:dateUtc="2024-08-01T05:56:00Z">
        <w:r w:rsidR="00757546">
          <w:rPr>
            <w:lang w:eastAsia="sv-SE"/>
          </w:rPr>
          <w:t>5</w:t>
        </w:r>
      </w:ins>
      <w:ins w:id="4210" w:author="Sridhar Mukalla" w:date="2024-07-31T17:08:00Z" w16du:dateUtc="2024-08-01T00:08:00Z">
        <w:r w:rsidRPr="00AC4A29">
          <w:rPr>
            <w:lang w:eastAsia="sv-SE"/>
          </w:rPr>
          <w:t>.4.3</w:t>
        </w:r>
        <w:r w:rsidRPr="00AC4A29">
          <w:t>-1: Common Exception messages</w:t>
        </w:r>
      </w:ins>
      <w:ins w:id="4211" w:author="Fernando Alonso Macias" w:date="2024-08-07T13:36:00Z" w16du:dateUtc="2024-08-07T20:36:00Z">
        <w:r w:rsidR="00051A06">
          <w:t xml:space="preserve"> for </w:t>
        </w:r>
        <w:r w:rsidR="00051A06" w:rsidRPr="00051A06">
          <w:t>NR SA FR1 Inter-frequency handover from FR1 carrier under CCA to FR1;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4246B" w:rsidRPr="00AC4A29" w14:paraId="24C70FDD" w14:textId="77777777" w:rsidTr="005E536E">
        <w:trPr>
          <w:cantSplit/>
          <w:jc w:val="center"/>
          <w:ins w:id="4212" w:author="Sridhar Mukalla" w:date="2024-07-31T17:08:00Z"/>
        </w:trPr>
        <w:tc>
          <w:tcPr>
            <w:tcW w:w="9775" w:type="dxa"/>
            <w:gridSpan w:val="2"/>
            <w:tcBorders>
              <w:top w:val="single" w:sz="4" w:space="0" w:color="auto"/>
              <w:left w:val="single" w:sz="4" w:space="0" w:color="auto"/>
              <w:bottom w:val="single" w:sz="4" w:space="0" w:color="auto"/>
              <w:right w:val="single" w:sz="4" w:space="0" w:color="auto"/>
            </w:tcBorders>
            <w:hideMark/>
          </w:tcPr>
          <w:p w14:paraId="67F7B426" w14:textId="77777777" w:rsidR="00B4246B" w:rsidRPr="00AC4A29" w:rsidRDefault="00B4246B" w:rsidP="005E536E">
            <w:pPr>
              <w:pStyle w:val="TAH"/>
              <w:rPr>
                <w:ins w:id="4213" w:author="Sridhar Mukalla" w:date="2024-07-31T17:08:00Z" w16du:dateUtc="2024-08-01T00:08:00Z"/>
              </w:rPr>
            </w:pPr>
            <w:ins w:id="4214" w:author="Sridhar Mukalla" w:date="2024-07-31T17:08:00Z" w16du:dateUtc="2024-08-01T00:08:00Z">
              <w:r w:rsidRPr="00AC4A29">
                <w:t>Default Message Contents</w:t>
              </w:r>
            </w:ins>
          </w:p>
        </w:tc>
      </w:tr>
      <w:tr w:rsidR="00B4246B" w:rsidRPr="00AC4A29" w14:paraId="44768903" w14:textId="77777777" w:rsidTr="005E536E">
        <w:trPr>
          <w:cantSplit/>
          <w:jc w:val="center"/>
          <w:ins w:id="4215" w:author="Sridhar Mukalla" w:date="2024-07-31T17:08:00Z"/>
        </w:trPr>
        <w:tc>
          <w:tcPr>
            <w:tcW w:w="3827" w:type="dxa"/>
            <w:tcBorders>
              <w:top w:val="single" w:sz="4" w:space="0" w:color="auto"/>
              <w:left w:val="single" w:sz="4" w:space="0" w:color="auto"/>
              <w:bottom w:val="single" w:sz="4" w:space="0" w:color="auto"/>
              <w:right w:val="single" w:sz="4" w:space="0" w:color="auto"/>
            </w:tcBorders>
            <w:hideMark/>
          </w:tcPr>
          <w:p w14:paraId="03B86702" w14:textId="77777777" w:rsidR="00B4246B" w:rsidRPr="00AC4A29" w:rsidRDefault="00B4246B" w:rsidP="005E536E">
            <w:pPr>
              <w:pStyle w:val="TAL"/>
              <w:rPr>
                <w:ins w:id="4216" w:author="Sridhar Mukalla" w:date="2024-07-31T17:08:00Z" w16du:dateUtc="2024-08-01T00:08:00Z"/>
                <w:rFonts w:eastAsia="PMingLiU"/>
              </w:rPr>
            </w:pPr>
            <w:ins w:id="4217" w:author="Sridhar Mukalla" w:date="2024-07-31T17:08:00Z" w16du:dateUtc="2024-08-01T00:08:00Z">
              <w:r w:rsidRPr="00AC4A2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4546369" w14:textId="77777777" w:rsidR="00B4246B" w:rsidRPr="00AC4A29" w:rsidRDefault="00B4246B" w:rsidP="005E536E">
            <w:pPr>
              <w:pStyle w:val="TAL"/>
              <w:rPr>
                <w:ins w:id="4218" w:author="Sridhar Mukalla" w:date="2024-07-31T17:08:00Z" w16du:dateUtc="2024-08-01T00:08:00Z"/>
                <w:lang w:eastAsia="zh-TW"/>
              </w:rPr>
            </w:pPr>
          </w:p>
        </w:tc>
      </w:tr>
      <w:tr w:rsidR="00B4246B" w:rsidRPr="00AC4A29" w14:paraId="4193C4AB" w14:textId="77777777" w:rsidTr="005E536E">
        <w:trPr>
          <w:cantSplit/>
          <w:jc w:val="center"/>
          <w:ins w:id="4219" w:author="Sridhar Mukalla" w:date="2024-07-31T17:08:00Z"/>
        </w:trPr>
        <w:tc>
          <w:tcPr>
            <w:tcW w:w="3827" w:type="dxa"/>
            <w:tcBorders>
              <w:top w:val="single" w:sz="4" w:space="0" w:color="auto"/>
              <w:left w:val="single" w:sz="4" w:space="0" w:color="auto"/>
              <w:bottom w:val="single" w:sz="4" w:space="0" w:color="auto"/>
              <w:right w:val="single" w:sz="4" w:space="0" w:color="auto"/>
            </w:tcBorders>
            <w:hideMark/>
          </w:tcPr>
          <w:p w14:paraId="12731813" w14:textId="77777777" w:rsidR="00B4246B" w:rsidRPr="00AC4A29" w:rsidRDefault="00B4246B" w:rsidP="005E536E">
            <w:pPr>
              <w:pStyle w:val="TAL"/>
              <w:rPr>
                <w:ins w:id="4220" w:author="Sridhar Mukalla" w:date="2024-07-31T17:08:00Z" w16du:dateUtc="2024-08-01T00:08:00Z"/>
              </w:rPr>
            </w:pPr>
            <w:ins w:id="4221" w:author="Sridhar Mukalla" w:date="2024-07-31T17:08:00Z" w16du:dateUtc="2024-08-01T00:08:00Z">
              <w:r w:rsidRPr="00AC4A2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46F5E87" w14:textId="77777777" w:rsidR="00B4246B" w:rsidRDefault="00B4246B" w:rsidP="005E536E">
            <w:pPr>
              <w:pStyle w:val="TAL"/>
              <w:rPr>
                <w:ins w:id="4222" w:author="Sridhar Mukalla" w:date="2024-08-01T15:44:00Z" w16du:dateUtc="2024-08-01T22:44:00Z"/>
              </w:rPr>
            </w:pPr>
            <w:ins w:id="4223" w:author="Sridhar Mukalla" w:date="2024-07-31T17:08:00Z" w16du:dateUtc="2024-08-01T00:08:00Z">
              <w:r w:rsidRPr="00AC4A29">
                <w:t xml:space="preserve">Table H.3.2-2 with Condition </w:t>
              </w:r>
              <w:proofErr w:type="spellStart"/>
              <w:r w:rsidRPr="00AC4A29">
                <w:t>RBConfig_KeyChange</w:t>
              </w:r>
            </w:ins>
            <w:proofErr w:type="spellEnd"/>
          </w:p>
          <w:p w14:paraId="160A35E1" w14:textId="77777777" w:rsidR="00B4246B" w:rsidRDefault="00B4246B" w:rsidP="005E536E">
            <w:pPr>
              <w:pStyle w:val="TAL"/>
              <w:rPr>
                <w:ins w:id="4224" w:author="Sridhar Mukalla" w:date="2024-07-31T17:08:00Z" w16du:dateUtc="2024-08-01T00:08:00Z"/>
              </w:rPr>
            </w:pPr>
            <w:ins w:id="4225" w:author="Sridhar Mukalla" w:date="2024-07-31T17:08:00Z" w16du:dateUtc="2024-08-01T00:08: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20C1B043" w14:textId="43660AB6" w:rsidR="00B4246B" w:rsidRPr="00AC4A29" w:rsidRDefault="00B4246B" w:rsidP="005E536E">
            <w:pPr>
              <w:pStyle w:val="TAL"/>
              <w:rPr>
                <w:ins w:id="4226" w:author="Sridhar Mukalla" w:date="2024-07-31T17:08:00Z" w16du:dateUtc="2024-08-01T00:08:00Z"/>
              </w:rPr>
            </w:pPr>
            <w:ins w:id="4227" w:author="Sridhar Mukalla" w:date="2024-07-31T17:08:00Z" w16du:dateUtc="2024-08-01T00:08:00Z">
              <w:r>
                <w:t>Table H.3.10-2 with Condition SMTC.1</w:t>
              </w:r>
            </w:ins>
          </w:p>
        </w:tc>
      </w:tr>
    </w:tbl>
    <w:p w14:paraId="5CECB527" w14:textId="77777777" w:rsidR="00B4246B" w:rsidRPr="00AC4A29" w:rsidRDefault="00B4246B" w:rsidP="00B4246B">
      <w:pPr>
        <w:rPr>
          <w:ins w:id="4228" w:author="Sridhar Mukalla" w:date="2024-07-31T17:08:00Z" w16du:dateUtc="2024-08-01T00:08:00Z"/>
        </w:rPr>
      </w:pPr>
    </w:p>
    <w:p w14:paraId="7FEE7B9F" w14:textId="2814B34D" w:rsidR="00B4246B" w:rsidRPr="00AC4A29" w:rsidRDefault="00B4246B" w:rsidP="00B4246B">
      <w:pPr>
        <w:pStyle w:val="H6"/>
        <w:rPr>
          <w:ins w:id="4229" w:author="Sridhar Mukalla" w:date="2024-07-31T17:08:00Z" w16du:dateUtc="2024-08-01T00:08:00Z"/>
        </w:rPr>
      </w:pPr>
      <w:ins w:id="4230" w:author="Sridhar Mukalla" w:date="2024-07-31T17:08:00Z" w16du:dateUtc="2024-08-01T00:08:00Z">
        <w:r w:rsidRPr="00D462D5">
          <w:t>11.2</w:t>
        </w:r>
        <w:r w:rsidRPr="00AC4A29">
          <w:t>.1.</w:t>
        </w:r>
      </w:ins>
      <w:ins w:id="4231" w:author="Sridhar Mukalla" w:date="2024-07-31T22:56:00Z" w16du:dateUtc="2024-08-01T05:56:00Z">
        <w:r w:rsidR="00757546">
          <w:t>5</w:t>
        </w:r>
      </w:ins>
      <w:ins w:id="4232" w:author="Sridhar Mukalla" w:date="2024-07-31T17:08:00Z" w16du:dateUtc="2024-08-01T00:08:00Z">
        <w:r w:rsidRPr="00AC4A29">
          <w:t>.5</w:t>
        </w:r>
        <w:r w:rsidRPr="00AC4A29">
          <w:tab/>
          <w:t>Test requirements</w:t>
        </w:r>
      </w:ins>
    </w:p>
    <w:p w14:paraId="7B097686" w14:textId="61B9802C" w:rsidR="00B4246B" w:rsidRPr="00AC4A29" w:rsidRDefault="00B4246B" w:rsidP="00B4246B">
      <w:pPr>
        <w:rPr>
          <w:ins w:id="4233" w:author="Sridhar Mukalla" w:date="2024-07-31T17:08:00Z" w16du:dateUtc="2024-08-01T00:08:00Z"/>
          <w:lang w:eastAsia="sv-SE"/>
        </w:rPr>
      </w:pPr>
      <w:ins w:id="4234" w:author="Sridhar Mukalla" w:date="2024-07-31T17:08:00Z" w16du:dateUtc="2024-08-01T00:08:00Z">
        <w:r w:rsidRPr="00AC4A29">
          <w:rPr>
            <w:lang w:eastAsia="sv-SE"/>
          </w:rPr>
          <w:t xml:space="preserve">Table </w:t>
        </w:r>
        <w:r w:rsidRPr="00D462D5">
          <w:rPr>
            <w:lang w:eastAsia="sv-SE"/>
          </w:rPr>
          <w:t>11.2</w:t>
        </w:r>
        <w:r w:rsidRPr="00AC4A29">
          <w:rPr>
            <w:lang w:eastAsia="sv-SE"/>
          </w:rPr>
          <w:t>.1.</w:t>
        </w:r>
      </w:ins>
      <w:ins w:id="4235" w:author="Sridhar Mukalla" w:date="2024-07-31T22:56:00Z" w16du:dateUtc="2024-08-01T05:56:00Z">
        <w:r w:rsidR="00757546">
          <w:rPr>
            <w:lang w:eastAsia="sv-SE"/>
          </w:rPr>
          <w:t>5</w:t>
        </w:r>
      </w:ins>
      <w:ins w:id="4236" w:author="Sridhar Mukalla" w:date="2024-07-31T17:08:00Z" w16du:dateUtc="2024-08-01T00:08:00Z">
        <w:r w:rsidRPr="00AC4A29">
          <w:rPr>
            <w:lang w:eastAsia="sv-SE"/>
          </w:rPr>
          <w:t xml:space="preserve">.5-1 defines the primary level settings including test tolerances for </w:t>
        </w:r>
      </w:ins>
      <w:ins w:id="4237" w:author="Sridhar Mukalla" w:date="2024-08-02T13:44:00Z" w16du:dateUtc="2024-08-02T20:44:00Z">
        <w:r w:rsidR="00F22D5F" w:rsidRPr="00F22D5F">
          <w:rPr>
            <w:lang w:eastAsia="sv-SE"/>
          </w:rPr>
          <w:t>NR SA FR1 Inter-frequency handover from FR1 carrier under CCA to FR1; unknown target cell</w:t>
        </w:r>
      </w:ins>
      <w:ins w:id="4238" w:author="Sridhar Mukalla" w:date="2024-07-31T17:08:00Z" w16du:dateUtc="2024-08-01T00:08:00Z">
        <w:r w:rsidRPr="00AC4A29">
          <w:rPr>
            <w:lang w:eastAsia="sv-SE"/>
          </w:rPr>
          <w:t xml:space="preserve"> test.</w:t>
        </w:r>
      </w:ins>
    </w:p>
    <w:p w14:paraId="3514E4F2" w14:textId="00325CCF" w:rsidR="00B4246B" w:rsidRPr="00AC4A29" w:rsidRDefault="00B4246B" w:rsidP="00B4246B">
      <w:pPr>
        <w:pStyle w:val="TH"/>
        <w:rPr>
          <w:ins w:id="4239" w:author="Sridhar Mukalla" w:date="2024-07-31T17:08:00Z" w16du:dateUtc="2024-08-01T00:08:00Z"/>
        </w:rPr>
      </w:pPr>
      <w:ins w:id="4240" w:author="Sridhar Mukalla" w:date="2024-07-31T17:08:00Z" w16du:dateUtc="2024-08-01T00:08:00Z">
        <w:r w:rsidRPr="00AC4A29">
          <w:t xml:space="preserve">Table </w:t>
        </w:r>
        <w:r w:rsidRPr="00D462D5">
          <w:rPr>
            <w:snapToGrid w:val="0"/>
          </w:rPr>
          <w:t>11.2</w:t>
        </w:r>
        <w:r w:rsidRPr="00AC4A29">
          <w:rPr>
            <w:snapToGrid w:val="0"/>
          </w:rPr>
          <w:t>.1.</w:t>
        </w:r>
      </w:ins>
      <w:ins w:id="4241" w:author="Sridhar Mukalla" w:date="2024-07-31T22:57:00Z" w16du:dateUtc="2024-08-01T05:57:00Z">
        <w:r w:rsidR="00757546">
          <w:rPr>
            <w:snapToGrid w:val="0"/>
          </w:rPr>
          <w:t>5</w:t>
        </w:r>
      </w:ins>
      <w:ins w:id="4242" w:author="Sridhar Mukalla" w:date="2024-07-31T17:08:00Z" w16du:dateUtc="2024-08-01T00:08:00Z">
        <w:r w:rsidRPr="00AC4A29">
          <w:rPr>
            <w:snapToGrid w:val="0"/>
          </w:rPr>
          <w:t>.5-1</w:t>
        </w:r>
        <w:r w:rsidRPr="00AC4A29">
          <w:t xml:space="preserve">: Cell specific test parameters for </w:t>
        </w:r>
      </w:ins>
      <w:ins w:id="4243" w:author="Sridhar Mukalla" w:date="2024-07-31T17:14:00Z" w16du:dateUtc="2024-08-01T00:14:00Z">
        <w:r w:rsidR="008D0BA8" w:rsidRPr="008D0BA8">
          <w:t>NR SA FR1 Inter-frequency handover from FR1 carrier under CCA to FR1; unknown target cell</w:t>
        </w:r>
      </w:ins>
    </w:p>
    <w:tbl>
      <w:tblPr>
        <w:tblStyle w:val="TableGrid"/>
        <w:tblW w:w="0" w:type="auto"/>
        <w:jc w:val="center"/>
        <w:tblInd w:w="0" w:type="dxa"/>
        <w:tblLook w:val="04A0" w:firstRow="1" w:lastRow="0" w:firstColumn="1" w:lastColumn="0" w:noHBand="0" w:noVBand="1"/>
      </w:tblPr>
      <w:tblGrid>
        <w:gridCol w:w="2506"/>
        <w:gridCol w:w="1314"/>
        <w:gridCol w:w="1483"/>
        <w:gridCol w:w="1100"/>
        <w:gridCol w:w="1100"/>
        <w:gridCol w:w="1063"/>
        <w:gridCol w:w="1063"/>
        <w:tblGridChange w:id="4244">
          <w:tblGrid>
            <w:gridCol w:w="2506"/>
            <w:gridCol w:w="1314"/>
            <w:gridCol w:w="1483"/>
            <w:gridCol w:w="1100"/>
            <w:gridCol w:w="1100"/>
            <w:gridCol w:w="1063"/>
            <w:gridCol w:w="1063"/>
            <w:gridCol w:w="113"/>
          </w:tblGrid>
        </w:tblGridChange>
      </w:tblGrid>
      <w:tr w:rsidR="002D1574" w:rsidRPr="007275DF" w14:paraId="38616696" w14:textId="77777777" w:rsidTr="00757546">
        <w:trPr>
          <w:jc w:val="center"/>
          <w:ins w:id="4245" w:author="Sridhar Mukalla" w:date="2024-07-31T22:58:00Z"/>
        </w:trPr>
        <w:tc>
          <w:tcPr>
            <w:tcW w:w="0" w:type="auto"/>
            <w:hideMark/>
          </w:tcPr>
          <w:p w14:paraId="59DB6065" w14:textId="77777777" w:rsidR="00757546" w:rsidRPr="007275DF" w:rsidRDefault="00757546" w:rsidP="005E536E">
            <w:pPr>
              <w:pStyle w:val="TAH"/>
              <w:rPr>
                <w:ins w:id="4246" w:author="Sridhar Mukalla" w:date="2024-07-31T22:58:00Z" w16du:dateUtc="2024-08-01T05:58:00Z"/>
              </w:rPr>
            </w:pPr>
            <w:ins w:id="4247" w:author="Sridhar Mukalla" w:date="2024-07-31T22:58:00Z" w16du:dateUtc="2024-08-01T05:58:00Z">
              <w:r w:rsidRPr="007275DF">
                <w:t>Parameter</w:t>
              </w:r>
            </w:ins>
          </w:p>
        </w:tc>
        <w:tc>
          <w:tcPr>
            <w:tcW w:w="0" w:type="auto"/>
            <w:hideMark/>
          </w:tcPr>
          <w:p w14:paraId="500DF196" w14:textId="77777777" w:rsidR="00757546" w:rsidRPr="007275DF" w:rsidRDefault="00757546" w:rsidP="005E536E">
            <w:pPr>
              <w:pStyle w:val="TAH"/>
              <w:rPr>
                <w:ins w:id="4248" w:author="Sridhar Mukalla" w:date="2024-07-31T22:58:00Z" w16du:dateUtc="2024-08-01T05:58:00Z"/>
              </w:rPr>
            </w:pPr>
            <w:ins w:id="4249" w:author="Sridhar Mukalla" w:date="2024-07-31T22:58:00Z" w16du:dateUtc="2024-08-01T05:58:00Z">
              <w:r w:rsidRPr="007275DF">
                <w:t>Unit</w:t>
              </w:r>
            </w:ins>
          </w:p>
        </w:tc>
        <w:tc>
          <w:tcPr>
            <w:tcW w:w="0" w:type="auto"/>
          </w:tcPr>
          <w:p w14:paraId="41F9DABD" w14:textId="77777777" w:rsidR="00757546" w:rsidRPr="007275DF" w:rsidRDefault="00757546" w:rsidP="005E536E">
            <w:pPr>
              <w:pStyle w:val="TAH"/>
              <w:rPr>
                <w:ins w:id="4250" w:author="Sridhar Mukalla" w:date="2024-07-31T22:58:00Z" w16du:dateUtc="2024-08-01T05:58:00Z"/>
              </w:rPr>
            </w:pPr>
            <w:ins w:id="4251" w:author="Sridhar Mukalla" w:date="2024-07-31T22:58:00Z" w16du:dateUtc="2024-08-01T05:58:00Z">
              <w:r w:rsidRPr="007275DF">
                <w:t>Configuration</w:t>
              </w:r>
            </w:ins>
          </w:p>
        </w:tc>
        <w:tc>
          <w:tcPr>
            <w:tcW w:w="0" w:type="auto"/>
            <w:gridSpan w:val="2"/>
          </w:tcPr>
          <w:p w14:paraId="294956EF" w14:textId="77777777" w:rsidR="00757546" w:rsidRPr="007275DF" w:rsidRDefault="00757546" w:rsidP="005E536E">
            <w:pPr>
              <w:pStyle w:val="TAH"/>
              <w:rPr>
                <w:ins w:id="4252" w:author="Sridhar Mukalla" w:date="2024-07-31T22:58:00Z" w16du:dateUtc="2024-08-01T05:58:00Z"/>
              </w:rPr>
            </w:pPr>
            <w:ins w:id="4253" w:author="Sridhar Mukalla" w:date="2024-07-31T22:58:00Z" w16du:dateUtc="2024-08-01T05:58:00Z">
              <w:r w:rsidRPr="007275DF">
                <w:t>Cell 1</w:t>
              </w:r>
            </w:ins>
          </w:p>
        </w:tc>
        <w:tc>
          <w:tcPr>
            <w:tcW w:w="0" w:type="auto"/>
            <w:gridSpan w:val="2"/>
          </w:tcPr>
          <w:p w14:paraId="7D98D33B" w14:textId="77777777" w:rsidR="00757546" w:rsidRPr="007275DF" w:rsidRDefault="00757546" w:rsidP="005E536E">
            <w:pPr>
              <w:pStyle w:val="TAH"/>
              <w:rPr>
                <w:ins w:id="4254" w:author="Sridhar Mukalla" w:date="2024-07-31T22:58:00Z" w16du:dateUtc="2024-08-01T05:58:00Z"/>
              </w:rPr>
            </w:pPr>
            <w:ins w:id="4255" w:author="Sridhar Mukalla" w:date="2024-07-31T22:58:00Z" w16du:dateUtc="2024-08-01T05:58:00Z">
              <w:r w:rsidRPr="007275DF">
                <w:t>Cell 2</w:t>
              </w:r>
            </w:ins>
          </w:p>
        </w:tc>
      </w:tr>
      <w:tr w:rsidR="002D1574" w:rsidRPr="007275DF" w14:paraId="10412FE0" w14:textId="77777777" w:rsidTr="00757546">
        <w:trPr>
          <w:jc w:val="center"/>
          <w:ins w:id="4256" w:author="Sridhar Mukalla" w:date="2024-07-31T22:58:00Z"/>
        </w:trPr>
        <w:tc>
          <w:tcPr>
            <w:tcW w:w="0" w:type="auto"/>
            <w:hideMark/>
          </w:tcPr>
          <w:p w14:paraId="0CD46FA0" w14:textId="77777777" w:rsidR="00757546" w:rsidRPr="007275DF" w:rsidRDefault="00757546" w:rsidP="005E536E">
            <w:pPr>
              <w:pStyle w:val="TAH"/>
              <w:rPr>
                <w:ins w:id="4257" w:author="Sridhar Mukalla" w:date="2024-07-31T22:58:00Z" w16du:dateUtc="2024-08-01T05:58:00Z"/>
                <w:rFonts w:eastAsia="Calibri"/>
              </w:rPr>
            </w:pPr>
          </w:p>
        </w:tc>
        <w:tc>
          <w:tcPr>
            <w:tcW w:w="0" w:type="auto"/>
            <w:hideMark/>
          </w:tcPr>
          <w:p w14:paraId="4CCAFD01" w14:textId="77777777" w:rsidR="00757546" w:rsidRPr="007275DF" w:rsidRDefault="00757546" w:rsidP="005E536E">
            <w:pPr>
              <w:pStyle w:val="TAH"/>
              <w:rPr>
                <w:ins w:id="4258" w:author="Sridhar Mukalla" w:date="2024-07-31T22:58:00Z" w16du:dateUtc="2024-08-01T05:58:00Z"/>
                <w:rFonts w:eastAsia="Calibri"/>
              </w:rPr>
            </w:pPr>
          </w:p>
        </w:tc>
        <w:tc>
          <w:tcPr>
            <w:tcW w:w="0" w:type="auto"/>
          </w:tcPr>
          <w:p w14:paraId="2258EBD4" w14:textId="77777777" w:rsidR="00757546" w:rsidRPr="007275DF" w:rsidRDefault="00757546" w:rsidP="005E536E">
            <w:pPr>
              <w:pStyle w:val="TAH"/>
              <w:rPr>
                <w:ins w:id="4259" w:author="Sridhar Mukalla" w:date="2024-07-31T22:58:00Z" w16du:dateUtc="2024-08-01T05:58:00Z"/>
              </w:rPr>
            </w:pPr>
          </w:p>
        </w:tc>
        <w:tc>
          <w:tcPr>
            <w:tcW w:w="0" w:type="auto"/>
            <w:hideMark/>
          </w:tcPr>
          <w:p w14:paraId="485BDD09" w14:textId="77777777" w:rsidR="00757546" w:rsidRPr="007275DF" w:rsidRDefault="00757546" w:rsidP="005E536E">
            <w:pPr>
              <w:pStyle w:val="TAH"/>
              <w:rPr>
                <w:ins w:id="4260" w:author="Sridhar Mukalla" w:date="2024-07-31T22:58:00Z" w16du:dateUtc="2024-08-01T05:58:00Z"/>
              </w:rPr>
            </w:pPr>
            <w:ins w:id="4261" w:author="Sridhar Mukalla" w:date="2024-07-31T22:58:00Z" w16du:dateUtc="2024-08-01T05:58:00Z">
              <w:r w:rsidRPr="007275DF">
                <w:t>T1</w:t>
              </w:r>
            </w:ins>
          </w:p>
        </w:tc>
        <w:tc>
          <w:tcPr>
            <w:tcW w:w="0" w:type="auto"/>
          </w:tcPr>
          <w:p w14:paraId="073B84E1" w14:textId="77777777" w:rsidR="00757546" w:rsidRPr="007275DF" w:rsidRDefault="00757546" w:rsidP="005E536E">
            <w:pPr>
              <w:pStyle w:val="TAH"/>
              <w:rPr>
                <w:ins w:id="4262" w:author="Sridhar Mukalla" w:date="2024-07-31T22:58:00Z" w16du:dateUtc="2024-08-01T05:58:00Z"/>
              </w:rPr>
            </w:pPr>
            <w:ins w:id="4263" w:author="Sridhar Mukalla" w:date="2024-07-31T22:58:00Z" w16du:dateUtc="2024-08-01T05:58:00Z">
              <w:r w:rsidRPr="007275DF">
                <w:t>T2</w:t>
              </w:r>
            </w:ins>
          </w:p>
        </w:tc>
        <w:tc>
          <w:tcPr>
            <w:tcW w:w="0" w:type="auto"/>
            <w:hideMark/>
          </w:tcPr>
          <w:p w14:paraId="116560B7" w14:textId="77777777" w:rsidR="00757546" w:rsidRPr="007275DF" w:rsidRDefault="00757546" w:rsidP="005E536E">
            <w:pPr>
              <w:pStyle w:val="TAH"/>
              <w:rPr>
                <w:ins w:id="4264" w:author="Sridhar Mukalla" w:date="2024-07-31T22:58:00Z" w16du:dateUtc="2024-08-01T05:58:00Z"/>
              </w:rPr>
            </w:pPr>
            <w:ins w:id="4265" w:author="Sridhar Mukalla" w:date="2024-07-31T22:58:00Z" w16du:dateUtc="2024-08-01T05:58:00Z">
              <w:r w:rsidRPr="007275DF">
                <w:t>T1</w:t>
              </w:r>
            </w:ins>
          </w:p>
        </w:tc>
        <w:tc>
          <w:tcPr>
            <w:tcW w:w="0" w:type="auto"/>
          </w:tcPr>
          <w:p w14:paraId="793C1010" w14:textId="77777777" w:rsidR="00757546" w:rsidRPr="007275DF" w:rsidRDefault="00757546" w:rsidP="005E536E">
            <w:pPr>
              <w:pStyle w:val="TAH"/>
              <w:rPr>
                <w:ins w:id="4266" w:author="Sridhar Mukalla" w:date="2024-07-31T22:58:00Z" w16du:dateUtc="2024-08-01T05:58:00Z"/>
              </w:rPr>
            </w:pPr>
            <w:ins w:id="4267" w:author="Sridhar Mukalla" w:date="2024-07-31T22:58:00Z" w16du:dateUtc="2024-08-01T05:58:00Z">
              <w:r w:rsidRPr="007275DF">
                <w:t>T2</w:t>
              </w:r>
            </w:ins>
          </w:p>
        </w:tc>
      </w:tr>
      <w:tr w:rsidR="002D1574" w:rsidRPr="007275DF" w14:paraId="341F2803" w14:textId="77777777" w:rsidTr="00757546">
        <w:trPr>
          <w:jc w:val="center"/>
          <w:ins w:id="4268" w:author="Sridhar Mukalla" w:date="2024-07-31T22:58:00Z"/>
        </w:trPr>
        <w:tc>
          <w:tcPr>
            <w:tcW w:w="0" w:type="auto"/>
          </w:tcPr>
          <w:p w14:paraId="2FD653CE" w14:textId="77777777" w:rsidR="00757546" w:rsidRPr="007275DF" w:rsidRDefault="00757546" w:rsidP="005E536E">
            <w:pPr>
              <w:pStyle w:val="TAL"/>
              <w:rPr>
                <w:ins w:id="4269" w:author="Sridhar Mukalla" w:date="2024-07-31T22:58:00Z" w16du:dateUtc="2024-08-01T05:58:00Z"/>
              </w:rPr>
            </w:pPr>
            <w:ins w:id="4270" w:author="Sridhar Mukalla" w:date="2024-07-31T22:58:00Z" w16du:dateUtc="2024-08-01T05:58:00Z">
              <w:r w:rsidRPr="007275DF">
                <w:t>NR RF Channel Number</w:t>
              </w:r>
            </w:ins>
          </w:p>
        </w:tc>
        <w:tc>
          <w:tcPr>
            <w:tcW w:w="0" w:type="auto"/>
          </w:tcPr>
          <w:p w14:paraId="4C59DEDA" w14:textId="77777777" w:rsidR="00757546" w:rsidRPr="007275DF" w:rsidRDefault="00757546" w:rsidP="005E536E">
            <w:pPr>
              <w:pStyle w:val="TAC"/>
              <w:rPr>
                <w:ins w:id="4271" w:author="Sridhar Mukalla" w:date="2024-07-31T22:58:00Z" w16du:dateUtc="2024-08-01T05:58:00Z"/>
              </w:rPr>
            </w:pPr>
          </w:p>
        </w:tc>
        <w:tc>
          <w:tcPr>
            <w:tcW w:w="0" w:type="auto"/>
          </w:tcPr>
          <w:p w14:paraId="2EC722F2" w14:textId="77777777" w:rsidR="00757546" w:rsidRPr="007275DF" w:rsidRDefault="00757546" w:rsidP="005E536E">
            <w:pPr>
              <w:pStyle w:val="TAC"/>
              <w:rPr>
                <w:ins w:id="4272" w:author="Sridhar Mukalla" w:date="2024-07-31T22:58:00Z" w16du:dateUtc="2024-08-01T05:58:00Z"/>
              </w:rPr>
            </w:pPr>
            <w:ins w:id="4273" w:author="Sridhar Mukalla" w:date="2024-07-31T22:58:00Z" w16du:dateUtc="2024-08-01T05:58:00Z">
              <w:r w:rsidRPr="007275DF">
                <w:t>1, 2, 3</w:t>
              </w:r>
            </w:ins>
          </w:p>
        </w:tc>
        <w:tc>
          <w:tcPr>
            <w:tcW w:w="0" w:type="auto"/>
            <w:gridSpan w:val="2"/>
          </w:tcPr>
          <w:p w14:paraId="289457E9" w14:textId="77777777" w:rsidR="00757546" w:rsidRPr="007275DF" w:rsidRDefault="00757546" w:rsidP="005E536E">
            <w:pPr>
              <w:pStyle w:val="TAC"/>
              <w:rPr>
                <w:ins w:id="4274" w:author="Sridhar Mukalla" w:date="2024-07-31T22:58:00Z" w16du:dateUtc="2024-08-01T05:58:00Z"/>
              </w:rPr>
            </w:pPr>
            <w:ins w:id="4275" w:author="Sridhar Mukalla" w:date="2024-07-31T22:58:00Z" w16du:dateUtc="2024-08-01T05:58:00Z">
              <w:r w:rsidRPr="007275DF">
                <w:t>1</w:t>
              </w:r>
            </w:ins>
          </w:p>
        </w:tc>
        <w:tc>
          <w:tcPr>
            <w:tcW w:w="0" w:type="auto"/>
            <w:gridSpan w:val="2"/>
          </w:tcPr>
          <w:p w14:paraId="5DFD4FBF" w14:textId="77777777" w:rsidR="00757546" w:rsidRPr="007275DF" w:rsidRDefault="00757546" w:rsidP="005E536E">
            <w:pPr>
              <w:pStyle w:val="TAC"/>
              <w:rPr>
                <w:ins w:id="4276" w:author="Sridhar Mukalla" w:date="2024-07-31T22:58:00Z" w16du:dateUtc="2024-08-01T05:58:00Z"/>
              </w:rPr>
            </w:pPr>
            <w:ins w:id="4277" w:author="Sridhar Mukalla" w:date="2024-07-31T22:58:00Z" w16du:dateUtc="2024-08-01T05:58:00Z">
              <w:r w:rsidRPr="007275DF">
                <w:t>2</w:t>
              </w:r>
            </w:ins>
          </w:p>
        </w:tc>
      </w:tr>
      <w:tr w:rsidR="002D1574" w:rsidRPr="007275DF" w14:paraId="11D21553" w14:textId="77777777" w:rsidTr="00757546">
        <w:trPr>
          <w:jc w:val="center"/>
          <w:ins w:id="4278" w:author="Sridhar Mukalla" w:date="2024-07-31T22:58:00Z"/>
        </w:trPr>
        <w:tc>
          <w:tcPr>
            <w:tcW w:w="0" w:type="auto"/>
            <w:vMerge w:val="restart"/>
          </w:tcPr>
          <w:p w14:paraId="65043431" w14:textId="77777777" w:rsidR="00757546" w:rsidRPr="007275DF" w:rsidRDefault="00757546" w:rsidP="005E536E">
            <w:pPr>
              <w:pStyle w:val="TAL"/>
              <w:rPr>
                <w:ins w:id="4279" w:author="Sridhar Mukalla" w:date="2024-07-31T22:58:00Z" w16du:dateUtc="2024-08-01T05:58:00Z"/>
              </w:rPr>
            </w:pPr>
            <w:ins w:id="4280" w:author="Sridhar Mukalla" w:date="2024-07-31T22:58:00Z" w16du:dateUtc="2024-08-01T05:58:00Z">
              <w:r w:rsidRPr="007275DF">
                <w:t>Duplex mode</w:t>
              </w:r>
            </w:ins>
          </w:p>
        </w:tc>
        <w:tc>
          <w:tcPr>
            <w:tcW w:w="0" w:type="auto"/>
          </w:tcPr>
          <w:p w14:paraId="6D532E70" w14:textId="77777777" w:rsidR="00757546" w:rsidRPr="007275DF" w:rsidRDefault="00757546" w:rsidP="005E536E">
            <w:pPr>
              <w:pStyle w:val="TAC"/>
              <w:rPr>
                <w:ins w:id="4281" w:author="Sridhar Mukalla" w:date="2024-07-31T22:58:00Z" w16du:dateUtc="2024-08-01T05:58:00Z"/>
              </w:rPr>
            </w:pPr>
          </w:p>
        </w:tc>
        <w:tc>
          <w:tcPr>
            <w:tcW w:w="0" w:type="auto"/>
          </w:tcPr>
          <w:p w14:paraId="2B297B72" w14:textId="77777777" w:rsidR="00757546" w:rsidRPr="007275DF" w:rsidRDefault="00757546" w:rsidP="005E536E">
            <w:pPr>
              <w:pStyle w:val="TAC"/>
              <w:rPr>
                <w:ins w:id="4282" w:author="Sridhar Mukalla" w:date="2024-07-31T22:58:00Z" w16du:dateUtc="2024-08-01T05:58:00Z"/>
              </w:rPr>
            </w:pPr>
            <w:ins w:id="4283" w:author="Sridhar Mukalla" w:date="2024-07-31T22:58:00Z" w16du:dateUtc="2024-08-01T05:58:00Z">
              <w:r w:rsidRPr="007275DF">
                <w:t>1</w:t>
              </w:r>
            </w:ins>
          </w:p>
        </w:tc>
        <w:tc>
          <w:tcPr>
            <w:tcW w:w="0" w:type="auto"/>
            <w:gridSpan w:val="2"/>
          </w:tcPr>
          <w:p w14:paraId="71718885" w14:textId="77777777" w:rsidR="00757546" w:rsidRPr="007275DF" w:rsidRDefault="00757546" w:rsidP="005E536E">
            <w:pPr>
              <w:pStyle w:val="TAC"/>
              <w:rPr>
                <w:ins w:id="4284" w:author="Sridhar Mukalla" w:date="2024-07-31T22:58:00Z" w16du:dateUtc="2024-08-01T05:58:00Z"/>
              </w:rPr>
            </w:pPr>
            <w:ins w:id="4285" w:author="Sridhar Mukalla" w:date="2024-07-31T22:58:00Z" w16du:dateUtc="2024-08-01T05:58:00Z">
              <w:r w:rsidRPr="007275DF">
                <w:t>TDD</w:t>
              </w:r>
            </w:ins>
          </w:p>
        </w:tc>
        <w:tc>
          <w:tcPr>
            <w:tcW w:w="0" w:type="auto"/>
            <w:gridSpan w:val="2"/>
          </w:tcPr>
          <w:p w14:paraId="2B8F5ACB" w14:textId="77777777" w:rsidR="00757546" w:rsidRPr="007275DF" w:rsidRDefault="00757546" w:rsidP="005E536E">
            <w:pPr>
              <w:pStyle w:val="TAC"/>
              <w:rPr>
                <w:ins w:id="4286" w:author="Sridhar Mukalla" w:date="2024-07-31T22:58:00Z" w16du:dateUtc="2024-08-01T05:58:00Z"/>
              </w:rPr>
            </w:pPr>
            <w:ins w:id="4287" w:author="Sridhar Mukalla" w:date="2024-07-31T22:58:00Z" w16du:dateUtc="2024-08-01T05:58:00Z">
              <w:r w:rsidRPr="007275DF">
                <w:t>FDD</w:t>
              </w:r>
            </w:ins>
          </w:p>
        </w:tc>
      </w:tr>
      <w:tr w:rsidR="002D1574" w:rsidRPr="007275DF" w14:paraId="0FC6B3EA" w14:textId="77777777" w:rsidTr="00757546">
        <w:trPr>
          <w:jc w:val="center"/>
          <w:ins w:id="4288" w:author="Sridhar Mukalla" w:date="2024-07-31T22:58:00Z"/>
        </w:trPr>
        <w:tc>
          <w:tcPr>
            <w:tcW w:w="0" w:type="auto"/>
            <w:vMerge/>
          </w:tcPr>
          <w:p w14:paraId="10284012" w14:textId="77777777" w:rsidR="00757546" w:rsidRPr="007275DF" w:rsidRDefault="00757546" w:rsidP="005E536E">
            <w:pPr>
              <w:pStyle w:val="TAL"/>
              <w:rPr>
                <w:ins w:id="4289" w:author="Sridhar Mukalla" w:date="2024-07-31T22:58:00Z" w16du:dateUtc="2024-08-01T05:58:00Z"/>
              </w:rPr>
            </w:pPr>
          </w:p>
        </w:tc>
        <w:tc>
          <w:tcPr>
            <w:tcW w:w="0" w:type="auto"/>
          </w:tcPr>
          <w:p w14:paraId="732EAFC1" w14:textId="77777777" w:rsidR="00757546" w:rsidRPr="007275DF" w:rsidRDefault="00757546" w:rsidP="005E536E">
            <w:pPr>
              <w:pStyle w:val="TAC"/>
              <w:rPr>
                <w:ins w:id="4290" w:author="Sridhar Mukalla" w:date="2024-07-31T22:58:00Z" w16du:dateUtc="2024-08-01T05:58:00Z"/>
              </w:rPr>
            </w:pPr>
          </w:p>
        </w:tc>
        <w:tc>
          <w:tcPr>
            <w:tcW w:w="0" w:type="auto"/>
          </w:tcPr>
          <w:p w14:paraId="61196850" w14:textId="77777777" w:rsidR="00757546" w:rsidRPr="007275DF" w:rsidRDefault="00757546" w:rsidP="005E536E">
            <w:pPr>
              <w:pStyle w:val="TAC"/>
              <w:rPr>
                <w:ins w:id="4291" w:author="Sridhar Mukalla" w:date="2024-07-31T22:58:00Z" w16du:dateUtc="2024-08-01T05:58:00Z"/>
              </w:rPr>
            </w:pPr>
            <w:ins w:id="4292" w:author="Sridhar Mukalla" w:date="2024-07-31T22:58:00Z" w16du:dateUtc="2024-08-01T05:58:00Z">
              <w:r w:rsidRPr="007275DF">
                <w:t>2</w:t>
              </w:r>
            </w:ins>
          </w:p>
        </w:tc>
        <w:tc>
          <w:tcPr>
            <w:tcW w:w="0" w:type="auto"/>
            <w:gridSpan w:val="2"/>
          </w:tcPr>
          <w:p w14:paraId="26C39FCD" w14:textId="77777777" w:rsidR="00757546" w:rsidRPr="007275DF" w:rsidRDefault="00757546" w:rsidP="005E536E">
            <w:pPr>
              <w:pStyle w:val="TAC"/>
              <w:rPr>
                <w:ins w:id="4293" w:author="Sridhar Mukalla" w:date="2024-07-31T22:58:00Z" w16du:dateUtc="2024-08-01T05:58:00Z"/>
              </w:rPr>
            </w:pPr>
            <w:ins w:id="4294" w:author="Sridhar Mukalla" w:date="2024-07-31T22:58:00Z" w16du:dateUtc="2024-08-01T05:58:00Z">
              <w:r w:rsidRPr="007275DF">
                <w:t>TDD</w:t>
              </w:r>
            </w:ins>
          </w:p>
        </w:tc>
        <w:tc>
          <w:tcPr>
            <w:tcW w:w="0" w:type="auto"/>
            <w:gridSpan w:val="2"/>
          </w:tcPr>
          <w:p w14:paraId="39D6540A" w14:textId="77777777" w:rsidR="00757546" w:rsidRPr="007275DF" w:rsidRDefault="00757546" w:rsidP="005E536E">
            <w:pPr>
              <w:pStyle w:val="TAC"/>
              <w:rPr>
                <w:ins w:id="4295" w:author="Sridhar Mukalla" w:date="2024-07-31T22:58:00Z" w16du:dateUtc="2024-08-01T05:58:00Z"/>
              </w:rPr>
            </w:pPr>
            <w:ins w:id="4296" w:author="Sridhar Mukalla" w:date="2024-07-31T22:58:00Z" w16du:dateUtc="2024-08-01T05:58:00Z">
              <w:r w:rsidRPr="007275DF">
                <w:t>TDD</w:t>
              </w:r>
            </w:ins>
          </w:p>
        </w:tc>
      </w:tr>
      <w:tr w:rsidR="002D1574" w:rsidRPr="007275DF" w14:paraId="3A78616A" w14:textId="77777777" w:rsidTr="00757546">
        <w:trPr>
          <w:jc w:val="center"/>
          <w:ins w:id="4297" w:author="Sridhar Mukalla" w:date="2024-07-31T22:58:00Z"/>
        </w:trPr>
        <w:tc>
          <w:tcPr>
            <w:tcW w:w="0" w:type="auto"/>
            <w:vMerge/>
          </w:tcPr>
          <w:p w14:paraId="601C908B" w14:textId="77777777" w:rsidR="00757546" w:rsidRPr="007275DF" w:rsidRDefault="00757546" w:rsidP="005E536E">
            <w:pPr>
              <w:pStyle w:val="TAL"/>
              <w:rPr>
                <w:ins w:id="4298" w:author="Sridhar Mukalla" w:date="2024-07-31T22:58:00Z" w16du:dateUtc="2024-08-01T05:58:00Z"/>
              </w:rPr>
            </w:pPr>
          </w:p>
        </w:tc>
        <w:tc>
          <w:tcPr>
            <w:tcW w:w="0" w:type="auto"/>
          </w:tcPr>
          <w:p w14:paraId="42E212B7" w14:textId="77777777" w:rsidR="00757546" w:rsidRPr="007275DF" w:rsidRDefault="00757546" w:rsidP="005E536E">
            <w:pPr>
              <w:pStyle w:val="TAC"/>
              <w:rPr>
                <w:ins w:id="4299" w:author="Sridhar Mukalla" w:date="2024-07-31T22:58:00Z" w16du:dateUtc="2024-08-01T05:58:00Z"/>
              </w:rPr>
            </w:pPr>
          </w:p>
        </w:tc>
        <w:tc>
          <w:tcPr>
            <w:tcW w:w="0" w:type="auto"/>
          </w:tcPr>
          <w:p w14:paraId="75F4D7BC" w14:textId="77777777" w:rsidR="00757546" w:rsidRPr="007275DF" w:rsidRDefault="00757546" w:rsidP="005E536E">
            <w:pPr>
              <w:pStyle w:val="TAC"/>
              <w:rPr>
                <w:ins w:id="4300" w:author="Sridhar Mukalla" w:date="2024-07-31T22:58:00Z" w16du:dateUtc="2024-08-01T05:58:00Z"/>
              </w:rPr>
            </w:pPr>
            <w:ins w:id="4301" w:author="Sridhar Mukalla" w:date="2024-07-31T22:58:00Z" w16du:dateUtc="2024-08-01T05:58:00Z">
              <w:r w:rsidRPr="007275DF">
                <w:t>3</w:t>
              </w:r>
            </w:ins>
          </w:p>
        </w:tc>
        <w:tc>
          <w:tcPr>
            <w:tcW w:w="0" w:type="auto"/>
            <w:gridSpan w:val="2"/>
          </w:tcPr>
          <w:p w14:paraId="4D053EA8" w14:textId="77777777" w:rsidR="00757546" w:rsidRPr="007275DF" w:rsidRDefault="00757546" w:rsidP="005E536E">
            <w:pPr>
              <w:pStyle w:val="TAC"/>
              <w:rPr>
                <w:ins w:id="4302" w:author="Sridhar Mukalla" w:date="2024-07-31T22:58:00Z" w16du:dateUtc="2024-08-01T05:58:00Z"/>
              </w:rPr>
            </w:pPr>
            <w:ins w:id="4303" w:author="Sridhar Mukalla" w:date="2024-07-31T22:58:00Z" w16du:dateUtc="2024-08-01T05:58:00Z">
              <w:r w:rsidRPr="007275DF">
                <w:t>TDD</w:t>
              </w:r>
            </w:ins>
          </w:p>
        </w:tc>
        <w:tc>
          <w:tcPr>
            <w:tcW w:w="0" w:type="auto"/>
            <w:gridSpan w:val="2"/>
          </w:tcPr>
          <w:p w14:paraId="5D419A81" w14:textId="77777777" w:rsidR="00757546" w:rsidRPr="007275DF" w:rsidRDefault="00757546" w:rsidP="005E536E">
            <w:pPr>
              <w:pStyle w:val="TAC"/>
              <w:rPr>
                <w:ins w:id="4304" w:author="Sridhar Mukalla" w:date="2024-07-31T22:58:00Z" w16du:dateUtc="2024-08-01T05:58:00Z"/>
              </w:rPr>
            </w:pPr>
            <w:ins w:id="4305" w:author="Sridhar Mukalla" w:date="2024-07-31T22:58:00Z" w16du:dateUtc="2024-08-01T05:58:00Z">
              <w:r w:rsidRPr="007275DF">
                <w:t>TDD</w:t>
              </w:r>
            </w:ins>
          </w:p>
        </w:tc>
      </w:tr>
      <w:tr w:rsidR="002D1574" w:rsidRPr="007275DF" w14:paraId="5BFD5FE9" w14:textId="77777777" w:rsidTr="00757546">
        <w:trPr>
          <w:jc w:val="center"/>
          <w:ins w:id="4306" w:author="Sridhar Mukalla" w:date="2024-07-31T22:58:00Z"/>
        </w:trPr>
        <w:tc>
          <w:tcPr>
            <w:tcW w:w="0" w:type="auto"/>
          </w:tcPr>
          <w:p w14:paraId="4EBD1310" w14:textId="77777777" w:rsidR="00757546" w:rsidRPr="007275DF" w:rsidRDefault="00757546" w:rsidP="005E536E">
            <w:pPr>
              <w:pStyle w:val="TAL"/>
              <w:rPr>
                <w:ins w:id="4307" w:author="Sridhar Mukalla" w:date="2024-07-31T22:58:00Z" w16du:dateUtc="2024-08-01T05:58:00Z"/>
              </w:rPr>
            </w:pPr>
            <w:ins w:id="4308" w:author="Sridhar Mukalla" w:date="2024-07-31T22:58:00Z" w16du:dateUtc="2024-08-01T05:58:00Z">
              <w:r>
                <w:t xml:space="preserve">DL </w:t>
              </w:r>
              <w:r w:rsidRPr="007275DF">
                <w:t>CCA model</w:t>
              </w:r>
            </w:ins>
          </w:p>
        </w:tc>
        <w:tc>
          <w:tcPr>
            <w:tcW w:w="0" w:type="auto"/>
          </w:tcPr>
          <w:p w14:paraId="469138DC" w14:textId="77777777" w:rsidR="00757546" w:rsidRPr="007275DF" w:rsidRDefault="00757546" w:rsidP="005E536E">
            <w:pPr>
              <w:pStyle w:val="TAC"/>
              <w:rPr>
                <w:ins w:id="4309" w:author="Sridhar Mukalla" w:date="2024-07-31T22:58:00Z" w16du:dateUtc="2024-08-01T05:58:00Z"/>
              </w:rPr>
            </w:pPr>
          </w:p>
        </w:tc>
        <w:tc>
          <w:tcPr>
            <w:tcW w:w="0" w:type="auto"/>
          </w:tcPr>
          <w:p w14:paraId="4C3F26EA" w14:textId="77777777" w:rsidR="00757546" w:rsidRPr="007275DF" w:rsidRDefault="00757546" w:rsidP="005E536E">
            <w:pPr>
              <w:pStyle w:val="TAC"/>
              <w:rPr>
                <w:ins w:id="4310" w:author="Sridhar Mukalla" w:date="2024-07-31T22:58:00Z" w16du:dateUtc="2024-08-01T05:58:00Z"/>
              </w:rPr>
            </w:pPr>
            <w:ins w:id="4311" w:author="Sridhar Mukalla" w:date="2024-07-31T22:58:00Z" w16du:dateUtc="2024-08-01T05:58:00Z">
              <w:r w:rsidRPr="007275DF">
                <w:t>1, 2, 3</w:t>
              </w:r>
            </w:ins>
          </w:p>
        </w:tc>
        <w:tc>
          <w:tcPr>
            <w:tcW w:w="0" w:type="auto"/>
            <w:gridSpan w:val="2"/>
          </w:tcPr>
          <w:p w14:paraId="2DC4B46D" w14:textId="0B55A597" w:rsidR="00757546" w:rsidRPr="007275DF" w:rsidRDefault="00757546" w:rsidP="005E536E">
            <w:pPr>
              <w:pStyle w:val="TAC"/>
              <w:rPr>
                <w:ins w:id="4312" w:author="Sridhar Mukalla" w:date="2024-07-31T22:58:00Z" w16du:dateUtc="2024-08-01T05:58:00Z"/>
              </w:rPr>
            </w:pPr>
            <w:ins w:id="4313" w:author="Sridhar Mukalla" w:date="2024-07-31T22:58:00Z" w16du:dateUtc="2024-08-01T05:58:00Z">
              <w:r w:rsidRPr="007275DF">
                <w:rPr>
                  <w:noProof/>
                </w:rPr>
                <w:t xml:space="preserve">As specified in clause </w:t>
              </w:r>
            </w:ins>
            <w:ins w:id="4314" w:author="Sridhar Mukalla" w:date="2024-07-31T23:06:00Z" w16du:dateUtc="2024-08-01T06:06:00Z">
              <w:r w:rsidR="002D1574">
                <w:rPr>
                  <w:noProof/>
                </w:rPr>
                <w:t>D.7</w:t>
              </w:r>
            </w:ins>
            <w:ins w:id="4315" w:author="Sridhar Mukalla" w:date="2024-07-31T22:58:00Z" w16du:dateUtc="2024-08-01T05:58:00Z">
              <w:r w:rsidRPr="007275DF">
                <w:rPr>
                  <w:noProof/>
                </w:rPr>
                <w:t>.2.1</w:t>
              </w:r>
            </w:ins>
          </w:p>
        </w:tc>
        <w:tc>
          <w:tcPr>
            <w:tcW w:w="0" w:type="auto"/>
            <w:gridSpan w:val="2"/>
          </w:tcPr>
          <w:p w14:paraId="6E4A9622" w14:textId="77777777" w:rsidR="00757546" w:rsidRPr="007275DF" w:rsidRDefault="00757546" w:rsidP="005E536E">
            <w:pPr>
              <w:pStyle w:val="TAC"/>
              <w:rPr>
                <w:ins w:id="4316" w:author="Sridhar Mukalla" w:date="2024-07-31T22:58:00Z" w16du:dateUtc="2024-08-01T05:58:00Z"/>
              </w:rPr>
            </w:pPr>
            <w:ins w:id="4317" w:author="Sridhar Mukalla" w:date="2024-07-31T22:58:00Z" w16du:dateUtc="2024-08-01T05:58:00Z">
              <w:r w:rsidRPr="007275DF">
                <w:t>N/A</w:t>
              </w:r>
            </w:ins>
          </w:p>
        </w:tc>
      </w:tr>
      <w:tr w:rsidR="002D1574" w:rsidRPr="007275DF" w14:paraId="50E18340" w14:textId="77777777" w:rsidTr="00757546">
        <w:trPr>
          <w:jc w:val="center"/>
          <w:ins w:id="4318" w:author="Sridhar Mukalla" w:date="2024-07-31T22:58:00Z"/>
        </w:trPr>
        <w:tc>
          <w:tcPr>
            <w:tcW w:w="0" w:type="auto"/>
          </w:tcPr>
          <w:p w14:paraId="2FB2E407" w14:textId="77777777" w:rsidR="00757546" w:rsidRDefault="00757546" w:rsidP="005E536E">
            <w:pPr>
              <w:pStyle w:val="TAL"/>
              <w:rPr>
                <w:ins w:id="4319" w:author="Sridhar Mukalla" w:date="2024-07-31T22:58:00Z" w16du:dateUtc="2024-08-01T05:58:00Z"/>
              </w:rPr>
            </w:pPr>
            <w:ins w:id="4320" w:author="Sridhar Mukalla" w:date="2024-07-31T22:58:00Z" w16du:dateUtc="2024-08-01T05:58:00Z">
              <w:r>
                <w:rPr>
                  <w:rFonts w:hint="eastAsia"/>
                </w:rPr>
                <w:t>UL CCA model</w:t>
              </w:r>
            </w:ins>
          </w:p>
        </w:tc>
        <w:tc>
          <w:tcPr>
            <w:tcW w:w="0" w:type="auto"/>
          </w:tcPr>
          <w:p w14:paraId="7CE2A3D3" w14:textId="77777777" w:rsidR="00757546" w:rsidRPr="007275DF" w:rsidRDefault="00757546" w:rsidP="005E536E">
            <w:pPr>
              <w:pStyle w:val="TAC"/>
              <w:rPr>
                <w:ins w:id="4321" w:author="Sridhar Mukalla" w:date="2024-07-31T22:58:00Z" w16du:dateUtc="2024-08-01T05:58:00Z"/>
              </w:rPr>
            </w:pPr>
          </w:p>
        </w:tc>
        <w:tc>
          <w:tcPr>
            <w:tcW w:w="0" w:type="auto"/>
          </w:tcPr>
          <w:p w14:paraId="1DB3DA34" w14:textId="77777777" w:rsidR="00757546" w:rsidRPr="007275DF" w:rsidRDefault="00757546" w:rsidP="005E536E">
            <w:pPr>
              <w:pStyle w:val="TAC"/>
              <w:rPr>
                <w:ins w:id="4322" w:author="Sridhar Mukalla" w:date="2024-07-31T22:58:00Z" w16du:dateUtc="2024-08-01T05:58:00Z"/>
              </w:rPr>
            </w:pPr>
            <w:ins w:id="4323" w:author="Sridhar Mukalla" w:date="2024-07-31T22:58:00Z" w16du:dateUtc="2024-08-01T05:58:00Z">
              <w:r w:rsidRPr="007275DF">
                <w:t>1, 2, 3</w:t>
              </w:r>
            </w:ins>
          </w:p>
        </w:tc>
        <w:tc>
          <w:tcPr>
            <w:tcW w:w="0" w:type="auto"/>
            <w:gridSpan w:val="2"/>
          </w:tcPr>
          <w:p w14:paraId="17C6BCCF" w14:textId="39CBD0FE" w:rsidR="00757546" w:rsidRPr="007275DF" w:rsidRDefault="00757546" w:rsidP="005E536E">
            <w:pPr>
              <w:pStyle w:val="TAC"/>
              <w:rPr>
                <w:ins w:id="4324" w:author="Sridhar Mukalla" w:date="2024-07-31T22:58:00Z" w16du:dateUtc="2024-08-01T05:58:00Z"/>
                <w:noProof/>
              </w:rPr>
            </w:pPr>
            <w:ins w:id="4325" w:author="Sridhar Mukalla" w:date="2024-07-31T22:58:00Z" w16du:dateUtc="2024-08-01T05:58:00Z">
              <w:r w:rsidRPr="007275DF">
                <w:rPr>
                  <w:noProof/>
                </w:rPr>
                <w:t xml:space="preserve">As specified in clause </w:t>
              </w:r>
            </w:ins>
            <w:ins w:id="4326" w:author="Sridhar Mukalla" w:date="2024-07-31T23:06:00Z" w16du:dateUtc="2024-08-01T06:06:00Z">
              <w:r w:rsidR="002D1574">
                <w:rPr>
                  <w:noProof/>
                </w:rPr>
                <w:t>D.7</w:t>
              </w:r>
            </w:ins>
            <w:ins w:id="4327" w:author="Sridhar Mukalla" w:date="2024-07-31T22:58:00Z" w16du:dateUtc="2024-08-01T05:58:00Z">
              <w:r w:rsidRPr="007275DF">
                <w:rPr>
                  <w:noProof/>
                </w:rPr>
                <w:t>.2.2</w:t>
              </w:r>
            </w:ins>
          </w:p>
        </w:tc>
        <w:tc>
          <w:tcPr>
            <w:tcW w:w="0" w:type="auto"/>
            <w:gridSpan w:val="2"/>
          </w:tcPr>
          <w:p w14:paraId="3E46025A" w14:textId="77777777" w:rsidR="00757546" w:rsidRPr="007275DF" w:rsidRDefault="00757546" w:rsidP="005E536E">
            <w:pPr>
              <w:pStyle w:val="TAC"/>
              <w:rPr>
                <w:ins w:id="4328" w:author="Sridhar Mukalla" w:date="2024-07-31T22:58:00Z" w16du:dateUtc="2024-08-01T05:58:00Z"/>
              </w:rPr>
            </w:pPr>
          </w:p>
        </w:tc>
      </w:tr>
      <w:tr w:rsidR="002D1574" w:rsidRPr="007275DF" w14:paraId="6C7975FA" w14:textId="77777777" w:rsidTr="00757546">
        <w:trPr>
          <w:jc w:val="center"/>
          <w:ins w:id="4329" w:author="Sridhar Mukalla" w:date="2024-07-31T22:58:00Z"/>
        </w:trPr>
        <w:tc>
          <w:tcPr>
            <w:tcW w:w="0" w:type="auto"/>
            <w:vMerge w:val="restart"/>
          </w:tcPr>
          <w:p w14:paraId="6FCE1F18" w14:textId="77777777" w:rsidR="00757546" w:rsidRPr="007275DF" w:rsidRDefault="00757546" w:rsidP="005E536E">
            <w:pPr>
              <w:pStyle w:val="TAL"/>
              <w:rPr>
                <w:ins w:id="4330" w:author="Sridhar Mukalla" w:date="2024-07-31T22:58:00Z" w16du:dateUtc="2024-08-01T05:58:00Z"/>
              </w:rPr>
            </w:pPr>
            <w:ins w:id="4331" w:author="Sridhar Mukalla" w:date="2024-07-31T22:58:00Z" w16du:dateUtc="2024-08-01T05:58:00Z">
              <w:r w:rsidRPr="007275DF">
                <w:t>TDD configuration</w:t>
              </w:r>
            </w:ins>
          </w:p>
        </w:tc>
        <w:tc>
          <w:tcPr>
            <w:tcW w:w="0" w:type="auto"/>
          </w:tcPr>
          <w:p w14:paraId="518BC4B1" w14:textId="77777777" w:rsidR="00757546" w:rsidRPr="007275DF" w:rsidRDefault="00757546" w:rsidP="005E536E">
            <w:pPr>
              <w:pStyle w:val="TAC"/>
              <w:rPr>
                <w:ins w:id="4332" w:author="Sridhar Mukalla" w:date="2024-07-31T22:58:00Z" w16du:dateUtc="2024-08-01T05:58:00Z"/>
              </w:rPr>
            </w:pPr>
          </w:p>
        </w:tc>
        <w:tc>
          <w:tcPr>
            <w:tcW w:w="0" w:type="auto"/>
          </w:tcPr>
          <w:p w14:paraId="7A05A692" w14:textId="77777777" w:rsidR="00757546" w:rsidRPr="007275DF" w:rsidRDefault="00757546" w:rsidP="005E536E">
            <w:pPr>
              <w:pStyle w:val="TAC"/>
              <w:rPr>
                <w:ins w:id="4333" w:author="Sridhar Mukalla" w:date="2024-07-31T22:58:00Z" w16du:dateUtc="2024-08-01T05:58:00Z"/>
              </w:rPr>
            </w:pPr>
            <w:ins w:id="4334" w:author="Sridhar Mukalla" w:date="2024-07-31T22:58:00Z" w16du:dateUtc="2024-08-01T05:58:00Z">
              <w:r w:rsidRPr="007275DF">
                <w:t>1</w:t>
              </w:r>
            </w:ins>
          </w:p>
        </w:tc>
        <w:tc>
          <w:tcPr>
            <w:tcW w:w="2086" w:type="dxa"/>
            <w:gridSpan w:val="2"/>
          </w:tcPr>
          <w:p w14:paraId="45D41AF0" w14:textId="77777777" w:rsidR="00757546" w:rsidRPr="007275DF" w:rsidRDefault="00757546" w:rsidP="005E536E">
            <w:pPr>
              <w:pStyle w:val="TAC"/>
              <w:rPr>
                <w:ins w:id="4335" w:author="Sridhar Mukalla" w:date="2024-07-31T22:58:00Z" w16du:dateUtc="2024-08-01T05:58:00Z"/>
              </w:rPr>
            </w:pPr>
            <w:ins w:id="4336" w:author="Sridhar Mukalla" w:date="2024-07-31T22:58:00Z" w16du:dateUtc="2024-08-01T05:58:00Z">
              <w:r w:rsidRPr="007275DF">
                <w:t>TDDConf.1.1 CCA</w:t>
              </w:r>
            </w:ins>
          </w:p>
        </w:tc>
        <w:tc>
          <w:tcPr>
            <w:tcW w:w="1394" w:type="dxa"/>
            <w:gridSpan w:val="2"/>
          </w:tcPr>
          <w:p w14:paraId="751A323D" w14:textId="77777777" w:rsidR="00757546" w:rsidRPr="007275DF" w:rsidRDefault="00757546" w:rsidP="005E536E">
            <w:pPr>
              <w:pStyle w:val="TAC"/>
              <w:rPr>
                <w:ins w:id="4337" w:author="Sridhar Mukalla" w:date="2024-07-31T22:58:00Z" w16du:dateUtc="2024-08-01T05:58:00Z"/>
              </w:rPr>
            </w:pPr>
            <w:ins w:id="4338" w:author="Sridhar Mukalla" w:date="2024-07-31T22:58:00Z" w16du:dateUtc="2024-08-01T05:58:00Z">
              <w:r w:rsidRPr="007275DF">
                <w:t>Not Applicable</w:t>
              </w:r>
            </w:ins>
          </w:p>
        </w:tc>
      </w:tr>
      <w:tr w:rsidR="002D1574" w:rsidRPr="007275DF" w14:paraId="56D55F1F" w14:textId="77777777" w:rsidTr="00757546">
        <w:trPr>
          <w:jc w:val="center"/>
          <w:ins w:id="4339" w:author="Sridhar Mukalla" w:date="2024-07-31T22:58:00Z"/>
        </w:trPr>
        <w:tc>
          <w:tcPr>
            <w:tcW w:w="0" w:type="auto"/>
            <w:vMerge/>
          </w:tcPr>
          <w:p w14:paraId="528BB103" w14:textId="77777777" w:rsidR="00757546" w:rsidRPr="007275DF" w:rsidRDefault="00757546" w:rsidP="005E536E">
            <w:pPr>
              <w:pStyle w:val="TAL"/>
              <w:rPr>
                <w:ins w:id="4340" w:author="Sridhar Mukalla" w:date="2024-07-31T22:58:00Z" w16du:dateUtc="2024-08-01T05:58:00Z"/>
              </w:rPr>
            </w:pPr>
          </w:p>
        </w:tc>
        <w:tc>
          <w:tcPr>
            <w:tcW w:w="0" w:type="auto"/>
          </w:tcPr>
          <w:p w14:paraId="5412950F" w14:textId="77777777" w:rsidR="00757546" w:rsidRPr="007275DF" w:rsidRDefault="00757546" w:rsidP="005E536E">
            <w:pPr>
              <w:pStyle w:val="TAC"/>
              <w:rPr>
                <w:ins w:id="4341" w:author="Sridhar Mukalla" w:date="2024-07-31T22:58:00Z" w16du:dateUtc="2024-08-01T05:58:00Z"/>
              </w:rPr>
            </w:pPr>
          </w:p>
        </w:tc>
        <w:tc>
          <w:tcPr>
            <w:tcW w:w="0" w:type="auto"/>
          </w:tcPr>
          <w:p w14:paraId="67ED3989" w14:textId="77777777" w:rsidR="00757546" w:rsidRPr="007275DF" w:rsidRDefault="00757546" w:rsidP="005E536E">
            <w:pPr>
              <w:pStyle w:val="TAC"/>
              <w:rPr>
                <w:ins w:id="4342" w:author="Sridhar Mukalla" w:date="2024-07-31T22:58:00Z" w16du:dateUtc="2024-08-01T05:58:00Z"/>
              </w:rPr>
            </w:pPr>
            <w:ins w:id="4343" w:author="Sridhar Mukalla" w:date="2024-07-31T22:58:00Z" w16du:dateUtc="2024-08-01T05:58:00Z">
              <w:r w:rsidRPr="007275DF">
                <w:t>2</w:t>
              </w:r>
            </w:ins>
          </w:p>
        </w:tc>
        <w:tc>
          <w:tcPr>
            <w:tcW w:w="2086" w:type="dxa"/>
            <w:gridSpan w:val="2"/>
          </w:tcPr>
          <w:p w14:paraId="12C53BDA" w14:textId="77777777" w:rsidR="00757546" w:rsidRPr="007275DF" w:rsidRDefault="00757546" w:rsidP="005E536E">
            <w:pPr>
              <w:pStyle w:val="TAC"/>
              <w:rPr>
                <w:ins w:id="4344" w:author="Sridhar Mukalla" w:date="2024-07-31T22:58:00Z" w16du:dateUtc="2024-08-01T05:58:00Z"/>
              </w:rPr>
            </w:pPr>
            <w:ins w:id="4345" w:author="Sridhar Mukalla" w:date="2024-07-31T22:58:00Z" w16du:dateUtc="2024-08-01T05:58:00Z">
              <w:r w:rsidRPr="007275DF">
                <w:t>TDDConf.1.1 CCA</w:t>
              </w:r>
            </w:ins>
          </w:p>
        </w:tc>
        <w:tc>
          <w:tcPr>
            <w:tcW w:w="1394" w:type="dxa"/>
            <w:gridSpan w:val="2"/>
          </w:tcPr>
          <w:p w14:paraId="3395D012" w14:textId="77777777" w:rsidR="00757546" w:rsidRPr="007275DF" w:rsidRDefault="00757546" w:rsidP="005E536E">
            <w:pPr>
              <w:pStyle w:val="TAC"/>
              <w:rPr>
                <w:ins w:id="4346" w:author="Sridhar Mukalla" w:date="2024-07-31T22:58:00Z" w16du:dateUtc="2024-08-01T05:58:00Z"/>
              </w:rPr>
            </w:pPr>
            <w:ins w:id="4347" w:author="Sridhar Mukalla" w:date="2024-07-31T22:58:00Z" w16du:dateUtc="2024-08-01T05:58:00Z">
              <w:r w:rsidRPr="007275DF">
                <w:t>TDDConf.1.1</w:t>
              </w:r>
            </w:ins>
          </w:p>
        </w:tc>
      </w:tr>
      <w:tr w:rsidR="002D1574" w:rsidRPr="007275DF" w14:paraId="333989E3" w14:textId="77777777" w:rsidTr="00757546">
        <w:trPr>
          <w:jc w:val="center"/>
          <w:ins w:id="4348" w:author="Sridhar Mukalla" w:date="2024-07-31T22:58:00Z"/>
        </w:trPr>
        <w:tc>
          <w:tcPr>
            <w:tcW w:w="0" w:type="auto"/>
            <w:vMerge/>
          </w:tcPr>
          <w:p w14:paraId="076C416D" w14:textId="77777777" w:rsidR="00757546" w:rsidRPr="007275DF" w:rsidRDefault="00757546" w:rsidP="005E536E">
            <w:pPr>
              <w:pStyle w:val="TAL"/>
              <w:rPr>
                <w:ins w:id="4349" w:author="Sridhar Mukalla" w:date="2024-07-31T22:58:00Z" w16du:dateUtc="2024-08-01T05:58:00Z"/>
              </w:rPr>
            </w:pPr>
          </w:p>
        </w:tc>
        <w:tc>
          <w:tcPr>
            <w:tcW w:w="0" w:type="auto"/>
          </w:tcPr>
          <w:p w14:paraId="5F16A672" w14:textId="77777777" w:rsidR="00757546" w:rsidRPr="007275DF" w:rsidRDefault="00757546" w:rsidP="005E536E">
            <w:pPr>
              <w:pStyle w:val="TAC"/>
              <w:rPr>
                <w:ins w:id="4350" w:author="Sridhar Mukalla" w:date="2024-07-31T22:58:00Z" w16du:dateUtc="2024-08-01T05:58:00Z"/>
              </w:rPr>
            </w:pPr>
          </w:p>
        </w:tc>
        <w:tc>
          <w:tcPr>
            <w:tcW w:w="0" w:type="auto"/>
          </w:tcPr>
          <w:p w14:paraId="02FC57EE" w14:textId="77777777" w:rsidR="00757546" w:rsidRPr="007275DF" w:rsidRDefault="00757546" w:rsidP="005E536E">
            <w:pPr>
              <w:pStyle w:val="TAC"/>
              <w:rPr>
                <w:ins w:id="4351" w:author="Sridhar Mukalla" w:date="2024-07-31T22:58:00Z" w16du:dateUtc="2024-08-01T05:58:00Z"/>
              </w:rPr>
            </w:pPr>
            <w:ins w:id="4352" w:author="Sridhar Mukalla" w:date="2024-07-31T22:58:00Z" w16du:dateUtc="2024-08-01T05:58:00Z">
              <w:r w:rsidRPr="007275DF">
                <w:t>3</w:t>
              </w:r>
            </w:ins>
          </w:p>
        </w:tc>
        <w:tc>
          <w:tcPr>
            <w:tcW w:w="2086" w:type="dxa"/>
            <w:gridSpan w:val="2"/>
          </w:tcPr>
          <w:p w14:paraId="25C60A3F" w14:textId="77777777" w:rsidR="00757546" w:rsidRPr="007275DF" w:rsidRDefault="00757546" w:rsidP="005E536E">
            <w:pPr>
              <w:pStyle w:val="TAC"/>
              <w:rPr>
                <w:ins w:id="4353" w:author="Sridhar Mukalla" w:date="2024-07-31T22:58:00Z" w16du:dateUtc="2024-08-01T05:58:00Z"/>
              </w:rPr>
            </w:pPr>
            <w:ins w:id="4354" w:author="Sridhar Mukalla" w:date="2024-07-31T22:58:00Z" w16du:dateUtc="2024-08-01T05:58:00Z">
              <w:r w:rsidRPr="007275DF">
                <w:t>TDDConf.1.1 CCA</w:t>
              </w:r>
            </w:ins>
          </w:p>
        </w:tc>
        <w:tc>
          <w:tcPr>
            <w:tcW w:w="1394" w:type="dxa"/>
            <w:gridSpan w:val="2"/>
          </w:tcPr>
          <w:p w14:paraId="3983E2FD" w14:textId="77777777" w:rsidR="00757546" w:rsidRPr="007275DF" w:rsidRDefault="00757546" w:rsidP="005E536E">
            <w:pPr>
              <w:pStyle w:val="TAC"/>
              <w:rPr>
                <w:ins w:id="4355" w:author="Sridhar Mukalla" w:date="2024-07-31T22:58:00Z" w16du:dateUtc="2024-08-01T05:58:00Z"/>
              </w:rPr>
            </w:pPr>
            <w:ins w:id="4356" w:author="Sridhar Mukalla" w:date="2024-07-31T22:58:00Z" w16du:dateUtc="2024-08-01T05:58:00Z">
              <w:r w:rsidRPr="007275DF">
                <w:t>TDDConf.2.1</w:t>
              </w:r>
            </w:ins>
          </w:p>
        </w:tc>
      </w:tr>
      <w:tr w:rsidR="002D1574" w:rsidRPr="007275DF" w14:paraId="7FE98A18" w14:textId="77777777" w:rsidTr="00757546">
        <w:trPr>
          <w:jc w:val="center"/>
          <w:ins w:id="4357" w:author="Sridhar Mukalla" w:date="2024-07-31T22:58:00Z"/>
        </w:trPr>
        <w:tc>
          <w:tcPr>
            <w:tcW w:w="0" w:type="auto"/>
            <w:vMerge w:val="restart"/>
          </w:tcPr>
          <w:p w14:paraId="28A56F6D" w14:textId="77777777" w:rsidR="00757546" w:rsidRPr="007275DF" w:rsidRDefault="00757546" w:rsidP="005E536E">
            <w:pPr>
              <w:pStyle w:val="TAL"/>
              <w:rPr>
                <w:ins w:id="4358" w:author="Sridhar Mukalla" w:date="2024-07-31T22:58:00Z" w16du:dateUtc="2024-08-01T05:58:00Z"/>
              </w:rPr>
            </w:pPr>
            <w:proofErr w:type="spellStart"/>
            <w:ins w:id="4359" w:author="Sridhar Mukalla" w:date="2024-07-31T22:58:00Z" w16du:dateUtc="2024-08-01T05:58:00Z">
              <w:r w:rsidRPr="007275DF">
                <w:t>BW</w:t>
              </w:r>
              <w:r w:rsidRPr="007275DF">
                <w:rPr>
                  <w:vertAlign w:val="subscript"/>
                </w:rPr>
                <w:t>channel</w:t>
              </w:r>
              <w:proofErr w:type="spellEnd"/>
            </w:ins>
          </w:p>
        </w:tc>
        <w:tc>
          <w:tcPr>
            <w:tcW w:w="0" w:type="auto"/>
            <w:vMerge w:val="restart"/>
          </w:tcPr>
          <w:p w14:paraId="6DB06D4E" w14:textId="77777777" w:rsidR="00757546" w:rsidRPr="007275DF" w:rsidRDefault="00757546" w:rsidP="005E536E">
            <w:pPr>
              <w:pStyle w:val="TAC"/>
              <w:rPr>
                <w:ins w:id="4360" w:author="Sridhar Mukalla" w:date="2024-07-31T22:58:00Z" w16du:dateUtc="2024-08-01T05:58:00Z"/>
              </w:rPr>
            </w:pPr>
            <w:ins w:id="4361" w:author="Sridhar Mukalla" w:date="2024-07-31T22:58:00Z" w16du:dateUtc="2024-08-01T05:58:00Z">
              <w:r w:rsidRPr="007275DF">
                <w:t>MHz</w:t>
              </w:r>
            </w:ins>
          </w:p>
        </w:tc>
        <w:tc>
          <w:tcPr>
            <w:tcW w:w="0" w:type="auto"/>
          </w:tcPr>
          <w:p w14:paraId="245E38D5" w14:textId="77777777" w:rsidR="00757546" w:rsidRPr="007275DF" w:rsidRDefault="00757546" w:rsidP="005E536E">
            <w:pPr>
              <w:pStyle w:val="TAC"/>
              <w:rPr>
                <w:ins w:id="4362" w:author="Sridhar Mukalla" w:date="2024-07-31T22:58:00Z" w16du:dateUtc="2024-08-01T05:58:00Z"/>
                <w:szCs w:val="18"/>
              </w:rPr>
            </w:pPr>
            <w:ins w:id="4363" w:author="Sridhar Mukalla" w:date="2024-07-31T22:58:00Z" w16du:dateUtc="2024-08-01T05:58:00Z">
              <w:r w:rsidRPr="007275DF">
                <w:rPr>
                  <w:szCs w:val="18"/>
                </w:rPr>
                <w:t>1</w:t>
              </w:r>
            </w:ins>
          </w:p>
        </w:tc>
        <w:tc>
          <w:tcPr>
            <w:tcW w:w="0" w:type="auto"/>
            <w:gridSpan w:val="2"/>
          </w:tcPr>
          <w:p w14:paraId="4DB701A5" w14:textId="77777777" w:rsidR="00757546" w:rsidRPr="007275DF" w:rsidRDefault="00757546" w:rsidP="005E536E">
            <w:pPr>
              <w:pStyle w:val="TAC"/>
              <w:rPr>
                <w:ins w:id="4364" w:author="Sridhar Mukalla" w:date="2024-07-31T22:58:00Z" w16du:dateUtc="2024-08-01T05:58:00Z"/>
                <w:szCs w:val="18"/>
              </w:rPr>
            </w:pPr>
            <w:ins w:id="4365" w:author="Sridhar Mukalla" w:date="2024-07-31T22:58:00Z" w16du:dateUtc="2024-08-01T05:58: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0" w:type="auto"/>
            <w:gridSpan w:val="2"/>
          </w:tcPr>
          <w:p w14:paraId="00C6EE9D" w14:textId="77777777" w:rsidR="00757546" w:rsidRPr="007275DF" w:rsidRDefault="00757546" w:rsidP="005E536E">
            <w:pPr>
              <w:pStyle w:val="TAC"/>
              <w:rPr>
                <w:ins w:id="4366" w:author="Sridhar Mukalla" w:date="2024-07-31T22:58:00Z" w16du:dateUtc="2024-08-01T05:58:00Z"/>
                <w:szCs w:val="18"/>
              </w:rPr>
            </w:pPr>
            <w:ins w:id="4367" w:author="Sridhar Mukalla" w:date="2024-07-31T22:58:00Z" w16du:dateUtc="2024-08-01T05:58:00Z">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ins>
          </w:p>
        </w:tc>
      </w:tr>
      <w:tr w:rsidR="002D1574" w:rsidRPr="007275DF" w14:paraId="40A6956C" w14:textId="77777777" w:rsidTr="00757546">
        <w:trPr>
          <w:jc w:val="center"/>
          <w:ins w:id="4368" w:author="Sridhar Mukalla" w:date="2024-07-31T22:58:00Z"/>
        </w:trPr>
        <w:tc>
          <w:tcPr>
            <w:tcW w:w="0" w:type="auto"/>
            <w:vMerge/>
          </w:tcPr>
          <w:p w14:paraId="61094313" w14:textId="77777777" w:rsidR="00757546" w:rsidRPr="007275DF" w:rsidRDefault="00757546" w:rsidP="005E536E">
            <w:pPr>
              <w:pStyle w:val="TAL"/>
              <w:rPr>
                <w:ins w:id="4369" w:author="Sridhar Mukalla" w:date="2024-07-31T22:58:00Z" w16du:dateUtc="2024-08-01T05:58:00Z"/>
              </w:rPr>
            </w:pPr>
          </w:p>
        </w:tc>
        <w:tc>
          <w:tcPr>
            <w:tcW w:w="0" w:type="auto"/>
            <w:vMerge/>
          </w:tcPr>
          <w:p w14:paraId="3B5F2517" w14:textId="77777777" w:rsidR="00757546" w:rsidRPr="007275DF" w:rsidRDefault="00757546" w:rsidP="005E536E">
            <w:pPr>
              <w:pStyle w:val="TAC"/>
              <w:rPr>
                <w:ins w:id="4370" w:author="Sridhar Mukalla" w:date="2024-07-31T22:58:00Z" w16du:dateUtc="2024-08-01T05:58:00Z"/>
              </w:rPr>
            </w:pPr>
          </w:p>
        </w:tc>
        <w:tc>
          <w:tcPr>
            <w:tcW w:w="0" w:type="auto"/>
          </w:tcPr>
          <w:p w14:paraId="4C1EC07E" w14:textId="77777777" w:rsidR="00757546" w:rsidRPr="007275DF" w:rsidRDefault="00757546" w:rsidP="005E536E">
            <w:pPr>
              <w:pStyle w:val="TAC"/>
              <w:rPr>
                <w:ins w:id="4371" w:author="Sridhar Mukalla" w:date="2024-07-31T22:58:00Z" w16du:dateUtc="2024-08-01T05:58:00Z"/>
                <w:szCs w:val="18"/>
              </w:rPr>
            </w:pPr>
            <w:ins w:id="4372" w:author="Sridhar Mukalla" w:date="2024-07-31T22:58:00Z" w16du:dateUtc="2024-08-01T05:58:00Z">
              <w:r w:rsidRPr="007275DF">
                <w:rPr>
                  <w:szCs w:val="18"/>
                </w:rPr>
                <w:t>2</w:t>
              </w:r>
            </w:ins>
          </w:p>
        </w:tc>
        <w:tc>
          <w:tcPr>
            <w:tcW w:w="0" w:type="auto"/>
            <w:gridSpan w:val="2"/>
          </w:tcPr>
          <w:p w14:paraId="52CB7325" w14:textId="77777777" w:rsidR="00757546" w:rsidRPr="007275DF" w:rsidRDefault="00757546" w:rsidP="005E536E">
            <w:pPr>
              <w:pStyle w:val="TAC"/>
              <w:rPr>
                <w:ins w:id="4373" w:author="Sridhar Mukalla" w:date="2024-07-31T22:58:00Z" w16du:dateUtc="2024-08-01T05:58:00Z"/>
                <w:szCs w:val="18"/>
              </w:rPr>
            </w:pPr>
            <w:ins w:id="4374" w:author="Sridhar Mukalla" w:date="2024-07-31T22:58:00Z" w16du:dateUtc="2024-08-01T05:58: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0" w:type="auto"/>
            <w:gridSpan w:val="2"/>
          </w:tcPr>
          <w:p w14:paraId="620D3652" w14:textId="77777777" w:rsidR="00757546" w:rsidRPr="007275DF" w:rsidRDefault="00757546" w:rsidP="005E536E">
            <w:pPr>
              <w:pStyle w:val="TAC"/>
              <w:rPr>
                <w:ins w:id="4375" w:author="Sridhar Mukalla" w:date="2024-07-31T22:58:00Z" w16du:dateUtc="2024-08-01T05:58:00Z"/>
                <w:szCs w:val="18"/>
              </w:rPr>
            </w:pPr>
            <w:ins w:id="4376" w:author="Sridhar Mukalla" w:date="2024-07-31T22:58:00Z" w16du:dateUtc="2024-08-01T05:58:00Z">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ins>
          </w:p>
        </w:tc>
      </w:tr>
      <w:tr w:rsidR="002D1574" w:rsidRPr="007275DF" w14:paraId="521D8AFB" w14:textId="77777777" w:rsidTr="00757546">
        <w:trPr>
          <w:jc w:val="center"/>
          <w:ins w:id="4377" w:author="Sridhar Mukalla" w:date="2024-07-31T22:58:00Z"/>
        </w:trPr>
        <w:tc>
          <w:tcPr>
            <w:tcW w:w="0" w:type="auto"/>
            <w:vMerge/>
          </w:tcPr>
          <w:p w14:paraId="3670E6C1" w14:textId="77777777" w:rsidR="00757546" w:rsidRPr="007275DF" w:rsidRDefault="00757546" w:rsidP="005E536E">
            <w:pPr>
              <w:pStyle w:val="TAL"/>
              <w:rPr>
                <w:ins w:id="4378" w:author="Sridhar Mukalla" w:date="2024-07-31T22:58:00Z" w16du:dateUtc="2024-08-01T05:58:00Z"/>
              </w:rPr>
            </w:pPr>
          </w:p>
        </w:tc>
        <w:tc>
          <w:tcPr>
            <w:tcW w:w="0" w:type="auto"/>
            <w:vMerge/>
          </w:tcPr>
          <w:p w14:paraId="2451542E" w14:textId="77777777" w:rsidR="00757546" w:rsidRPr="007275DF" w:rsidRDefault="00757546" w:rsidP="005E536E">
            <w:pPr>
              <w:pStyle w:val="TAC"/>
              <w:rPr>
                <w:ins w:id="4379" w:author="Sridhar Mukalla" w:date="2024-07-31T22:58:00Z" w16du:dateUtc="2024-08-01T05:58:00Z"/>
              </w:rPr>
            </w:pPr>
          </w:p>
        </w:tc>
        <w:tc>
          <w:tcPr>
            <w:tcW w:w="0" w:type="auto"/>
          </w:tcPr>
          <w:p w14:paraId="5F1728EC" w14:textId="77777777" w:rsidR="00757546" w:rsidRPr="007275DF" w:rsidRDefault="00757546" w:rsidP="005E536E">
            <w:pPr>
              <w:pStyle w:val="TAC"/>
              <w:rPr>
                <w:ins w:id="4380" w:author="Sridhar Mukalla" w:date="2024-07-31T22:58:00Z" w16du:dateUtc="2024-08-01T05:58:00Z"/>
                <w:szCs w:val="18"/>
              </w:rPr>
            </w:pPr>
            <w:ins w:id="4381" w:author="Sridhar Mukalla" w:date="2024-07-31T22:58:00Z" w16du:dateUtc="2024-08-01T05:58:00Z">
              <w:r w:rsidRPr="007275DF">
                <w:rPr>
                  <w:szCs w:val="18"/>
                </w:rPr>
                <w:t>3</w:t>
              </w:r>
            </w:ins>
          </w:p>
        </w:tc>
        <w:tc>
          <w:tcPr>
            <w:tcW w:w="0" w:type="auto"/>
            <w:gridSpan w:val="2"/>
          </w:tcPr>
          <w:p w14:paraId="1689D920" w14:textId="77777777" w:rsidR="00757546" w:rsidRPr="007275DF" w:rsidRDefault="00757546" w:rsidP="005E536E">
            <w:pPr>
              <w:pStyle w:val="TAC"/>
              <w:rPr>
                <w:ins w:id="4382" w:author="Sridhar Mukalla" w:date="2024-07-31T22:58:00Z" w16du:dateUtc="2024-08-01T05:58:00Z"/>
                <w:szCs w:val="18"/>
              </w:rPr>
            </w:pPr>
            <w:ins w:id="4383" w:author="Sridhar Mukalla" w:date="2024-07-31T22:58:00Z" w16du:dateUtc="2024-08-01T05:58: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0" w:type="auto"/>
            <w:gridSpan w:val="2"/>
          </w:tcPr>
          <w:p w14:paraId="415B6FF9" w14:textId="77777777" w:rsidR="00757546" w:rsidRPr="007275DF" w:rsidRDefault="00757546" w:rsidP="005E536E">
            <w:pPr>
              <w:pStyle w:val="TAC"/>
              <w:rPr>
                <w:ins w:id="4384" w:author="Sridhar Mukalla" w:date="2024-07-31T22:58:00Z" w16du:dateUtc="2024-08-01T05:58:00Z"/>
                <w:szCs w:val="18"/>
              </w:rPr>
            </w:pPr>
            <w:ins w:id="4385" w:author="Sridhar Mukalla" w:date="2024-07-31T22:58:00Z" w16du:dateUtc="2024-08-01T05:58:00Z">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w:t>
              </w:r>
            </w:ins>
          </w:p>
        </w:tc>
      </w:tr>
      <w:tr w:rsidR="002D1574" w:rsidRPr="007275DF" w14:paraId="24BE3023" w14:textId="77777777" w:rsidTr="00757546">
        <w:trPr>
          <w:jc w:val="center"/>
          <w:ins w:id="4386" w:author="Sridhar Mukalla" w:date="2024-07-31T22:58:00Z"/>
        </w:trPr>
        <w:tc>
          <w:tcPr>
            <w:tcW w:w="0" w:type="auto"/>
            <w:vMerge w:val="restart"/>
          </w:tcPr>
          <w:p w14:paraId="1358A69E" w14:textId="77777777" w:rsidR="00757546" w:rsidRPr="007275DF" w:rsidRDefault="00757546" w:rsidP="005E536E">
            <w:pPr>
              <w:pStyle w:val="TAL"/>
              <w:rPr>
                <w:ins w:id="4387" w:author="Sridhar Mukalla" w:date="2024-07-31T22:58:00Z" w16du:dateUtc="2024-08-01T05:58:00Z"/>
              </w:rPr>
            </w:pPr>
            <w:ins w:id="4388" w:author="Sridhar Mukalla" w:date="2024-07-31T22:58:00Z" w16du:dateUtc="2024-08-01T05:58:00Z">
              <w:r w:rsidRPr="007275DF">
                <w:t>BWP BW</w:t>
              </w:r>
            </w:ins>
          </w:p>
        </w:tc>
        <w:tc>
          <w:tcPr>
            <w:tcW w:w="0" w:type="auto"/>
            <w:vMerge w:val="restart"/>
          </w:tcPr>
          <w:p w14:paraId="4AFCBB9D" w14:textId="77777777" w:rsidR="00757546" w:rsidRPr="007275DF" w:rsidRDefault="00757546" w:rsidP="005E536E">
            <w:pPr>
              <w:pStyle w:val="TAC"/>
              <w:rPr>
                <w:ins w:id="4389" w:author="Sridhar Mukalla" w:date="2024-07-31T22:58:00Z" w16du:dateUtc="2024-08-01T05:58:00Z"/>
              </w:rPr>
            </w:pPr>
            <w:ins w:id="4390" w:author="Sridhar Mukalla" w:date="2024-07-31T22:58:00Z" w16du:dateUtc="2024-08-01T05:58:00Z">
              <w:r w:rsidRPr="007275DF">
                <w:t>MHz</w:t>
              </w:r>
            </w:ins>
          </w:p>
        </w:tc>
        <w:tc>
          <w:tcPr>
            <w:tcW w:w="0" w:type="auto"/>
          </w:tcPr>
          <w:p w14:paraId="5CB6430F" w14:textId="77777777" w:rsidR="00757546" w:rsidRPr="007275DF" w:rsidRDefault="00757546" w:rsidP="005E536E">
            <w:pPr>
              <w:pStyle w:val="TAC"/>
              <w:rPr>
                <w:ins w:id="4391" w:author="Sridhar Mukalla" w:date="2024-07-31T22:58:00Z" w16du:dateUtc="2024-08-01T05:58:00Z"/>
                <w:szCs w:val="18"/>
              </w:rPr>
            </w:pPr>
            <w:ins w:id="4392" w:author="Sridhar Mukalla" w:date="2024-07-31T22:58:00Z" w16du:dateUtc="2024-08-01T05:58:00Z">
              <w:r w:rsidRPr="007275DF">
                <w:t>1</w:t>
              </w:r>
            </w:ins>
          </w:p>
        </w:tc>
        <w:tc>
          <w:tcPr>
            <w:tcW w:w="0" w:type="auto"/>
            <w:gridSpan w:val="2"/>
          </w:tcPr>
          <w:p w14:paraId="57378C29" w14:textId="77777777" w:rsidR="00757546" w:rsidRPr="007275DF" w:rsidRDefault="00757546" w:rsidP="005E536E">
            <w:pPr>
              <w:pStyle w:val="TAC"/>
              <w:rPr>
                <w:ins w:id="4393" w:author="Sridhar Mukalla" w:date="2024-07-31T22:58:00Z" w16du:dateUtc="2024-08-01T05:58:00Z"/>
                <w:szCs w:val="18"/>
              </w:rPr>
            </w:pPr>
            <w:ins w:id="4394" w:author="Sridhar Mukalla" w:date="2024-07-31T22:58:00Z" w16du:dateUtc="2024-08-01T05:58: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0" w:type="auto"/>
            <w:gridSpan w:val="2"/>
          </w:tcPr>
          <w:p w14:paraId="0908E873" w14:textId="77777777" w:rsidR="00757546" w:rsidRPr="007275DF" w:rsidRDefault="00757546" w:rsidP="005E536E">
            <w:pPr>
              <w:pStyle w:val="TAC"/>
              <w:rPr>
                <w:ins w:id="4395" w:author="Sridhar Mukalla" w:date="2024-07-31T22:58:00Z" w16du:dateUtc="2024-08-01T05:58:00Z"/>
              </w:rPr>
            </w:pPr>
            <w:ins w:id="4396" w:author="Sridhar Mukalla" w:date="2024-07-31T22:58:00Z" w16du:dateUtc="2024-08-01T05:58:00Z">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ins>
          </w:p>
        </w:tc>
      </w:tr>
      <w:tr w:rsidR="002D1574" w:rsidRPr="007275DF" w14:paraId="79E7EFB1" w14:textId="77777777" w:rsidTr="00757546">
        <w:trPr>
          <w:jc w:val="center"/>
          <w:ins w:id="4397" w:author="Sridhar Mukalla" w:date="2024-07-31T22:58:00Z"/>
        </w:trPr>
        <w:tc>
          <w:tcPr>
            <w:tcW w:w="0" w:type="auto"/>
            <w:vMerge/>
          </w:tcPr>
          <w:p w14:paraId="29DEC87A" w14:textId="77777777" w:rsidR="00757546" w:rsidRPr="007275DF" w:rsidRDefault="00757546" w:rsidP="005E536E">
            <w:pPr>
              <w:pStyle w:val="TAL"/>
              <w:rPr>
                <w:ins w:id="4398" w:author="Sridhar Mukalla" w:date="2024-07-31T22:58:00Z" w16du:dateUtc="2024-08-01T05:58:00Z"/>
              </w:rPr>
            </w:pPr>
          </w:p>
        </w:tc>
        <w:tc>
          <w:tcPr>
            <w:tcW w:w="0" w:type="auto"/>
            <w:vMerge/>
          </w:tcPr>
          <w:p w14:paraId="62BDB660" w14:textId="77777777" w:rsidR="00757546" w:rsidRPr="007275DF" w:rsidRDefault="00757546" w:rsidP="005E536E">
            <w:pPr>
              <w:pStyle w:val="TAC"/>
              <w:rPr>
                <w:ins w:id="4399" w:author="Sridhar Mukalla" w:date="2024-07-31T22:58:00Z" w16du:dateUtc="2024-08-01T05:58:00Z"/>
              </w:rPr>
            </w:pPr>
          </w:p>
        </w:tc>
        <w:tc>
          <w:tcPr>
            <w:tcW w:w="0" w:type="auto"/>
          </w:tcPr>
          <w:p w14:paraId="230A7AB6" w14:textId="77777777" w:rsidR="00757546" w:rsidRPr="007275DF" w:rsidRDefault="00757546" w:rsidP="005E536E">
            <w:pPr>
              <w:pStyle w:val="TAC"/>
              <w:rPr>
                <w:ins w:id="4400" w:author="Sridhar Mukalla" w:date="2024-07-31T22:58:00Z" w16du:dateUtc="2024-08-01T05:58:00Z"/>
                <w:szCs w:val="18"/>
              </w:rPr>
            </w:pPr>
            <w:ins w:id="4401" w:author="Sridhar Mukalla" w:date="2024-07-31T22:58:00Z" w16du:dateUtc="2024-08-01T05:58:00Z">
              <w:r w:rsidRPr="007275DF">
                <w:t>2</w:t>
              </w:r>
            </w:ins>
          </w:p>
        </w:tc>
        <w:tc>
          <w:tcPr>
            <w:tcW w:w="0" w:type="auto"/>
            <w:gridSpan w:val="2"/>
          </w:tcPr>
          <w:p w14:paraId="641258EE" w14:textId="77777777" w:rsidR="00757546" w:rsidRPr="007275DF" w:rsidRDefault="00757546" w:rsidP="005E536E">
            <w:pPr>
              <w:pStyle w:val="TAC"/>
              <w:rPr>
                <w:ins w:id="4402" w:author="Sridhar Mukalla" w:date="2024-07-31T22:58:00Z" w16du:dateUtc="2024-08-01T05:58:00Z"/>
                <w:szCs w:val="18"/>
              </w:rPr>
            </w:pPr>
            <w:ins w:id="4403" w:author="Sridhar Mukalla" w:date="2024-07-31T22:58:00Z" w16du:dateUtc="2024-08-01T05:58: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0" w:type="auto"/>
            <w:gridSpan w:val="2"/>
          </w:tcPr>
          <w:p w14:paraId="2EEA80DF" w14:textId="77777777" w:rsidR="00757546" w:rsidRPr="007275DF" w:rsidRDefault="00757546" w:rsidP="005E536E">
            <w:pPr>
              <w:pStyle w:val="TAC"/>
              <w:rPr>
                <w:ins w:id="4404" w:author="Sridhar Mukalla" w:date="2024-07-31T22:58:00Z" w16du:dateUtc="2024-08-01T05:58:00Z"/>
              </w:rPr>
            </w:pPr>
            <w:ins w:id="4405" w:author="Sridhar Mukalla" w:date="2024-07-31T22:58:00Z" w16du:dateUtc="2024-08-01T05:58:00Z">
              <w:r w:rsidRPr="007275DF">
                <w:rPr>
                  <w:szCs w:val="18"/>
                </w:rPr>
                <w:t xml:space="preserve">10: </w:t>
              </w:r>
              <w:proofErr w:type="spellStart"/>
              <w:r w:rsidRPr="007275DF">
                <w:rPr>
                  <w:szCs w:val="18"/>
                </w:rPr>
                <w:t>N</w:t>
              </w:r>
              <w:r w:rsidRPr="007275DF">
                <w:rPr>
                  <w:szCs w:val="18"/>
                  <w:vertAlign w:val="subscript"/>
                </w:rPr>
                <w:t>RB,c</w:t>
              </w:r>
              <w:proofErr w:type="spellEnd"/>
              <w:r w:rsidRPr="007275DF">
                <w:rPr>
                  <w:szCs w:val="18"/>
                </w:rPr>
                <w:t xml:space="preserve"> = 52</w:t>
              </w:r>
            </w:ins>
          </w:p>
        </w:tc>
      </w:tr>
      <w:tr w:rsidR="002D1574" w:rsidRPr="007275DF" w14:paraId="2E56FC67" w14:textId="77777777" w:rsidTr="00757546">
        <w:trPr>
          <w:jc w:val="center"/>
          <w:ins w:id="4406" w:author="Sridhar Mukalla" w:date="2024-07-31T22:58:00Z"/>
        </w:trPr>
        <w:tc>
          <w:tcPr>
            <w:tcW w:w="0" w:type="auto"/>
            <w:vMerge/>
          </w:tcPr>
          <w:p w14:paraId="4EEF39A9" w14:textId="77777777" w:rsidR="00757546" w:rsidRPr="007275DF" w:rsidRDefault="00757546" w:rsidP="005E536E">
            <w:pPr>
              <w:pStyle w:val="TAL"/>
              <w:rPr>
                <w:ins w:id="4407" w:author="Sridhar Mukalla" w:date="2024-07-31T22:58:00Z" w16du:dateUtc="2024-08-01T05:58:00Z"/>
              </w:rPr>
            </w:pPr>
          </w:p>
        </w:tc>
        <w:tc>
          <w:tcPr>
            <w:tcW w:w="0" w:type="auto"/>
            <w:vMerge/>
          </w:tcPr>
          <w:p w14:paraId="4A83ED9F" w14:textId="77777777" w:rsidR="00757546" w:rsidRPr="007275DF" w:rsidRDefault="00757546" w:rsidP="005E536E">
            <w:pPr>
              <w:pStyle w:val="TAC"/>
              <w:rPr>
                <w:ins w:id="4408" w:author="Sridhar Mukalla" w:date="2024-07-31T22:58:00Z" w16du:dateUtc="2024-08-01T05:58:00Z"/>
              </w:rPr>
            </w:pPr>
          </w:p>
        </w:tc>
        <w:tc>
          <w:tcPr>
            <w:tcW w:w="0" w:type="auto"/>
          </w:tcPr>
          <w:p w14:paraId="423FD5D0" w14:textId="77777777" w:rsidR="00757546" w:rsidRPr="007275DF" w:rsidRDefault="00757546" w:rsidP="005E536E">
            <w:pPr>
              <w:pStyle w:val="TAC"/>
              <w:rPr>
                <w:ins w:id="4409" w:author="Sridhar Mukalla" w:date="2024-07-31T22:58:00Z" w16du:dateUtc="2024-08-01T05:58:00Z"/>
                <w:szCs w:val="18"/>
              </w:rPr>
            </w:pPr>
            <w:ins w:id="4410" w:author="Sridhar Mukalla" w:date="2024-07-31T22:58:00Z" w16du:dateUtc="2024-08-01T05:58:00Z">
              <w:r w:rsidRPr="007275DF">
                <w:t>3</w:t>
              </w:r>
            </w:ins>
          </w:p>
        </w:tc>
        <w:tc>
          <w:tcPr>
            <w:tcW w:w="0" w:type="auto"/>
            <w:gridSpan w:val="2"/>
          </w:tcPr>
          <w:p w14:paraId="25FA595E" w14:textId="77777777" w:rsidR="00757546" w:rsidRPr="007275DF" w:rsidRDefault="00757546" w:rsidP="005E536E">
            <w:pPr>
              <w:pStyle w:val="TAC"/>
              <w:rPr>
                <w:ins w:id="4411" w:author="Sridhar Mukalla" w:date="2024-07-31T22:58:00Z" w16du:dateUtc="2024-08-01T05:58:00Z"/>
                <w:szCs w:val="18"/>
              </w:rPr>
            </w:pPr>
            <w:ins w:id="4412" w:author="Sridhar Mukalla" w:date="2024-07-31T22:58:00Z" w16du:dateUtc="2024-08-01T05:58: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c>
          <w:tcPr>
            <w:tcW w:w="0" w:type="auto"/>
            <w:gridSpan w:val="2"/>
          </w:tcPr>
          <w:p w14:paraId="10432599" w14:textId="77777777" w:rsidR="00757546" w:rsidRPr="007275DF" w:rsidRDefault="00757546" w:rsidP="005E536E">
            <w:pPr>
              <w:pStyle w:val="TAC"/>
              <w:rPr>
                <w:ins w:id="4413" w:author="Sridhar Mukalla" w:date="2024-07-31T22:58:00Z" w16du:dateUtc="2024-08-01T05:58:00Z"/>
              </w:rPr>
            </w:pPr>
            <w:ins w:id="4414" w:author="Sridhar Mukalla" w:date="2024-07-31T22:58:00Z" w16du:dateUtc="2024-08-01T05:58: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3518E5" w:rsidRPr="007275DF" w14:paraId="2A01D4F1" w14:textId="77777777" w:rsidTr="00757546">
        <w:trPr>
          <w:jc w:val="center"/>
          <w:ins w:id="4415" w:author="Sridhar Mukalla" w:date="2024-07-31T22:58:00Z"/>
        </w:trPr>
        <w:tc>
          <w:tcPr>
            <w:tcW w:w="0" w:type="auto"/>
          </w:tcPr>
          <w:p w14:paraId="31183055" w14:textId="77777777" w:rsidR="00757546" w:rsidRPr="007275DF" w:rsidRDefault="00757546" w:rsidP="005E536E">
            <w:pPr>
              <w:pStyle w:val="TAL"/>
              <w:rPr>
                <w:ins w:id="4416" w:author="Sridhar Mukalla" w:date="2024-07-31T22:58:00Z" w16du:dateUtc="2024-08-01T05:58:00Z"/>
              </w:rPr>
            </w:pPr>
            <w:ins w:id="4417" w:author="Sridhar Mukalla" w:date="2024-07-31T22:58:00Z" w16du:dateUtc="2024-08-01T05:58:00Z">
              <w:r w:rsidRPr="007275DF">
                <w:t>DRX Cycle</w:t>
              </w:r>
            </w:ins>
          </w:p>
        </w:tc>
        <w:tc>
          <w:tcPr>
            <w:tcW w:w="0" w:type="auto"/>
          </w:tcPr>
          <w:p w14:paraId="0802F7BC" w14:textId="77777777" w:rsidR="00757546" w:rsidRPr="007275DF" w:rsidRDefault="00757546" w:rsidP="005E536E">
            <w:pPr>
              <w:pStyle w:val="TAC"/>
              <w:rPr>
                <w:ins w:id="4418" w:author="Sridhar Mukalla" w:date="2024-07-31T22:58:00Z" w16du:dateUtc="2024-08-01T05:58:00Z"/>
              </w:rPr>
            </w:pPr>
            <w:proofErr w:type="spellStart"/>
            <w:ins w:id="4419" w:author="Sridhar Mukalla" w:date="2024-07-31T22:58:00Z" w16du:dateUtc="2024-08-01T05:58:00Z">
              <w:r w:rsidRPr="007275DF">
                <w:t>ms</w:t>
              </w:r>
              <w:proofErr w:type="spellEnd"/>
            </w:ins>
          </w:p>
        </w:tc>
        <w:tc>
          <w:tcPr>
            <w:tcW w:w="0" w:type="auto"/>
          </w:tcPr>
          <w:p w14:paraId="74E6AC61" w14:textId="77777777" w:rsidR="00757546" w:rsidRPr="007275DF" w:rsidRDefault="00757546" w:rsidP="005E536E">
            <w:pPr>
              <w:pStyle w:val="TAC"/>
              <w:rPr>
                <w:ins w:id="4420" w:author="Sridhar Mukalla" w:date="2024-07-31T22:58:00Z" w16du:dateUtc="2024-08-01T05:58:00Z"/>
              </w:rPr>
            </w:pPr>
          </w:p>
        </w:tc>
        <w:tc>
          <w:tcPr>
            <w:tcW w:w="0" w:type="auto"/>
            <w:gridSpan w:val="4"/>
          </w:tcPr>
          <w:p w14:paraId="506FF136" w14:textId="77777777" w:rsidR="00757546" w:rsidRPr="007275DF" w:rsidRDefault="00757546" w:rsidP="005E536E">
            <w:pPr>
              <w:pStyle w:val="TAC"/>
              <w:rPr>
                <w:ins w:id="4421" w:author="Sridhar Mukalla" w:date="2024-07-31T22:58:00Z" w16du:dateUtc="2024-08-01T05:58:00Z"/>
              </w:rPr>
            </w:pPr>
            <w:ins w:id="4422" w:author="Sridhar Mukalla" w:date="2024-07-31T22:58:00Z" w16du:dateUtc="2024-08-01T05:58:00Z">
              <w:r w:rsidRPr="007275DF">
                <w:t>Not Applicable</w:t>
              </w:r>
            </w:ins>
          </w:p>
        </w:tc>
      </w:tr>
      <w:tr w:rsidR="002D1574" w:rsidRPr="007275DF" w14:paraId="6D5A7580" w14:textId="77777777" w:rsidTr="00757546">
        <w:trPr>
          <w:jc w:val="center"/>
          <w:ins w:id="4423" w:author="Sridhar Mukalla" w:date="2024-07-31T22:58:00Z"/>
        </w:trPr>
        <w:tc>
          <w:tcPr>
            <w:tcW w:w="0" w:type="auto"/>
            <w:vMerge w:val="restart"/>
          </w:tcPr>
          <w:p w14:paraId="27DB70FD" w14:textId="77777777" w:rsidR="00757546" w:rsidRPr="007275DF" w:rsidRDefault="00757546" w:rsidP="005E536E">
            <w:pPr>
              <w:pStyle w:val="TAL"/>
              <w:rPr>
                <w:ins w:id="4424" w:author="Sridhar Mukalla" w:date="2024-07-31T22:58:00Z" w16du:dateUtc="2024-08-01T05:58:00Z"/>
                <w:rFonts w:cs="Arial"/>
              </w:rPr>
            </w:pPr>
            <w:ins w:id="4425" w:author="Sridhar Mukalla" w:date="2024-07-31T22:58:00Z" w16du:dateUtc="2024-08-01T05:58:00Z">
              <w:r w:rsidRPr="007275DF">
                <w:rPr>
                  <w:rFonts w:cs="Arial"/>
                </w:rPr>
                <w:t>PDSCH Reference measurement channel</w:t>
              </w:r>
            </w:ins>
          </w:p>
          <w:p w14:paraId="288A71F4" w14:textId="77777777" w:rsidR="00757546" w:rsidRPr="007275DF" w:rsidRDefault="00757546" w:rsidP="005E536E">
            <w:pPr>
              <w:pStyle w:val="TAL"/>
              <w:rPr>
                <w:ins w:id="4426" w:author="Sridhar Mukalla" w:date="2024-07-31T22:58:00Z" w16du:dateUtc="2024-08-01T05:58:00Z"/>
              </w:rPr>
            </w:pPr>
          </w:p>
        </w:tc>
        <w:tc>
          <w:tcPr>
            <w:tcW w:w="0" w:type="auto"/>
          </w:tcPr>
          <w:p w14:paraId="62426186" w14:textId="77777777" w:rsidR="00757546" w:rsidRPr="007275DF" w:rsidRDefault="00757546" w:rsidP="005E536E">
            <w:pPr>
              <w:pStyle w:val="TAC"/>
              <w:rPr>
                <w:ins w:id="4427" w:author="Sridhar Mukalla" w:date="2024-07-31T22:58:00Z" w16du:dateUtc="2024-08-01T05:58:00Z"/>
              </w:rPr>
            </w:pPr>
          </w:p>
        </w:tc>
        <w:tc>
          <w:tcPr>
            <w:tcW w:w="0" w:type="auto"/>
          </w:tcPr>
          <w:p w14:paraId="27A44140" w14:textId="77777777" w:rsidR="00757546" w:rsidRPr="007275DF" w:rsidRDefault="00757546" w:rsidP="005E536E">
            <w:pPr>
              <w:pStyle w:val="TAC"/>
              <w:rPr>
                <w:ins w:id="4428" w:author="Sridhar Mukalla" w:date="2024-07-31T22:58:00Z" w16du:dateUtc="2024-08-01T05:58:00Z"/>
                <w:szCs w:val="18"/>
                <w:lang w:eastAsia="zh-CN"/>
              </w:rPr>
            </w:pPr>
            <w:ins w:id="4429" w:author="Sridhar Mukalla" w:date="2024-07-31T22:58:00Z" w16du:dateUtc="2024-08-01T05:58:00Z">
              <w:r w:rsidRPr="007275DF">
                <w:rPr>
                  <w:szCs w:val="18"/>
                  <w:lang w:eastAsia="zh-CN"/>
                </w:rPr>
                <w:t>1</w:t>
              </w:r>
            </w:ins>
          </w:p>
        </w:tc>
        <w:tc>
          <w:tcPr>
            <w:tcW w:w="0" w:type="auto"/>
            <w:gridSpan w:val="2"/>
          </w:tcPr>
          <w:p w14:paraId="6367F97B" w14:textId="77777777" w:rsidR="00757546" w:rsidRPr="007275DF" w:rsidRDefault="00757546" w:rsidP="005E536E">
            <w:pPr>
              <w:pStyle w:val="TAC"/>
              <w:rPr>
                <w:ins w:id="4430" w:author="Sridhar Mukalla" w:date="2024-07-31T22:58:00Z" w16du:dateUtc="2024-08-01T05:58:00Z"/>
                <w:szCs w:val="18"/>
              </w:rPr>
            </w:pPr>
            <w:ins w:id="4431" w:author="Sridhar Mukalla" w:date="2024-07-31T22:58:00Z" w16du:dateUtc="2024-08-01T05:58:00Z">
              <w:r w:rsidRPr="007275DF">
                <w:t>SR.1.1 CCA</w:t>
              </w:r>
              <w:r w:rsidRPr="007275DF">
                <w:rPr>
                  <w:rFonts w:cs="Arial"/>
                  <w:color w:val="000000"/>
                  <w:szCs w:val="18"/>
                  <w:shd w:val="clear" w:color="auto" w:fill="E1F2FA"/>
                </w:rPr>
                <w:t> </w:t>
              </w:r>
              <w:r w:rsidRPr="007275DF" w:rsidDel="00D474EB">
                <w:rPr>
                  <w:szCs w:val="18"/>
                </w:rPr>
                <w:t xml:space="preserve"> </w:t>
              </w:r>
            </w:ins>
          </w:p>
        </w:tc>
        <w:tc>
          <w:tcPr>
            <w:tcW w:w="0" w:type="auto"/>
            <w:gridSpan w:val="2"/>
          </w:tcPr>
          <w:p w14:paraId="26DADD98" w14:textId="77777777" w:rsidR="00757546" w:rsidRPr="007275DF" w:rsidRDefault="00757546" w:rsidP="005E536E">
            <w:pPr>
              <w:pStyle w:val="TAC"/>
              <w:rPr>
                <w:ins w:id="4432" w:author="Sridhar Mukalla" w:date="2024-07-31T22:58:00Z" w16du:dateUtc="2024-08-01T05:58:00Z"/>
                <w:szCs w:val="18"/>
              </w:rPr>
            </w:pPr>
            <w:ins w:id="4433" w:author="Sridhar Mukalla" w:date="2024-07-31T22:58:00Z" w16du:dateUtc="2024-08-01T05:58:00Z">
              <w:r w:rsidRPr="007275DF">
                <w:rPr>
                  <w:szCs w:val="18"/>
                </w:rPr>
                <w:t>SR.1.1 FDD</w:t>
              </w:r>
            </w:ins>
          </w:p>
        </w:tc>
      </w:tr>
      <w:tr w:rsidR="002D1574" w:rsidRPr="007275DF" w14:paraId="63546BE2" w14:textId="77777777" w:rsidTr="00757546">
        <w:trPr>
          <w:jc w:val="center"/>
          <w:ins w:id="4434" w:author="Sridhar Mukalla" w:date="2024-07-31T22:58:00Z"/>
        </w:trPr>
        <w:tc>
          <w:tcPr>
            <w:tcW w:w="0" w:type="auto"/>
            <w:vMerge/>
          </w:tcPr>
          <w:p w14:paraId="3832524A" w14:textId="77777777" w:rsidR="00757546" w:rsidRPr="007275DF" w:rsidRDefault="00757546" w:rsidP="005E536E">
            <w:pPr>
              <w:pStyle w:val="TAL"/>
              <w:rPr>
                <w:ins w:id="4435" w:author="Sridhar Mukalla" w:date="2024-07-31T22:58:00Z" w16du:dateUtc="2024-08-01T05:58:00Z"/>
              </w:rPr>
            </w:pPr>
          </w:p>
        </w:tc>
        <w:tc>
          <w:tcPr>
            <w:tcW w:w="0" w:type="auto"/>
          </w:tcPr>
          <w:p w14:paraId="7D8BB5FF" w14:textId="77777777" w:rsidR="00757546" w:rsidRPr="007275DF" w:rsidRDefault="00757546" w:rsidP="005E536E">
            <w:pPr>
              <w:pStyle w:val="TAC"/>
              <w:rPr>
                <w:ins w:id="4436" w:author="Sridhar Mukalla" w:date="2024-07-31T22:58:00Z" w16du:dateUtc="2024-08-01T05:58:00Z"/>
              </w:rPr>
            </w:pPr>
          </w:p>
        </w:tc>
        <w:tc>
          <w:tcPr>
            <w:tcW w:w="0" w:type="auto"/>
          </w:tcPr>
          <w:p w14:paraId="73D20506" w14:textId="77777777" w:rsidR="00757546" w:rsidRPr="007275DF" w:rsidRDefault="00757546" w:rsidP="005E536E">
            <w:pPr>
              <w:pStyle w:val="TAC"/>
              <w:rPr>
                <w:ins w:id="4437" w:author="Sridhar Mukalla" w:date="2024-07-31T22:58:00Z" w16du:dateUtc="2024-08-01T05:58:00Z"/>
                <w:szCs w:val="18"/>
                <w:lang w:eastAsia="zh-CN"/>
              </w:rPr>
            </w:pPr>
            <w:ins w:id="4438" w:author="Sridhar Mukalla" w:date="2024-07-31T22:58:00Z" w16du:dateUtc="2024-08-01T05:58:00Z">
              <w:r w:rsidRPr="007275DF">
                <w:rPr>
                  <w:szCs w:val="18"/>
                  <w:lang w:eastAsia="zh-CN"/>
                </w:rPr>
                <w:t>2</w:t>
              </w:r>
            </w:ins>
          </w:p>
        </w:tc>
        <w:tc>
          <w:tcPr>
            <w:tcW w:w="0" w:type="auto"/>
            <w:gridSpan w:val="2"/>
          </w:tcPr>
          <w:p w14:paraId="5B17AE17" w14:textId="77777777" w:rsidR="00757546" w:rsidRPr="007275DF" w:rsidRDefault="00757546" w:rsidP="005E536E">
            <w:pPr>
              <w:pStyle w:val="TAC"/>
              <w:rPr>
                <w:ins w:id="4439" w:author="Sridhar Mukalla" w:date="2024-07-31T22:58:00Z" w16du:dateUtc="2024-08-01T05:58:00Z"/>
                <w:szCs w:val="18"/>
                <w:lang w:eastAsia="zh-CN"/>
              </w:rPr>
            </w:pPr>
            <w:ins w:id="4440" w:author="Sridhar Mukalla" w:date="2024-07-31T22:58:00Z" w16du:dateUtc="2024-08-01T05:58:00Z">
              <w:r w:rsidRPr="007275DF">
                <w:t>SR.1.1 CCA</w:t>
              </w:r>
              <w:r w:rsidRPr="007275DF">
                <w:rPr>
                  <w:rFonts w:cs="Arial"/>
                  <w:color w:val="000000"/>
                  <w:szCs w:val="18"/>
                  <w:shd w:val="clear" w:color="auto" w:fill="E1F2FA"/>
                </w:rPr>
                <w:t> </w:t>
              </w:r>
            </w:ins>
          </w:p>
        </w:tc>
        <w:tc>
          <w:tcPr>
            <w:tcW w:w="0" w:type="auto"/>
            <w:gridSpan w:val="2"/>
          </w:tcPr>
          <w:p w14:paraId="367E8C63" w14:textId="77777777" w:rsidR="00757546" w:rsidRPr="007275DF" w:rsidRDefault="00757546" w:rsidP="005E536E">
            <w:pPr>
              <w:pStyle w:val="TAC"/>
              <w:rPr>
                <w:ins w:id="4441" w:author="Sridhar Mukalla" w:date="2024-07-31T22:58:00Z" w16du:dateUtc="2024-08-01T05:58:00Z"/>
                <w:szCs w:val="18"/>
                <w:lang w:eastAsia="zh-CN"/>
              </w:rPr>
            </w:pPr>
            <w:ins w:id="4442" w:author="Sridhar Mukalla" w:date="2024-07-31T22:58:00Z" w16du:dateUtc="2024-08-01T05:58:00Z">
              <w:r w:rsidRPr="007275DF">
                <w:rPr>
                  <w:szCs w:val="18"/>
                </w:rPr>
                <w:t>SR.1.1 TDD</w:t>
              </w:r>
            </w:ins>
          </w:p>
        </w:tc>
      </w:tr>
      <w:tr w:rsidR="002D1574" w:rsidRPr="007275DF" w14:paraId="57D2270C" w14:textId="77777777" w:rsidTr="00757546">
        <w:trPr>
          <w:jc w:val="center"/>
          <w:ins w:id="4443" w:author="Sridhar Mukalla" w:date="2024-07-31T22:58:00Z"/>
        </w:trPr>
        <w:tc>
          <w:tcPr>
            <w:tcW w:w="0" w:type="auto"/>
            <w:vMerge/>
          </w:tcPr>
          <w:p w14:paraId="37FDF143" w14:textId="77777777" w:rsidR="00757546" w:rsidRPr="007275DF" w:rsidRDefault="00757546" w:rsidP="005E536E">
            <w:pPr>
              <w:pStyle w:val="TAL"/>
              <w:rPr>
                <w:ins w:id="4444" w:author="Sridhar Mukalla" w:date="2024-07-31T22:58:00Z" w16du:dateUtc="2024-08-01T05:58:00Z"/>
              </w:rPr>
            </w:pPr>
          </w:p>
        </w:tc>
        <w:tc>
          <w:tcPr>
            <w:tcW w:w="0" w:type="auto"/>
          </w:tcPr>
          <w:p w14:paraId="241D7228" w14:textId="77777777" w:rsidR="00757546" w:rsidRPr="007275DF" w:rsidRDefault="00757546" w:rsidP="005E536E">
            <w:pPr>
              <w:pStyle w:val="TAC"/>
              <w:rPr>
                <w:ins w:id="4445" w:author="Sridhar Mukalla" w:date="2024-07-31T22:58:00Z" w16du:dateUtc="2024-08-01T05:58:00Z"/>
              </w:rPr>
            </w:pPr>
          </w:p>
        </w:tc>
        <w:tc>
          <w:tcPr>
            <w:tcW w:w="0" w:type="auto"/>
          </w:tcPr>
          <w:p w14:paraId="18B121B4" w14:textId="77777777" w:rsidR="00757546" w:rsidRPr="007275DF" w:rsidRDefault="00757546" w:rsidP="005E536E">
            <w:pPr>
              <w:pStyle w:val="TAC"/>
              <w:rPr>
                <w:ins w:id="4446" w:author="Sridhar Mukalla" w:date="2024-07-31T22:58:00Z" w16du:dateUtc="2024-08-01T05:58:00Z"/>
                <w:szCs w:val="18"/>
                <w:lang w:eastAsia="zh-CN"/>
              </w:rPr>
            </w:pPr>
            <w:ins w:id="4447" w:author="Sridhar Mukalla" w:date="2024-07-31T22:58:00Z" w16du:dateUtc="2024-08-01T05:58:00Z">
              <w:r w:rsidRPr="007275DF">
                <w:rPr>
                  <w:szCs w:val="18"/>
                  <w:lang w:eastAsia="zh-CN"/>
                </w:rPr>
                <w:t>3</w:t>
              </w:r>
            </w:ins>
          </w:p>
        </w:tc>
        <w:tc>
          <w:tcPr>
            <w:tcW w:w="0" w:type="auto"/>
            <w:gridSpan w:val="2"/>
          </w:tcPr>
          <w:p w14:paraId="5E66C091" w14:textId="77777777" w:rsidR="00757546" w:rsidRPr="007275DF" w:rsidRDefault="00757546" w:rsidP="005E536E">
            <w:pPr>
              <w:pStyle w:val="TAC"/>
              <w:rPr>
                <w:ins w:id="4448" w:author="Sridhar Mukalla" w:date="2024-07-31T22:58:00Z" w16du:dateUtc="2024-08-01T05:58:00Z"/>
                <w:szCs w:val="18"/>
                <w:lang w:eastAsia="zh-CN"/>
              </w:rPr>
            </w:pPr>
            <w:ins w:id="4449" w:author="Sridhar Mukalla" w:date="2024-07-31T22:58:00Z" w16du:dateUtc="2024-08-01T05:58:00Z">
              <w:r w:rsidRPr="007275DF">
                <w:t>SR.1.1 CCA</w:t>
              </w:r>
              <w:r w:rsidRPr="007275DF">
                <w:rPr>
                  <w:rFonts w:cs="Arial"/>
                  <w:color w:val="000000"/>
                  <w:szCs w:val="18"/>
                  <w:shd w:val="clear" w:color="auto" w:fill="E1F2FA"/>
                </w:rPr>
                <w:t> </w:t>
              </w:r>
            </w:ins>
          </w:p>
        </w:tc>
        <w:tc>
          <w:tcPr>
            <w:tcW w:w="0" w:type="auto"/>
            <w:gridSpan w:val="2"/>
          </w:tcPr>
          <w:p w14:paraId="26F67423" w14:textId="77777777" w:rsidR="00757546" w:rsidRPr="007275DF" w:rsidRDefault="00757546" w:rsidP="005E536E">
            <w:pPr>
              <w:pStyle w:val="TAC"/>
              <w:rPr>
                <w:ins w:id="4450" w:author="Sridhar Mukalla" w:date="2024-07-31T22:58:00Z" w16du:dateUtc="2024-08-01T05:58:00Z"/>
                <w:szCs w:val="18"/>
                <w:lang w:eastAsia="zh-CN"/>
              </w:rPr>
            </w:pPr>
            <w:ins w:id="4451" w:author="Sridhar Mukalla" w:date="2024-07-31T22:58:00Z" w16du:dateUtc="2024-08-01T05:58:00Z">
              <w:r w:rsidRPr="007275DF">
                <w:rPr>
                  <w:szCs w:val="18"/>
                </w:rPr>
                <w:t>SR2.1 TDD</w:t>
              </w:r>
            </w:ins>
          </w:p>
        </w:tc>
      </w:tr>
      <w:tr w:rsidR="002D1574" w:rsidRPr="007275DF" w14:paraId="3210E5C9" w14:textId="77777777" w:rsidTr="00757546">
        <w:trPr>
          <w:trHeight w:val="237"/>
          <w:jc w:val="center"/>
          <w:ins w:id="4452" w:author="Sridhar Mukalla" w:date="2024-07-31T22:58:00Z"/>
        </w:trPr>
        <w:tc>
          <w:tcPr>
            <w:tcW w:w="0" w:type="auto"/>
            <w:vMerge w:val="restart"/>
          </w:tcPr>
          <w:p w14:paraId="3430EA60" w14:textId="77777777" w:rsidR="00757546" w:rsidRPr="007275DF" w:rsidRDefault="00757546" w:rsidP="005E536E">
            <w:pPr>
              <w:pStyle w:val="TAL"/>
              <w:rPr>
                <w:ins w:id="4453" w:author="Sridhar Mukalla" w:date="2024-07-31T22:58:00Z" w16du:dateUtc="2024-08-01T05:58:00Z"/>
                <w:rFonts w:cs="v5.0.0"/>
              </w:rPr>
            </w:pPr>
            <w:ins w:id="4454" w:author="Sridhar Mukalla" w:date="2024-07-31T22:58:00Z" w16du:dateUtc="2024-08-01T05:58:00Z">
              <w:r w:rsidRPr="007275DF">
                <w:rPr>
                  <w:rFonts w:cs="v5.0.0"/>
                </w:rPr>
                <w:t>CORESET Reference Channel</w:t>
              </w:r>
            </w:ins>
          </w:p>
        </w:tc>
        <w:tc>
          <w:tcPr>
            <w:tcW w:w="0" w:type="auto"/>
          </w:tcPr>
          <w:p w14:paraId="539C37BF" w14:textId="77777777" w:rsidR="00757546" w:rsidRPr="007275DF" w:rsidRDefault="00757546" w:rsidP="005E536E">
            <w:pPr>
              <w:pStyle w:val="TAC"/>
              <w:rPr>
                <w:ins w:id="4455" w:author="Sridhar Mukalla" w:date="2024-07-31T22:58:00Z" w16du:dateUtc="2024-08-01T05:58:00Z"/>
              </w:rPr>
            </w:pPr>
          </w:p>
        </w:tc>
        <w:tc>
          <w:tcPr>
            <w:tcW w:w="0" w:type="auto"/>
          </w:tcPr>
          <w:p w14:paraId="2B13702E" w14:textId="77777777" w:rsidR="00757546" w:rsidRPr="007275DF" w:rsidRDefault="00757546" w:rsidP="005E536E">
            <w:pPr>
              <w:pStyle w:val="TAC"/>
              <w:rPr>
                <w:ins w:id="4456" w:author="Sridhar Mukalla" w:date="2024-07-31T22:58:00Z" w16du:dateUtc="2024-08-01T05:58:00Z"/>
                <w:szCs w:val="18"/>
                <w:lang w:eastAsia="zh-CN"/>
              </w:rPr>
            </w:pPr>
            <w:ins w:id="4457" w:author="Sridhar Mukalla" w:date="2024-07-31T22:58:00Z" w16du:dateUtc="2024-08-01T05:58:00Z">
              <w:r w:rsidRPr="007275DF">
                <w:rPr>
                  <w:szCs w:val="18"/>
                  <w:lang w:eastAsia="zh-CN"/>
                </w:rPr>
                <w:t>1</w:t>
              </w:r>
            </w:ins>
          </w:p>
        </w:tc>
        <w:tc>
          <w:tcPr>
            <w:tcW w:w="0" w:type="auto"/>
            <w:gridSpan w:val="2"/>
          </w:tcPr>
          <w:p w14:paraId="23C36DBA" w14:textId="77777777" w:rsidR="00757546" w:rsidRPr="007275DF" w:rsidRDefault="00757546" w:rsidP="005E536E">
            <w:pPr>
              <w:pStyle w:val="TAC"/>
              <w:rPr>
                <w:ins w:id="4458" w:author="Sridhar Mukalla" w:date="2024-07-31T22:58:00Z" w16du:dateUtc="2024-08-01T05:58:00Z"/>
                <w:szCs w:val="18"/>
              </w:rPr>
            </w:pPr>
            <w:ins w:id="4459" w:author="Sridhar Mukalla" w:date="2024-07-31T22:58:00Z" w16du:dateUtc="2024-08-01T05:58:00Z">
              <w:r w:rsidRPr="007275DF">
                <w:rPr>
                  <w:szCs w:val="18"/>
                </w:rPr>
                <w:t>CR2.1 TDD</w:t>
              </w:r>
            </w:ins>
          </w:p>
        </w:tc>
        <w:tc>
          <w:tcPr>
            <w:tcW w:w="0" w:type="auto"/>
            <w:gridSpan w:val="2"/>
          </w:tcPr>
          <w:p w14:paraId="1B554A52" w14:textId="77777777" w:rsidR="00757546" w:rsidRPr="007275DF" w:rsidRDefault="00757546" w:rsidP="005E536E">
            <w:pPr>
              <w:pStyle w:val="TAC"/>
              <w:rPr>
                <w:ins w:id="4460" w:author="Sridhar Mukalla" w:date="2024-07-31T22:58:00Z" w16du:dateUtc="2024-08-01T05:58:00Z"/>
                <w:szCs w:val="18"/>
              </w:rPr>
            </w:pPr>
            <w:ins w:id="4461" w:author="Sridhar Mukalla" w:date="2024-07-31T22:58:00Z" w16du:dateUtc="2024-08-01T05:58:00Z">
              <w:r w:rsidRPr="007275DF">
                <w:rPr>
                  <w:szCs w:val="18"/>
                </w:rPr>
                <w:t>CR.1.1 FDD</w:t>
              </w:r>
            </w:ins>
          </w:p>
        </w:tc>
      </w:tr>
      <w:tr w:rsidR="002D1574" w:rsidRPr="007275DF" w14:paraId="3587CD5E" w14:textId="77777777" w:rsidTr="00757546">
        <w:trPr>
          <w:trHeight w:val="237"/>
          <w:jc w:val="center"/>
          <w:ins w:id="4462" w:author="Sridhar Mukalla" w:date="2024-07-31T22:58:00Z"/>
        </w:trPr>
        <w:tc>
          <w:tcPr>
            <w:tcW w:w="0" w:type="auto"/>
            <w:vMerge/>
          </w:tcPr>
          <w:p w14:paraId="4D4C1A20" w14:textId="77777777" w:rsidR="00757546" w:rsidRPr="007275DF" w:rsidRDefault="00757546" w:rsidP="005E536E">
            <w:pPr>
              <w:pStyle w:val="TAL"/>
              <w:rPr>
                <w:ins w:id="4463" w:author="Sridhar Mukalla" w:date="2024-07-31T22:58:00Z" w16du:dateUtc="2024-08-01T05:58:00Z"/>
              </w:rPr>
            </w:pPr>
          </w:p>
        </w:tc>
        <w:tc>
          <w:tcPr>
            <w:tcW w:w="0" w:type="auto"/>
          </w:tcPr>
          <w:p w14:paraId="7B9309C0" w14:textId="77777777" w:rsidR="00757546" w:rsidRPr="007275DF" w:rsidRDefault="00757546" w:rsidP="005E536E">
            <w:pPr>
              <w:pStyle w:val="TAC"/>
              <w:rPr>
                <w:ins w:id="4464" w:author="Sridhar Mukalla" w:date="2024-07-31T22:58:00Z" w16du:dateUtc="2024-08-01T05:58:00Z"/>
              </w:rPr>
            </w:pPr>
          </w:p>
        </w:tc>
        <w:tc>
          <w:tcPr>
            <w:tcW w:w="0" w:type="auto"/>
          </w:tcPr>
          <w:p w14:paraId="52E9F991" w14:textId="77777777" w:rsidR="00757546" w:rsidRPr="007275DF" w:rsidRDefault="00757546" w:rsidP="005E536E">
            <w:pPr>
              <w:pStyle w:val="TAC"/>
              <w:rPr>
                <w:ins w:id="4465" w:author="Sridhar Mukalla" w:date="2024-07-31T22:58:00Z" w16du:dateUtc="2024-08-01T05:58:00Z"/>
                <w:szCs w:val="18"/>
                <w:lang w:eastAsia="zh-CN"/>
              </w:rPr>
            </w:pPr>
            <w:ins w:id="4466" w:author="Sridhar Mukalla" w:date="2024-07-31T22:58:00Z" w16du:dateUtc="2024-08-01T05:58:00Z">
              <w:r w:rsidRPr="007275DF">
                <w:rPr>
                  <w:szCs w:val="18"/>
                  <w:lang w:eastAsia="zh-CN"/>
                </w:rPr>
                <w:t>2</w:t>
              </w:r>
            </w:ins>
          </w:p>
        </w:tc>
        <w:tc>
          <w:tcPr>
            <w:tcW w:w="0" w:type="auto"/>
            <w:gridSpan w:val="2"/>
          </w:tcPr>
          <w:p w14:paraId="75182263" w14:textId="77777777" w:rsidR="00757546" w:rsidRPr="007275DF" w:rsidRDefault="00757546" w:rsidP="005E536E">
            <w:pPr>
              <w:pStyle w:val="TAC"/>
              <w:rPr>
                <w:ins w:id="4467" w:author="Sridhar Mukalla" w:date="2024-07-31T22:58:00Z" w16du:dateUtc="2024-08-01T05:58:00Z"/>
                <w:szCs w:val="18"/>
                <w:lang w:eastAsia="zh-CN"/>
              </w:rPr>
            </w:pPr>
            <w:ins w:id="4468" w:author="Sridhar Mukalla" w:date="2024-07-31T22:58:00Z" w16du:dateUtc="2024-08-01T05:58:00Z">
              <w:r w:rsidRPr="007275DF">
                <w:rPr>
                  <w:szCs w:val="18"/>
                </w:rPr>
                <w:t>CR2.1 TDD</w:t>
              </w:r>
            </w:ins>
          </w:p>
        </w:tc>
        <w:tc>
          <w:tcPr>
            <w:tcW w:w="0" w:type="auto"/>
            <w:gridSpan w:val="2"/>
          </w:tcPr>
          <w:p w14:paraId="39EC33B1" w14:textId="77777777" w:rsidR="00757546" w:rsidRPr="007275DF" w:rsidRDefault="00757546" w:rsidP="005E536E">
            <w:pPr>
              <w:pStyle w:val="TAC"/>
              <w:rPr>
                <w:ins w:id="4469" w:author="Sridhar Mukalla" w:date="2024-07-31T22:58:00Z" w16du:dateUtc="2024-08-01T05:58:00Z"/>
                <w:szCs w:val="18"/>
                <w:lang w:eastAsia="zh-CN"/>
              </w:rPr>
            </w:pPr>
            <w:ins w:id="4470" w:author="Sridhar Mukalla" w:date="2024-07-31T22:58:00Z" w16du:dateUtc="2024-08-01T05:58:00Z">
              <w:r w:rsidRPr="007275DF">
                <w:rPr>
                  <w:szCs w:val="18"/>
                </w:rPr>
                <w:t>CR.1.1 TDD</w:t>
              </w:r>
            </w:ins>
          </w:p>
        </w:tc>
      </w:tr>
      <w:tr w:rsidR="002D1574" w:rsidRPr="007275DF" w14:paraId="33B7A5C7" w14:textId="77777777" w:rsidTr="00757546">
        <w:trPr>
          <w:trHeight w:val="237"/>
          <w:jc w:val="center"/>
          <w:ins w:id="4471" w:author="Sridhar Mukalla" w:date="2024-07-31T22:58:00Z"/>
        </w:trPr>
        <w:tc>
          <w:tcPr>
            <w:tcW w:w="0" w:type="auto"/>
            <w:vMerge/>
          </w:tcPr>
          <w:p w14:paraId="35DE4E3D" w14:textId="77777777" w:rsidR="00757546" w:rsidRPr="007275DF" w:rsidRDefault="00757546" w:rsidP="005E536E">
            <w:pPr>
              <w:pStyle w:val="TAL"/>
              <w:rPr>
                <w:ins w:id="4472" w:author="Sridhar Mukalla" w:date="2024-07-31T22:58:00Z" w16du:dateUtc="2024-08-01T05:58:00Z"/>
              </w:rPr>
            </w:pPr>
          </w:p>
        </w:tc>
        <w:tc>
          <w:tcPr>
            <w:tcW w:w="0" w:type="auto"/>
          </w:tcPr>
          <w:p w14:paraId="2C6C51C1" w14:textId="77777777" w:rsidR="00757546" w:rsidRPr="007275DF" w:rsidRDefault="00757546" w:rsidP="005E536E">
            <w:pPr>
              <w:pStyle w:val="TAC"/>
              <w:rPr>
                <w:ins w:id="4473" w:author="Sridhar Mukalla" w:date="2024-07-31T22:58:00Z" w16du:dateUtc="2024-08-01T05:58:00Z"/>
              </w:rPr>
            </w:pPr>
          </w:p>
        </w:tc>
        <w:tc>
          <w:tcPr>
            <w:tcW w:w="0" w:type="auto"/>
          </w:tcPr>
          <w:p w14:paraId="5289198D" w14:textId="77777777" w:rsidR="00757546" w:rsidRPr="007275DF" w:rsidRDefault="00757546" w:rsidP="005E536E">
            <w:pPr>
              <w:pStyle w:val="TAC"/>
              <w:rPr>
                <w:ins w:id="4474" w:author="Sridhar Mukalla" w:date="2024-07-31T22:58:00Z" w16du:dateUtc="2024-08-01T05:58:00Z"/>
                <w:szCs w:val="18"/>
                <w:lang w:eastAsia="zh-CN"/>
              </w:rPr>
            </w:pPr>
            <w:ins w:id="4475" w:author="Sridhar Mukalla" w:date="2024-07-31T22:58:00Z" w16du:dateUtc="2024-08-01T05:58:00Z">
              <w:r w:rsidRPr="007275DF">
                <w:rPr>
                  <w:szCs w:val="18"/>
                  <w:lang w:eastAsia="zh-CN"/>
                </w:rPr>
                <w:t>3</w:t>
              </w:r>
            </w:ins>
          </w:p>
        </w:tc>
        <w:tc>
          <w:tcPr>
            <w:tcW w:w="0" w:type="auto"/>
            <w:gridSpan w:val="2"/>
          </w:tcPr>
          <w:p w14:paraId="70A61827" w14:textId="77777777" w:rsidR="00757546" w:rsidRPr="007275DF" w:rsidRDefault="00757546" w:rsidP="005E536E">
            <w:pPr>
              <w:pStyle w:val="TAC"/>
              <w:rPr>
                <w:ins w:id="4476" w:author="Sridhar Mukalla" w:date="2024-07-31T22:58:00Z" w16du:dateUtc="2024-08-01T05:58:00Z"/>
                <w:szCs w:val="18"/>
                <w:lang w:eastAsia="zh-CN"/>
              </w:rPr>
            </w:pPr>
            <w:ins w:id="4477" w:author="Sridhar Mukalla" w:date="2024-07-31T22:58:00Z" w16du:dateUtc="2024-08-01T05:58:00Z">
              <w:r w:rsidRPr="007275DF">
                <w:rPr>
                  <w:szCs w:val="18"/>
                </w:rPr>
                <w:t>CR2.1 TDD</w:t>
              </w:r>
            </w:ins>
          </w:p>
        </w:tc>
        <w:tc>
          <w:tcPr>
            <w:tcW w:w="0" w:type="auto"/>
            <w:gridSpan w:val="2"/>
          </w:tcPr>
          <w:p w14:paraId="2EF97985" w14:textId="77777777" w:rsidR="00757546" w:rsidRPr="007275DF" w:rsidRDefault="00757546" w:rsidP="005E536E">
            <w:pPr>
              <w:pStyle w:val="TAC"/>
              <w:rPr>
                <w:ins w:id="4478" w:author="Sridhar Mukalla" w:date="2024-07-31T22:58:00Z" w16du:dateUtc="2024-08-01T05:58:00Z"/>
                <w:szCs w:val="18"/>
                <w:lang w:eastAsia="zh-CN"/>
              </w:rPr>
            </w:pPr>
            <w:ins w:id="4479" w:author="Sridhar Mukalla" w:date="2024-07-31T22:58:00Z" w16du:dateUtc="2024-08-01T05:58:00Z">
              <w:r w:rsidRPr="007275DF">
                <w:rPr>
                  <w:szCs w:val="18"/>
                </w:rPr>
                <w:t>CR2.1 TDD</w:t>
              </w:r>
            </w:ins>
          </w:p>
        </w:tc>
      </w:tr>
      <w:tr w:rsidR="002D1574" w:rsidRPr="007275DF" w14:paraId="26F2D0F7" w14:textId="77777777" w:rsidTr="00757546">
        <w:trPr>
          <w:trHeight w:val="237"/>
          <w:jc w:val="center"/>
          <w:ins w:id="4480" w:author="Sridhar Mukalla" w:date="2024-07-31T22:58:00Z"/>
        </w:trPr>
        <w:tc>
          <w:tcPr>
            <w:tcW w:w="0" w:type="auto"/>
            <w:vMerge w:val="restart"/>
          </w:tcPr>
          <w:p w14:paraId="275FA18E" w14:textId="77777777" w:rsidR="00757546" w:rsidRPr="007275DF" w:rsidRDefault="00757546" w:rsidP="005E536E">
            <w:pPr>
              <w:pStyle w:val="TAL"/>
              <w:rPr>
                <w:ins w:id="4481" w:author="Sridhar Mukalla" w:date="2024-07-31T22:58:00Z" w16du:dateUtc="2024-08-01T05:58:00Z"/>
              </w:rPr>
            </w:pPr>
            <w:ins w:id="4482" w:author="Sridhar Mukalla" w:date="2024-07-31T22:58:00Z" w16du:dateUtc="2024-08-01T05:58:00Z">
              <w:r w:rsidRPr="007275DF">
                <w:rPr>
                  <w:szCs w:val="18"/>
                  <w:lang w:eastAsia="zh-CN"/>
                </w:rPr>
                <w:t>Dedicated CORESET RMC configuration</w:t>
              </w:r>
            </w:ins>
          </w:p>
        </w:tc>
        <w:tc>
          <w:tcPr>
            <w:tcW w:w="0" w:type="auto"/>
          </w:tcPr>
          <w:p w14:paraId="1AC58B65" w14:textId="77777777" w:rsidR="00757546" w:rsidRPr="007275DF" w:rsidRDefault="00757546" w:rsidP="005E536E">
            <w:pPr>
              <w:pStyle w:val="TAC"/>
              <w:rPr>
                <w:ins w:id="4483" w:author="Sridhar Mukalla" w:date="2024-07-31T22:58:00Z" w16du:dateUtc="2024-08-01T05:58:00Z"/>
              </w:rPr>
            </w:pPr>
          </w:p>
        </w:tc>
        <w:tc>
          <w:tcPr>
            <w:tcW w:w="0" w:type="auto"/>
          </w:tcPr>
          <w:p w14:paraId="27816E1F" w14:textId="77777777" w:rsidR="00757546" w:rsidRPr="007275DF" w:rsidRDefault="00757546" w:rsidP="005E536E">
            <w:pPr>
              <w:pStyle w:val="TAC"/>
              <w:rPr>
                <w:ins w:id="4484" w:author="Sridhar Mukalla" w:date="2024-07-31T22:58:00Z" w16du:dateUtc="2024-08-01T05:58:00Z"/>
                <w:szCs w:val="18"/>
                <w:lang w:eastAsia="zh-CN"/>
              </w:rPr>
            </w:pPr>
            <w:ins w:id="4485" w:author="Sridhar Mukalla" w:date="2024-07-31T22:58:00Z" w16du:dateUtc="2024-08-01T05:58:00Z">
              <w:r w:rsidRPr="007275DF">
                <w:t>1</w:t>
              </w:r>
            </w:ins>
          </w:p>
        </w:tc>
        <w:tc>
          <w:tcPr>
            <w:tcW w:w="0" w:type="auto"/>
            <w:gridSpan w:val="2"/>
          </w:tcPr>
          <w:p w14:paraId="2B6A593B" w14:textId="77777777" w:rsidR="00757546" w:rsidRPr="007275DF" w:rsidRDefault="00757546" w:rsidP="005E536E">
            <w:pPr>
              <w:pStyle w:val="TAC"/>
              <w:rPr>
                <w:ins w:id="4486" w:author="Sridhar Mukalla" w:date="2024-07-31T22:58:00Z" w16du:dateUtc="2024-08-01T05:58:00Z"/>
                <w:szCs w:val="18"/>
              </w:rPr>
            </w:pPr>
            <w:ins w:id="4487" w:author="Sridhar Mukalla" w:date="2024-07-31T22:58:00Z" w16du:dateUtc="2024-08-01T05:58:00Z">
              <w:r w:rsidRPr="007275DF">
                <w:t>CCR.1.1 CCA</w:t>
              </w:r>
            </w:ins>
          </w:p>
        </w:tc>
        <w:tc>
          <w:tcPr>
            <w:tcW w:w="0" w:type="auto"/>
            <w:gridSpan w:val="2"/>
          </w:tcPr>
          <w:p w14:paraId="29EDE83A" w14:textId="77777777" w:rsidR="00757546" w:rsidRPr="007275DF" w:rsidRDefault="00757546" w:rsidP="005E536E">
            <w:pPr>
              <w:pStyle w:val="TAC"/>
              <w:rPr>
                <w:ins w:id="4488" w:author="Sridhar Mukalla" w:date="2024-07-31T22:58:00Z" w16du:dateUtc="2024-08-01T05:58:00Z"/>
                <w:szCs w:val="18"/>
              </w:rPr>
            </w:pPr>
            <w:ins w:id="4489" w:author="Sridhar Mukalla" w:date="2024-07-31T22:58:00Z" w16du:dateUtc="2024-08-01T05:58:00Z">
              <w:r w:rsidRPr="007275DF">
                <w:rPr>
                  <w:lang w:eastAsia="zh-CN"/>
                </w:rPr>
                <w:t>CCR.1.1 FDD</w:t>
              </w:r>
            </w:ins>
          </w:p>
        </w:tc>
      </w:tr>
      <w:tr w:rsidR="002D1574" w:rsidRPr="007275DF" w14:paraId="03D86CFD" w14:textId="77777777" w:rsidTr="00757546">
        <w:trPr>
          <w:trHeight w:val="237"/>
          <w:jc w:val="center"/>
          <w:ins w:id="4490" w:author="Sridhar Mukalla" w:date="2024-07-31T22:58:00Z"/>
        </w:trPr>
        <w:tc>
          <w:tcPr>
            <w:tcW w:w="0" w:type="auto"/>
            <w:vMerge/>
          </w:tcPr>
          <w:p w14:paraId="4C4749AE" w14:textId="77777777" w:rsidR="00757546" w:rsidRPr="007275DF" w:rsidRDefault="00757546" w:rsidP="005E536E">
            <w:pPr>
              <w:pStyle w:val="TAL"/>
              <w:rPr>
                <w:ins w:id="4491" w:author="Sridhar Mukalla" w:date="2024-07-31T22:58:00Z" w16du:dateUtc="2024-08-01T05:58:00Z"/>
              </w:rPr>
            </w:pPr>
          </w:p>
        </w:tc>
        <w:tc>
          <w:tcPr>
            <w:tcW w:w="0" w:type="auto"/>
          </w:tcPr>
          <w:p w14:paraId="65E269A8" w14:textId="77777777" w:rsidR="00757546" w:rsidRPr="007275DF" w:rsidRDefault="00757546" w:rsidP="005E536E">
            <w:pPr>
              <w:pStyle w:val="TAC"/>
              <w:rPr>
                <w:ins w:id="4492" w:author="Sridhar Mukalla" w:date="2024-07-31T22:58:00Z" w16du:dateUtc="2024-08-01T05:58:00Z"/>
              </w:rPr>
            </w:pPr>
          </w:p>
        </w:tc>
        <w:tc>
          <w:tcPr>
            <w:tcW w:w="0" w:type="auto"/>
          </w:tcPr>
          <w:p w14:paraId="39FC3CE1" w14:textId="77777777" w:rsidR="00757546" w:rsidRPr="007275DF" w:rsidRDefault="00757546" w:rsidP="005E536E">
            <w:pPr>
              <w:pStyle w:val="TAC"/>
              <w:rPr>
                <w:ins w:id="4493" w:author="Sridhar Mukalla" w:date="2024-07-31T22:58:00Z" w16du:dateUtc="2024-08-01T05:58:00Z"/>
                <w:szCs w:val="18"/>
                <w:lang w:eastAsia="zh-CN"/>
              </w:rPr>
            </w:pPr>
            <w:ins w:id="4494" w:author="Sridhar Mukalla" w:date="2024-07-31T22:58:00Z" w16du:dateUtc="2024-08-01T05:58:00Z">
              <w:r w:rsidRPr="007275DF">
                <w:t>2</w:t>
              </w:r>
            </w:ins>
          </w:p>
        </w:tc>
        <w:tc>
          <w:tcPr>
            <w:tcW w:w="0" w:type="auto"/>
            <w:gridSpan w:val="2"/>
          </w:tcPr>
          <w:p w14:paraId="1CB85E54" w14:textId="77777777" w:rsidR="00757546" w:rsidRPr="007275DF" w:rsidRDefault="00757546" w:rsidP="005E536E">
            <w:pPr>
              <w:pStyle w:val="TAC"/>
              <w:rPr>
                <w:ins w:id="4495" w:author="Sridhar Mukalla" w:date="2024-07-31T22:58:00Z" w16du:dateUtc="2024-08-01T05:58:00Z"/>
                <w:szCs w:val="18"/>
              </w:rPr>
            </w:pPr>
            <w:ins w:id="4496" w:author="Sridhar Mukalla" w:date="2024-07-31T22:58:00Z" w16du:dateUtc="2024-08-01T05:58:00Z">
              <w:r w:rsidRPr="007275DF">
                <w:t>CCR.1.1 CCA</w:t>
              </w:r>
            </w:ins>
          </w:p>
        </w:tc>
        <w:tc>
          <w:tcPr>
            <w:tcW w:w="0" w:type="auto"/>
            <w:gridSpan w:val="2"/>
          </w:tcPr>
          <w:p w14:paraId="68078724" w14:textId="77777777" w:rsidR="00757546" w:rsidRPr="007275DF" w:rsidRDefault="00757546" w:rsidP="005E536E">
            <w:pPr>
              <w:pStyle w:val="TAC"/>
              <w:rPr>
                <w:ins w:id="4497" w:author="Sridhar Mukalla" w:date="2024-07-31T22:58:00Z" w16du:dateUtc="2024-08-01T05:58:00Z"/>
                <w:szCs w:val="18"/>
              </w:rPr>
            </w:pPr>
            <w:ins w:id="4498" w:author="Sridhar Mukalla" w:date="2024-07-31T22:58:00Z" w16du:dateUtc="2024-08-01T05:58:00Z">
              <w:r w:rsidRPr="007275DF">
                <w:rPr>
                  <w:lang w:eastAsia="zh-CN"/>
                </w:rPr>
                <w:t>CCR.1.1 TDD</w:t>
              </w:r>
            </w:ins>
          </w:p>
        </w:tc>
      </w:tr>
      <w:tr w:rsidR="002D1574" w:rsidRPr="007275DF" w14:paraId="7507787A" w14:textId="77777777" w:rsidTr="00757546">
        <w:trPr>
          <w:trHeight w:val="237"/>
          <w:jc w:val="center"/>
          <w:ins w:id="4499" w:author="Sridhar Mukalla" w:date="2024-07-31T22:58:00Z"/>
        </w:trPr>
        <w:tc>
          <w:tcPr>
            <w:tcW w:w="0" w:type="auto"/>
            <w:vMerge/>
          </w:tcPr>
          <w:p w14:paraId="20D9D185" w14:textId="77777777" w:rsidR="00757546" w:rsidRPr="007275DF" w:rsidRDefault="00757546" w:rsidP="005E536E">
            <w:pPr>
              <w:pStyle w:val="TAL"/>
              <w:rPr>
                <w:ins w:id="4500" w:author="Sridhar Mukalla" w:date="2024-07-31T22:58:00Z" w16du:dateUtc="2024-08-01T05:58:00Z"/>
              </w:rPr>
            </w:pPr>
          </w:p>
        </w:tc>
        <w:tc>
          <w:tcPr>
            <w:tcW w:w="0" w:type="auto"/>
          </w:tcPr>
          <w:p w14:paraId="5F47AA37" w14:textId="77777777" w:rsidR="00757546" w:rsidRPr="007275DF" w:rsidRDefault="00757546" w:rsidP="005E536E">
            <w:pPr>
              <w:pStyle w:val="TAC"/>
              <w:rPr>
                <w:ins w:id="4501" w:author="Sridhar Mukalla" w:date="2024-07-31T22:58:00Z" w16du:dateUtc="2024-08-01T05:58:00Z"/>
              </w:rPr>
            </w:pPr>
          </w:p>
        </w:tc>
        <w:tc>
          <w:tcPr>
            <w:tcW w:w="0" w:type="auto"/>
          </w:tcPr>
          <w:p w14:paraId="5B59E415" w14:textId="77777777" w:rsidR="00757546" w:rsidRPr="007275DF" w:rsidRDefault="00757546" w:rsidP="005E536E">
            <w:pPr>
              <w:pStyle w:val="TAC"/>
              <w:rPr>
                <w:ins w:id="4502" w:author="Sridhar Mukalla" w:date="2024-07-31T22:58:00Z" w16du:dateUtc="2024-08-01T05:58:00Z"/>
                <w:szCs w:val="18"/>
                <w:lang w:eastAsia="zh-CN"/>
              </w:rPr>
            </w:pPr>
            <w:ins w:id="4503" w:author="Sridhar Mukalla" w:date="2024-07-31T22:58:00Z" w16du:dateUtc="2024-08-01T05:58:00Z">
              <w:r w:rsidRPr="007275DF">
                <w:t>3</w:t>
              </w:r>
            </w:ins>
          </w:p>
        </w:tc>
        <w:tc>
          <w:tcPr>
            <w:tcW w:w="0" w:type="auto"/>
            <w:gridSpan w:val="2"/>
          </w:tcPr>
          <w:p w14:paraId="228FED3F" w14:textId="77777777" w:rsidR="00757546" w:rsidRPr="007275DF" w:rsidRDefault="00757546" w:rsidP="005E536E">
            <w:pPr>
              <w:pStyle w:val="TAC"/>
              <w:rPr>
                <w:ins w:id="4504" w:author="Sridhar Mukalla" w:date="2024-07-31T22:58:00Z" w16du:dateUtc="2024-08-01T05:58:00Z"/>
                <w:szCs w:val="18"/>
              </w:rPr>
            </w:pPr>
            <w:ins w:id="4505" w:author="Sridhar Mukalla" w:date="2024-07-31T22:58:00Z" w16du:dateUtc="2024-08-01T05:58:00Z">
              <w:r w:rsidRPr="007275DF">
                <w:t>CCR.1.1 CCA</w:t>
              </w:r>
            </w:ins>
          </w:p>
        </w:tc>
        <w:tc>
          <w:tcPr>
            <w:tcW w:w="0" w:type="auto"/>
            <w:gridSpan w:val="2"/>
          </w:tcPr>
          <w:p w14:paraId="068D47C8" w14:textId="77777777" w:rsidR="00757546" w:rsidRPr="007275DF" w:rsidRDefault="00757546" w:rsidP="005E536E">
            <w:pPr>
              <w:pStyle w:val="TAC"/>
              <w:rPr>
                <w:ins w:id="4506" w:author="Sridhar Mukalla" w:date="2024-07-31T22:58:00Z" w16du:dateUtc="2024-08-01T05:58:00Z"/>
                <w:szCs w:val="18"/>
              </w:rPr>
            </w:pPr>
            <w:ins w:id="4507" w:author="Sridhar Mukalla" w:date="2024-07-31T22:58:00Z" w16du:dateUtc="2024-08-01T05:58:00Z">
              <w:r w:rsidRPr="007275DF">
                <w:rPr>
                  <w:lang w:eastAsia="zh-CN"/>
                </w:rPr>
                <w:t>CCR.2.1 TDD</w:t>
              </w:r>
            </w:ins>
          </w:p>
        </w:tc>
      </w:tr>
      <w:tr w:rsidR="002D1574" w:rsidRPr="007275DF" w14:paraId="4E7BAD37" w14:textId="77777777" w:rsidTr="00757546">
        <w:trPr>
          <w:jc w:val="center"/>
          <w:ins w:id="4508" w:author="Sridhar Mukalla" w:date="2024-07-31T22:58:00Z"/>
        </w:trPr>
        <w:tc>
          <w:tcPr>
            <w:tcW w:w="0" w:type="auto"/>
            <w:vMerge w:val="restart"/>
          </w:tcPr>
          <w:p w14:paraId="3AA5E2B2" w14:textId="77777777" w:rsidR="00757546" w:rsidRPr="007275DF" w:rsidRDefault="00757546" w:rsidP="005E536E">
            <w:pPr>
              <w:pStyle w:val="TAL"/>
              <w:rPr>
                <w:ins w:id="4509" w:author="Sridhar Mukalla" w:date="2024-07-31T22:58:00Z" w16du:dateUtc="2024-08-01T05:58:00Z"/>
              </w:rPr>
            </w:pPr>
            <w:ins w:id="4510" w:author="Sridhar Mukalla" w:date="2024-07-31T22:58:00Z" w16du:dateUtc="2024-08-01T05:58:00Z">
              <w:r w:rsidRPr="007275DF">
                <w:t>TRS configuration</w:t>
              </w:r>
            </w:ins>
          </w:p>
        </w:tc>
        <w:tc>
          <w:tcPr>
            <w:tcW w:w="0" w:type="auto"/>
          </w:tcPr>
          <w:p w14:paraId="08F6A29B" w14:textId="77777777" w:rsidR="00757546" w:rsidRPr="007275DF" w:rsidRDefault="00757546" w:rsidP="005E536E">
            <w:pPr>
              <w:pStyle w:val="TAC"/>
              <w:rPr>
                <w:ins w:id="4511" w:author="Sridhar Mukalla" w:date="2024-07-31T22:58:00Z" w16du:dateUtc="2024-08-01T05:58:00Z"/>
              </w:rPr>
            </w:pPr>
          </w:p>
        </w:tc>
        <w:tc>
          <w:tcPr>
            <w:tcW w:w="0" w:type="auto"/>
          </w:tcPr>
          <w:p w14:paraId="78C8C2E9" w14:textId="77777777" w:rsidR="00757546" w:rsidRPr="007275DF" w:rsidRDefault="00757546" w:rsidP="005E536E">
            <w:pPr>
              <w:pStyle w:val="TAC"/>
              <w:rPr>
                <w:ins w:id="4512" w:author="Sridhar Mukalla" w:date="2024-07-31T22:58:00Z" w16du:dateUtc="2024-08-01T05:58:00Z"/>
                <w:rFonts w:cs="v4.2.0"/>
                <w:lang w:eastAsia="zh-CN"/>
              </w:rPr>
            </w:pPr>
            <w:ins w:id="4513" w:author="Sridhar Mukalla" w:date="2024-07-31T22:58:00Z" w16du:dateUtc="2024-08-01T05:58:00Z">
              <w:r w:rsidRPr="007275DF">
                <w:rPr>
                  <w:rFonts w:cs="v4.2.0"/>
                  <w:lang w:eastAsia="zh-CN"/>
                </w:rPr>
                <w:t>1</w:t>
              </w:r>
            </w:ins>
          </w:p>
        </w:tc>
        <w:tc>
          <w:tcPr>
            <w:tcW w:w="0" w:type="auto"/>
            <w:gridSpan w:val="2"/>
          </w:tcPr>
          <w:p w14:paraId="48EA6419" w14:textId="77777777" w:rsidR="00757546" w:rsidRPr="007275DF" w:rsidRDefault="00757546" w:rsidP="005E536E">
            <w:pPr>
              <w:pStyle w:val="TAC"/>
              <w:rPr>
                <w:ins w:id="4514" w:author="Sridhar Mukalla" w:date="2024-07-31T22:58:00Z" w16du:dateUtc="2024-08-01T05:58:00Z"/>
                <w:sz w:val="16"/>
              </w:rPr>
            </w:pPr>
            <w:ins w:id="4515" w:author="Sridhar Mukalla" w:date="2024-07-31T22:58:00Z" w16du:dateUtc="2024-08-01T05:58:00Z">
              <w:r w:rsidRPr="007275DF">
                <w:rPr>
                  <w:rFonts w:cs="v4.2.0"/>
                  <w:lang w:eastAsia="zh-CN"/>
                </w:rPr>
                <w:t>TRS.1.2 TDD</w:t>
              </w:r>
            </w:ins>
          </w:p>
        </w:tc>
        <w:tc>
          <w:tcPr>
            <w:tcW w:w="0" w:type="auto"/>
            <w:gridSpan w:val="2"/>
          </w:tcPr>
          <w:p w14:paraId="630EEBDF" w14:textId="77777777" w:rsidR="00757546" w:rsidRPr="007275DF" w:rsidRDefault="00757546" w:rsidP="005E536E">
            <w:pPr>
              <w:pStyle w:val="TAC"/>
              <w:rPr>
                <w:ins w:id="4516" w:author="Sridhar Mukalla" w:date="2024-07-31T22:58:00Z" w16du:dateUtc="2024-08-01T05:58:00Z"/>
                <w:sz w:val="16"/>
              </w:rPr>
            </w:pPr>
            <w:ins w:id="4517" w:author="Sridhar Mukalla" w:date="2024-07-31T22:58:00Z" w16du:dateUtc="2024-08-01T05:58:00Z">
              <w:r w:rsidRPr="007275DF">
                <w:rPr>
                  <w:rFonts w:cs="v4.2.0"/>
                  <w:lang w:eastAsia="zh-CN"/>
                </w:rPr>
                <w:t>TRS.1.1 FDD</w:t>
              </w:r>
            </w:ins>
          </w:p>
        </w:tc>
      </w:tr>
      <w:tr w:rsidR="002D1574" w:rsidRPr="007275DF" w14:paraId="43039C3F" w14:textId="77777777" w:rsidTr="00757546">
        <w:trPr>
          <w:jc w:val="center"/>
          <w:ins w:id="4518" w:author="Sridhar Mukalla" w:date="2024-07-31T22:58:00Z"/>
        </w:trPr>
        <w:tc>
          <w:tcPr>
            <w:tcW w:w="0" w:type="auto"/>
            <w:vMerge/>
          </w:tcPr>
          <w:p w14:paraId="79B103B3" w14:textId="77777777" w:rsidR="00757546" w:rsidRPr="007275DF" w:rsidRDefault="00757546" w:rsidP="005E536E">
            <w:pPr>
              <w:pStyle w:val="TAL"/>
              <w:rPr>
                <w:ins w:id="4519" w:author="Sridhar Mukalla" w:date="2024-07-31T22:58:00Z" w16du:dateUtc="2024-08-01T05:58:00Z"/>
              </w:rPr>
            </w:pPr>
          </w:p>
        </w:tc>
        <w:tc>
          <w:tcPr>
            <w:tcW w:w="0" w:type="auto"/>
          </w:tcPr>
          <w:p w14:paraId="16E7D960" w14:textId="77777777" w:rsidR="00757546" w:rsidRPr="007275DF" w:rsidRDefault="00757546" w:rsidP="005E536E">
            <w:pPr>
              <w:pStyle w:val="TAC"/>
              <w:rPr>
                <w:ins w:id="4520" w:author="Sridhar Mukalla" w:date="2024-07-31T22:58:00Z" w16du:dateUtc="2024-08-01T05:58:00Z"/>
              </w:rPr>
            </w:pPr>
          </w:p>
        </w:tc>
        <w:tc>
          <w:tcPr>
            <w:tcW w:w="0" w:type="auto"/>
          </w:tcPr>
          <w:p w14:paraId="578AE85A" w14:textId="77777777" w:rsidR="00757546" w:rsidRPr="007275DF" w:rsidRDefault="00757546" w:rsidP="005E536E">
            <w:pPr>
              <w:pStyle w:val="TAC"/>
              <w:rPr>
                <w:ins w:id="4521" w:author="Sridhar Mukalla" w:date="2024-07-31T22:58:00Z" w16du:dateUtc="2024-08-01T05:58:00Z"/>
                <w:rFonts w:cs="v4.2.0"/>
                <w:lang w:eastAsia="zh-CN"/>
              </w:rPr>
            </w:pPr>
            <w:ins w:id="4522" w:author="Sridhar Mukalla" w:date="2024-07-31T22:58:00Z" w16du:dateUtc="2024-08-01T05:58:00Z">
              <w:r w:rsidRPr="007275DF">
                <w:rPr>
                  <w:rFonts w:cs="v4.2.0"/>
                  <w:lang w:eastAsia="zh-CN"/>
                </w:rPr>
                <w:t>2</w:t>
              </w:r>
            </w:ins>
          </w:p>
        </w:tc>
        <w:tc>
          <w:tcPr>
            <w:tcW w:w="0" w:type="auto"/>
            <w:gridSpan w:val="2"/>
          </w:tcPr>
          <w:p w14:paraId="0700B28B" w14:textId="77777777" w:rsidR="00757546" w:rsidRPr="007275DF" w:rsidRDefault="00757546" w:rsidP="005E536E">
            <w:pPr>
              <w:pStyle w:val="TAC"/>
              <w:rPr>
                <w:ins w:id="4523" w:author="Sridhar Mukalla" w:date="2024-07-31T22:58:00Z" w16du:dateUtc="2024-08-01T05:58:00Z"/>
                <w:rFonts w:cs="v4.2.0"/>
                <w:lang w:eastAsia="zh-CN"/>
              </w:rPr>
            </w:pPr>
            <w:ins w:id="4524" w:author="Sridhar Mukalla" w:date="2024-07-31T22:58:00Z" w16du:dateUtc="2024-08-01T05:58:00Z">
              <w:r w:rsidRPr="007275DF">
                <w:rPr>
                  <w:rFonts w:cs="v4.2.0"/>
                  <w:lang w:eastAsia="zh-CN"/>
                </w:rPr>
                <w:t>TRS.1.2 TDD</w:t>
              </w:r>
            </w:ins>
          </w:p>
        </w:tc>
        <w:tc>
          <w:tcPr>
            <w:tcW w:w="0" w:type="auto"/>
            <w:gridSpan w:val="2"/>
          </w:tcPr>
          <w:p w14:paraId="40CE3CE9" w14:textId="77777777" w:rsidR="00757546" w:rsidRPr="007275DF" w:rsidRDefault="00757546" w:rsidP="005E536E">
            <w:pPr>
              <w:pStyle w:val="TAC"/>
              <w:rPr>
                <w:ins w:id="4525" w:author="Sridhar Mukalla" w:date="2024-07-31T22:58:00Z" w16du:dateUtc="2024-08-01T05:58:00Z"/>
                <w:rFonts w:cs="v4.2.0"/>
                <w:lang w:eastAsia="zh-CN"/>
              </w:rPr>
            </w:pPr>
            <w:ins w:id="4526" w:author="Sridhar Mukalla" w:date="2024-07-31T22:58:00Z" w16du:dateUtc="2024-08-01T05:58:00Z">
              <w:r w:rsidRPr="007275DF">
                <w:rPr>
                  <w:rFonts w:cs="v4.2.0"/>
                  <w:lang w:eastAsia="zh-CN"/>
                </w:rPr>
                <w:t>TRS.1.1 TDD</w:t>
              </w:r>
            </w:ins>
          </w:p>
        </w:tc>
      </w:tr>
      <w:tr w:rsidR="002D1574" w:rsidRPr="007275DF" w14:paraId="6D95C6E6" w14:textId="77777777" w:rsidTr="00757546">
        <w:trPr>
          <w:jc w:val="center"/>
          <w:ins w:id="4527" w:author="Sridhar Mukalla" w:date="2024-07-31T22:58:00Z"/>
        </w:trPr>
        <w:tc>
          <w:tcPr>
            <w:tcW w:w="0" w:type="auto"/>
            <w:vMerge/>
          </w:tcPr>
          <w:p w14:paraId="7C8E0269" w14:textId="77777777" w:rsidR="00757546" w:rsidRPr="007275DF" w:rsidRDefault="00757546" w:rsidP="005E536E">
            <w:pPr>
              <w:pStyle w:val="TAL"/>
              <w:rPr>
                <w:ins w:id="4528" w:author="Sridhar Mukalla" w:date="2024-07-31T22:58:00Z" w16du:dateUtc="2024-08-01T05:58:00Z"/>
              </w:rPr>
            </w:pPr>
          </w:p>
        </w:tc>
        <w:tc>
          <w:tcPr>
            <w:tcW w:w="0" w:type="auto"/>
          </w:tcPr>
          <w:p w14:paraId="6EFF7B11" w14:textId="77777777" w:rsidR="00757546" w:rsidRPr="007275DF" w:rsidRDefault="00757546" w:rsidP="005E536E">
            <w:pPr>
              <w:pStyle w:val="TAC"/>
              <w:rPr>
                <w:ins w:id="4529" w:author="Sridhar Mukalla" w:date="2024-07-31T22:58:00Z" w16du:dateUtc="2024-08-01T05:58:00Z"/>
              </w:rPr>
            </w:pPr>
          </w:p>
        </w:tc>
        <w:tc>
          <w:tcPr>
            <w:tcW w:w="0" w:type="auto"/>
          </w:tcPr>
          <w:p w14:paraId="5A211E01" w14:textId="77777777" w:rsidR="00757546" w:rsidRPr="007275DF" w:rsidRDefault="00757546" w:rsidP="005E536E">
            <w:pPr>
              <w:pStyle w:val="TAC"/>
              <w:rPr>
                <w:ins w:id="4530" w:author="Sridhar Mukalla" w:date="2024-07-31T22:58:00Z" w16du:dateUtc="2024-08-01T05:58:00Z"/>
                <w:rFonts w:cs="v4.2.0"/>
                <w:lang w:eastAsia="zh-CN"/>
              </w:rPr>
            </w:pPr>
            <w:ins w:id="4531" w:author="Sridhar Mukalla" w:date="2024-07-31T22:58:00Z" w16du:dateUtc="2024-08-01T05:58:00Z">
              <w:r w:rsidRPr="007275DF">
                <w:rPr>
                  <w:rFonts w:cs="v4.2.0"/>
                  <w:lang w:eastAsia="zh-CN"/>
                </w:rPr>
                <w:t>3</w:t>
              </w:r>
            </w:ins>
          </w:p>
        </w:tc>
        <w:tc>
          <w:tcPr>
            <w:tcW w:w="0" w:type="auto"/>
            <w:gridSpan w:val="2"/>
          </w:tcPr>
          <w:p w14:paraId="4388FCAE" w14:textId="77777777" w:rsidR="00757546" w:rsidRPr="007275DF" w:rsidRDefault="00757546" w:rsidP="005E536E">
            <w:pPr>
              <w:pStyle w:val="TAC"/>
              <w:rPr>
                <w:ins w:id="4532" w:author="Sridhar Mukalla" w:date="2024-07-31T22:58:00Z" w16du:dateUtc="2024-08-01T05:58:00Z"/>
                <w:rFonts w:cs="v4.2.0"/>
                <w:lang w:eastAsia="zh-CN"/>
              </w:rPr>
            </w:pPr>
            <w:ins w:id="4533" w:author="Sridhar Mukalla" w:date="2024-07-31T22:58:00Z" w16du:dateUtc="2024-08-01T05:58:00Z">
              <w:r w:rsidRPr="007275DF">
                <w:rPr>
                  <w:rFonts w:cs="v4.2.0"/>
                  <w:lang w:eastAsia="zh-CN"/>
                </w:rPr>
                <w:t>TRS.1.2 TDD</w:t>
              </w:r>
            </w:ins>
          </w:p>
        </w:tc>
        <w:tc>
          <w:tcPr>
            <w:tcW w:w="0" w:type="auto"/>
            <w:gridSpan w:val="2"/>
          </w:tcPr>
          <w:p w14:paraId="795283C3" w14:textId="77777777" w:rsidR="00757546" w:rsidRPr="007275DF" w:rsidRDefault="00757546" w:rsidP="005E536E">
            <w:pPr>
              <w:pStyle w:val="TAC"/>
              <w:rPr>
                <w:ins w:id="4534" w:author="Sridhar Mukalla" w:date="2024-07-31T22:58:00Z" w16du:dateUtc="2024-08-01T05:58:00Z"/>
                <w:rFonts w:cs="v4.2.0"/>
                <w:lang w:eastAsia="zh-CN"/>
              </w:rPr>
            </w:pPr>
            <w:ins w:id="4535" w:author="Sridhar Mukalla" w:date="2024-07-31T22:58:00Z" w16du:dateUtc="2024-08-01T05:58:00Z">
              <w:r w:rsidRPr="007275DF">
                <w:rPr>
                  <w:rFonts w:cs="v4.2.0"/>
                  <w:lang w:eastAsia="zh-CN"/>
                </w:rPr>
                <w:t>TRS.1.2 TDD</w:t>
              </w:r>
            </w:ins>
          </w:p>
        </w:tc>
      </w:tr>
      <w:tr w:rsidR="002D1574" w:rsidRPr="007275DF" w14:paraId="1957D0C1" w14:textId="77777777" w:rsidTr="00757546">
        <w:trPr>
          <w:jc w:val="center"/>
          <w:ins w:id="4536" w:author="Sridhar Mukalla" w:date="2024-07-31T22:58:00Z"/>
        </w:trPr>
        <w:tc>
          <w:tcPr>
            <w:tcW w:w="0" w:type="auto"/>
          </w:tcPr>
          <w:p w14:paraId="25FC5786" w14:textId="77777777" w:rsidR="00757546" w:rsidRPr="007275DF" w:rsidRDefault="00757546" w:rsidP="005E536E">
            <w:pPr>
              <w:pStyle w:val="TAL"/>
              <w:rPr>
                <w:ins w:id="4537" w:author="Sridhar Mukalla" w:date="2024-07-31T22:58:00Z" w16du:dateUtc="2024-08-01T05:58:00Z"/>
              </w:rPr>
            </w:pPr>
            <w:ins w:id="4538" w:author="Sridhar Mukalla" w:date="2024-07-31T22:58:00Z" w16du:dateUtc="2024-08-01T05:58: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ins>
          </w:p>
        </w:tc>
        <w:tc>
          <w:tcPr>
            <w:tcW w:w="0" w:type="auto"/>
          </w:tcPr>
          <w:p w14:paraId="5CB66DCB" w14:textId="77777777" w:rsidR="00757546" w:rsidRPr="007275DF" w:rsidRDefault="00757546" w:rsidP="005E536E">
            <w:pPr>
              <w:pStyle w:val="TAC"/>
              <w:rPr>
                <w:ins w:id="4539" w:author="Sridhar Mukalla" w:date="2024-07-31T22:58:00Z" w16du:dateUtc="2024-08-01T05:58:00Z"/>
              </w:rPr>
            </w:pPr>
          </w:p>
        </w:tc>
        <w:tc>
          <w:tcPr>
            <w:tcW w:w="0" w:type="auto"/>
          </w:tcPr>
          <w:p w14:paraId="5D9EF4D6" w14:textId="77777777" w:rsidR="00757546" w:rsidRPr="007275DF" w:rsidRDefault="00757546" w:rsidP="005E536E">
            <w:pPr>
              <w:pStyle w:val="TAC"/>
              <w:rPr>
                <w:ins w:id="4540" w:author="Sridhar Mukalla" w:date="2024-07-31T22:58:00Z" w16du:dateUtc="2024-08-01T05:58:00Z"/>
                <w:rFonts w:cs="v4.2.0"/>
                <w:lang w:eastAsia="zh-CN"/>
              </w:rPr>
            </w:pPr>
            <w:ins w:id="4541" w:author="Sridhar Mukalla" w:date="2024-07-31T22:58:00Z" w16du:dateUtc="2024-08-01T05:58:00Z">
              <w:r w:rsidRPr="007275DF">
                <w:rPr>
                  <w:snapToGrid w:val="0"/>
                </w:rPr>
                <w:t>1, 2, 3</w:t>
              </w:r>
            </w:ins>
          </w:p>
        </w:tc>
        <w:tc>
          <w:tcPr>
            <w:tcW w:w="0" w:type="auto"/>
            <w:gridSpan w:val="2"/>
          </w:tcPr>
          <w:p w14:paraId="3623ABC1" w14:textId="77777777" w:rsidR="00757546" w:rsidRPr="007275DF" w:rsidRDefault="00757546" w:rsidP="005E536E">
            <w:pPr>
              <w:pStyle w:val="TAC"/>
              <w:rPr>
                <w:ins w:id="4542" w:author="Sridhar Mukalla" w:date="2024-07-31T22:58:00Z" w16du:dateUtc="2024-08-01T05:58:00Z"/>
                <w:rFonts w:cs="v4.2.0"/>
                <w:lang w:eastAsia="zh-CN"/>
              </w:rPr>
            </w:pPr>
            <w:ins w:id="4543" w:author="Sridhar Mukalla" w:date="2024-07-31T22:58:00Z" w16du:dateUtc="2024-08-01T05:58:00Z">
              <w:r w:rsidRPr="007275DF">
                <w:rPr>
                  <w:lang w:eastAsia="ja-JP"/>
                </w:rPr>
                <w:t>0.9375</w:t>
              </w:r>
            </w:ins>
          </w:p>
        </w:tc>
        <w:tc>
          <w:tcPr>
            <w:tcW w:w="0" w:type="auto"/>
            <w:gridSpan w:val="2"/>
          </w:tcPr>
          <w:p w14:paraId="1180E82D" w14:textId="77777777" w:rsidR="00757546" w:rsidRPr="007275DF" w:rsidRDefault="00757546" w:rsidP="005E536E">
            <w:pPr>
              <w:pStyle w:val="TAC"/>
              <w:rPr>
                <w:ins w:id="4544" w:author="Sridhar Mukalla" w:date="2024-07-31T22:58:00Z" w16du:dateUtc="2024-08-01T05:58:00Z"/>
                <w:rFonts w:cs="v4.2.0"/>
                <w:lang w:eastAsia="zh-CN"/>
              </w:rPr>
            </w:pPr>
            <w:ins w:id="4545" w:author="Sridhar Mukalla" w:date="2024-07-31T22:58:00Z" w16du:dateUtc="2024-08-01T05:58:00Z">
              <w:r w:rsidRPr="000B152E">
                <w:t>N/A</w:t>
              </w:r>
            </w:ins>
          </w:p>
        </w:tc>
      </w:tr>
      <w:tr w:rsidR="002D1574" w:rsidRPr="007275DF" w14:paraId="39CC4D1E" w14:textId="77777777" w:rsidTr="00757546">
        <w:trPr>
          <w:jc w:val="center"/>
          <w:ins w:id="4546" w:author="Sridhar Mukalla" w:date="2024-07-31T22:58:00Z"/>
        </w:trPr>
        <w:tc>
          <w:tcPr>
            <w:tcW w:w="0" w:type="auto"/>
          </w:tcPr>
          <w:p w14:paraId="58F03DC0" w14:textId="77777777" w:rsidR="00757546" w:rsidRPr="007275DF" w:rsidRDefault="00757546" w:rsidP="005E536E">
            <w:pPr>
              <w:pStyle w:val="TAL"/>
              <w:rPr>
                <w:ins w:id="4547" w:author="Sridhar Mukalla" w:date="2024-07-31T22:58:00Z" w16du:dateUtc="2024-08-01T05:58:00Z"/>
              </w:rPr>
            </w:pPr>
            <w:ins w:id="4548" w:author="Sridhar Mukalla" w:date="2024-07-31T22:58:00Z" w16du:dateUtc="2024-08-01T05:58:00Z">
              <w:r w:rsidRPr="007275DF">
                <w:rPr>
                  <w:rFonts w:cs="Arial"/>
                  <w:szCs w:val="18"/>
                </w:rPr>
                <w:t>DL CCA probability for dynamic channel access (P</w:t>
              </w:r>
              <w:r w:rsidRPr="007275DF">
                <w:rPr>
                  <w:rFonts w:cs="Arial"/>
                  <w:szCs w:val="18"/>
                  <w:vertAlign w:val="subscript"/>
                </w:rPr>
                <w:t>CCA_DL_1</w:t>
              </w:r>
              <w:r w:rsidRPr="007275DF">
                <w:rPr>
                  <w:rFonts w:cs="Arial"/>
                  <w:szCs w:val="18"/>
                </w:rPr>
                <w:t>)</w:t>
              </w:r>
            </w:ins>
          </w:p>
        </w:tc>
        <w:tc>
          <w:tcPr>
            <w:tcW w:w="0" w:type="auto"/>
          </w:tcPr>
          <w:p w14:paraId="137DCD16" w14:textId="77777777" w:rsidR="00757546" w:rsidRPr="007275DF" w:rsidRDefault="00757546" w:rsidP="005E536E">
            <w:pPr>
              <w:pStyle w:val="TAC"/>
              <w:rPr>
                <w:ins w:id="4549" w:author="Sridhar Mukalla" w:date="2024-07-31T22:58:00Z" w16du:dateUtc="2024-08-01T05:58:00Z"/>
              </w:rPr>
            </w:pPr>
          </w:p>
        </w:tc>
        <w:tc>
          <w:tcPr>
            <w:tcW w:w="0" w:type="auto"/>
          </w:tcPr>
          <w:p w14:paraId="5C3192C4" w14:textId="77777777" w:rsidR="00757546" w:rsidRPr="007275DF" w:rsidRDefault="00757546" w:rsidP="005E536E">
            <w:pPr>
              <w:pStyle w:val="TAC"/>
              <w:rPr>
                <w:ins w:id="4550" w:author="Sridhar Mukalla" w:date="2024-07-31T22:58:00Z" w16du:dateUtc="2024-08-01T05:58:00Z"/>
                <w:rFonts w:cs="v4.2.0"/>
                <w:lang w:eastAsia="zh-CN"/>
              </w:rPr>
            </w:pPr>
            <w:ins w:id="4551" w:author="Sridhar Mukalla" w:date="2024-07-31T22:58:00Z" w16du:dateUtc="2024-08-01T05:58:00Z">
              <w:r w:rsidRPr="007275DF">
                <w:rPr>
                  <w:snapToGrid w:val="0"/>
                </w:rPr>
                <w:t>1, 2, 3</w:t>
              </w:r>
            </w:ins>
          </w:p>
        </w:tc>
        <w:tc>
          <w:tcPr>
            <w:tcW w:w="0" w:type="auto"/>
            <w:gridSpan w:val="2"/>
          </w:tcPr>
          <w:p w14:paraId="74D857DF" w14:textId="77777777" w:rsidR="00757546" w:rsidRPr="007275DF" w:rsidRDefault="00757546" w:rsidP="005E536E">
            <w:pPr>
              <w:pStyle w:val="TAC"/>
              <w:rPr>
                <w:ins w:id="4552" w:author="Sridhar Mukalla" w:date="2024-07-31T22:58:00Z" w16du:dateUtc="2024-08-01T05:58:00Z"/>
                <w:rFonts w:cs="v4.2.0"/>
                <w:lang w:eastAsia="zh-CN"/>
              </w:rPr>
            </w:pPr>
            <w:ins w:id="4553" w:author="Sridhar Mukalla" w:date="2024-07-31T22:58:00Z" w16du:dateUtc="2024-08-01T05:58:00Z">
              <w:r w:rsidRPr="00834545">
                <w:rPr>
                  <w:szCs w:val="18"/>
                  <w:lang w:eastAsia="zh-CN"/>
                </w:rPr>
                <w:t>0.75</w:t>
              </w:r>
            </w:ins>
          </w:p>
        </w:tc>
        <w:tc>
          <w:tcPr>
            <w:tcW w:w="0" w:type="auto"/>
            <w:gridSpan w:val="2"/>
          </w:tcPr>
          <w:p w14:paraId="2AAFEAB8" w14:textId="77777777" w:rsidR="00757546" w:rsidRPr="007275DF" w:rsidRDefault="00757546" w:rsidP="005E536E">
            <w:pPr>
              <w:pStyle w:val="TAC"/>
              <w:rPr>
                <w:ins w:id="4554" w:author="Sridhar Mukalla" w:date="2024-07-31T22:58:00Z" w16du:dateUtc="2024-08-01T05:58:00Z"/>
                <w:rFonts w:cs="v4.2.0"/>
                <w:lang w:eastAsia="zh-CN"/>
              </w:rPr>
            </w:pPr>
            <w:ins w:id="4555" w:author="Sridhar Mukalla" w:date="2024-07-31T22:58:00Z" w16du:dateUtc="2024-08-01T05:58:00Z">
              <w:r w:rsidRPr="00D52E13">
                <w:t>N/A</w:t>
              </w:r>
            </w:ins>
          </w:p>
        </w:tc>
      </w:tr>
      <w:tr w:rsidR="002D1574" w:rsidRPr="007275DF" w14:paraId="7E9F1257" w14:textId="77777777" w:rsidTr="00757546">
        <w:trPr>
          <w:jc w:val="center"/>
          <w:ins w:id="4556" w:author="Sridhar Mukalla" w:date="2024-07-31T22:58:00Z"/>
        </w:trPr>
        <w:tc>
          <w:tcPr>
            <w:tcW w:w="0" w:type="auto"/>
          </w:tcPr>
          <w:p w14:paraId="6DB73B2E" w14:textId="77777777" w:rsidR="00757546" w:rsidRPr="007275DF" w:rsidRDefault="00757546" w:rsidP="005E536E">
            <w:pPr>
              <w:pStyle w:val="TAL"/>
              <w:rPr>
                <w:ins w:id="4557" w:author="Sridhar Mukalla" w:date="2024-07-31T22:58:00Z" w16du:dateUtc="2024-08-01T05:58:00Z"/>
              </w:rPr>
            </w:pPr>
            <w:ins w:id="4558" w:author="Sridhar Mukalla" w:date="2024-07-31T22:58:00Z" w16du:dateUtc="2024-08-01T05:58:00Z">
              <w:r w:rsidRPr="007275DF">
                <w:rPr>
                  <w:rFonts w:cs="Arial"/>
                  <w:szCs w:val="18"/>
                </w:rPr>
                <w:t>DL CCA probability for dynamic channel access (P</w:t>
              </w:r>
              <w:r w:rsidRPr="007275DF">
                <w:rPr>
                  <w:rFonts w:cs="Arial"/>
                  <w:szCs w:val="18"/>
                  <w:vertAlign w:val="subscript"/>
                </w:rPr>
                <w:t>CCA_DL_2</w:t>
              </w:r>
              <w:r w:rsidRPr="007275DF">
                <w:rPr>
                  <w:rFonts w:cs="Arial"/>
                  <w:szCs w:val="18"/>
                </w:rPr>
                <w:t>)</w:t>
              </w:r>
            </w:ins>
          </w:p>
        </w:tc>
        <w:tc>
          <w:tcPr>
            <w:tcW w:w="0" w:type="auto"/>
          </w:tcPr>
          <w:p w14:paraId="29665843" w14:textId="77777777" w:rsidR="00757546" w:rsidRPr="007275DF" w:rsidRDefault="00757546" w:rsidP="005E536E">
            <w:pPr>
              <w:pStyle w:val="TAC"/>
              <w:rPr>
                <w:ins w:id="4559" w:author="Sridhar Mukalla" w:date="2024-07-31T22:58:00Z" w16du:dateUtc="2024-08-01T05:58:00Z"/>
              </w:rPr>
            </w:pPr>
          </w:p>
        </w:tc>
        <w:tc>
          <w:tcPr>
            <w:tcW w:w="0" w:type="auto"/>
          </w:tcPr>
          <w:p w14:paraId="5654C241" w14:textId="77777777" w:rsidR="00757546" w:rsidRPr="007275DF" w:rsidRDefault="00757546" w:rsidP="005E536E">
            <w:pPr>
              <w:pStyle w:val="TAC"/>
              <w:rPr>
                <w:ins w:id="4560" w:author="Sridhar Mukalla" w:date="2024-07-31T22:58:00Z" w16du:dateUtc="2024-08-01T05:58:00Z"/>
                <w:rFonts w:cs="v4.2.0"/>
                <w:lang w:eastAsia="zh-CN"/>
              </w:rPr>
            </w:pPr>
            <w:ins w:id="4561" w:author="Sridhar Mukalla" w:date="2024-07-31T22:58:00Z" w16du:dateUtc="2024-08-01T05:58:00Z">
              <w:r w:rsidRPr="007275DF">
                <w:rPr>
                  <w:snapToGrid w:val="0"/>
                </w:rPr>
                <w:t>1, 2, 3</w:t>
              </w:r>
            </w:ins>
          </w:p>
        </w:tc>
        <w:tc>
          <w:tcPr>
            <w:tcW w:w="0" w:type="auto"/>
            <w:gridSpan w:val="2"/>
          </w:tcPr>
          <w:p w14:paraId="0CAD0F22" w14:textId="77777777" w:rsidR="00757546" w:rsidRPr="007275DF" w:rsidRDefault="00757546" w:rsidP="005E536E">
            <w:pPr>
              <w:pStyle w:val="TAC"/>
              <w:rPr>
                <w:ins w:id="4562" w:author="Sridhar Mukalla" w:date="2024-07-31T22:58:00Z" w16du:dateUtc="2024-08-01T05:58:00Z"/>
                <w:rFonts w:cs="v4.2.0"/>
                <w:lang w:eastAsia="zh-CN"/>
              </w:rPr>
            </w:pPr>
            <w:ins w:id="4563" w:author="Sridhar Mukalla" w:date="2024-07-31T22:58:00Z" w16du:dateUtc="2024-08-01T05:58:00Z">
              <w:r w:rsidRPr="00834545">
                <w:rPr>
                  <w:szCs w:val="18"/>
                  <w:lang w:eastAsia="zh-CN"/>
                </w:rPr>
                <w:t>0.75</w:t>
              </w:r>
            </w:ins>
          </w:p>
        </w:tc>
        <w:tc>
          <w:tcPr>
            <w:tcW w:w="0" w:type="auto"/>
            <w:gridSpan w:val="2"/>
          </w:tcPr>
          <w:p w14:paraId="662A44D2" w14:textId="77777777" w:rsidR="00757546" w:rsidRPr="007275DF" w:rsidRDefault="00757546" w:rsidP="005E536E">
            <w:pPr>
              <w:pStyle w:val="TAC"/>
              <w:rPr>
                <w:ins w:id="4564" w:author="Sridhar Mukalla" w:date="2024-07-31T22:58:00Z" w16du:dateUtc="2024-08-01T05:58:00Z"/>
                <w:rFonts w:cs="v4.2.0"/>
                <w:lang w:eastAsia="zh-CN"/>
              </w:rPr>
            </w:pPr>
            <w:ins w:id="4565" w:author="Sridhar Mukalla" w:date="2024-07-31T22:58:00Z" w16du:dateUtc="2024-08-01T05:58:00Z">
              <w:r w:rsidRPr="00D52E13">
                <w:t>N/A</w:t>
              </w:r>
            </w:ins>
          </w:p>
        </w:tc>
      </w:tr>
      <w:tr w:rsidR="002D1574" w:rsidRPr="007275DF" w14:paraId="1E51A204" w14:textId="77777777" w:rsidTr="00757546">
        <w:trPr>
          <w:jc w:val="center"/>
          <w:ins w:id="4566" w:author="Sridhar Mukalla" w:date="2024-07-31T22:58:00Z"/>
        </w:trPr>
        <w:tc>
          <w:tcPr>
            <w:tcW w:w="0" w:type="auto"/>
          </w:tcPr>
          <w:p w14:paraId="378F7C95" w14:textId="77777777" w:rsidR="00757546" w:rsidRPr="007275DF" w:rsidRDefault="00757546" w:rsidP="005E536E">
            <w:pPr>
              <w:pStyle w:val="TAL"/>
              <w:rPr>
                <w:ins w:id="4567" w:author="Sridhar Mukalla" w:date="2024-07-31T22:58:00Z" w16du:dateUtc="2024-08-01T05:58:00Z"/>
              </w:rPr>
            </w:pPr>
            <w:ins w:id="4568" w:author="Sridhar Mukalla" w:date="2024-07-31T22:58:00Z" w16du:dateUtc="2024-08-01T05:58:00Z">
              <w:r w:rsidRPr="007275DF">
                <w:rPr>
                  <w:lang w:eastAsia="ja-JP"/>
                </w:rPr>
                <w:t xml:space="preserve">UL CCA probability </w:t>
              </w:r>
              <w:r w:rsidRPr="007275DF">
                <w:rPr>
                  <w:rFonts w:cs="Arial"/>
                  <w:szCs w:val="18"/>
                </w:rPr>
                <w:t>for semi-static channel access</w:t>
              </w:r>
              <w:r w:rsidRPr="007275DF">
                <w:rPr>
                  <w:lang w:eastAsia="ja-JP"/>
                </w:rPr>
                <w:t xml:space="preserve"> P</w:t>
              </w:r>
              <w:r w:rsidRPr="007275DF">
                <w:rPr>
                  <w:vertAlign w:val="subscript"/>
                  <w:lang w:eastAsia="ja-JP"/>
                </w:rPr>
                <w:t>CCA_UL</w:t>
              </w:r>
            </w:ins>
          </w:p>
        </w:tc>
        <w:tc>
          <w:tcPr>
            <w:tcW w:w="0" w:type="auto"/>
          </w:tcPr>
          <w:p w14:paraId="16AB260A" w14:textId="77777777" w:rsidR="00757546" w:rsidRPr="007275DF" w:rsidRDefault="00757546" w:rsidP="005E536E">
            <w:pPr>
              <w:pStyle w:val="TAC"/>
              <w:rPr>
                <w:ins w:id="4569" w:author="Sridhar Mukalla" w:date="2024-07-31T22:58:00Z" w16du:dateUtc="2024-08-01T05:58:00Z"/>
              </w:rPr>
            </w:pPr>
          </w:p>
        </w:tc>
        <w:tc>
          <w:tcPr>
            <w:tcW w:w="0" w:type="auto"/>
          </w:tcPr>
          <w:p w14:paraId="3EDF132B" w14:textId="77777777" w:rsidR="00757546" w:rsidRPr="007275DF" w:rsidRDefault="00757546" w:rsidP="005E536E">
            <w:pPr>
              <w:pStyle w:val="TAC"/>
              <w:rPr>
                <w:ins w:id="4570" w:author="Sridhar Mukalla" w:date="2024-07-31T22:58:00Z" w16du:dateUtc="2024-08-01T05:58:00Z"/>
                <w:rFonts w:cs="v4.2.0"/>
                <w:lang w:eastAsia="zh-CN"/>
              </w:rPr>
            </w:pPr>
            <w:ins w:id="4571" w:author="Sridhar Mukalla" w:date="2024-07-31T22:58:00Z" w16du:dateUtc="2024-08-01T05:58:00Z">
              <w:r w:rsidRPr="007275DF">
                <w:rPr>
                  <w:snapToGrid w:val="0"/>
                </w:rPr>
                <w:t>1, 2, 3</w:t>
              </w:r>
            </w:ins>
          </w:p>
        </w:tc>
        <w:tc>
          <w:tcPr>
            <w:tcW w:w="0" w:type="auto"/>
            <w:gridSpan w:val="2"/>
          </w:tcPr>
          <w:p w14:paraId="0EEF21AE" w14:textId="77777777" w:rsidR="00757546" w:rsidRPr="007275DF" w:rsidRDefault="00757546" w:rsidP="005E536E">
            <w:pPr>
              <w:pStyle w:val="TAC"/>
              <w:rPr>
                <w:ins w:id="4572" w:author="Sridhar Mukalla" w:date="2024-07-31T22:58:00Z" w16du:dateUtc="2024-08-01T05:58:00Z"/>
                <w:rFonts w:cs="v4.2.0"/>
                <w:lang w:eastAsia="zh-CN"/>
              </w:rPr>
            </w:pPr>
            <w:ins w:id="4573" w:author="Sridhar Mukalla" w:date="2024-07-31T22:58:00Z" w16du:dateUtc="2024-08-01T05:58:00Z">
              <w:r w:rsidRPr="00834545">
                <w:rPr>
                  <w:szCs w:val="18"/>
                  <w:lang w:eastAsia="zh-CN"/>
                </w:rPr>
                <w:t>0.75</w:t>
              </w:r>
            </w:ins>
          </w:p>
        </w:tc>
        <w:tc>
          <w:tcPr>
            <w:tcW w:w="0" w:type="auto"/>
            <w:gridSpan w:val="2"/>
          </w:tcPr>
          <w:p w14:paraId="06EBC783" w14:textId="77777777" w:rsidR="00757546" w:rsidRPr="007275DF" w:rsidRDefault="00757546" w:rsidP="005E536E">
            <w:pPr>
              <w:pStyle w:val="TAC"/>
              <w:rPr>
                <w:ins w:id="4574" w:author="Sridhar Mukalla" w:date="2024-07-31T22:58:00Z" w16du:dateUtc="2024-08-01T05:58:00Z"/>
                <w:rFonts w:cs="v4.2.0"/>
                <w:lang w:eastAsia="zh-CN"/>
              </w:rPr>
            </w:pPr>
            <w:ins w:id="4575" w:author="Sridhar Mukalla" w:date="2024-07-31T22:58:00Z" w16du:dateUtc="2024-08-01T05:58:00Z">
              <w:r w:rsidRPr="00D52E13">
                <w:t>N/A</w:t>
              </w:r>
            </w:ins>
          </w:p>
        </w:tc>
      </w:tr>
      <w:tr w:rsidR="002D1574" w:rsidRPr="00D52E13" w14:paraId="28C9FDEC" w14:textId="77777777" w:rsidTr="00757546">
        <w:trPr>
          <w:jc w:val="center"/>
          <w:ins w:id="4576" w:author="Sridhar Mukalla" w:date="2024-07-31T22:58:00Z"/>
        </w:trPr>
        <w:tc>
          <w:tcPr>
            <w:tcW w:w="0" w:type="auto"/>
          </w:tcPr>
          <w:p w14:paraId="3CC13A7C" w14:textId="77777777" w:rsidR="00757546" w:rsidRPr="007275DF" w:rsidRDefault="00757546" w:rsidP="005E536E">
            <w:pPr>
              <w:pStyle w:val="TAL"/>
              <w:rPr>
                <w:ins w:id="4577" w:author="Sridhar Mukalla" w:date="2024-07-31T22:58:00Z" w16du:dateUtc="2024-08-01T05:58:00Z"/>
                <w:lang w:eastAsia="ja-JP"/>
              </w:rPr>
            </w:pPr>
            <w:ins w:id="4578" w:author="Sridhar Mukalla" w:date="2024-07-31T22:58:00Z" w16du:dateUtc="2024-08-01T05:58: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Pr>
          <w:p w14:paraId="5BED8861" w14:textId="77777777" w:rsidR="00757546" w:rsidRPr="007275DF" w:rsidRDefault="00757546" w:rsidP="005E536E">
            <w:pPr>
              <w:pStyle w:val="TAC"/>
              <w:rPr>
                <w:ins w:id="4579" w:author="Sridhar Mukalla" w:date="2024-07-31T22:58:00Z" w16du:dateUtc="2024-08-01T05:58:00Z"/>
              </w:rPr>
            </w:pPr>
          </w:p>
        </w:tc>
        <w:tc>
          <w:tcPr>
            <w:tcW w:w="0" w:type="auto"/>
          </w:tcPr>
          <w:p w14:paraId="4295C934" w14:textId="77777777" w:rsidR="00757546" w:rsidRPr="007275DF" w:rsidRDefault="00757546" w:rsidP="005E536E">
            <w:pPr>
              <w:pStyle w:val="TAC"/>
              <w:rPr>
                <w:ins w:id="4580" w:author="Sridhar Mukalla" w:date="2024-07-31T22:58:00Z" w16du:dateUtc="2024-08-01T05:58:00Z"/>
                <w:snapToGrid w:val="0"/>
              </w:rPr>
            </w:pPr>
            <w:ins w:id="4581" w:author="Sridhar Mukalla" w:date="2024-07-31T22:58:00Z" w16du:dateUtc="2024-08-01T05:58:00Z">
              <w:r w:rsidRPr="007275DF">
                <w:rPr>
                  <w:snapToGrid w:val="0"/>
                </w:rPr>
                <w:t>1, 2, 3</w:t>
              </w:r>
            </w:ins>
          </w:p>
        </w:tc>
        <w:tc>
          <w:tcPr>
            <w:tcW w:w="0" w:type="auto"/>
            <w:gridSpan w:val="2"/>
          </w:tcPr>
          <w:p w14:paraId="0754B32D" w14:textId="77777777" w:rsidR="00757546" w:rsidRPr="00834545" w:rsidRDefault="00757546" w:rsidP="005E536E">
            <w:pPr>
              <w:pStyle w:val="TAC"/>
              <w:rPr>
                <w:ins w:id="4582" w:author="Sridhar Mukalla" w:date="2024-07-31T22:58:00Z" w16du:dateUtc="2024-08-01T05:58:00Z"/>
                <w:szCs w:val="18"/>
                <w:lang w:eastAsia="zh-CN"/>
              </w:rPr>
            </w:pPr>
            <w:ins w:id="4583" w:author="Sridhar Mukalla" w:date="2024-07-31T22:58:00Z" w16du:dateUtc="2024-08-01T05:58:00Z">
              <w:r w:rsidRPr="007275DF">
                <w:rPr>
                  <w:lang w:eastAsia="ja-JP"/>
                </w:rPr>
                <w:t>0.87</w:t>
              </w:r>
            </w:ins>
          </w:p>
        </w:tc>
        <w:tc>
          <w:tcPr>
            <w:tcW w:w="0" w:type="auto"/>
            <w:gridSpan w:val="2"/>
          </w:tcPr>
          <w:p w14:paraId="576A6C4F" w14:textId="77777777" w:rsidR="00757546" w:rsidRPr="00D52E13" w:rsidRDefault="00757546" w:rsidP="005E536E">
            <w:pPr>
              <w:pStyle w:val="TAC"/>
              <w:rPr>
                <w:ins w:id="4584" w:author="Sridhar Mukalla" w:date="2024-07-31T22:58:00Z" w16du:dateUtc="2024-08-01T05:58:00Z"/>
              </w:rPr>
            </w:pPr>
            <w:ins w:id="4585" w:author="Sridhar Mukalla" w:date="2024-07-31T22:58:00Z" w16du:dateUtc="2024-08-01T05:58:00Z">
              <w:r w:rsidRPr="000B152E">
                <w:t>N/A</w:t>
              </w:r>
            </w:ins>
          </w:p>
        </w:tc>
      </w:tr>
      <w:tr w:rsidR="003518E5" w:rsidRPr="007275DF" w14:paraId="4FBF67A9" w14:textId="77777777" w:rsidTr="00757546">
        <w:trPr>
          <w:jc w:val="center"/>
          <w:ins w:id="4586" w:author="Sridhar Mukalla" w:date="2024-07-31T22:58:00Z"/>
        </w:trPr>
        <w:tc>
          <w:tcPr>
            <w:tcW w:w="0" w:type="auto"/>
            <w:hideMark/>
          </w:tcPr>
          <w:p w14:paraId="681F1DCD" w14:textId="77777777" w:rsidR="00757546" w:rsidRPr="007275DF" w:rsidRDefault="00757546" w:rsidP="005E536E">
            <w:pPr>
              <w:pStyle w:val="TAL"/>
              <w:rPr>
                <w:ins w:id="4587" w:author="Sridhar Mukalla" w:date="2024-07-31T22:58:00Z" w16du:dateUtc="2024-08-01T05:58:00Z"/>
              </w:rPr>
            </w:pPr>
            <w:ins w:id="4588" w:author="Sridhar Mukalla" w:date="2024-07-31T22:58:00Z" w16du:dateUtc="2024-08-01T05:58:00Z">
              <w:r w:rsidRPr="007275DF">
                <w:t>OCNG Patterns</w:t>
              </w:r>
            </w:ins>
          </w:p>
        </w:tc>
        <w:tc>
          <w:tcPr>
            <w:tcW w:w="0" w:type="auto"/>
          </w:tcPr>
          <w:p w14:paraId="0CC71DDD" w14:textId="77777777" w:rsidR="00757546" w:rsidRPr="007275DF" w:rsidRDefault="00757546" w:rsidP="005E536E">
            <w:pPr>
              <w:pStyle w:val="TAC"/>
              <w:rPr>
                <w:ins w:id="4589" w:author="Sridhar Mukalla" w:date="2024-07-31T22:58:00Z" w16du:dateUtc="2024-08-01T05:58:00Z"/>
              </w:rPr>
            </w:pPr>
          </w:p>
        </w:tc>
        <w:tc>
          <w:tcPr>
            <w:tcW w:w="0" w:type="auto"/>
          </w:tcPr>
          <w:p w14:paraId="4DD15956" w14:textId="77777777" w:rsidR="00757546" w:rsidRPr="007275DF" w:rsidRDefault="00757546" w:rsidP="005E536E">
            <w:pPr>
              <w:pStyle w:val="TAC"/>
              <w:rPr>
                <w:ins w:id="4590" w:author="Sridhar Mukalla" w:date="2024-07-31T22:58:00Z" w16du:dateUtc="2024-08-01T05:58:00Z"/>
                <w:snapToGrid w:val="0"/>
              </w:rPr>
            </w:pPr>
            <w:ins w:id="4591" w:author="Sridhar Mukalla" w:date="2024-07-31T22:58:00Z" w16du:dateUtc="2024-08-01T05:58:00Z">
              <w:r w:rsidRPr="007275DF">
                <w:rPr>
                  <w:snapToGrid w:val="0"/>
                </w:rPr>
                <w:t>1, 2, 3</w:t>
              </w:r>
            </w:ins>
          </w:p>
        </w:tc>
        <w:tc>
          <w:tcPr>
            <w:tcW w:w="0" w:type="auto"/>
            <w:gridSpan w:val="4"/>
            <w:hideMark/>
          </w:tcPr>
          <w:p w14:paraId="735D1EF7" w14:textId="77777777" w:rsidR="00757546" w:rsidRPr="007275DF" w:rsidRDefault="00757546" w:rsidP="005E536E">
            <w:pPr>
              <w:pStyle w:val="TAC"/>
              <w:rPr>
                <w:ins w:id="4592" w:author="Sridhar Mukalla" w:date="2024-07-31T22:58:00Z" w16du:dateUtc="2024-08-01T05:58:00Z"/>
              </w:rPr>
            </w:pPr>
            <w:ins w:id="4593" w:author="Sridhar Mukalla" w:date="2024-07-31T22:58:00Z" w16du:dateUtc="2024-08-01T05:58:00Z">
              <w:r w:rsidRPr="007275DF">
                <w:rPr>
                  <w:snapToGrid w:val="0"/>
                </w:rPr>
                <w:t>OP.1</w:t>
              </w:r>
            </w:ins>
          </w:p>
        </w:tc>
      </w:tr>
      <w:tr w:rsidR="003518E5" w:rsidRPr="007275DF" w14:paraId="62CFF4F6" w14:textId="77777777" w:rsidTr="00757546">
        <w:trPr>
          <w:jc w:val="center"/>
          <w:ins w:id="4594" w:author="Sridhar Mukalla" w:date="2024-07-31T22:58:00Z"/>
        </w:trPr>
        <w:tc>
          <w:tcPr>
            <w:tcW w:w="0" w:type="auto"/>
          </w:tcPr>
          <w:p w14:paraId="1E3B65B5" w14:textId="77777777" w:rsidR="00757546" w:rsidRPr="007275DF" w:rsidRDefault="00757546" w:rsidP="005E536E">
            <w:pPr>
              <w:pStyle w:val="TAL"/>
              <w:rPr>
                <w:ins w:id="4595" w:author="Sridhar Mukalla" w:date="2024-07-31T22:58:00Z" w16du:dateUtc="2024-08-01T05:58:00Z"/>
              </w:rPr>
            </w:pPr>
            <w:ins w:id="4596" w:author="Sridhar Mukalla" w:date="2024-07-31T22:58:00Z" w16du:dateUtc="2024-08-01T05:58:00Z">
              <w:r w:rsidRPr="007275DF">
                <w:rPr>
                  <w:szCs w:val="18"/>
                  <w:lang w:eastAsia="zh-CN"/>
                </w:rPr>
                <w:t>SMTC Configuration</w:t>
              </w:r>
            </w:ins>
          </w:p>
        </w:tc>
        <w:tc>
          <w:tcPr>
            <w:tcW w:w="0" w:type="auto"/>
          </w:tcPr>
          <w:p w14:paraId="67B9A0A0" w14:textId="77777777" w:rsidR="00757546" w:rsidRPr="007275DF" w:rsidRDefault="00757546" w:rsidP="005E536E">
            <w:pPr>
              <w:pStyle w:val="TAC"/>
              <w:rPr>
                <w:ins w:id="4597" w:author="Sridhar Mukalla" w:date="2024-07-31T22:58:00Z" w16du:dateUtc="2024-08-01T05:58:00Z"/>
              </w:rPr>
            </w:pPr>
          </w:p>
        </w:tc>
        <w:tc>
          <w:tcPr>
            <w:tcW w:w="0" w:type="auto"/>
          </w:tcPr>
          <w:p w14:paraId="57540C17" w14:textId="77777777" w:rsidR="00757546" w:rsidRPr="007275DF" w:rsidRDefault="00757546" w:rsidP="005E536E">
            <w:pPr>
              <w:pStyle w:val="TAC"/>
              <w:rPr>
                <w:ins w:id="4598" w:author="Sridhar Mukalla" w:date="2024-07-31T22:58:00Z" w16du:dateUtc="2024-08-01T05:58:00Z"/>
                <w:snapToGrid w:val="0"/>
                <w:szCs w:val="18"/>
                <w:lang w:eastAsia="zh-CN"/>
              </w:rPr>
            </w:pPr>
            <w:ins w:id="4599" w:author="Sridhar Mukalla" w:date="2024-07-31T22:58:00Z" w16du:dateUtc="2024-08-01T05:58:00Z">
              <w:r w:rsidRPr="007275DF">
                <w:rPr>
                  <w:snapToGrid w:val="0"/>
                  <w:szCs w:val="18"/>
                  <w:lang w:eastAsia="zh-CN"/>
                </w:rPr>
                <w:t>1, 2, 3</w:t>
              </w:r>
            </w:ins>
          </w:p>
        </w:tc>
        <w:tc>
          <w:tcPr>
            <w:tcW w:w="0" w:type="auto"/>
            <w:gridSpan w:val="4"/>
          </w:tcPr>
          <w:p w14:paraId="4E60B2C2" w14:textId="77777777" w:rsidR="00757546" w:rsidRPr="007275DF" w:rsidRDefault="00757546" w:rsidP="005E536E">
            <w:pPr>
              <w:pStyle w:val="TAC"/>
              <w:rPr>
                <w:ins w:id="4600" w:author="Sridhar Mukalla" w:date="2024-07-31T22:58:00Z" w16du:dateUtc="2024-08-01T05:58:00Z"/>
                <w:snapToGrid w:val="0"/>
              </w:rPr>
            </w:pPr>
            <w:ins w:id="4601" w:author="Sridhar Mukalla" w:date="2024-07-31T22:58:00Z" w16du:dateUtc="2024-08-01T05:58:00Z">
              <w:r w:rsidRPr="007275DF">
                <w:rPr>
                  <w:snapToGrid w:val="0"/>
                  <w:szCs w:val="18"/>
                  <w:lang w:eastAsia="zh-CN"/>
                </w:rPr>
                <w:t>SMTC.1</w:t>
              </w:r>
            </w:ins>
          </w:p>
        </w:tc>
      </w:tr>
      <w:tr w:rsidR="002D1574" w:rsidRPr="007275DF" w14:paraId="1EFB6459" w14:textId="77777777" w:rsidTr="00757546">
        <w:trPr>
          <w:jc w:val="center"/>
          <w:ins w:id="4602" w:author="Sridhar Mukalla" w:date="2024-07-31T22:58:00Z"/>
        </w:trPr>
        <w:tc>
          <w:tcPr>
            <w:tcW w:w="0" w:type="auto"/>
          </w:tcPr>
          <w:p w14:paraId="6FFBD8B6" w14:textId="77777777" w:rsidR="00757546" w:rsidRPr="007275DF" w:rsidRDefault="00757546" w:rsidP="005E536E">
            <w:pPr>
              <w:pStyle w:val="TAL"/>
              <w:rPr>
                <w:ins w:id="4603" w:author="Sridhar Mukalla" w:date="2024-07-31T22:58:00Z" w16du:dateUtc="2024-08-01T05:58:00Z"/>
              </w:rPr>
            </w:pPr>
            <w:ins w:id="4604" w:author="Sridhar Mukalla" w:date="2024-07-31T22:58:00Z" w16du:dateUtc="2024-08-01T05:58:00Z">
              <w:r w:rsidRPr="007275DF">
                <w:rPr>
                  <w:lang w:eastAsia="zh-CN"/>
                </w:rPr>
                <w:t>DBT window configuration</w:t>
              </w:r>
            </w:ins>
          </w:p>
        </w:tc>
        <w:tc>
          <w:tcPr>
            <w:tcW w:w="0" w:type="auto"/>
          </w:tcPr>
          <w:p w14:paraId="2BB5C151" w14:textId="77777777" w:rsidR="00757546" w:rsidRPr="007275DF" w:rsidRDefault="00757546" w:rsidP="005E536E">
            <w:pPr>
              <w:pStyle w:val="TAC"/>
              <w:rPr>
                <w:ins w:id="4605" w:author="Sridhar Mukalla" w:date="2024-07-31T22:58:00Z" w16du:dateUtc="2024-08-01T05:58:00Z"/>
              </w:rPr>
            </w:pPr>
          </w:p>
        </w:tc>
        <w:tc>
          <w:tcPr>
            <w:tcW w:w="0" w:type="auto"/>
            <w:tcBorders>
              <w:bottom w:val="single" w:sz="4" w:space="0" w:color="auto"/>
            </w:tcBorders>
          </w:tcPr>
          <w:p w14:paraId="76C61C5C" w14:textId="77777777" w:rsidR="00757546" w:rsidRPr="007275DF" w:rsidRDefault="00757546" w:rsidP="005E536E">
            <w:pPr>
              <w:pStyle w:val="TAC"/>
              <w:rPr>
                <w:ins w:id="4606" w:author="Sridhar Mukalla" w:date="2024-07-31T22:58:00Z" w16du:dateUtc="2024-08-01T05:58:00Z"/>
              </w:rPr>
            </w:pPr>
            <w:ins w:id="4607" w:author="Sridhar Mukalla" w:date="2024-07-31T22:58:00Z" w16du:dateUtc="2024-08-01T05:58:00Z">
              <w:r w:rsidRPr="007275DF">
                <w:t>1, 2, 3</w:t>
              </w:r>
            </w:ins>
          </w:p>
        </w:tc>
        <w:tc>
          <w:tcPr>
            <w:tcW w:w="0" w:type="auto"/>
            <w:gridSpan w:val="2"/>
          </w:tcPr>
          <w:p w14:paraId="293AF0C1" w14:textId="13448FF3" w:rsidR="00757546" w:rsidRPr="007275DF" w:rsidRDefault="00757546" w:rsidP="005E536E">
            <w:pPr>
              <w:pStyle w:val="TAC"/>
              <w:rPr>
                <w:ins w:id="4608" w:author="Sridhar Mukalla" w:date="2024-07-31T22:58:00Z" w16du:dateUtc="2024-08-01T05:58:00Z"/>
              </w:rPr>
            </w:pPr>
            <w:ins w:id="4609" w:author="Sridhar Mukalla" w:date="2024-07-31T22:58:00Z" w16du:dateUtc="2024-08-01T05:58:00Z">
              <w:r w:rsidRPr="007275DF">
                <w:t xml:space="preserve">As defined in </w:t>
              </w:r>
              <w:r>
                <w:t>A.</w:t>
              </w:r>
            </w:ins>
            <w:ins w:id="4610" w:author="Sridhar Mukalla" w:date="2024-07-31T23:04:00Z" w16du:dateUtc="2024-08-01T06:04:00Z">
              <w:r w:rsidR="002D1574">
                <w:t>12</w:t>
              </w:r>
            </w:ins>
            <w:ins w:id="4611" w:author="Sridhar Mukalla" w:date="2024-07-31T22:58:00Z" w16du:dateUtc="2024-08-01T05:58:00Z">
              <w:r w:rsidRPr="007275DF">
                <w:t>.1</w:t>
              </w:r>
            </w:ins>
          </w:p>
        </w:tc>
        <w:tc>
          <w:tcPr>
            <w:tcW w:w="0" w:type="auto"/>
            <w:gridSpan w:val="2"/>
          </w:tcPr>
          <w:p w14:paraId="5532F55A" w14:textId="77777777" w:rsidR="00757546" w:rsidRPr="007275DF" w:rsidRDefault="00757546" w:rsidP="005E536E">
            <w:pPr>
              <w:pStyle w:val="TAC"/>
              <w:rPr>
                <w:ins w:id="4612" w:author="Sridhar Mukalla" w:date="2024-07-31T22:58:00Z" w16du:dateUtc="2024-08-01T05:58:00Z"/>
              </w:rPr>
            </w:pPr>
            <w:ins w:id="4613" w:author="Sridhar Mukalla" w:date="2024-07-31T22:58:00Z" w16du:dateUtc="2024-08-01T05:58:00Z">
              <w:r w:rsidRPr="007275DF">
                <w:t>N/A</w:t>
              </w:r>
            </w:ins>
          </w:p>
        </w:tc>
      </w:tr>
      <w:tr w:rsidR="002D1574" w:rsidRPr="007275DF" w14:paraId="46873F09" w14:textId="77777777" w:rsidTr="00757546">
        <w:trPr>
          <w:jc w:val="center"/>
          <w:ins w:id="4614" w:author="Sridhar Mukalla" w:date="2024-07-31T22:58:00Z"/>
        </w:trPr>
        <w:tc>
          <w:tcPr>
            <w:tcW w:w="0" w:type="auto"/>
            <w:vMerge w:val="restart"/>
          </w:tcPr>
          <w:p w14:paraId="2D457E54" w14:textId="77777777" w:rsidR="00757546" w:rsidRPr="007275DF" w:rsidRDefault="00757546" w:rsidP="005E536E">
            <w:pPr>
              <w:pStyle w:val="TAL"/>
              <w:rPr>
                <w:ins w:id="4615" w:author="Sridhar Mukalla" w:date="2024-07-31T22:58:00Z" w16du:dateUtc="2024-08-01T05:58:00Z"/>
              </w:rPr>
            </w:pPr>
            <w:ins w:id="4616" w:author="Sridhar Mukalla" w:date="2024-07-31T22:58:00Z" w16du:dateUtc="2024-08-01T05:58:00Z">
              <w:r w:rsidRPr="007275DF">
                <w:rPr>
                  <w:lang w:eastAsia="zh-CN"/>
                </w:rPr>
                <w:t>SSB configuration</w:t>
              </w:r>
            </w:ins>
          </w:p>
        </w:tc>
        <w:tc>
          <w:tcPr>
            <w:tcW w:w="0" w:type="auto"/>
            <w:tcBorders>
              <w:right w:val="single" w:sz="4" w:space="0" w:color="auto"/>
            </w:tcBorders>
          </w:tcPr>
          <w:p w14:paraId="5E0C27BE" w14:textId="77777777" w:rsidR="00757546" w:rsidRPr="007275DF" w:rsidRDefault="00757546" w:rsidP="005E536E">
            <w:pPr>
              <w:pStyle w:val="TAL"/>
              <w:rPr>
                <w:ins w:id="4617" w:author="Sridhar Mukalla" w:date="2024-07-31T22:58:00Z" w16du:dateUtc="2024-08-01T05:58:00Z"/>
              </w:rPr>
            </w:pPr>
            <w:ins w:id="4618" w:author="Sridhar Mukalla" w:date="2024-07-31T22:58:00Z" w16du:dateUtc="2024-08-01T05:58:00Z">
              <w:r w:rsidRPr="007275DF">
                <w:rPr>
                  <w:rFonts w:cs="Arial"/>
                </w:rPr>
                <w:t>Semi-static channel access</w:t>
              </w:r>
            </w:ins>
          </w:p>
        </w:tc>
        <w:tc>
          <w:tcPr>
            <w:tcW w:w="0" w:type="auto"/>
            <w:tcBorders>
              <w:top w:val="single" w:sz="4" w:space="0" w:color="auto"/>
              <w:left w:val="single" w:sz="4" w:space="0" w:color="auto"/>
              <w:bottom w:val="nil"/>
              <w:right w:val="single" w:sz="4" w:space="0" w:color="auto"/>
            </w:tcBorders>
          </w:tcPr>
          <w:p w14:paraId="135D8BF4" w14:textId="77777777" w:rsidR="00757546" w:rsidRPr="007275DF" w:rsidRDefault="00757546" w:rsidP="005E536E">
            <w:pPr>
              <w:pStyle w:val="TAC"/>
              <w:rPr>
                <w:ins w:id="4619" w:author="Sridhar Mukalla" w:date="2024-07-31T22:58:00Z" w16du:dateUtc="2024-08-01T05:58:00Z"/>
              </w:rPr>
            </w:pPr>
            <w:ins w:id="4620" w:author="Sridhar Mukalla" w:date="2024-07-31T22:58:00Z" w16du:dateUtc="2024-08-01T05:58:00Z">
              <w:r w:rsidRPr="007275DF">
                <w:t>1,2</w:t>
              </w:r>
            </w:ins>
          </w:p>
        </w:tc>
        <w:tc>
          <w:tcPr>
            <w:tcW w:w="0" w:type="auto"/>
            <w:gridSpan w:val="2"/>
            <w:tcBorders>
              <w:left w:val="single" w:sz="4" w:space="0" w:color="auto"/>
            </w:tcBorders>
          </w:tcPr>
          <w:p w14:paraId="06CEC0A6" w14:textId="02F6EE75" w:rsidR="00757546" w:rsidRPr="007275DF" w:rsidRDefault="00757546" w:rsidP="005E536E">
            <w:pPr>
              <w:pStyle w:val="TAC"/>
              <w:rPr>
                <w:ins w:id="4621" w:author="Sridhar Mukalla" w:date="2024-07-31T22:58:00Z" w16du:dateUtc="2024-08-01T05:58:00Z"/>
                <w:szCs w:val="18"/>
                <w:lang w:eastAsia="zh-CN"/>
              </w:rPr>
            </w:pPr>
            <w:ins w:id="4622" w:author="Sridhar Mukalla" w:date="2024-07-31T22:58:00Z" w16du:dateUtc="2024-08-01T05:58:00Z">
              <w:r w:rsidRPr="007275DF">
                <w:rPr>
                  <w:rFonts w:cs="v4.2.0"/>
                </w:rPr>
                <w:t>SSB.1 CCA </w:t>
              </w:r>
              <w:r w:rsidRPr="007275DF">
                <w:rPr>
                  <w:rFonts w:cs="v4.2.0"/>
                </w:rPr>
                <w:br/>
                <w:t>(As defined in A.3A</w:t>
              </w:r>
            </w:ins>
            <w:ins w:id="4623" w:author="Sridhar Mukalla" w:date="2024-07-31T23:05:00Z" w16du:dateUtc="2024-08-01T06:05:00Z">
              <w:r w:rsidR="002D1574">
                <w:rPr>
                  <w:rFonts w:cs="v4.2.0"/>
                </w:rPr>
                <w:t>.1</w:t>
              </w:r>
            </w:ins>
            <w:ins w:id="4624" w:author="Sridhar Mukalla" w:date="2024-07-31T22:58:00Z" w16du:dateUtc="2024-08-01T05:58:00Z">
              <w:r w:rsidRPr="007275DF">
                <w:rPr>
                  <w:rFonts w:cs="v4.2.0"/>
                </w:rPr>
                <w:t>)</w:t>
              </w:r>
            </w:ins>
          </w:p>
        </w:tc>
        <w:tc>
          <w:tcPr>
            <w:tcW w:w="0" w:type="auto"/>
            <w:gridSpan w:val="2"/>
            <w:vMerge w:val="restart"/>
          </w:tcPr>
          <w:p w14:paraId="44C14BD7" w14:textId="77777777" w:rsidR="00757546" w:rsidRPr="007275DF" w:rsidRDefault="00757546" w:rsidP="005E536E">
            <w:pPr>
              <w:pStyle w:val="TAC"/>
              <w:rPr>
                <w:ins w:id="4625" w:author="Sridhar Mukalla" w:date="2024-07-31T22:58:00Z" w16du:dateUtc="2024-08-01T05:58:00Z"/>
                <w:szCs w:val="18"/>
                <w:lang w:eastAsia="zh-CN"/>
              </w:rPr>
            </w:pPr>
            <w:ins w:id="4626" w:author="Sridhar Mukalla" w:date="2024-07-31T22:58:00Z" w16du:dateUtc="2024-08-01T05:58:00Z">
              <w:r w:rsidRPr="007275DF">
                <w:t>SSB.1 FR1</w:t>
              </w:r>
            </w:ins>
          </w:p>
        </w:tc>
      </w:tr>
      <w:tr w:rsidR="002D1574" w:rsidRPr="007275DF" w14:paraId="7E292AF6" w14:textId="77777777" w:rsidTr="00757546">
        <w:trPr>
          <w:jc w:val="center"/>
          <w:ins w:id="4627" w:author="Sridhar Mukalla" w:date="2024-07-31T22:58:00Z"/>
        </w:trPr>
        <w:tc>
          <w:tcPr>
            <w:tcW w:w="0" w:type="auto"/>
            <w:vMerge/>
          </w:tcPr>
          <w:p w14:paraId="4D8A247F" w14:textId="77777777" w:rsidR="00757546" w:rsidRPr="007275DF" w:rsidRDefault="00757546" w:rsidP="005E536E">
            <w:pPr>
              <w:pStyle w:val="TAL"/>
              <w:rPr>
                <w:ins w:id="4628" w:author="Sridhar Mukalla" w:date="2024-07-31T22:58:00Z" w16du:dateUtc="2024-08-01T05:58:00Z"/>
              </w:rPr>
            </w:pPr>
          </w:p>
        </w:tc>
        <w:tc>
          <w:tcPr>
            <w:tcW w:w="0" w:type="auto"/>
            <w:tcBorders>
              <w:right w:val="single" w:sz="4" w:space="0" w:color="auto"/>
            </w:tcBorders>
          </w:tcPr>
          <w:p w14:paraId="47A6E903" w14:textId="77777777" w:rsidR="00757546" w:rsidRPr="007275DF" w:rsidRDefault="00757546" w:rsidP="005E536E">
            <w:pPr>
              <w:pStyle w:val="TAL"/>
              <w:rPr>
                <w:ins w:id="4629" w:author="Sridhar Mukalla" w:date="2024-07-31T22:58:00Z" w16du:dateUtc="2024-08-01T05:58:00Z"/>
              </w:rPr>
            </w:pPr>
            <w:ins w:id="4630" w:author="Sridhar Mukalla" w:date="2024-07-31T22:58:00Z" w16du:dateUtc="2024-08-01T05:58:00Z">
              <w:r w:rsidRPr="007275DF">
                <w:rPr>
                  <w:rFonts w:cs="v4.2.0"/>
                </w:rPr>
                <w:t>Dynamic channel access</w:t>
              </w:r>
            </w:ins>
          </w:p>
        </w:tc>
        <w:tc>
          <w:tcPr>
            <w:tcW w:w="0" w:type="auto"/>
            <w:tcBorders>
              <w:top w:val="nil"/>
              <w:left w:val="single" w:sz="4" w:space="0" w:color="auto"/>
              <w:bottom w:val="single" w:sz="4" w:space="0" w:color="auto"/>
              <w:right w:val="single" w:sz="4" w:space="0" w:color="auto"/>
            </w:tcBorders>
          </w:tcPr>
          <w:p w14:paraId="6945FFDD" w14:textId="77777777" w:rsidR="00757546" w:rsidRPr="007275DF" w:rsidRDefault="00757546" w:rsidP="005E536E">
            <w:pPr>
              <w:pStyle w:val="TAC"/>
              <w:rPr>
                <w:ins w:id="4631" w:author="Sridhar Mukalla" w:date="2024-07-31T22:58:00Z" w16du:dateUtc="2024-08-01T05:58:00Z"/>
              </w:rPr>
            </w:pPr>
          </w:p>
        </w:tc>
        <w:tc>
          <w:tcPr>
            <w:tcW w:w="0" w:type="auto"/>
            <w:gridSpan w:val="2"/>
            <w:tcBorders>
              <w:left w:val="single" w:sz="4" w:space="0" w:color="auto"/>
            </w:tcBorders>
          </w:tcPr>
          <w:p w14:paraId="3D75B114" w14:textId="7D03CCD1" w:rsidR="00757546" w:rsidRPr="007275DF" w:rsidRDefault="00757546" w:rsidP="005E536E">
            <w:pPr>
              <w:pStyle w:val="TAC"/>
              <w:rPr>
                <w:ins w:id="4632" w:author="Sridhar Mukalla" w:date="2024-07-31T22:58:00Z" w16du:dateUtc="2024-08-01T05:58:00Z"/>
              </w:rPr>
            </w:pPr>
            <w:ins w:id="4633" w:author="Sridhar Mukalla" w:date="2024-07-31T22:58:00Z" w16du:dateUtc="2024-08-01T05:58:00Z">
              <w:r w:rsidRPr="007275DF">
                <w:rPr>
                  <w:rFonts w:cs="v4.2.0"/>
                </w:rPr>
                <w:t>SSB.2 CCA </w:t>
              </w:r>
              <w:r w:rsidRPr="007275DF">
                <w:rPr>
                  <w:rFonts w:cs="v4.2.0"/>
                </w:rPr>
                <w:br/>
                <w:t>(As defined in A.3A</w:t>
              </w:r>
            </w:ins>
            <w:ins w:id="4634" w:author="Sridhar Mukalla" w:date="2024-07-31T23:05:00Z" w16du:dateUtc="2024-08-01T06:05:00Z">
              <w:r w:rsidR="002D1574">
                <w:rPr>
                  <w:rFonts w:cs="v4.2.0"/>
                </w:rPr>
                <w:t>.1</w:t>
              </w:r>
            </w:ins>
            <w:ins w:id="4635" w:author="Sridhar Mukalla" w:date="2024-07-31T22:58:00Z" w16du:dateUtc="2024-08-01T05:58:00Z">
              <w:r w:rsidRPr="007275DF">
                <w:rPr>
                  <w:rFonts w:cs="v4.2.0"/>
                </w:rPr>
                <w:t>)</w:t>
              </w:r>
            </w:ins>
          </w:p>
        </w:tc>
        <w:tc>
          <w:tcPr>
            <w:tcW w:w="0" w:type="auto"/>
            <w:gridSpan w:val="2"/>
            <w:vMerge/>
          </w:tcPr>
          <w:p w14:paraId="67172667" w14:textId="77777777" w:rsidR="00757546" w:rsidRPr="007275DF" w:rsidRDefault="00757546" w:rsidP="005E536E">
            <w:pPr>
              <w:pStyle w:val="TAC"/>
              <w:rPr>
                <w:ins w:id="4636" w:author="Sridhar Mukalla" w:date="2024-07-31T22:58:00Z" w16du:dateUtc="2024-08-01T05:58:00Z"/>
              </w:rPr>
            </w:pPr>
          </w:p>
        </w:tc>
      </w:tr>
      <w:tr w:rsidR="002D1574" w:rsidRPr="007275DF" w14:paraId="06F82DB0" w14:textId="77777777" w:rsidTr="00757546">
        <w:trPr>
          <w:jc w:val="center"/>
          <w:ins w:id="4637" w:author="Sridhar Mukalla" w:date="2024-07-31T22:58:00Z"/>
        </w:trPr>
        <w:tc>
          <w:tcPr>
            <w:tcW w:w="0" w:type="auto"/>
            <w:vMerge/>
          </w:tcPr>
          <w:p w14:paraId="0C620EA4" w14:textId="77777777" w:rsidR="00757546" w:rsidRPr="007275DF" w:rsidRDefault="00757546" w:rsidP="005E536E">
            <w:pPr>
              <w:pStyle w:val="TAL"/>
              <w:rPr>
                <w:ins w:id="4638" w:author="Sridhar Mukalla" w:date="2024-07-31T22:58:00Z" w16du:dateUtc="2024-08-01T05:58:00Z"/>
              </w:rPr>
            </w:pPr>
          </w:p>
        </w:tc>
        <w:tc>
          <w:tcPr>
            <w:tcW w:w="0" w:type="auto"/>
            <w:tcBorders>
              <w:right w:val="single" w:sz="4" w:space="0" w:color="auto"/>
            </w:tcBorders>
          </w:tcPr>
          <w:p w14:paraId="28D85304" w14:textId="77777777" w:rsidR="00757546" w:rsidRPr="007275DF" w:rsidRDefault="00757546" w:rsidP="005E536E">
            <w:pPr>
              <w:pStyle w:val="TAL"/>
              <w:rPr>
                <w:ins w:id="4639" w:author="Sridhar Mukalla" w:date="2024-07-31T22:58:00Z" w16du:dateUtc="2024-08-01T05:58:00Z"/>
              </w:rPr>
            </w:pPr>
            <w:ins w:id="4640" w:author="Sridhar Mukalla" w:date="2024-07-31T22:58:00Z" w16du:dateUtc="2024-08-01T05:58:00Z">
              <w:r w:rsidRPr="007275DF">
                <w:rPr>
                  <w:rFonts w:cs="Arial"/>
                </w:rPr>
                <w:t>Semi-static channel access</w:t>
              </w:r>
            </w:ins>
          </w:p>
        </w:tc>
        <w:tc>
          <w:tcPr>
            <w:tcW w:w="0" w:type="auto"/>
            <w:tcBorders>
              <w:top w:val="single" w:sz="4" w:space="0" w:color="auto"/>
              <w:left w:val="single" w:sz="4" w:space="0" w:color="auto"/>
              <w:bottom w:val="nil"/>
              <w:right w:val="single" w:sz="4" w:space="0" w:color="auto"/>
            </w:tcBorders>
          </w:tcPr>
          <w:p w14:paraId="0DF58517" w14:textId="77777777" w:rsidR="00757546" w:rsidRPr="007275DF" w:rsidRDefault="00757546" w:rsidP="005E536E">
            <w:pPr>
              <w:pStyle w:val="TAC"/>
              <w:rPr>
                <w:ins w:id="4641" w:author="Sridhar Mukalla" w:date="2024-07-31T22:58:00Z" w16du:dateUtc="2024-08-01T05:58:00Z"/>
              </w:rPr>
            </w:pPr>
            <w:ins w:id="4642" w:author="Sridhar Mukalla" w:date="2024-07-31T22:58:00Z" w16du:dateUtc="2024-08-01T05:58:00Z">
              <w:r w:rsidRPr="007275DF">
                <w:t>3</w:t>
              </w:r>
            </w:ins>
          </w:p>
        </w:tc>
        <w:tc>
          <w:tcPr>
            <w:tcW w:w="0" w:type="auto"/>
            <w:gridSpan w:val="2"/>
            <w:tcBorders>
              <w:left w:val="single" w:sz="4" w:space="0" w:color="auto"/>
            </w:tcBorders>
          </w:tcPr>
          <w:p w14:paraId="1EFF8585" w14:textId="2FD40398" w:rsidR="00757546" w:rsidRPr="007275DF" w:rsidRDefault="00757546" w:rsidP="005E536E">
            <w:pPr>
              <w:pStyle w:val="TAC"/>
              <w:rPr>
                <w:ins w:id="4643" w:author="Sridhar Mukalla" w:date="2024-07-31T22:58:00Z" w16du:dateUtc="2024-08-01T05:58:00Z"/>
              </w:rPr>
            </w:pPr>
            <w:ins w:id="4644" w:author="Sridhar Mukalla" w:date="2024-07-31T22:58:00Z" w16du:dateUtc="2024-08-01T05:58:00Z">
              <w:r w:rsidRPr="007275DF">
                <w:rPr>
                  <w:rFonts w:cs="v4.2.0"/>
                </w:rPr>
                <w:t>SSB.1 CCA </w:t>
              </w:r>
              <w:r w:rsidRPr="007275DF">
                <w:rPr>
                  <w:rFonts w:cs="v4.2.0"/>
                </w:rPr>
                <w:br/>
                <w:t>(As defined in A.3A</w:t>
              </w:r>
            </w:ins>
            <w:ins w:id="4645" w:author="Sridhar Mukalla" w:date="2024-07-31T23:05:00Z" w16du:dateUtc="2024-08-01T06:05:00Z">
              <w:r w:rsidR="002D1574">
                <w:rPr>
                  <w:rFonts w:cs="v4.2.0"/>
                </w:rPr>
                <w:t>.1</w:t>
              </w:r>
            </w:ins>
            <w:ins w:id="4646" w:author="Sridhar Mukalla" w:date="2024-07-31T22:58:00Z" w16du:dateUtc="2024-08-01T05:58:00Z">
              <w:r w:rsidRPr="007275DF">
                <w:rPr>
                  <w:rFonts w:cs="v4.2.0"/>
                </w:rPr>
                <w:t>)</w:t>
              </w:r>
            </w:ins>
          </w:p>
        </w:tc>
        <w:tc>
          <w:tcPr>
            <w:tcW w:w="0" w:type="auto"/>
            <w:gridSpan w:val="2"/>
            <w:vMerge w:val="restart"/>
          </w:tcPr>
          <w:p w14:paraId="4BB201B4" w14:textId="77777777" w:rsidR="00757546" w:rsidRPr="007275DF" w:rsidRDefault="00757546" w:rsidP="005E536E">
            <w:pPr>
              <w:pStyle w:val="TAC"/>
              <w:rPr>
                <w:ins w:id="4647" w:author="Sridhar Mukalla" w:date="2024-07-31T22:58:00Z" w16du:dateUtc="2024-08-01T05:58:00Z"/>
              </w:rPr>
            </w:pPr>
            <w:ins w:id="4648" w:author="Sridhar Mukalla" w:date="2024-07-31T22:58:00Z" w16du:dateUtc="2024-08-01T05:58:00Z">
              <w:r w:rsidRPr="007275DF">
                <w:t>SSB.2 FR1</w:t>
              </w:r>
            </w:ins>
          </w:p>
        </w:tc>
      </w:tr>
      <w:tr w:rsidR="002D1574" w:rsidRPr="007275DF" w14:paraId="3E7738C6" w14:textId="77777777" w:rsidTr="00757546">
        <w:trPr>
          <w:jc w:val="center"/>
          <w:ins w:id="4649" w:author="Sridhar Mukalla" w:date="2024-07-31T22:58:00Z"/>
        </w:trPr>
        <w:tc>
          <w:tcPr>
            <w:tcW w:w="0" w:type="auto"/>
            <w:vMerge/>
          </w:tcPr>
          <w:p w14:paraId="79FD5D80" w14:textId="77777777" w:rsidR="00757546" w:rsidRPr="007275DF" w:rsidRDefault="00757546" w:rsidP="005E536E">
            <w:pPr>
              <w:pStyle w:val="TAL"/>
              <w:rPr>
                <w:ins w:id="4650" w:author="Sridhar Mukalla" w:date="2024-07-31T22:58:00Z" w16du:dateUtc="2024-08-01T05:58:00Z"/>
              </w:rPr>
            </w:pPr>
          </w:p>
        </w:tc>
        <w:tc>
          <w:tcPr>
            <w:tcW w:w="0" w:type="auto"/>
            <w:tcBorders>
              <w:right w:val="single" w:sz="4" w:space="0" w:color="auto"/>
            </w:tcBorders>
          </w:tcPr>
          <w:p w14:paraId="07F8E9EB" w14:textId="77777777" w:rsidR="00757546" w:rsidRPr="007275DF" w:rsidRDefault="00757546" w:rsidP="005E536E">
            <w:pPr>
              <w:pStyle w:val="TAL"/>
              <w:rPr>
                <w:ins w:id="4651" w:author="Sridhar Mukalla" w:date="2024-07-31T22:58:00Z" w16du:dateUtc="2024-08-01T05:58:00Z"/>
              </w:rPr>
            </w:pPr>
            <w:ins w:id="4652" w:author="Sridhar Mukalla" w:date="2024-07-31T22:58:00Z" w16du:dateUtc="2024-08-01T05:58:00Z">
              <w:r w:rsidRPr="007275DF">
                <w:rPr>
                  <w:rFonts w:cs="v4.2.0"/>
                </w:rPr>
                <w:t>Dynamic channel access</w:t>
              </w:r>
            </w:ins>
          </w:p>
        </w:tc>
        <w:tc>
          <w:tcPr>
            <w:tcW w:w="0" w:type="auto"/>
            <w:tcBorders>
              <w:top w:val="nil"/>
              <w:left w:val="single" w:sz="4" w:space="0" w:color="auto"/>
              <w:bottom w:val="single" w:sz="4" w:space="0" w:color="auto"/>
              <w:right w:val="single" w:sz="4" w:space="0" w:color="auto"/>
            </w:tcBorders>
          </w:tcPr>
          <w:p w14:paraId="73329DEE" w14:textId="77777777" w:rsidR="00757546" w:rsidRPr="007275DF" w:rsidRDefault="00757546" w:rsidP="005E536E">
            <w:pPr>
              <w:pStyle w:val="TAC"/>
              <w:rPr>
                <w:ins w:id="4653" w:author="Sridhar Mukalla" w:date="2024-07-31T22:58:00Z" w16du:dateUtc="2024-08-01T05:58:00Z"/>
              </w:rPr>
            </w:pPr>
          </w:p>
        </w:tc>
        <w:tc>
          <w:tcPr>
            <w:tcW w:w="0" w:type="auto"/>
            <w:gridSpan w:val="2"/>
            <w:tcBorders>
              <w:left w:val="single" w:sz="4" w:space="0" w:color="auto"/>
            </w:tcBorders>
          </w:tcPr>
          <w:p w14:paraId="77E1B130" w14:textId="710C149F" w:rsidR="00757546" w:rsidRPr="007275DF" w:rsidRDefault="00757546" w:rsidP="005E536E">
            <w:pPr>
              <w:pStyle w:val="TAC"/>
              <w:rPr>
                <w:ins w:id="4654" w:author="Sridhar Mukalla" w:date="2024-07-31T22:58:00Z" w16du:dateUtc="2024-08-01T05:58:00Z"/>
              </w:rPr>
            </w:pPr>
            <w:ins w:id="4655" w:author="Sridhar Mukalla" w:date="2024-07-31T22:58:00Z" w16du:dateUtc="2024-08-01T05:58:00Z">
              <w:r w:rsidRPr="007275DF">
                <w:rPr>
                  <w:rFonts w:cs="v4.2.0"/>
                </w:rPr>
                <w:t>SSB.2 CCA </w:t>
              </w:r>
              <w:r w:rsidRPr="007275DF">
                <w:rPr>
                  <w:rFonts w:cs="v4.2.0"/>
                </w:rPr>
                <w:br/>
                <w:t>(As defined in A.3A</w:t>
              </w:r>
            </w:ins>
            <w:ins w:id="4656" w:author="Sridhar Mukalla" w:date="2024-07-31T23:05:00Z" w16du:dateUtc="2024-08-01T06:05:00Z">
              <w:r w:rsidR="002D1574">
                <w:rPr>
                  <w:rFonts w:cs="v4.2.0"/>
                </w:rPr>
                <w:t>.1</w:t>
              </w:r>
            </w:ins>
            <w:ins w:id="4657" w:author="Sridhar Mukalla" w:date="2024-07-31T22:58:00Z" w16du:dateUtc="2024-08-01T05:58:00Z">
              <w:r w:rsidRPr="007275DF">
                <w:rPr>
                  <w:rFonts w:cs="v4.2.0"/>
                </w:rPr>
                <w:t>)</w:t>
              </w:r>
            </w:ins>
          </w:p>
        </w:tc>
        <w:tc>
          <w:tcPr>
            <w:tcW w:w="0" w:type="auto"/>
            <w:gridSpan w:val="2"/>
            <w:vMerge/>
          </w:tcPr>
          <w:p w14:paraId="285776D9" w14:textId="77777777" w:rsidR="00757546" w:rsidRPr="007275DF" w:rsidRDefault="00757546" w:rsidP="005E536E">
            <w:pPr>
              <w:pStyle w:val="TAC"/>
              <w:rPr>
                <w:ins w:id="4658" w:author="Sridhar Mukalla" w:date="2024-07-31T22:58:00Z" w16du:dateUtc="2024-08-01T05:58:00Z"/>
              </w:rPr>
            </w:pPr>
          </w:p>
        </w:tc>
      </w:tr>
      <w:tr w:rsidR="002D1574" w:rsidRPr="007275DF" w14:paraId="3F34FD37" w14:textId="77777777" w:rsidTr="00757546">
        <w:trPr>
          <w:jc w:val="center"/>
          <w:ins w:id="4659" w:author="Sridhar Mukalla" w:date="2024-07-31T22:58:00Z"/>
        </w:trPr>
        <w:tc>
          <w:tcPr>
            <w:tcW w:w="0" w:type="auto"/>
          </w:tcPr>
          <w:p w14:paraId="7EC9EAE1" w14:textId="77777777" w:rsidR="00757546" w:rsidRPr="007275DF" w:rsidRDefault="00757546" w:rsidP="005E536E">
            <w:pPr>
              <w:pStyle w:val="TAL"/>
              <w:rPr>
                <w:ins w:id="4660" w:author="Sridhar Mukalla" w:date="2024-07-31T22:58:00Z" w16du:dateUtc="2024-08-01T05:58:00Z"/>
              </w:rPr>
            </w:pPr>
            <w:proofErr w:type="spellStart"/>
            <w:ins w:id="4661" w:author="Sridhar Mukalla" w:date="2024-07-31T22:58:00Z" w16du:dateUtc="2024-08-01T05:58:00Z">
              <w:r w:rsidRPr="007275DF">
                <w:rPr>
                  <w:rFonts w:cs="Arial"/>
                </w:rPr>
                <w:t>ssb-PositionQCL</w:t>
              </w:r>
              <w:proofErr w:type="spellEnd"/>
            </w:ins>
          </w:p>
        </w:tc>
        <w:tc>
          <w:tcPr>
            <w:tcW w:w="0" w:type="auto"/>
          </w:tcPr>
          <w:p w14:paraId="2344A99C" w14:textId="77777777" w:rsidR="00757546" w:rsidRPr="007275DF" w:rsidRDefault="00757546" w:rsidP="005E536E">
            <w:pPr>
              <w:pStyle w:val="TAC"/>
              <w:rPr>
                <w:ins w:id="4662" w:author="Sridhar Mukalla" w:date="2024-07-31T22:58:00Z" w16du:dateUtc="2024-08-01T05:58:00Z"/>
              </w:rPr>
            </w:pPr>
          </w:p>
        </w:tc>
        <w:tc>
          <w:tcPr>
            <w:tcW w:w="0" w:type="auto"/>
            <w:tcBorders>
              <w:top w:val="single" w:sz="4" w:space="0" w:color="auto"/>
            </w:tcBorders>
          </w:tcPr>
          <w:p w14:paraId="1C2B807E" w14:textId="77777777" w:rsidR="00757546" w:rsidRPr="007275DF" w:rsidRDefault="00757546" w:rsidP="005E536E">
            <w:pPr>
              <w:pStyle w:val="TAC"/>
              <w:rPr>
                <w:ins w:id="4663" w:author="Sridhar Mukalla" w:date="2024-07-31T22:58:00Z" w16du:dateUtc="2024-08-01T05:58:00Z"/>
                <w:rFonts w:cs="v4.2.0"/>
              </w:rPr>
            </w:pPr>
          </w:p>
        </w:tc>
        <w:tc>
          <w:tcPr>
            <w:tcW w:w="0" w:type="auto"/>
            <w:gridSpan w:val="2"/>
          </w:tcPr>
          <w:p w14:paraId="4BED2BCD" w14:textId="77777777" w:rsidR="00757546" w:rsidRPr="007275DF" w:rsidRDefault="00757546" w:rsidP="005E536E">
            <w:pPr>
              <w:pStyle w:val="TAC"/>
              <w:rPr>
                <w:ins w:id="4664" w:author="Sridhar Mukalla" w:date="2024-07-31T22:58:00Z" w16du:dateUtc="2024-08-01T05:58:00Z"/>
                <w:rFonts w:cs="v4.2.0"/>
              </w:rPr>
            </w:pPr>
            <w:ins w:id="4665" w:author="Sridhar Mukalla" w:date="2024-07-31T22:58:00Z" w16du:dateUtc="2024-08-01T05:58:00Z">
              <w:r w:rsidRPr="007275DF">
                <w:rPr>
                  <w:rFonts w:cs="v4.2.0"/>
                </w:rPr>
                <w:t>[1]</w:t>
              </w:r>
            </w:ins>
          </w:p>
        </w:tc>
        <w:tc>
          <w:tcPr>
            <w:tcW w:w="0" w:type="auto"/>
            <w:gridSpan w:val="2"/>
          </w:tcPr>
          <w:p w14:paraId="64B642FE" w14:textId="77777777" w:rsidR="00757546" w:rsidRPr="007275DF" w:rsidRDefault="00757546" w:rsidP="005E536E">
            <w:pPr>
              <w:pStyle w:val="TAC"/>
              <w:rPr>
                <w:ins w:id="4666" w:author="Sridhar Mukalla" w:date="2024-07-31T22:58:00Z" w16du:dateUtc="2024-08-01T05:58:00Z"/>
                <w:rFonts w:cs="v4.2.0"/>
              </w:rPr>
            </w:pPr>
            <w:ins w:id="4667" w:author="Sridhar Mukalla" w:date="2024-07-31T22:58:00Z" w16du:dateUtc="2024-08-01T05:58:00Z">
              <w:r w:rsidRPr="007275DF">
                <w:rPr>
                  <w:rFonts w:cs="v4.2.0"/>
                </w:rPr>
                <w:t>N/A</w:t>
              </w:r>
            </w:ins>
          </w:p>
        </w:tc>
      </w:tr>
      <w:tr w:rsidR="002D1574" w:rsidRPr="007275DF" w14:paraId="008D52E6" w14:textId="77777777" w:rsidTr="00757546">
        <w:trPr>
          <w:jc w:val="center"/>
          <w:ins w:id="4668" w:author="Sridhar Mukalla" w:date="2024-07-31T22:58:00Z"/>
        </w:trPr>
        <w:tc>
          <w:tcPr>
            <w:tcW w:w="0" w:type="auto"/>
            <w:vMerge w:val="restart"/>
          </w:tcPr>
          <w:p w14:paraId="6EE2F2E1" w14:textId="77777777" w:rsidR="00757546" w:rsidRPr="007275DF" w:rsidRDefault="00757546" w:rsidP="005E536E">
            <w:pPr>
              <w:pStyle w:val="TAL"/>
              <w:rPr>
                <w:ins w:id="4669" w:author="Sridhar Mukalla" w:date="2024-07-31T22:58:00Z" w16du:dateUtc="2024-08-01T05:58:00Z"/>
              </w:rPr>
            </w:pPr>
            <w:ins w:id="4670" w:author="Sridhar Mukalla" w:date="2024-07-31T22:58:00Z" w16du:dateUtc="2024-08-01T05:58:00Z">
              <w:r w:rsidRPr="007275DF">
                <w:rPr>
                  <w:rFonts w:cs="Arial"/>
                </w:rPr>
                <w:t>PDSCH/PDCCH subcarrier spacing</w:t>
              </w:r>
            </w:ins>
          </w:p>
        </w:tc>
        <w:tc>
          <w:tcPr>
            <w:tcW w:w="0" w:type="auto"/>
            <w:vMerge w:val="restart"/>
          </w:tcPr>
          <w:p w14:paraId="138CA205" w14:textId="77777777" w:rsidR="00757546" w:rsidRPr="007275DF" w:rsidRDefault="00757546" w:rsidP="005E536E">
            <w:pPr>
              <w:pStyle w:val="TAC"/>
              <w:rPr>
                <w:ins w:id="4671" w:author="Sridhar Mukalla" w:date="2024-07-31T22:58:00Z" w16du:dateUtc="2024-08-01T05:58:00Z"/>
              </w:rPr>
            </w:pPr>
            <w:ins w:id="4672" w:author="Sridhar Mukalla" w:date="2024-07-31T22:58:00Z" w16du:dateUtc="2024-08-01T05:58:00Z">
              <w:r w:rsidRPr="007275DF">
                <w:t>kHz</w:t>
              </w:r>
            </w:ins>
          </w:p>
        </w:tc>
        <w:tc>
          <w:tcPr>
            <w:tcW w:w="0" w:type="auto"/>
          </w:tcPr>
          <w:p w14:paraId="15304C19" w14:textId="77777777" w:rsidR="00757546" w:rsidRPr="007275DF" w:rsidRDefault="00757546" w:rsidP="005E536E">
            <w:pPr>
              <w:pStyle w:val="TAC"/>
              <w:rPr>
                <w:ins w:id="4673" w:author="Sridhar Mukalla" w:date="2024-07-31T22:58:00Z" w16du:dateUtc="2024-08-01T05:58:00Z"/>
              </w:rPr>
            </w:pPr>
            <w:ins w:id="4674" w:author="Sridhar Mukalla" w:date="2024-07-31T22:58:00Z" w16du:dateUtc="2024-08-01T05:58:00Z">
              <w:r w:rsidRPr="007275DF">
                <w:t>1</w:t>
              </w:r>
            </w:ins>
          </w:p>
        </w:tc>
        <w:tc>
          <w:tcPr>
            <w:tcW w:w="0" w:type="auto"/>
            <w:gridSpan w:val="2"/>
          </w:tcPr>
          <w:p w14:paraId="78E409FC" w14:textId="77777777" w:rsidR="00757546" w:rsidRPr="007275DF" w:rsidRDefault="00757546" w:rsidP="005E536E">
            <w:pPr>
              <w:pStyle w:val="TAC"/>
              <w:rPr>
                <w:ins w:id="4675" w:author="Sridhar Mukalla" w:date="2024-07-31T22:58:00Z" w16du:dateUtc="2024-08-01T05:58:00Z"/>
              </w:rPr>
            </w:pPr>
            <w:ins w:id="4676" w:author="Sridhar Mukalla" w:date="2024-07-31T22:58:00Z" w16du:dateUtc="2024-08-01T05:58:00Z">
              <w:r w:rsidRPr="007275DF">
                <w:t>30 kHz</w:t>
              </w:r>
            </w:ins>
          </w:p>
        </w:tc>
        <w:tc>
          <w:tcPr>
            <w:tcW w:w="0" w:type="auto"/>
            <w:gridSpan w:val="2"/>
          </w:tcPr>
          <w:p w14:paraId="5F5FFD82" w14:textId="77777777" w:rsidR="00757546" w:rsidRPr="007275DF" w:rsidRDefault="00757546" w:rsidP="005E536E">
            <w:pPr>
              <w:pStyle w:val="TAC"/>
              <w:rPr>
                <w:ins w:id="4677" w:author="Sridhar Mukalla" w:date="2024-07-31T22:58:00Z" w16du:dateUtc="2024-08-01T05:58:00Z"/>
              </w:rPr>
            </w:pPr>
            <w:ins w:id="4678" w:author="Sridhar Mukalla" w:date="2024-07-31T22:58:00Z" w16du:dateUtc="2024-08-01T05:58:00Z">
              <w:r w:rsidRPr="007275DF">
                <w:t>15 kHz</w:t>
              </w:r>
            </w:ins>
          </w:p>
        </w:tc>
      </w:tr>
      <w:tr w:rsidR="002D1574" w:rsidRPr="007275DF" w14:paraId="564BEBE8" w14:textId="77777777" w:rsidTr="00757546">
        <w:trPr>
          <w:jc w:val="center"/>
          <w:ins w:id="4679" w:author="Sridhar Mukalla" w:date="2024-07-31T22:58:00Z"/>
        </w:trPr>
        <w:tc>
          <w:tcPr>
            <w:tcW w:w="0" w:type="auto"/>
            <w:vMerge/>
          </w:tcPr>
          <w:p w14:paraId="48B1FFE5" w14:textId="77777777" w:rsidR="00757546" w:rsidRPr="007275DF" w:rsidRDefault="00757546" w:rsidP="005E536E">
            <w:pPr>
              <w:pStyle w:val="TAL"/>
              <w:rPr>
                <w:ins w:id="4680" w:author="Sridhar Mukalla" w:date="2024-07-31T22:58:00Z" w16du:dateUtc="2024-08-01T05:58:00Z"/>
              </w:rPr>
            </w:pPr>
          </w:p>
        </w:tc>
        <w:tc>
          <w:tcPr>
            <w:tcW w:w="0" w:type="auto"/>
            <w:vMerge/>
          </w:tcPr>
          <w:p w14:paraId="6FB2D2D3" w14:textId="77777777" w:rsidR="00757546" w:rsidRPr="007275DF" w:rsidRDefault="00757546" w:rsidP="005E536E">
            <w:pPr>
              <w:pStyle w:val="TAC"/>
              <w:rPr>
                <w:ins w:id="4681" w:author="Sridhar Mukalla" w:date="2024-07-31T22:58:00Z" w16du:dateUtc="2024-08-01T05:58:00Z"/>
              </w:rPr>
            </w:pPr>
          </w:p>
        </w:tc>
        <w:tc>
          <w:tcPr>
            <w:tcW w:w="0" w:type="auto"/>
          </w:tcPr>
          <w:p w14:paraId="3A4EDDC4" w14:textId="77777777" w:rsidR="00757546" w:rsidRPr="007275DF" w:rsidRDefault="00757546" w:rsidP="005E536E">
            <w:pPr>
              <w:pStyle w:val="TAC"/>
              <w:rPr>
                <w:ins w:id="4682" w:author="Sridhar Mukalla" w:date="2024-07-31T22:58:00Z" w16du:dateUtc="2024-08-01T05:58:00Z"/>
              </w:rPr>
            </w:pPr>
            <w:ins w:id="4683" w:author="Sridhar Mukalla" w:date="2024-07-31T22:58:00Z" w16du:dateUtc="2024-08-01T05:58:00Z">
              <w:r w:rsidRPr="007275DF">
                <w:t>2</w:t>
              </w:r>
            </w:ins>
          </w:p>
        </w:tc>
        <w:tc>
          <w:tcPr>
            <w:tcW w:w="0" w:type="auto"/>
            <w:gridSpan w:val="2"/>
          </w:tcPr>
          <w:p w14:paraId="7E9E7E71" w14:textId="77777777" w:rsidR="00757546" w:rsidRPr="007275DF" w:rsidRDefault="00757546" w:rsidP="005E536E">
            <w:pPr>
              <w:pStyle w:val="TAC"/>
              <w:rPr>
                <w:ins w:id="4684" w:author="Sridhar Mukalla" w:date="2024-07-31T22:58:00Z" w16du:dateUtc="2024-08-01T05:58:00Z"/>
              </w:rPr>
            </w:pPr>
            <w:ins w:id="4685" w:author="Sridhar Mukalla" w:date="2024-07-31T22:58:00Z" w16du:dateUtc="2024-08-01T05:58:00Z">
              <w:r w:rsidRPr="007275DF">
                <w:t>30 kHz</w:t>
              </w:r>
            </w:ins>
          </w:p>
        </w:tc>
        <w:tc>
          <w:tcPr>
            <w:tcW w:w="0" w:type="auto"/>
            <w:gridSpan w:val="2"/>
          </w:tcPr>
          <w:p w14:paraId="2165B7E1" w14:textId="77777777" w:rsidR="00757546" w:rsidRPr="007275DF" w:rsidRDefault="00757546" w:rsidP="005E536E">
            <w:pPr>
              <w:pStyle w:val="TAC"/>
              <w:rPr>
                <w:ins w:id="4686" w:author="Sridhar Mukalla" w:date="2024-07-31T22:58:00Z" w16du:dateUtc="2024-08-01T05:58:00Z"/>
              </w:rPr>
            </w:pPr>
            <w:ins w:id="4687" w:author="Sridhar Mukalla" w:date="2024-07-31T22:58:00Z" w16du:dateUtc="2024-08-01T05:58:00Z">
              <w:r w:rsidRPr="007275DF">
                <w:t>15 kHz</w:t>
              </w:r>
            </w:ins>
          </w:p>
        </w:tc>
      </w:tr>
      <w:tr w:rsidR="002D1574" w:rsidRPr="007275DF" w14:paraId="3D053F5B" w14:textId="77777777" w:rsidTr="00757546">
        <w:trPr>
          <w:jc w:val="center"/>
          <w:ins w:id="4688" w:author="Sridhar Mukalla" w:date="2024-07-31T22:58:00Z"/>
        </w:trPr>
        <w:tc>
          <w:tcPr>
            <w:tcW w:w="0" w:type="auto"/>
            <w:vMerge/>
          </w:tcPr>
          <w:p w14:paraId="39A613D3" w14:textId="77777777" w:rsidR="00757546" w:rsidRPr="007275DF" w:rsidRDefault="00757546" w:rsidP="005E536E">
            <w:pPr>
              <w:pStyle w:val="TAL"/>
              <w:rPr>
                <w:ins w:id="4689" w:author="Sridhar Mukalla" w:date="2024-07-31T22:58:00Z" w16du:dateUtc="2024-08-01T05:58:00Z"/>
              </w:rPr>
            </w:pPr>
          </w:p>
        </w:tc>
        <w:tc>
          <w:tcPr>
            <w:tcW w:w="0" w:type="auto"/>
            <w:vMerge/>
          </w:tcPr>
          <w:p w14:paraId="335358C0" w14:textId="77777777" w:rsidR="00757546" w:rsidRPr="007275DF" w:rsidRDefault="00757546" w:rsidP="005E536E">
            <w:pPr>
              <w:pStyle w:val="TAC"/>
              <w:rPr>
                <w:ins w:id="4690" w:author="Sridhar Mukalla" w:date="2024-07-31T22:58:00Z" w16du:dateUtc="2024-08-01T05:58:00Z"/>
              </w:rPr>
            </w:pPr>
          </w:p>
        </w:tc>
        <w:tc>
          <w:tcPr>
            <w:tcW w:w="0" w:type="auto"/>
          </w:tcPr>
          <w:p w14:paraId="1F808216" w14:textId="77777777" w:rsidR="00757546" w:rsidRPr="007275DF" w:rsidRDefault="00757546" w:rsidP="005E536E">
            <w:pPr>
              <w:pStyle w:val="TAC"/>
              <w:rPr>
                <w:ins w:id="4691" w:author="Sridhar Mukalla" w:date="2024-07-31T22:58:00Z" w16du:dateUtc="2024-08-01T05:58:00Z"/>
              </w:rPr>
            </w:pPr>
            <w:ins w:id="4692" w:author="Sridhar Mukalla" w:date="2024-07-31T22:58:00Z" w16du:dateUtc="2024-08-01T05:58:00Z">
              <w:r w:rsidRPr="007275DF">
                <w:t>3</w:t>
              </w:r>
            </w:ins>
          </w:p>
        </w:tc>
        <w:tc>
          <w:tcPr>
            <w:tcW w:w="0" w:type="auto"/>
            <w:gridSpan w:val="2"/>
          </w:tcPr>
          <w:p w14:paraId="200B52A5" w14:textId="77777777" w:rsidR="00757546" w:rsidRPr="007275DF" w:rsidRDefault="00757546" w:rsidP="005E536E">
            <w:pPr>
              <w:pStyle w:val="TAC"/>
              <w:rPr>
                <w:ins w:id="4693" w:author="Sridhar Mukalla" w:date="2024-07-31T22:58:00Z" w16du:dateUtc="2024-08-01T05:58:00Z"/>
              </w:rPr>
            </w:pPr>
            <w:ins w:id="4694" w:author="Sridhar Mukalla" w:date="2024-07-31T22:58:00Z" w16du:dateUtc="2024-08-01T05:58:00Z">
              <w:r w:rsidRPr="007275DF">
                <w:t>30 kHz</w:t>
              </w:r>
            </w:ins>
          </w:p>
        </w:tc>
        <w:tc>
          <w:tcPr>
            <w:tcW w:w="0" w:type="auto"/>
            <w:gridSpan w:val="2"/>
          </w:tcPr>
          <w:p w14:paraId="6D6E56CF" w14:textId="77777777" w:rsidR="00757546" w:rsidRPr="007275DF" w:rsidRDefault="00757546" w:rsidP="005E536E">
            <w:pPr>
              <w:pStyle w:val="TAC"/>
              <w:rPr>
                <w:ins w:id="4695" w:author="Sridhar Mukalla" w:date="2024-07-31T22:58:00Z" w16du:dateUtc="2024-08-01T05:58:00Z"/>
              </w:rPr>
            </w:pPr>
            <w:ins w:id="4696" w:author="Sridhar Mukalla" w:date="2024-07-31T22:58:00Z" w16du:dateUtc="2024-08-01T05:58:00Z">
              <w:r w:rsidRPr="007275DF">
                <w:t>30 kHz</w:t>
              </w:r>
            </w:ins>
          </w:p>
        </w:tc>
      </w:tr>
      <w:tr w:rsidR="002D1574" w:rsidRPr="007275DF" w14:paraId="52A307F2" w14:textId="77777777" w:rsidTr="00757546">
        <w:trPr>
          <w:jc w:val="center"/>
          <w:ins w:id="4697" w:author="Sridhar Mukalla" w:date="2024-07-31T22:58:00Z"/>
        </w:trPr>
        <w:tc>
          <w:tcPr>
            <w:tcW w:w="0" w:type="auto"/>
            <w:vMerge w:val="restart"/>
          </w:tcPr>
          <w:p w14:paraId="0D5C5F27" w14:textId="77777777" w:rsidR="00757546" w:rsidRPr="007275DF" w:rsidRDefault="00757546" w:rsidP="005E536E">
            <w:pPr>
              <w:pStyle w:val="TAL"/>
              <w:rPr>
                <w:ins w:id="4698" w:author="Sridhar Mukalla" w:date="2024-07-31T22:58:00Z" w16du:dateUtc="2024-08-01T05:58:00Z"/>
              </w:rPr>
            </w:pPr>
            <w:ins w:id="4699" w:author="Sridhar Mukalla" w:date="2024-07-31T22:58:00Z" w16du:dateUtc="2024-08-01T05:58:00Z">
              <w:r w:rsidRPr="007275DF">
                <w:rPr>
                  <w:rFonts w:cs="Arial"/>
                </w:rPr>
                <w:t>PUCCH/PUSCH subcarrier spacing</w:t>
              </w:r>
            </w:ins>
          </w:p>
        </w:tc>
        <w:tc>
          <w:tcPr>
            <w:tcW w:w="0" w:type="auto"/>
            <w:vMerge w:val="restart"/>
          </w:tcPr>
          <w:p w14:paraId="2BBB0D85" w14:textId="77777777" w:rsidR="00757546" w:rsidRPr="007275DF" w:rsidRDefault="00757546" w:rsidP="005E536E">
            <w:pPr>
              <w:pStyle w:val="TAC"/>
              <w:rPr>
                <w:ins w:id="4700" w:author="Sridhar Mukalla" w:date="2024-07-31T22:58:00Z" w16du:dateUtc="2024-08-01T05:58:00Z"/>
              </w:rPr>
            </w:pPr>
            <w:ins w:id="4701" w:author="Sridhar Mukalla" w:date="2024-07-31T22:58:00Z" w16du:dateUtc="2024-08-01T05:58:00Z">
              <w:r w:rsidRPr="007275DF">
                <w:t>kHz</w:t>
              </w:r>
            </w:ins>
          </w:p>
        </w:tc>
        <w:tc>
          <w:tcPr>
            <w:tcW w:w="0" w:type="auto"/>
          </w:tcPr>
          <w:p w14:paraId="4202838E" w14:textId="77777777" w:rsidR="00757546" w:rsidRPr="007275DF" w:rsidRDefault="00757546" w:rsidP="005E536E">
            <w:pPr>
              <w:pStyle w:val="TAC"/>
              <w:rPr>
                <w:ins w:id="4702" w:author="Sridhar Mukalla" w:date="2024-07-31T22:58:00Z" w16du:dateUtc="2024-08-01T05:58:00Z"/>
              </w:rPr>
            </w:pPr>
            <w:ins w:id="4703" w:author="Sridhar Mukalla" w:date="2024-07-31T22:58:00Z" w16du:dateUtc="2024-08-01T05:58:00Z">
              <w:r w:rsidRPr="007275DF">
                <w:t>1</w:t>
              </w:r>
            </w:ins>
          </w:p>
        </w:tc>
        <w:tc>
          <w:tcPr>
            <w:tcW w:w="0" w:type="auto"/>
            <w:gridSpan w:val="2"/>
          </w:tcPr>
          <w:p w14:paraId="757DA910" w14:textId="77777777" w:rsidR="00757546" w:rsidRPr="007275DF" w:rsidRDefault="00757546" w:rsidP="005E536E">
            <w:pPr>
              <w:pStyle w:val="TAC"/>
              <w:rPr>
                <w:ins w:id="4704" w:author="Sridhar Mukalla" w:date="2024-07-31T22:58:00Z" w16du:dateUtc="2024-08-01T05:58:00Z"/>
              </w:rPr>
            </w:pPr>
            <w:ins w:id="4705" w:author="Sridhar Mukalla" w:date="2024-07-31T22:58:00Z" w16du:dateUtc="2024-08-01T05:58:00Z">
              <w:r w:rsidRPr="007275DF">
                <w:t>30 kHz</w:t>
              </w:r>
            </w:ins>
          </w:p>
        </w:tc>
        <w:tc>
          <w:tcPr>
            <w:tcW w:w="0" w:type="auto"/>
            <w:gridSpan w:val="2"/>
          </w:tcPr>
          <w:p w14:paraId="70CBB9C7" w14:textId="77777777" w:rsidR="00757546" w:rsidRPr="007275DF" w:rsidRDefault="00757546" w:rsidP="005E536E">
            <w:pPr>
              <w:pStyle w:val="TAC"/>
              <w:rPr>
                <w:ins w:id="4706" w:author="Sridhar Mukalla" w:date="2024-07-31T22:58:00Z" w16du:dateUtc="2024-08-01T05:58:00Z"/>
              </w:rPr>
            </w:pPr>
            <w:ins w:id="4707" w:author="Sridhar Mukalla" w:date="2024-07-31T22:58:00Z" w16du:dateUtc="2024-08-01T05:58:00Z">
              <w:r w:rsidRPr="007275DF">
                <w:t>15 kHz</w:t>
              </w:r>
            </w:ins>
          </w:p>
        </w:tc>
      </w:tr>
      <w:tr w:rsidR="002D1574" w:rsidRPr="007275DF" w14:paraId="77B9774B" w14:textId="77777777" w:rsidTr="00757546">
        <w:trPr>
          <w:jc w:val="center"/>
          <w:ins w:id="4708" w:author="Sridhar Mukalla" w:date="2024-07-31T22:58:00Z"/>
        </w:trPr>
        <w:tc>
          <w:tcPr>
            <w:tcW w:w="0" w:type="auto"/>
            <w:vMerge/>
          </w:tcPr>
          <w:p w14:paraId="5374A41B" w14:textId="77777777" w:rsidR="00757546" w:rsidRPr="007275DF" w:rsidRDefault="00757546" w:rsidP="005E536E">
            <w:pPr>
              <w:pStyle w:val="TAL"/>
              <w:rPr>
                <w:ins w:id="4709" w:author="Sridhar Mukalla" w:date="2024-07-31T22:58:00Z" w16du:dateUtc="2024-08-01T05:58:00Z"/>
              </w:rPr>
            </w:pPr>
          </w:p>
        </w:tc>
        <w:tc>
          <w:tcPr>
            <w:tcW w:w="0" w:type="auto"/>
            <w:vMerge/>
          </w:tcPr>
          <w:p w14:paraId="3CC88DCE" w14:textId="77777777" w:rsidR="00757546" w:rsidRPr="007275DF" w:rsidRDefault="00757546" w:rsidP="005E536E">
            <w:pPr>
              <w:pStyle w:val="TAC"/>
              <w:rPr>
                <w:ins w:id="4710" w:author="Sridhar Mukalla" w:date="2024-07-31T22:58:00Z" w16du:dateUtc="2024-08-01T05:58:00Z"/>
              </w:rPr>
            </w:pPr>
          </w:p>
        </w:tc>
        <w:tc>
          <w:tcPr>
            <w:tcW w:w="0" w:type="auto"/>
          </w:tcPr>
          <w:p w14:paraId="74F4E42F" w14:textId="77777777" w:rsidR="00757546" w:rsidRPr="007275DF" w:rsidRDefault="00757546" w:rsidP="005E536E">
            <w:pPr>
              <w:pStyle w:val="TAC"/>
              <w:rPr>
                <w:ins w:id="4711" w:author="Sridhar Mukalla" w:date="2024-07-31T22:58:00Z" w16du:dateUtc="2024-08-01T05:58:00Z"/>
              </w:rPr>
            </w:pPr>
            <w:ins w:id="4712" w:author="Sridhar Mukalla" w:date="2024-07-31T22:58:00Z" w16du:dateUtc="2024-08-01T05:58:00Z">
              <w:r w:rsidRPr="007275DF">
                <w:t>2</w:t>
              </w:r>
            </w:ins>
          </w:p>
        </w:tc>
        <w:tc>
          <w:tcPr>
            <w:tcW w:w="0" w:type="auto"/>
            <w:gridSpan w:val="2"/>
          </w:tcPr>
          <w:p w14:paraId="71E2E2CC" w14:textId="77777777" w:rsidR="00757546" w:rsidRPr="007275DF" w:rsidRDefault="00757546" w:rsidP="005E536E">
            <w:pPr>
              <w:pStyle w:val="TAC"/>
              <w:rPr>
                <w:ins w:id="4713" w:author="Sridhar Mukalla" w:date="2024-07-31T22:58:00Z" w16du:dateUtc="2024-08-01T05:58:00Z"/>
              </w:rPr>
            </w:pPr>
            <w:ins w:id="4714" w:author="Sridhar Mukalla" w:date="2024-07-31T22:58:00Z" w16du:dateUtc="2024-08-01T05:58:00Z">
              <w:r w:rsidRPr="007275DF">
                <w:t>30 kHz</w:t>
              </w:r>
            </w:ins>
          </w:p>
        </w:tc>
        <w:tc>
          <w:tcPr>
            <w:tcW w:w="0" w:type="auto"/>
            <w:gridSpan w:val="2"/>
          </w:tcPr>
          <w:p w14:paraId="2823928A" w14:textId="77777777" w:rsidR="00757546" w:rsidRPr="007275DF" w:rsidRDefault="00757546" w:rsidP="005E536E">
            <w:pPr>
              <w:pStyle w:val="TAC"/>
              <w:rPr>
                <w:ins w:id="4715" w:author="Sridhar Mukalla" w:date="2024-07-31T22:58:00Z" w16du:dateUtc="2024-08-01T05:58:00Z"/>
              </w:rPr>
            </w:pPr>
            <w:ins w:id="4716" w:author="Sridhar Mukalla" w:date="2024-07-31T22:58:00Z" w16du:dateUtc="2024-08-01T05:58:00Z">
              <w:r w:rsidRPr="007275DF">
                <w:t>15 kHz</w:t>
              </w:r>
            </w:ins>
          </w:p>
        </w:tc>
      </w:tr>
      <w:tr w:rsidR="002D1574" w:rsidRPr="007275DF" w14:paraId="4A501150" w14:textId="77777777" w:rsidTr="00757546">
        <w:trPr>
          <w:jc w:val="center"/>
          <w:ins w:id="4717" w:author="Sridhar Mukalla" w:date="2024-07-31T22:58:00Z"/>
        </w:trPr>
        <w:tc>
          <w:tcPr>
            <w:tcW w:w="0" w:type="auto"/>
            <w:vMerge/>
          </w:tcPr>
          <w:p w14:paraId="21227D2C" w14:textId="77777777" w:rsidR="00757546" w:rsidRPr="007275DF" w:rsidRDefault="00757546" w:rsidP="005E536E">
            <w:pPr>
              <w:pStyle w:val="TAL"/>
              <w:rPr>
                <w:ins w:id="4718" w:author="Sridhar Mukalla" w:date="2024-07-31T22:58:00Z" w16du:dateUtc="2024-08-01T05:58:00Z"/>
              </w:rPr>
            </w:pPr>
          </w:p>
        </w:tc>
        <w:tc>
          <w:tcPr>
            <w:tcW w:w="0" w:type="auto"/>
            <w:vMerge/>
          </w:tcPr>
          <w:p w14:paraId="4328BD74" w14:textId="77777777" w:rsidR="00757546" w:rsidRPr="007275DF" w:rsidRDefault="00757546" w:rsidP="005E536E">
            <w:pPr>
              <w:pStyle w:val="TAC"/>
              <w:rPr>
                <w:ins w:id="4719" w:author="Sridhar Mukalla" w:date="2024-07-31T22:58:00Z" w16du:dateUtc="2024-08-01T05:58:00Z"/>
              </w:rPr>
            </w:pPr>
          </w:p>
        </w:tc>
        <w:tc>
          <w:tcPr>
            <w:tcW w:w="0" w:type="auto"/>
          </w:tcPr>
          <w:p w14:paraId="0CF8D506" w14:textId="77777777" w:rsidR="00757546" w:rsidRPr="007275DF" w:rsidRDefault="00757546" w:rsidP="005E536E">
            <w:pPr>
              <w:pStyle w:val="TAC"/>
              <w:rPr>
                <w:ins w:id="4720" w:author="Sridhar Mukalla" w:date="2024-07-31T22:58:00Z" w16du:dateUtc="2024-08-01T05:58:00Z"/>
              </w:rPr>
            </w:pPr>
            <w:ins w:id="4721" w:author="Sridhar Mukalla" w:date="2024-07-31T22:58:00Z" w16du:dateUtc="2024-08-01T05:58:00Z">
              <w:r w:rsidRPr="007275DF">
                <w:t>3</w:t>
              </w:r>
            </w:ins>
          </w:p>
        </w:tc>
        <w:tc>
          <w:tcPr>
            <w:tcW w:w="0" w:type="auto"/>
            <w:gridSpan w:val="2"/>
          </w:tcPr>
          <w:p w14:paraId="4110FE67" w14:textId="77777777" w:rsidR="00757546" w:rsidRPr="007275DF" w:rsidRDefault="00757546" w:rsidP="005E536E">
            <w:pPr>
              <w:pStyle w:val="TAC"/>
              <w:rPr>
                <w:ins w:id="4722" w:author="Sridhar Mukalla" w:date="2024-07-31T22:58:00Z" w16du:dateUtc="2024-08-01T05:58:00Z"/>
              </w:rPr>
            </w:pPr>
            <w:ins w:id="4723" w:author="Sridhar Mukalla" w:date="2024-07-31T22:58:00Z" w16du:dateUtc="2024-08-01T05:58:00Z">
              <w:r w:rsidRPr="007275DF">
                <w:t>30 kHz</w:t>
              </w:r>
            </w:ins>
          </w:p>
        </w:tc>
        <w:tc>
          <w:tcPr>
            <w:tcW w:w="0" w:type="auto"/>
            <w:gridSpan w:val="2"/>
          </w:tcPr>
          <w:p w14:paraId="43FC8A3D" w14:textId="77777777" w:rsidR="00757546" w:rsidRPr="007275DF" w:rsidRDefault="00757546" w:rsidP="005E536E">
            <w:pPr>
              <w:pStyle w:val="TAC"/>
              <w:rPr>
                <w:ins w:id="4724" w:author="Sridhar Mukalla" w:date="2024-07-31T22:58:00Z" w16du:dateUtc="2024-08-01T05:58:00Z"/>
              </w:rPr>
            </w:pPr>
            <w:ins w:id="4725" w:author="Sridhar Mukalla" w:date="2024-07-31T22:58:00Z" w16du:dateUtc="2024-08-01T05:58:00Z">
              <w:r w:rsidRPr="007275DF">
                <w:t>30 kHz</w:t>
              </w:r>
            </w:ins>
          </w:p>
        </w:tc>
      </w:tr>
      <w:tr w:rsidR="002D1574" w:rsidRPr="007275DF" w14:paraId="6F0F5A3F" w14:textId="77777777" w:rsidTr="00757546">
        <w:trPr>
          <w:jc w:val="center"/>
          <w:ins w:id="4726" w:author="Sridhar Mukalla" w:date="2024-07-31T22:58:00Z"/>
        </w:trPr>
        <w:tc>
          <w:tcPr>
            <w:tcW w:w="0" w:type="auto"/>
          </w:tcPr>
          <w:p w14:paraId="7CB50B04" w14:textId="77777777" w:rsidR="00757546" w:rsidRPr="007275DF" w:rsidRDefault="00757546" w:rsidP="005E536E">
            <w:pPr>
              <w:pStyle w:val="TAL"/>
              <w:rPr>
                <w:ins w:id="4727" w:author="Sridhar Mukalla" w:date="2024-07-31T22:58:00Z" w16du:dateUtc="2024-08-01T05:58:00Z"/>
              </w:rPr>
            </w:pPr>
            <w:ins w:id="4728" w:author="Sridhar Mukalla" w:date="2024-07-31T22:58:00Z" w16du:dateUtc="2024-08-01T05:58:00Z">
              <w:r w:rsidRPr="007275DF">
                <w:t xml:space="preserve">PRACH configuration </w:t>
              </w:r>
            </w:ins>
          </w:p>
        </w:tc>
        <w:tc>
          <w:tcPr>
            <w:tcW w:w="0" w:type="auto"/>
          </w:tcPr>
          <w:p w14:paraId="48749A4E" w14:textId="77777777" w:rsidR="00757546" w:rsidRPr="007275DF" w:rsidRDefault="00757546" w:rsidP="005E536E">
            <w:pPr>
              <w:pStyle w:val="TAC"/>
              <w:rPr>
                <w:ins w:id="4729" w:author="Sridhar Mukalla" w:date="2024-07-31T22:58:00Z" w16du:dateUtc="2024-08-01T05:58:00Z"/>
              </w:rPr>
            </w:pPr>
          </w:p>
        </w:tc>
        <w:tc>
          <w:tcPr>
            <w:tcW w:w="0" w:type="auto"/>
          </w:tcPr>
          <w:p w14:paraId="3C5073EF" w14:textId="77777777" w:rsidR="00757546" w:rsidRPr="007275DF" w:rsidRDefault="00757546" w:rsidP="005E536E">
            <w:pPr>
              <w:pStyle w:val="TAC"/>
              <w:rPr>
                <w:ins w:id="4730" w:author="Sridhar Mukalla" w:date="2024-07-31T22:58:00Z" w16du:dateUtc="2024-08-01T05:58:00Z"/>
                <w:lang w:eastAsia="zh-CN"/>
              </w:rPr>
            </w:pPr>
            <w:ins w:id="4731" w:author="Sridhar Mukalla" w:date="2024-07-31T22:58:00Z" w16du:dateUtc="2024-08-01T05:58:00Z">
              <w:r w:rsidRPr="007275DF">
                <w:t>1,2,3</w:t>
              </w:r>
            </w:ins>
          </w:p>
        </w:tc>
        <w:tc>
          <w:tcPr>
            <w:tcW w:w="2086" w:type="dxa"/>
            <w:gridSpan w:val="2"/>
          </w:tcPr>
          <w:p w14:paraId="757C6A3E" w14:textId="07D0AEFD" w:rsidR="00757546" w:rsidRPr="007275DF" w:rsidRDefault="00757546" w:rsidP="005E536E">
            <w:pPr>
              <w:pStyle w:val="TAC"/>
              <w:rPr>
                <w:ins w:id="4732" w:author="Sridhar Mukalla" w:date="2024-07-31T22:58:00Z" w16du:dateUtc="2024-08-01T05:58:00Z"/>
              </w:rPr>
            </w:pPr>
            <w:ins w:id="4733" w:author="Sridhar Mukalla" w:date="2024-07-31T22:58:00Z" w16du:dateUtc="2024-08-01T05:58:00Z">
              <w:r w:rsidRPr="007275DF">
                <w:rPr>
                  <w:lang w:eastAsia="zh-CN"/>
                </w:rPr>
                <w:t>FR1 PRACH configuration 1</w:t>
              </w:r>
            </w:ins>
            <w:ins w:id="4734" w:author="Sridhar Mukalla" w:date="2024-07-31T23:30:00Z" w16du:dateUtc="2024-08-01T06:30:00Z">
              <w:r w:rsidR="003518E5">
                <w:rPr>
                  <w:lang w:eastAsia="zh-CN"/>
                </w:rPr>
                <w:t xml:space="preserve"> under CCA</w:t>
              </w:r>
            </w:ins>
          </w:p>
        </w:tc>
        <w:tc>
          <w:tcPr>
            <w:tcW w:w="1394" w:type="dxa"/>
            <w:gridSpan w:val="2"/>
          </w:tcPr>
          <w:p w14:paraId="4104C53C" w14:textId="03D9FEDB" w:rsidR="00757546" w:rsidRPr="007275DF" w:rsidRDefault="00757546" w:rsidP="005E536E">
            <w:pPr>
              <w:pStyle w:val="TAC"/>
              <w:rPr>
                <w:ins w:id="4735" w:author="Sridhar Mukalla" w:date="2024-07-31T22:58:00Z" w16du:dateUtc="2024-08-01T05:58:00Z"/>
              </w:rPr>
            </w:pPr>
            <w:ins w:id="4736" w:author="Sridhar Mukalla" w:date="2024-07-31T22:58:00Z" w16du:dateUtc="2024-08-01T05:58:00Z">
              <w:r w:rsidRPr="007275DF">
                <w:rPr>
                  <w:lang w:eastAsia="zh-CN"/>
                </w:rPr>
                <w:t>FR1 PRACH configuration 1</w:t>
              </w:r>
            </w:ins>
          </w:p>
        </w:tc>
      </w:tr>
      <w:tr w:rsidR="003518E5" w:rsidRPr="007275DF" w14:paraId="0209A97D" w14:textId="77777777" w:rsidTr="00757546">
        <w:trPr>
          <w:jc w:val="center"/>
          <w:ins w:id="4737" w:author="Sridhar Mukalla" w:date="2024-07-31T22:58:00Z"/>
        </w:trPr>
        <w:tc>
          <w:tcPr>
            <w:tcW w:w="0" w:type="auto"/>
            <w:vMerge w:val="restart"/>
          </w:tcPr>
          <w:p w14:paraId="3B061FB8" w14:textId="77777777" w:rsidR="00757546" w:rsidRPr="007275DF" w:rsidRDefault="00757546" w:rsidP="005E536E">
            <w:pPr>
              <w:pStyle w:val="TAL"/>
              <w:rPr>
                <w:ins w:id="4738" w:author="Sridhar Mukalla" w:date="2024-07-31T22:58:00Z" w16du:dateUtc="2024-08-01T05:58:00Z"/>
                <w:rFonts w:cs="Arial"/>
              </w:rPr>
            </w:pPr>
            <w:ins w:id="4739" w:author="Sridhar Mukalla" w:date="2024-07-31T22:58:00Z" w16du:dateUtc="2024-08-01T05:58:00Z">
              <w:r w:rsidRPr="007275DF">
                <w:rPr>
                  <w:rFonts w:cs="Arial"/>
                </w:rPr>
                <w:t>BWP configuration</w:t>
              </w:r>
            </w:ins>
          </w:p>
        </w:tc>
        <w:tc>
          <w:tcPr>
            <w:tcW w:w="0" w:type="auto"/>
          </w:tcPr>
          <w:p w14:paraId="74FBA0FE" w14:textId="77777777" w:rsidR="00757546" w:rsidRPr="007275DF" w:rsidRDefault="00757546" w:rsidP="005E536E">
            <w:pPr>
              <w:pStyle w:val="TAL"/>
              <w:rPr>
                <w:ins w:id="4740" w:author="Sridhar Mukalla" w:date="2024-07-31T22:58:00Z" w16du:dateUtc="2024-08-01T05:58:00Z"/>
              </w:rPr>
            </w:pPr>
            <w:ins w:id="4741" w:author="Sridhar Mukalla" w:date="2024-07-31T22:58:00Z" w16du:dateUtc="2024-08-01T05:58:00Z">
              <w:r w:rsidRPr="007275DF">
                <w:t>Initial DL BWP</w:t>
              </w:r>
            </w:ins>
          </w:p>
        </w:tc>
        <w:tc>
          <w:tcPr>
            <w:tcW w:w="0" w:type="auto"/>
          </w:tcPr>
          <w:p w14:paraId="745C3797" w14:textId="77777777" w:rsidR="00757546" w:rsidRPr="007275DF" w:rsidRDefault="00757546" w:rsidP="005E536E">
            <w:pPr>
              <w:pStyle w:val="TAC"/>
              <w:rPr>
                <w:ins w:id="4742" w:author="Sridhar Mukalla" w:date="2024-07-31T22:58:00Z" w16du:dateUtc="2024-08-01T05:58:00Z"/>
              </w:rPr>
            </w:pPr>
            <w:ins w:id="4743" w:author="Sridhar Mukalla" w:date="2024-07-31T22:58:00Z" w16du:dateUtc="2024-08-01T05:58:00Z">
              <w:r w:rsidRPr="007275DF">
                <w:t>1,2,3</w:t>
              </w:r>
            </w:ins>
          </w:p>
        </w:tc>
        <w:tc>
          <w:tcPr>
            <w:tcW w:w="0" w:type="auto"/>
            <w:gridSpan w:val="4"/>
          </w:tcPr>
          <w:p w14:paraId="10CD9DDC" w14:textId="77777777" w:rsidR="00757546" w:rsidRPr="007275DF" w:rsidRDefault="00757546" w:rsidP="005E536E">
            <w:pPr>
              <w:pStyle w:val="TAC"/>
              <w:rPr>
                <w:ins w:id="4744" w:author="Sridhar Mukalla" w:date="2024-07-31T22:58:00Z" w16du:dateUtc="2024-08-01T05:58:00Z"/>
              </w:rPr>
            </w:pPr>
            <w:ins w:id="4745" w:author="Sridhar Mukalla" w:date="2024-07-31T22:58:00Z" w16du:dateUtc="2024-08-01T05:58:00Z">
              <w:r w:rsidRPr="007275DF">
                <w:rPr>
                  <w:rFonts w:cs="v3.7.0"/>
                </w:rPr>
                <w:t>DLBWP.0.1</w:t>
              </w:r>
            </w:ins>
          </w:p>
        </w:tc>
      </w:tr>
      <w:tr w:rsidR="003518E5" w:rsidRPr="007275DF" w14:paraId="49511AD5" w14:textId="77777777" w:rsidTr="00757546">
        <w:trPr>
          <w:jc w:val="center"/>
          <w:ins w:id="4746" w:author="Sridhar Mukalla" w:date="2024-07-31T22:58:00Z"/>
        </w:trPr>
        <w:tc>
          <w:tcPr>
            <w:tcW w:w="0" w:type="auto"/>
            <w:vMerge/>
          </w:tcPr>
          <w:p w14:paraId="6448F4E5" w14:textId="77777777" w:rsidR="00757546" w:rsidRPr="007275DF" w:rsidRDefault="00757546" w:rsidP="005E536E">
            <w:pPr>
              <w:pStyle w:val="TAL"/>
              <w:rPr>
                <w:ins w:id="4747" w:author="Sridhar Mukalla" w:date="2024-07-31T22:58:00Z" w16du:dateUtc="2024-08-01T05:58:00Z"/>
                <w:rFonts w:cs="Arial"/>
              </w:rPr>
            </w:pPr>
          </w:p>
        </w:tc>
        <w:tc>
          <w:tcPr>
            <w:tcW w:w="0" w:type="auto"/>
          </w:tcPr>
          <w:p w14:paraId="5DE7EEA6" w14:textId="77777777" w:rsidR="00757546" w:rsidRPr="007275DF" w:rsidRDefault="00757546" w:rsidP="005E536E">
            <w:pPr>
              <w:pStyle w:val="TAL"/>
              <w:rPr>
                <w:ins w:id="4748" w:author="Sridhar Mukalla" w:date="2024-07-31T22:58:00Z" w16du:dateUtc="2024-08-01T05:58:00Z"/>
              </w:rPr>
            </w:pPr>
            <w:ins w:id="4749" w:author="Sridhar Mukalla" w:date="2024-07-31T22:58:00Z" w16du:dateUtc="2024-08-01T05:58:00Z">
              <w:r w:rsidRPr="007275DF">
                <w:t>Dedicated DL BWP</w:t>
              </w:r>
            </w:ins>
          </w:p>
        </w:tc>
        <w:tc>
          <w:tcPr>
            <w:tcW w:w="0" w:type="auto"/>
          </w:tcPr>
          <w:p w14:paraId="25BB4101" w14:textId="77777777" w:rsidR="00757546" w:rsidRPr="007275DF" w:rsidRDefault="00757546" w:rsidP="005E536E">
            <w:pPr>
              <w:pStyle w:val="TAC"/>
              <w:rPr>
                <w:ins w:id="4750" w:author="Sridhar Mukalla" w:date="2024-07-31T22:58:00Z" w16du:dateUtc="2024-08-01T05:58:00Z"/>
              </w:rPr>
            </w:pPr>
            <w:ins w:id="4751" w:author="Sridhar Mukalla" w:date="2024-07-31T22:58:00Z" w16du:dateUtc="2024-08-01T05:58:00Z">
              <w:r w:rsidRPr="007275DF">
                <w:t>1,2,3</w:t>
              </w:r>
            </w:ins>
          </w:p>
        </w:tc>
        <w:tc>
          <w:tcPr>
            <w:tcW w:w="0" w:type="auto"/>
            <w:gridSpan w:val="4"/>
          </w:tcPr>
          <w:p w14:paraId="1BB99004" w14:textId="77777777" w:rsidR="00757546" w:rsidRPr="007275DF" w:rsidRDefault="00757546" w:rsidP="005E536E">
            <w:pPr>
              <w:pStyle w:val="TAC"/>
              <w:rPr>
                <w:ins w:id="4752" w:author="Sridhar Mukalla" w:date="2024-07-31T22:58:00Z" w16du:dateUtc="2024-08-01T05:58:00Z"/>
              </w:rPr>
            </w:pPr>
            <w:ins w:id="4753" w:author="Sridhar Mukalla" w:date="2024-07-31T22:58:00Z" w16du:dateUtc="2024-08-01T05:58:00Z">
              <w:r w:rsidRPr="007275DF">
                <w:rPr>
                  <w:rFonts w:cs="v3.7.0"/>
                </w:rPr>
                <w:t>DLBWP.1.1</w:t>
              </w:r>
            </w:ins>
          </w:p>
        </w:tc>
      </w:tr>
      <w:tr w:rsidR="003518E5" w:rsidRPr="007275DF" w14:paraId="0B0C920A" w14:textId="77777777" w:rsidTr="00757546">
        <w:trPr>
          <w:jc w:val="center"/>
          <w:ins w:id="4754" w:author="Sridhar Mukalla" w:date="2024-07-31T22:58:00Z"/>
        </w:trPr>
        <w:tc>
          <w:tcPr>
            <w:tcW w:w="0" w:type="auto"/>
            <w:vMerge/>
          </w:tcPr>
          <w:p w14:paraId="210391F3" w14:textId="77777777" w:rsidR="00757546" w:rsidRPr="007275DF" w:rsidRDefault="00757546" w:rsidP="005E536E">
            <w:pPr>
              <w:pStyle w:val="TAL"/>
              <w:rPr>
                <w:ins w:id="4755" w:author="Sridhar Mukalla" w:date="2024-07-31T22:58:00Z" w16du:dateUtc="2024-08-01T05:58:00Z"/>
                <w:rFonts w:cs="Arial"/>
              </w:rPr>
            </w:pPr>
          </w:p>
        </w:tc>
        <w:tc>
          <w:tcPr>
            <w:tcW w:w="0" w:type="auto"/>
          </w:tcPr>
          <w:p w14:paraId="2102C9EE" w14:textId="77777777" w:rsidR="00757546" w:rsidRPr="007275DF" w:rsidRDefault="00757546" w:rsidP="005E536E">
            <w:pPr>
              <w:pStyle w:val="TAL"/>
              <w:rPr>
                <w:ins w:id="4756" w:author="Sridhar Mukalla" w:date="2024-07-31T22:58:00Z" w16du:dateUtc="2024-08-01T05:58:00Z"/>
              </w:rPr>
            </w:pPr>
            <w:ins w:id="4757" w:author="Sridhar Mukalla" w:date="2024-07-31T22:58:00Z" w16du:dateUtc="2024-08-01T05:58:00Z">
              <w:r w:rsidRPr="007275DF">
                <w:t>Initial UL BWP</w:t>
              </w:r>
            </w:ins>
          </w:p>
        </w:tc>
        <w:tc>
          <w:tcPr>
            <w:tcW w:w="0" w:type="auto"/>
          </w:tcPr>
          <w:p w14:paraId="03098136" w14:textId="77777777" w:rsidR="00757546" w:rsidRPr="007275DF" w:rsidRDefault="00757546" w:rsidP="005E536E">
            <w:pPr>
              <w:pStyle w:val="TAC"/>
              <w:rPr>
                <w:ins w:id="4758" w:author="Sridhar Mukalla" w:date="2024-07-31T22:58:00Z" w16du:dateUtc="2024-08-01T05:58:00Z"/>
              </w:rPr>
            </w:pPr>
            <w:ins w:id="4759" w:author="Sridhar Mukalla" w:date="2024-07-31T22:58:00Z" w16du:dateUtc="2024-08-01T05:58:00Z">
              <w:r w:rsidRPr="007275DF">
                <w:t>1,2,3</w:t>
              </w:r>
            </w:ins>
          </w:p>
        </w:tc>
        <w:tc>
          <w:tcPr>
            <w:tcW w:w="0" w:type="auto"/>
            <w:gridSpan w:val="4"/>
          </w:tcPr>
          <w:p w14:paraId="1EAEAE9D" w14:textId="77777777" w:rsidR="00757546" w:rsidRPr="007275DF" w:rsidRDefault="00757546" w:rsidP="005E536E">
            <w:pPr>
              <w:pStyle w:val="TAC"/>
              <w:rPr>
                <w:ins w:id="4760" w:author="Sridhar Mukalla" w:date="2024-07-31T22:58:00Z" w16du:dateUtc="2024-08-01T05:58:00Z"/>
              </w:rPr>
            </w:pPr>
            <w:ins w:id="4761" w:author="Sridhar Mukalla" w:date="2024-07-31T22:58:00Z" w16du:dateUtc="2024-08-01T05:58:00Z">
              <w:r w:rsidRPr="007275DF">
                <w:rPr>
                  <w:rFonts w:cs="v3.7.0"/>
                </w:rPr>
                <w:t>ULBWP.0.1</w:t>
              </w:r>
            </w:ins>
          </w:p>
        </w:tc>
      </w:tr>
      <w:tr w:rsidR="003518E5" w:rsidRPr="007275DF" w14:paraId="63086298" w14:textId="77777777" w:rsidTr="00757546">
        <w:trPr>
          <w:jc w:val="center"/>
          <w:ins w:id="4762" w:author="Sridhar Mukalla" w:date="2024-07-31T22:58:00Z"/>
        </w:trPr>
        <w:tc>
          <w:tcPr>
            <w:tcW w:w="0" w:type="auto"/>
            <w:vMerge/>
          </w:tcPr>
          <w:p w14:paraId="3AE65335" w14:textId="77777777" w:rsidR="00757546" w:rsidRPr="007275DF" w:rsidRDefault="00757546" w:rsidP="005E536E">
            <w:pPr>
              <w:pStyle w:val="TAL"/>
              <w:rPr>
                <w:ins w:id="4763" w:author="Sridhar Mukalla" w:date="2024-07-31T22:58:00Z" w16du:dateUtc="2024-08-01T05:58:00Z"/>
                <w:rFonts w:cs="Arial"/>
              </w:rPr>
            </w:pPr>
          </w:p>
        </w:tc>
        <w:tc>
          <w:tcPr>
            <w:tcW w:w="0" w:type="auto"/>
          </w:tcPr>
          <w:p w14:paraId="3112FE02" w14:textId="77777777" w:rsidR="00757546" w:rsidRPr="007275DF" w:rsidRDefault="00757546" w:rsidP="005E536E">
            <w:pPr>
              <w:pStyle w:val="TAL"/>
              <w:rPr>
                <w:ins w:id="4764" w:author="Sridhar Mukalla" w:date="2024-07-31T22:58:00Z" w16du:dateUtc="2024-08-01T05:58:00Z"/>
              </w:rPr>
            </w:pPr>
            <w:ins w:id="4765" w:author="Sridhar Mukalla" w:date="2024-07-31T22:58:00Z" w16du:dateUtc="2024-08-01T05:58:00Z">
              <w:r w:rsidRPr="007275DF">
                <w:t>Dedicated UL BWP</w:t>
              </w:r>
            </w:ins>
          </w:p>
        </w:tc>
        <w:tc>
          <w:tcPr>
            <w:tcW w:w="0" w:type="auto"/>
          </w:tcPr>
          <w:p w14:paraId="40A75FD4" w14:textId="77777777" w:rsidR="00757546" w:rsidRPr="007275DF" w:rsidRDefault="00757546" w:rsidP="005E536E">
            <w:pPr>
              <w:pStyle w:val="TAC"/>
              <w:rPr>
                <w:ins w:id="4766" w:author="Sridhar Mukalla" w:date="2024-07-31T22:58:00Z" w16du:dateUtc="2024-08-01T05:58:00Z"/>
              </w:rPr>
            </w:pPr>
            <w:ins w:id="4767" w:author="Sridhar Mukalla" w:date="2024-07-31T22:58:00Z" w16du:dateUtc="2024-08-01T05:58:00Z">
              <w:r w:rsidRPr="007275DF">
                <w:t>1,2,3</w:t>
              </w:r>
            </w:ins>
          </w:p>
        </w:tc>
        <w:tc>
          <w:tcPr>
            <w:tcW w:w="0" w:type="auto"/>
            <w:gridSpan w:val="4"/>
          </w:tcPr>
          <w:p w14:paraId="70141E55" w14:textId="77777777" w:rsidR="00757546" w:rsidRPr="007275DF" w:rsidRDefault="00757546" w:rsidP="005E536E">
            <w:pPr>
              <w:pStyle w:val="TAC"/>
              <w:rPr>
                <w:ins w:id="4768" w:author="Sridhar Mukalla" w:date="2024-07-31T22:58:00Z" w16du:dateUtc="2024-08-01T05:58:00Z"/>
              </w:rPr>
            </w:pPr>
            <w:ins w:id="4769" w:author="Sridhar Mukalla" w:date="2024-07-31T22:58:00Z" w16du:dateUtc="2024-08-01T05:58:00Z">
              <w:r w:rsidRPr="007275DF">
                <w:rPr>
                  <w:rFonts w:cs="v3.7.0"/>
                </w:rPr>
                <w:t>ULBWP.1.1</w:t>
              </w:r>
            </w:ins>
          </w:p>
        </w:tc>
      </w:tr>
      <w:tr w:rsidR="003518E5" w:rsidRPr="007275DF" w14:paraId="1FF5B4BA" w14:textId="77777777" w:rsidTr="00757546">
        <w:trPr>
          <w:jc w:val="center"/>
          <w:ins w:id="4770" w:author="Sridhar Mukalla" w:date="2024-07-31T22:58:00Z"/>
        </w:trPr>
        <w:tc>
          <w:tcPr>
            <w:tcW w:w="0" w:type="auto"/>
          </w:tcPr>
          <w:p w14:paraId="7D196009" w14:textId="77777777" w:rsidR="00757546" w:rsidRPr="007275DF" w:rsidRDefault="00757546" w:rsidP="005E536E">
            <w:pPr>
              <w:pStyle w:val="TAL"/>
              <w:rPr>
                <w:ins w:id="4771" w:author="Sridhar Mukalla" w:date="2024-07-31T22:58:00Z" w16du:dateUtc="2024-08-01T05:58:00Z"/>
              </w:rPr>
            </w:pPr>
            <w:ins w:id="4772" w:author="Sridhar Mukalla" w:date="2024-07-31T22:58:00Z" w16du:dateUtc="2024-08-01T05:58:00Z">
              <w:r w:rsidRPr="007275DF">
                <w:rPr>
                  <w:szCs w:val="16"/>
                  <w:lang w:eastAsia="ja-JP"/>
                </w:rPr>
                <w:t>EPRE ratio of PSS to SSS</w:t>
              </w:r>
            </w:ins>
          </w:p>
        </w:tc>
        <w:tc>
          <w:tcPr>
            <w:tcW w:w="0" w:type="auto"/>
            <w:vMerge w:val="restart"/>
          </w:tcPr>
          <w:p w14:paraId="51862338" w14:textId="77777777" w:rsidR="00757546" w:rsidRPr="007275DF" w:rsidRDefault="00757546" w:rsidP="005E536E">
            <w:pPr>
              <w:pStyle w:val="TAC"/>
              <w:rPr>
                <w:ins w:id="4773" w:author="Sridhar Mukalla" w:date="2024-07-31T22:58:00Z" w16du:dateUtc="2024-08-01T05:58:00Z"/>
                <w:szCs w:val="18"/>
              </w:rPr>
            </w:pPr>
            <w:ins w:id="4774" w:author="Sridhar Mukalla" w:date="2024-07-31T22:58:00Z" w16du:dateUtc="2024-08-01T05:58:00Z">
              <w:r w:rsidRPr="007275DF">
                <w:rPr>
                  <w:szCs w:val="18"/>
                  <w:lang w:eastAsia="ja-JP"/>
                </w:rPr>
                <w:t>dB</w:t>
              </w:r>
            </w:ins>
          </w:p>
        </w:tc>
        <w:tc>
          <w:tcPr>
            <w:tcW w:w="0" w:type="auto"/>
          </w:tcPr>
          <w:p w14:paraId="2201EF31" w14:textId="77777777" w:rsidR="00757546" w:rsidRPr="007275DF" w:rsidRDefault="00757546" w:rsidP="005E536E">
            <w:pPr>
              <w:pStyle w:val="TAC"/>
              <w:rPr>
                <w:ins w:id="4775" w:author="Sridhar Mukalla" w:date="2024-07-31T22:58:00Z" w16du:dateUtc="2024-08-01T05:58:00Z"/>
                <w:szCs w:val="18"/>
                <w:lang w:eastAsia="ja-JP"/>
              </w:rPr>
            </w:pPr>
            <w:ins w:id="4776" w:author="Sridhar Mukalla" w:date="2024-07-31T22:58:00Z" w16du:dateUtc="2024-08-01T05:58:00Z">
              <w:r w:rsidRPr="007275DF">
                <w:t>1,2,3</w:t>
              </w:r>
            </w:ins>
          </w:p>
        </w:tc>
        <w:tc>
          <w:tcPr>
            <w:tcW w:w="0" w:type="auto"/>
            <w:gridSpan w:val="4"/>
            <w:vMerge w:val="restart"/>
          </w:tcPr>
          <w:p w14:paraId="3F41E818" w14:textId="77777777" w:rsidR="00757546" w:rsidRPr="007275DF" w:rsidRDefault="00757546" w:rsidP="005E536E">
            <w:pPr>
              <w:pStyle w:val="TAC"/>
              <w:rPr>
                <w:ins w:id="4777" w:author="Sridhar Mukalla" w:date="2024-07-31T22:58:00Z" w16du:dateUtc="2024-08-01T05:58:00Z"/>
                <w:szCs w:val="18"/>
              </w:rPr>
            </w:pPr>
            <w:ins w:id="4778" w:author="Sridhar Mukalla" w:date="2024-07-31T22:58:00Z" w16du:dateUtc="2024-08-01T05:58:00Z">
              <w:r w:rsidRPr="007275DF">
                <w:rPr>
                  <w:szCs w:val="18"/>
                  <w:lang w:eastAsia="ja-JP"/>
                </w:rPr>
                <w:t>0</w:t>
              </w:r>
            </w:ins>
          </w:p>
        </w:tc>
      </w:tr>
      <w:tr w:rsidR="003518E5" w:rsidRPr="007275DF" w14:paraId="4A1E412C" w14:textId="77777777" w:rsidTr="00757546">
        <w:trPr>
          <w:jc w:val="center"/>
          <w:ins w:id="4779" w:author="Sridhar Mukalla" w:date="2024-07-31T22:58:00Z"/>
        </w:trPr>
        <w:tc>
          <w:tcPr>
            <w:tcW w:w="0" w:type="auto"/>
          </w:tcPr>
          <w:p w14:paraId="49A7AD4C" w14:textId="77777777" w:rsidR="00757546" w:rsidRPr="007275DF" w:rsidRDefault="00757546" w:rsidP="005E536E">
            <w:pPr>
              <w:pStyle w:val="TAL"/>
              <w:rPr>
                <w:ins w:id="4780" w:author="Sridhar Mukalla" w:date="2024-07-31T22:58:00Z" w16du:dateUtc="2024-08-01T05:58:00Z"/>
              </w:rPr>
            </w:pPr>
            <w:ins w:id="4781" w:author="Sridhar Mukalla" w:date="2024-07-31T22:58:00Z" w16du:dateUtc="2024-08-01T05:58:00Z">
              <w:r w:rsidRPr="007275DF">
                <w:rPr>
                  <w:szCs w:val="16"/>
                  <w:lang w:eastAsia="ja-JP"/>
                </w:rPr>
                <w:t>EPRE ratio of PBCH DMRS to SSS</w:t>
              </w:r>
            </w:ins>
          </w:p>
        </w:tc>
        <w:tc>
          <w:tcPr>
            <w:tcW w:w="0" w:type="auto"/>
            <w:vMerge/>
          </w:tcPr>
          <w:p w14:paraId="40B0158D" w14:textId="77777777" w:rsidR="00757546" w:rsidRPr="007275DF" w:rsidRDefault="00757546" w:rsidP="005E536E">
            <w:pPr>
              <w:pStyle w:val="TAC"/>
              <w:rPr>
                <w:ins w:id="4782" w:author="Sridhar Mukalla" w:date="2024-07-31T22:58:00Z" w16du:dateUtc="2024-08-01T05:58:00Z"/>
              </w:rPr>
            </w:pPr>
          </w:p>
        </w:tc>
        <w:tc>
          <w:tcPr>
            <w:tcW w:w="0" w:type="auto"/>
          </w:tcPr>
          <w:p w14:paraId="3E378D00" w14:textId="77777777" w:rsidR="00757546" w:rsidRPr="007275DF" w:rsidRDefault="00757546" w:rsidP="005E536E">
            <w:pPr>
              <w:pStyle w:val="TAC"/>
              <w:rPr>
                <w:ins w:id="4783" w:author="Sridhar Mukalla" w:date="2024-07-31T22:58:00Z" w16du:dateUtc="2024-08-01T05:58:00Z"/>
              </w:rPr>
            </w:pPr>
            <w:ins w:id="4784" w:author="Sridhar Mukalla" w:date="2024-07-31T22:58:00Z" w16du:dateUtc="2024-08-01T05:58:00Z">
              <w:r w:rsidRPr="007275DF">
                <w:t>1,2,3</w:t>
              </w:r>
            </w:ins>
          </w:p>
        </w:tc>
        <w:tc>
          <w:tcPr>
            <w:tcW w:w="0" w:type="auto"/>
            <w:gridSpan w:val="4"/>
            <w:vMerge/>
          </w:tcPr>
          <w:p w14:paraId="74291D7A" w14:textId="77777777" w:rsidR="00757546" w:rsidRPr="007275DF" w:rsidRDefault="00757546" w:rsidP="005E536E">
            <w:pPr>
              <w:pStyle w:val="TAC"/>
              <w:rPr>
                <w:ins w:id="4785" w:author="Sridhar Mukalla" w:date="2024-07-31T22:58:00Z" w16du:dateUtc="2024-08-01T05:58:00Z"/>
              </w:rPr>
            </w:pPr>
          </w:p>
        </w:tc>
      </w:tr>
      <w:tr w:rsidR="003518E5" w:rsidRPr="007275DF" w14:paraId="41A9E542" w14:textId="77777777" w:rsidTr="00757546">
        <w:trPr>
          <w:jc w:val="center"/>
          <w:ins w:id="4786" w:author="Sridhar Mukalla" w:date="2024-07-31T22:58:00Z"/>
        </w:trPr>
        <w:tc>
          <w:tcPr>
            <w:tcW w:w="0" w:type="auto"/>
          </w:tcPr>
          <w:p w14:paraId="4974CF28" w14:textId="77777777" w:rsidR="00757546" w:rsidRPr="007275DF" w:rsidRDefault="00757546" w:rsidP="005E536E">
            <w:pPr>
              <w:pStyle w:val="TAL"/>
              <w:rPr>
                <w:ins w:id="4787" w:author="Sridhar Mukalla" w:date="2024-07-31T22:58:00Z" w16du:dateUtc="2024-08-01T05:58:00Z"/>
              </w:rPr>
            </w:pPr>
            <w:ins w:id="4788" w:author="Sridhar Mukalla" w:date="2024-07-31T22:58:00Z" w16du:dateUtc="2024-08-01T05:58:00Z">
              <w:r w:rsidRPr="007275DF">
                <w:rPr>
                  <w:szCs w:val="16"/>
                  <w:lang w:eastAsia="ja-JP"/>
                </w:rPr>
                <w:t>EPRE ratio of PBCH to PBCH DMRS</w:t>
              </w:r>
            </w:ins>
          </w:p>
        </w:tc>
        <w:tc>
          <w:tcPr>
            <w:tcW w:w="0" w:type="auto"/>
            <w:vMerge/>
          </w:tcPr>
          <w:p w14:paraId="213C0E98" w14:textId="77777777" w:rsidR="00757546" w:rsidRPr="007275DF" w:rsidRDefault="00757546" w:rsidP="005E536E">
            <w:pPr>
              <w:pStyle w:val="TAC"/>
              <w:rPr>
                <w:ins w:id="4789" w:author="Sridhar Mukalla" w:date="2024-07-31T22:58:00Z" w16du:dateUtc="2024-08-01T05:58:00Z"/>
              </w:rPr>
            </w:pPr>
          </w:p>
        </w:tc>
        <w:tc>
          <w:tcPr>
            <w:tcW w:w="0" w:type="auto"/>
          </w:tcPr>
          <w:p w14:paraId="1808A7A0" w14:textId="77777777" w:rsidR="00757546" w:rsidRPr="007275DF" w:rsidRDefault="00757546" w:rsidP="005E536E">
            <w:pPr>
              <w:pStyle w:val="TAC"/>
              <w:rPr>
                <w:ins w:id="4790" w:author="Sridhar Mukalla" w:date="2024-07-31T22:58:00Z" w16du:dateUtc="2024-08-01T05:58:00Z"/>
              </w:rPr>
            </w:pPr>
            <w:ins w:id="4791" w:author="Sridhar Mukalla" w:date="2024-07-31T22:58:00Z" w16du:dateUtc="2024-08-01T05:58:00Z">
              <w:r w:rsidRPr="007275DF">
                <w:t>1,2,3</w:t>
              </w:r>
            </w:ins>
          </w:p>
        </w:tc>
        <w:tc>
          <w:tcPr>
            <w:tcW w:w="0" w:type="auto"/>
            <w:gridSpan w:val="4"/>
            <w:vMerge/>
          </w:tcPr>
          <w:p w14:paraId="1F1366C4" w14:textId="77777777" w:rsidR="00757546" w:rsidRPr="007275DF" w:rsidRDefault="00757546" w:rsidP="005E536E">
            <w:pPr>
              <w:pStyle w:val="TAC"/>
              <w:rPr>
                <w:ins w:id="4792" w:author="Sridhar Mukalla" w:date="2024-07-31T22:58:00Z" w16du:dateUtc="2024-08-01T05:58:00Z"/>
              </w:rPr>
            </w:pPr>
          </w:p>
        </w:tc>
      </w:tr>
      <w:tr w:rsidR="003518E5" w:rsidRPr="007275DF" w14:paraId="4B6624D4" w14:textId="77777777" w:rsidTr="00757546">
        <w:trPr>
          <w:jc w:val="center"/>
          <w:ins w:id="4793" w:author="Sridhar Mukalla" w:date="2024-07-31T22:58:00Z"/>
        </w:trPr>
        <w:tc>
          <w:tcPr>
            <w:tcW w:w="0" w:type="auto"/>
          </w:tcPr>
          <w:p w14:paraId="0B50FD20" w14:textId="77777777" w:rsidR="00757546" w:rsidRPr="007275DF" w:rsidRDefault="00757546" w:rsidP="005E536E">
            <w:pPr>
              <w:pStyle w:val="TAL"/>
              <w:rPr>
                <w:ins w:id="4794" w:author="Sridhar Mukalla" w:date="2024-07-31T22:58:00Z" w16du:dateUtc="2024-08-01T05:58:00Z"/>
              </w:rPr>
            </w:pPr>
            <w:ins w:id="4795" w:author="Sridhar Mukalla" w:date="2024-07-31T22:58:00Z" w16du:dateUtc="2024-08-01T05:58:00Z">
              <w:r w:rsidRPr="007275DF">
                <w:rPr>
                  <w:szCs w:val="16"/>
                  <w:lang w:eastAsia="ja-JP"/>
                </w:rPr>
                <w:t>EPRE ratio of PDCCH DMRS to SSS</w:t>
              </w:r>
            </w:ins>
          </w:p>
        </w:tc>
        <w:tc>
          <w:tcPr>
            <w:tcW w:w="0" w:type="auto"/>
            <w:vMerge/>
          </w:tcPr>
          <w:p w14:paraId="3D0B7CEE" w14:textId="77777777" w:rsidR="00757546" w:rsidRPr="007275DF" w:rsidRDefault="00757546" w:rsidP="005E536E">
            <w:pPr>
              <w:pStyle w:val="TAC"/>
              <w:rPr>
                <w:ins w:id="4796" w:author="Sridhar Mukalla" w:date="2024-07-31T22:58:00Z" w16du:dateUtc="2024-08-01T05:58:00Z"/>
              </w:rPr>
            </w:pPr>
          </w:p>
        </w:tc>
        <w:tc>
          <w:tcPr>
            <w:tcW w:w="0" w:type="auto"/>
          </w:tcPr>
          <w:p w14:paraId="7CC49B29" w14:textId="77777777" w:rsidR="00757546" w:rsidRPr="007275DF" w:rsidRDefault="00757546" w:rsidP="005E536E">
            <w:pPr>
              <w:pStyle w:val="TAC"/>
              <w:rPr>
                <w:ins w:id="4797" w:author="Sridhar Mukalla" w:date="2024-07-31T22:58:00Z" w16du:dateUtc="2024-08-01T05:58:00Z"/>
              </w:rPr>
            </w:pPr>
            <w:ins w:id="4798" w:author="Sridhar Mukalla" w:date="2024-07-31T22:58:00Z" w16du:dateUtc="2024-08-01T05:58:00Z">
              <w:r w:rsidRPr="007275DF">
                <w:t>1,2,3</w:t>
              </w:r>
            </w:ins>
          </w:p>
        </w:tc>
        <w:tc>
          <w:tcPr>
            <w:tcW w:w="0" w:type="auto"/>
            <w:gridSpan w:val="4"/>
            <w:vMerge/>
          </w:tcPr>
          <w:p w14:paraId="1D8178E5" w14:textId="77777777" w:rsidR="00757546" w:rsidRPr="007275DF" w:rsidRDefault="00757546" w:rsidP="005E536E">
            <w:pPr>
              <w:pStyle w:val="TAC"/>
              <w:rPr>
                <w:ins w:id="4799" w:author="Sridhar Mukalla" w:date="2024-07-31T22:58:00Z" w16du:dateUtc="2024-08-01T05:58:00Z"/>
              </w:rPr>
            </w:pPr>
          </w:p>
        </w:tc>
      </w:tr>
      <w:tr w:rsidR="003518E5" w:rsidRPr="007275DF" w14:paraId="66DB8482" w14:textId="77777777" w:rsidTr="00757546">
        <w:trPr>
          <w:jc w:val="center"/>
          <w:ins w:id="4800" w:author="Sridhar Mukalla" w:date="2024-07-31T22:58:00Z"/>
        </w:trPr>
        <w:tc>
          <w:tcPr>
            <w:tcW w:w="0" w:type="auto"/>
          </w:tcPr>
          <w:p w14:paraId="40738260" w14:textId="77777777" w:rsidR="00757546" w:rsidRPr="007275DF" w:rsidRDefault="00757546" w:rsidP="005E536E">
            <w:pPr>
              <w:pStyle w:val="TAL"/>
              <w:rPr>
                <w:ins w:id="4801" w:author="Sridhar Mukalla" w:date="2024-07-31T22:58:00Z" w16du:dateUtc="2024-08-01T05:58:00Z"/>
              </w:rPr>
            </w:pPr>
            <w:ins w:id="4802" w:author="Sridhar Mukalla" w:date="2024-07-31T22:58:00Z" w16du:dateUtc="2024-08-01T05:58:00Z">
              <w:r w:rsidRPr="007275DF">
                <w:rPr>
                  <w:szCs w:val="16"/>
                  <w:lang w:eastAsia="ja-JP"/>
                </w:rPr>
                <w:t>EPRE ratio of PDCCH to PDCCH DMRS</w:t>
              </w:r>
            </w:ins>
          </w:p>
        </w:tc>
        <w:tc>
          <w:tcPr>
            <w:tcW w:w="0" w:type="auto"/>
            <w:vMerge/>
          </w:tcPr>
          <w:p w14:paraId="2A5D7EF5" w14:textId="77777777" w:rsidR="00757546" w:rsidRPr="007275DF" w:rsidRDefault="00757546" w:rsidP="005E536E">
            <w:pPr>
              <w:pStyle w:val="TAC"/>
              <w:rPr>
                <w:ins w:id="4803" w:author="Sridhar Mukalla" w:date="2024-07-31T22:58:00Z" w16du:dateUtc="2024-08-01T05:58:00Z"/>
              </w:rPr>
            </w:pPr>
          </w:p>
        </w:tc>
        <w:tc>
          <w:tcPr>
            <w:tcW w:w="0" w:type="auto"/>
          </w:tcPr>
          <w:p w14:paraId="5FDC4DED" w14:textId="77777777" w:rsidR="00757546" w:rsidRPr="007275DF" w:rsidRDefault="00757546" w:rsidP="005E536E">
            <w:pPr>
              <w:pStyle w:val="TAC"/>
              <w:rPr>
                <w:ins w:id="4804" w:author="Sridhar Mukalla" w:date="2024-07-31T22:58:00Z" w16du:dateUtc="2024-08-01T05:58:00Z"/>
              </w:rPr>
            </w:pPr>
            <w:ins w:id="4805" w:author="Sridhar Mukalla" w:date="2024-07-31T22:58:00Z" w16du:dateUtc="2024-08-01T05:58:00Z">
              <w:r w:rsidRPr="007275DF">
                <w:t>1,2,3</w:t>
              </w:r>
            </w:ins>
          </w:p>
        </w:tc>
        <w:tc>
          <w:tcPr>
            <w:tcW w:w="0" w:type="auto"/>
            <w:gridSpan w:val="4"/>
            <w:vMerge/>
          </w:tcPr>
          <w:p w14:paraId="21A65D88" w14:textId="77777777" w:rsidR="00757546" w:rsidRPr="007275DF" w:rsidRDefault="00757546" w:rsidP="005E536E">
            <w:pPr>
              <w:pStyle w:val="TAC"/>
              <w:rPr>
                <w:ins w:id="4806" w:author="Sridhar Mukalla" w:date="2024-07-31T22:58:00Z" w16du:dateUtc="2024-08-01T05:58:00Z"/>
              </w:rPr>
            </w:pPr>
          </w:p>
        </w:tc>
      </w:tr>
      <w:tr w:rsidR="003518E5" w:rsidRPr="007275DF" w14:paraId="66C9135A" w14:textId="77777777" w:rsidTr="00757546">
        <w:trPr>
          <w:jc w:val="center"/>
          <w:ins w:id="4807" w:author="Sridhar Mukalla" w:date="2024-07-31T22:58:00Z"/>
        </w:trPr>
        <w:tc>
          <w:tcPr>
            <w:tcW w:w="0" w:type="auto"/>
          </w:tcPr>
          <w:p w14:paraId="04E265B2" w14:textId="77777777" w:rsidR="00757546" w:rsidRPr="007275DF" w:rsidRDefault="00757546" w:rsidP="005E536E">
            <w:pPr>
              <w:pStyle w:val="TAL"/>
              <w:rPr>
                <w:ins w:id="4808" w:author="Sridhar Mukalla" w:date="2024-07-31T22:58:00Z" w16du:dateUtc="2024-08-01T05:58:00Z"/>
              </w:rPr>
            </w:pPr>
            <w:ins w:id="4809" w:author="Sridhar Mukalla" w:date="2024-07-31T22:58:00Z" w16du:dateUtc="2024-08-01T05:58:00Z">
              <w:r w:rsidRPr="007275DF">
                <w:rPr>
                  <w:szCs w:val="16"/>
                  <w:lang w:eastAsia="ja-JP"/>
                </w:rPr>
                <w:t xml:space="preserve">EPRE ratio of PDSCH DMRS to SSS </w:t>
              </w:r>
            </w:ins>
          </w:p>
        </w:tc>
        <w:tc>
          <w:tcPr>
            <w:tcW w:w="0" w:type="auto"/>
            <w:vMerge/>
          </w:tcPr>
          <w:p w14:paraId="7C640021" w14:textId="77777777" w:rsidR="00757546" w:rsidRPr="007275DF" w:rsidRDefault="00757546" w:rsidP="005E536E">
            <w:pPr>
              <w:pStyle w:val="TAC"/>
              <w:rPr>
                <w:ins w:id="4810" w:author="Sridhar Mukalla" w:date="2024-07-31T22:58:00Z" w16du:dateUtc="2024-08-01T05:58:00Z"/>
              </w:rPr>
            </w:pPr>
          </w:p>
        </w:tc>
        <w:tc>
          <w:tcPr>
            <w:tcW w:w="0" w:type="auto"/>
          </w:tcPr>
          <w:p w14:paraId="2365E11C" w14:textId="77777777" w:rsidR="00757546" w:rsidRPr="007275DF" w:rsidRDefault="00757546" w:rsidP="005E536E">
            <w:pPr>
              <w:pStyle w:val="TAC"/>
              <w:rPr>
                <w:ins w:id="4811" w:author="Sridhar Mukalla" w:date="2024-07-31T22:58:00Z" w16du:dateUtc="2024-08-01T05:58:00Z"/>
              </w:rPr>
            </w:pPr>
            <w:ins w:id="4812" w:author="Sridhar Mukalla" w:date="2024-07-31T22:58:00Z" w16du:dateUtc="2024-08-01T05:58:00Z">
              <w:r w:rsidRPr="007275DF">
                <w:t>1,2,3</w:t>
              </w:r>
            </w:ins>
          </w:p>
        </w:tc>
        <w:tc>
          <w:tcPr>
            <w:tcW w:w="0" w:type="auto"/>
            <w:gridSpan w:val="4"/>
            <w:vMerge/>
          </w:tcPr>
          <w:p w14:paraId="1679B109" w14:textId="77777777" w:rsidR="00757546" w:rsidRPr="007275DF" w:rsidRDefault="00757546" w:rsidP="005E536E">
            <w:pPr>
              <w:pStyle w:val="TAC"/>
              <w:rPr>
                <w:ins w:id="4813" w:author="Sridhar Mukalla" w:date="2024-07-31T22:58:00Z" w16du:dateUtc="2024-08-01T05:58:00Z"/>
              </w:rPr>
            </w:pPr>
          </w:p>
        </w:tc>
      </w:tr>
      <w:tr w:rsidR="003518E5" w:rsidRPr="007275DF" w14:paraId="71FEF3D4" w14:textId="77777777" w:rsidTr="00757546">
        <w:trPr>
          <w:jc w:val="center"/>
          <w:ins w:id="4814" w:author="Sridhar Mukalla" w:date="2024-07-31T22:58:00Z"/>
        </w:trPr>
        <w:tc>
          <w:tcPr>
            <w:tcW w:w="0" w:type="auto"/>
          </w:tcPr>
          <w:p w14:paraId="15133A38" w14:textId="77777777" w:rsidR="00757546" w:rsidRPr="007275DF" w:rsidRDefault="00757546" w:rsidP="005E536E">
            <w:pPr>
              <w:pStyle w:val="TAL"/>
              <w:rPr>
                <w:ins w:id="4815" w:author="Sridhar Mukalla" w:date="2024-07-31T22:58:00Z" w16du:dateUtc="2024-08-01T05:58:00Z"/>
              </w:rPr>
            </w:pPr>
            <w:ins w:id="4816" w:author="Sridhar Mukalla" w:date="2024-07-31T22:58:00Z" w16du:dateUtc="2024-08-01T05:58:00Z">
              <w:r w:rsidRPr="007275DF">
                <w:rPr>
                  <w:szCs w:val="16"/>
                  <w:lang w:eastAsia="ja-JP"/>
                </w:rPr>
                <w:t xml:space="preserve">EPRE ratio of PDSCH to PDSCH </w:t>
              </w:r>
            </w:ins>
          </w:p>
        </w:tc>
        <w:tc>
          <w:tcPr>
            <w:tcW w:w="0" w:type="auto"/>
            <w:vMerge/>
          </w:tcPr>
          <w:p w14:paraId="1DAD3FC7" w14:textId="77777777" w:rsidR="00757546" w:rsidRPr="007275DF" w:rsidRDefault="00757546" w:rsidP="005E536E">
            <w:pPr>
              <w:pStyle w:val="TAC"/>
              <w:rPr>
                <w:ins w:id="4817" w:author="Sridhar Mukalla" w:date="2024-07-31T22:58:00Z" w16du:dateUtc="2024-08-01T05:58:00Z"/>
              </w:rPr>
            </w:pPr>
          </w:p>
        </w:tc>
        <w:tc>
          <w:tcPr>
            <w:tcW w:w="0" w:type="auto"/>
          </w:tcPr>
          <w:p w14:paraId="1A746912" w14:textId="77777777" w:rsidR="00757546" w:rsidRPr="007275DF" w:rsidRDefault="00757546" w:rsidP="005E536E">
            <w:pPr>
              <w:pStyle w:val="TAC"/>
              <w:rPr>
                <w:ins w:id="4818" w:author="Sridhar Mukalla" w:date="2024-07-31T22:58:00Z" w16du:dateUtc="2024-08-01T05:58:00Z"/>
              </w:rPr>
            </w:pPr>
            <w:ins w:id="4819" w:author="Sridhar Mukalla" w:date="2024-07-31T22:58:00Z" w16du:dateUtc="2024-08-01T05:58:00Z">
              <w:r w:rsidRPr="007275DF">
                <w:t>1,2,3</w:t>
              </w:r>
            </w:ins>
          </w:p>
        </w:tc>
        <w:tc>
          <w:tcPr>
            <w:tcW w:w="0" w:type="auto"/>
            <w:gridSpan w:val="4"/>
            <w:vMerge/>
          </w:tcPr>
          <w:p w14:paraId="7EEF9EB8" w14:textId="77777777" w:rsidR="00757546" w:rsidRPr="007275DF" w:rsidRDefault="00757546" w:rsidP="005E536E">
            <w:pPr>
              <w:pStyle w:val="TAC"/>
              <w:rPr>
                <w:ins w:id="4820" w:author="Sridhar Mukalla" w:date="2024-07-31T22:58:00Z" w16du:dateUtc="2024-08-01T05:58:00Z"/>
              </w:rPr>
            </w:pPr>
          </w:p>
        </w:tc>
      </w:tr>
      <w:tr w:rsidR="003518E5" w:rsidRPr="007275DF" w14:paraId="0C021A18" w14:textId="77777777" w:rsidTr="00757546">
        <w:trPr>
          <w:jc w:val="center"/>
          <w:ins w:id="4821" w:author="Sridhar Mukalla" w:date="2024-07-31T22:58:00Z"/>
        </w:trPr>
        <w:tc>
          <w:tcPr>
            <w:tcW w:w="0" w:type="auto"/>
          </w:tcPr>
          <w:p w14:paraId="6FDD7055" w14:textId="77777777" w:rsidR="00757546" w:rsidRPr="007275DF" w:rsidRDefault="00757546" w:rsidP="005E536E">
            <w:pPr>
              <w:pStyle w:val="TAL"/>
              <w:rPr>
                <w:ins w:id="4822" w:author="Sridhar Mukalla" w:date="2024-07-31T22:58:00Z" w16du:dateUtc="2024-08-01T05:58:00Z"/>
              </w:rPr>
            </w:pPr>
            <w:ins w:id="4823" w:author="Sridhar Mukalla" w:date="2024-07-31T22:58:00Z" w16du:dateUtc="2024-08-01T05:58:00Z">
              <w:r w:rsidRPr="007275DF">
                <w:rPr>
                  <w:szCs w:val="16"/>
                  <w:lang w:eastAsia="ja-JP"/>
                </w:rPr>
                <w:t>EPRE ratio of OCNG DMRS to SSS</w:t>
              </w:r>
              <w:r w:rsidRPr="007275DF">
                <w:rPr>
                  <w:szCs w:val="16"/>
                  <w:vertAlign w:val="superscript"/>
                  <w:lang w:eastAsia="ja-JP"/>
                </w:rPr>
                <w:t>Note1</w:t>
              </w:r>
            </w:ins>
          </w:p>
        </w:tc>
        <w:tc>
          <w:tcPr>
            <w:tcW w:w="0" w:type="auto"/>
            <w:vMerge/>
          </w:tcPr>
          <w:p w14:paraId="1D2B57E1" w14:textId="77777777" w:rsidR="00757546" w:rsidRPr="007275DF" w:rsidRDefault="00757546" w:rsidP="005E536E">
            <w:pPr>
              <w:pStyle w:val="TAC"/>
              <w:rPr>
                <w:ins w:id="4824" w:author="Sridhar Mukalla" w:date="2024-07-31T22:58:00Z" w16du:dateUtc="2024-08-01T05:58:00Z"/>
              </w:rPr>
            </w:pPr>
          </w:p>
        </w:tc>
        <w:tc>
          <w:tcPr>
            <w:tcW w:w="0" w:type="auto"/>
          </w:tcPr>
          <w:p w14:paraId="22D714E7" w14:textId="77777777" w:rsidR="00757546" w:rsidRPr="007275DF" w:rsidRDefault="00757546" w:rsidP="005E536E">
            <w:pPr>
              <w:pStyle w:val="TAC"/>
              <w:rPr>
                <w:ins w:id="4825" w:author="Sridhar Mukalla" w:date="2024-07-31T22:58:00Z" w16du:dateUtc="2024-08-01T05:58:00Z"/>
              </w:rPr>
            </w:pPr>
            <w:ins w:id="4826" w:author="Sridhar Mukalla" w:date="2024-07-31T22:58:00Z" w16du:dateUtc="2024-08-01T05:58:00Z">
              <w:r w:rsidRPr="007275DF">
                <w:t>1,2,3</w:t>
              </w:r>
            </w:ins>
          </w:p>
        </w:tc>
        <w:tc>
          <w:tcPr>
            <w:tcW w:w="0" w:type="auto"/>
            <w:gridSpan w:val="4"/>
            <w:vMerge/>
          </w:tcPr>
          <w:p w14:paraId="3049A44E" w14:textId="77777777" w:rsidR="00757546" w:rsidRPr="007275DF" w:rsidRDefault="00757546" w:rsidP="005E536E">
            <w:pPr>
              <w:pStyle w:val="TAC"/>
              <w:rPr>
                <w:ins w:id="4827" w:author="Sridhar Mukalla" w:date="2024-07-31T22:58:00Z" w16du:dateUtc="2024-08-01T05:58:00Z"/>
              </w:rPr>
            </w:pPr>
          </w:p>
        </w:tc>
      </w:tr>
      <w:tr w:rsidR="003518E5" w:rsidRPr="007275DF" w14:paraId="1CEC31E5" w14:textId="77777777" w:rsidTr="00757546">
        <w:trPr>
          <w:jc w:val="center"/>
          <w:ins w:id="4828" w:author="Sridhar Mukalla" w:date="2024-07-31T22:58:00Z"/>
        </w:trPr>
        <w:tc>
          <w:tcPr>
            <w:tcW w:w="0" w:type="auto"/>
          </w:tcPr>
          <w:p w14:paraId="3AFDBA6B" w14:textId="77777777" w:rsidR="00757546" w:rsidRPr="007275DF" w:rsidRDefault="00757546" w:rsidP="005E536E">
            <w:pPr>
              <w:pStyle w:val="TAL"/>
              <w:rPr>
                <w:ins w:id="4829" w:author="Sridhar Mukalla" w:date="2024-07-31T22:58:00Z" w16du:dateUtc="2024-08-01T05:58:00Z"/>
              </w:rPr>
            </w:pPr>
            <w:ins w:id="4830" w:author="Sridhar Mukalla" w:date="2024-07-31T22:58:00Z" w16du:dateUtc="2024-08-01T05:58:00Z">
              <w:r w:rsidRPr="007275DF">
                <w:rPr>
                  <w:szCs w:val="16"/>
                  <w:lang w:eastAsia="ja-JP"/>
                </w:rPr>
                <w:t>EPRE ratio of OCNG to OCNG DMRS</w:t>
              </w:r>
              <w:r w:rsidRPr="007275DF">
                <w:rPr>
                  <w:szCs w:val="16"/>
                  <w:vertAlign w:val="superscript"/>
                  <w:lang w:eastAsia="ja-JP"/>
                </w:rPr>
                <w:t>Note1</w:t>
              </w:r>
            </w:ins>
          </w:p>
        </w:tc>
        <w:tc>
          <w:tcPr>
            <w:tcW w:w="0" w:type="auto"/>
            <w:vMerge/>
          </w:tcPr>
          <w:p w14:paraId="32E566ED" w14:textId="77777777" w:rsidR="00757546" w:rsidRPr="007275DF" w:rsidRDefault="00757546" w:rsidP="005E536E">
            <w:pPr>
              <w:pStyle w:val="TAC"/>
              <w:rPr>
                <w:ins w:id="4831" w:author="Sridhar Mukalla" w:date="2024-07-31T22:58:00Z" w16du:dateUtc="2024-08-01T05:58:00Z"/>
              </w:rPr>
            </w:pPr>
          </w:p>
        </w:tc>
        <w:tc>
          <w:tcPr>
            <w:tcW w:w="0" w:type="auto"/>
          </w:tcPr>
          <w:p w14:paraId="25AA5396" w14:textId="77777777" w:rsidR="00757546" w:rsidRPr="007275DF" w:rsidRDefault="00757546" w:rsidP="005E536E">
            <w:pPr>
              <w:pStyle w:val="TAC"/>
              <w:rPr>
                <w:ins w:id="4832" w:author="Sridhar Mukalla" w:date="2024-07-31T22:58:00Z" w16du:dateUtc="2024-08-01T05:58:00Z"/>
              </w:rPr>
            </w:pPr>
            <w:ins w:id="4833" w:author="Sridhar Mukalla" w:date="2024-07-31T22:58:00Z" w16du:dateUtc="2024-08-01T05:58:00Z">
              <w:r w:rsidRPr="007275DF">
                <w:t>1,2,3</w:t>
              </w:r>
            </w:ins>
          </w:p>
        </w:tc>
        <w:tc>
          <w:tcPr>
            <w:tcW w:w="0" w:type="auto"/>
            <w:gridSpan w:val="4"/>
            <w:vMerge/>
          </w:tcPr>
          <w:p w14:paraId="125571E5" w14:textId="77777777" w:rsidR="00757546" w:rsidRPr="007275DF" w:rsidRDefault="00757546" w:rsidP="005E536E">
            <w:pPr>
              <w:pStyle w:val="TAC"/>
              <w:rPr>
                <w:ins w:id="4834" w:author="Sridhar Mukalla" w:date="2024-07-31T22:58:00Z" w16du:dateUtc="2024-08-01T05:58:00Z"/>
              </w:rPr>
            </w:pPr>
          </w:p>
        </w:tc>
      </w:tr>
      <w:tr w:rsidR="002D1574" w:rsidRPr="007275DF" w14:paraId="74F91537" w14:textId="77777777" w:rsidTr="00757546">
        <w:trPr>
          <w:jc w:val="center"/>
          <w:ins w:id="4835" w:author="Sridhar Mukalla" w:date="2024-07-31T22:58:00Z"/>
        </w:trPr>
        <w:tc>
          <w:tcPr>
            <w:tcW w:w="0" w:type="auto"/>
            <w:vMerge w:val="restart"/>
          </w:tcPr>
          <w:p w14:paraId="3DC30564" w14:textId="77777777" w:rsidR="00757546" w:rsidRPr="007275DF" w:rsidRDefault="00757546" w:rsidP="005E536E">
            <w:pPr>
              <w:pStyle w:val="TAL"/>
              <w:rPr>
                <w:ins w:id="4836" w:author="Sridhar Mukalla" w:date="2024-07-31T22:58:00Z" w16du:dateUtc="2024-08-01T05:58:00Z"/>
                <w:rFonts w:cs="Arial"/>
                <w:vertAlign w:val="superscript"/>
              </w:rPr>
            </w:pPr>
            <w:ins w:id="4837" w:author="Sridhar Mukalla" w:date="2024-07-31T22:58:00Z" w16du:dateUtc="2024-08-01T05:58:00Z">
              <w:r w:rsidRPr="004849DD">
                <w:rPr>
                  <w:rFonts w:eastAsia="Calibri" w:cs="Arial"/>
                  <w:position w:val="-12"/>
                </w:rPr>
                <w:object w:dxaOrig="405" w:dyaOrig="345" w14:anchorId="2875B9F8">
                  <v:shape id="_x0000_i1044" type="#_x0000_t75" style="width:15.4pt;height:15.4pt" o:ole="" fillcolor="window">
                    <v:imagedata r:id="rId13" o:title=""/>
                  </v:shape>
                  <o:OLEObject Type="Embed" ProgID="Equation.3" ShapeID="_x0000_i1044" DrawAspect="Content" ObjectID="_1784732340" r:id="rId35"/>
                </w:object>
              </w:r>
            </w:ins>
            <w:ins w:id="4838" w:author="Sridhar Mukalla" w:date="2024-07-31T22:58:00Z" w16du:dateUtc="2024-08-01T05:58:00Z">
              <w:r w:rsidRPr="007275DF">
                <w:rPr>
                  <w:rFonts w:cs="Arial"/>
                  <w:vertAlign w:val="superscript"/>
                </w:rPr>
                <w:t>Note2</w:t>
              </w:r>
            </w:ins>
          </w:p>
        </w:tc>
        <w:tc>
          <w:tcPr>
            <w:tcW w:w="0" w:type="auto"/>
          </w:tcPr>
          <w:p w14:paraId="7DB292C9" w14:textId="77777777" w:rsidR="00757546" w:rsidRPr="007275DF" w:rsidRDefault="00757546" w:rsidP="005E536E">
            <w:pPr>
              <w:pStyle w:val="TAL"/>
              <w:rPr>
                <w:ins w:id="4839" w:author="Sridhar Mukalla" w:date="2024-07-31T22:58:00Z" w16du:dateUtc="2024-08-01T05:58:00Z"/>
              </w:rPr>
            </w:pPr>
            <w:ins w:id="4840" w:author="Sridhar Mukalla" w:date="2024-07-31T22:58:00Z" w16du:dateUtc="2024-08-01T05:58:00Z">
              <w:r w:rsidRPr="007275DF">
                <w:t>dBm/SCS</w:t>
              </w:r>
            </w:ins>
          </w:p>
        </w:tc>
        <w:tc>
          <w:tcPr>
            <w:tcW w:w="0" w:type="auto"/>
            <w:vMerge w:val="restart"/>
          </w:tcPr>
          <w:p w14:paraId="46B61178" w14:textId="77777777" w:rsidR="00757546" w:rsidRPr="007275DF" w:rsidRDefault="00757546" w:rsidP="005E536E">
            <w:pPr>
              <w:pStyle w:val="TAC"/>
              <w:rPr>
                <w:ins w:id="4841" w:author="Sridhar Mukalla" w:date="2024-07-31T22:58:00Z" w16du:dateUtc="2024-08-01T05:58:00Z"/>
              </w:rPr>
            </w:pPr>
            <w:ins w:id="4842" w:author="Sridhar Mukalla" w:date="2024-07-31T22:58:00Z" w16du:dateUtc="2024-08-01T05:58:00Z">
              <w:r w:rsidRPr="007275DF">
                <w:t>1,2,3</w:t>
              </w:r>
            </w:ins>
          </w:p>
        </w:tc>
        <w:tc>
          <w:tcPr>
            <w:tcW w:w="2086" w:type="dxa"/>
            <w:gridSpan w:val="2"/>
          </w:tcPr>
          <w:p w14:paraId="51C90A86" w14:textId="456A44E0" w:rsidR="00757546" w:rsidRPr="007275DF" w:rsidRDefault="00757546" w:rsidP="005E536E">
            <w:pPr>
              <w:pStyle w:val="TAC"/>
              <w:rPr>
                <w:ins w:id="4843" w:author="Sridhar Mukalla" w:date="2024-07-31T22:58:00Z" w16du:dateUtc="2024-08-01T05:58:00Z"/>
              </w:rPr>
            </w:pPr>
            <w:ins w:id="4844" w:author="Sridhar Mukalla" w:date="2024-07-31T22:58:00Z" w16du:dateUtc="2024-08-01T05:58:00Z">
              <w:r w:rsidRPr="007275DF">
                <w:t>[-101]</w:t>
              </w:r>
            </w:ins>
            <w:ins w:id="4845" w:author="Sridhar Mukalla" w:date="2024-07-31T23:02:00Z" w16du:dateUtc="2024-08-01T06:02:00Z">
              <w:r w:rsidR="002D1574">
                <w:t>+TT</w:t>
              </w:r>
            </w:ins>
          </w:p>
        </w:tc>
        <w:tc>
          <w:tcPr>
            <w:tcW w:w="1394" w:type="dxa"/>
            <w:gridSpan w:val="2"/>
          </w:tcPr>
          <w:p w14:paraId="28A5A008" w14:textId="29D845EE" w:rsidR="00757546" w:rsidRPr="007275DF" w:rsidRDefault="00757546" w:rsidP="005E536E">
            <w:pPr>
              <w:pStyle w:val="TAC"/>
              <w:rPr>
                <w:ins w:id="4846" w:author="Sridhar Mukalla" w:date="2024-07-31T22:58:00Z" w16du:dateUtc="2024-08-01T05:58:00Z"/>
              </w:rPr>
            </w:pPr>
            <w:ins w:id="4847" w:author="Sridhar Mukalla" w:date="2024-07-31T22:58:00Z" w16du:dateUtc="2024-08-01T05:58:00Z">
              <w:r w:rsidRPr="007275DF">
                <w:t>-98</w:t>
              </w:r>
            </w:ins>
            <w:ins w:id="4848" w:author="Sridhar Mukalla" w:date="2024-07-31T23:03:00Z" w16du:dateUtc="2024-08-01T06:03:00Z">
              <w:r w:rsidR="002D1574">
                <w:t>+TT</w:t>
              </w:r>
            </w:ins>
          </w:p>
        </w:tc>
      </w:tr>
      <w:tr w:rsidR="002D1574" w:rsidRPr="007275DF" w14:paraId="64D7BA2E" w14:textId="77777777" w:rsidTr="00757546">
        <w:trPr>
          <w:jc w:val="center"/>
          <w:ins w:id="4849" w:author="Sridhar Mukalla" w:date="2024-07-31T22:58:00Z"/>
        </w:trPr>
        <w:tc>
          <w:tcPr>
            <w:tcW w:w="0" w:type="auto"/>
            <w:vMerge/>
          </w:tcPr>
          <w:p w14:paraId="12AFD5AC" w14:textId="77777777" w:rsidR="00757546" w:rsidRPr="007275DF" w:rsidRDefault="00757546" w:rsidP="005E536E">
            <w:pPr>
              <w:pStyle w:val="TAL"/>
              <w:rPr>
                <w:ins w:id="4850" w:author="Sridhar Mukalla" w:date="2024-07-31T22:58:00Z" w16du:dateUtc="2024-08-01T05:58:00Z"/>
                <w:rFonts w:eastAsia="Calibri" w:cs="Arial"/>
              </w:rPr>
            </w:pPr>
          </w:p>
        </w:tc>
        <w:tc>
          <w:tcPr>
            <w:tcW w:w="0" w:type="auto"/>
          </w:tcPr>
          <w:p w14:paraId="7EA4D02B" w14:textId="77777777" w:rsidR="00757546" w:rsidRPr="007275DF" w:rsidRDefault="00757546" w:rsidP="005E536E">
            <w:pPr>
              <w:pStyle w:val="TAL"/>
              <w:rPr>
                <w:ins w:id="4851" w:author="Sridhar Mukalla" w:date="2024-07-31T22:58:00Z" w16du:dateUtc="2024-08-01T05:58:00Z"/>
              </w:rPr>
            </w:pPr>
          </w:p>
        </w:tc>
        <w:tc>
          <w:tcPr>
            <w:tcW w:w="0" w:type="auto"/>
            <w:vMerge/>
          </w:tcPr>
          <w:p w14:paraId="13D2F3AA" w14:textId="77777777" w:rsidR="00757546" w:rsidRPr="007275DF" w:rsidRDefault="00757546" w:rsidP="005E536E">
            <w:pPr>
              <w:pStyle w:val="TAC"/>
              <w:rPr>
                <w:ins w:id="4852" w:author="Sridhar Mukalla" w:date="2024-07-31T22:58:00Z" w16du:dateUtc="2024-08-01T05:58:00Z"/>
              </w:rPr>
            </w:pPr>
          </w:p>
        </w:tc>
        <w:tc>
          <w:tcPr>
            <w:tcW w:w="2086" w:type="dxa"/>
            <w:gridSpan w:val="2"/>
          </w:tcPr>
          <w:p w14:paraId="1EDA85EB" w14:textId="4E1C158E" w:rsidR="00757546" w:rsidRPr="007275DF" w:rsidRDefault="00757546" w:rsidP="005E536E">
            <w:pPr>
              <w:pStyle w:val="TAC"/>
              <w:rPr>
                <w:ins w:id="4853" w:author="Sridhar Mukalla" w:date="2024-07-31T22:58:00Z" w16du:dateUtc="2024-08-01T05:58:00Z"/>
              </w:rPr>
            </w:pPr>
            <w:ins w:id="4854" w:author="Sridhar Mukalla" w:date="2024-07-31T22:58:00Z" w16du:dateUtc="2024-08-01T05:58:00Z">
              <w:r w:rsidRPr="007275DF">
                <w:t>[-101]</w:t>
              </w:r>
            </w:ins>
            <w:ins w:id="4855" w:author="Sridhar Mukalla" w:date="2024-07-31T23:03:00Z" w16du:dateUtc="2024-08-01T06:03:00Z">
              <w:r w:rsidR="002D1574">
                <w:t xml:space="preserve"> +TT</w:t>
              </w:r>
            </w:ins>
          </w:p>
        </w:tc>
        <w:tc>
          <w:tcPr>
            <w:tcW w:w="1394" w:type="dxa"/>
            <w:gridSpan w:val="2"/>
          </w:tcPr>
          <w:p w14:paraId="405054F3" w14:textId="7158B4B6" w:rsidR="00757546" w:rsidRPr="007275DF" w:rsidRDefault="00757546" w:rsidP="005E536E">
            <w:pPr>
              <w:pStyle w:val="TAC"/>
              <w:rPr>
                <w:ins w:id="4856" w:author="Sridhar Mukalla" w:date="2024-07-31T22:58:00Z" w16du:dateUtc="2024-08-01T05:58:00Z"/>
              </w:rPr>
            </w:pPr>
            <w:ins w:id="4857" w:author="Sridhar Mukalla" w:date="2024-07-31T22:58:00Z" w16du:dateUtc="2024-08-01T05:58:00Z">
              <w:r w:rsidRPr="007275DF">
                <w:t>-95</w:t>
              </w:r>
            </w:ins>
            <w:ins w:id="4858" w:author="Sridhar Mukalla" w:date="2024-07-31T23:03:00Z" w16du:dateUtc="2024-08-01T06:03:00Z">
              <w:r w:rsidR="002D1574">
                <w:t>+TT</w:t>
              </w:r>
            </w:ins>
          </w:p>
        </w:tc>
      </w:tr>
      <w:tr w:rsidR="002D1574" w:rsidRPr="007275DF" w14:paraId="6B87F8E5" w14:textId="77777777" w:rsidTr="00757546">
        <w:trPr>
          <w:jc w:val="center"/>
          <w:ins w:id="4859" w:author="Sridhar Mukalla" w:date="2024-07-31T22:58:00Z"/>
        </w:trPr>
        <w:tc>
          <w:tcPr>
            <w:tcW w:w="0" w:type="auto"/>
            <w:hideMark/>
          </w:tcPr>
          <w:p w14:paraId="430E50A0" w14:textId="77777777" w:rsidR="00757546" w:rsidRPr="007275DF" w:rsidRDefault="00757546" w:rsidP="005E536E">
            <w:pPr>
              <w:pStyle w:val="TAL"/>
              <w:rPr>
                <w:ins w:id="4860" w:author="Sridhar Mukalla" w:date="2024-07-31T22:58:00Z" w16du:dateUtc="2024-08-01T05:58:00Z"/>
                <w:i/>
              </w:rPr>
            </w:pPr>
            <w:ins w:id="4861" w:author="Sridhar Mukalla" w:date="2024-07-31T22:58:00Z" w16du:dateUtc="2024-08-01T05:58:00Z">
              <w:r w:rsidRPr="004849DD">
                <w:rPr>
                  <w:rFonts w:eastAsiaTheme="minorEastAsia"/>
                  <w:i/>
                  <w:position w:val="-12"/>
                </w:rPr>
                <w:object w:dxaOrig="615" w:dyaOrig="390" w14:anchorId="476C2155">
                  <v:shape id="_x0000_i1045" type="#_x0000_t75" style="width:30.75pt;height:15.4pt" o:ole="" fillcolor="window">
                    <v:imagedata r:id="rId16" o:title=""/>
                  </v:shape>
                  <o:OLEObject Type="Embed" ProgID="Equation.3" ShapeID="_x0000_i1045" DrawAspect="Content" ObjectID="_1784732341" r:id="rId36"/>
                </w:object>
              </w:r>
            </w:ins>
          </w:p>
        </w:tc>
        <w:tc>
          <w:tcPr>
            <w:tcW w:w="0" w:type="auto"/>
            <w:hideMark/>
          </w:tcPr>
          <w:p w14:paraId="1737E2C5" w14:textId="77777777" w:rsidR="00757546" w:rsidRPr="007275DF" w:rsidRDefault="00757546" w:rsidP="005E536E">
            <w:pPr>
              <w:pStyle w:val="TAC"/>
              <w:rPr>
                <w:ins w:id="4862" w:author="Sridhar Mukalla" w:date="2024-07-31T22:58:00Z" w16du:dateUtc="2024-08-01T05:58:00Z"/>
              </w:rPr>
            </w:pPr>
            <w:ins w:id="4863" w:author="Sridhar Mukalla" w:date="2024-07-31T22:58:00Z" w16du:dateUtc="2024-08-01T05:58:00Z">
              <w:r w:rsidRPr="007275DF">
                <w:t>dB</w:t>
              </w:r>
            </w:ins>
          </w:p>
        </w:tc>
        <w:tc>
          <w:tcPr>
            <w:tcW w:w="0" w:type="auto"/>
          </w:tcPr>
          <w:p w14:paraId="56034E78" w14:textId="77777777" w:rsidR="00757546" w:rsidRPr="007275DF" w:rsidRDefault="00757546" w:rsidP="005E536E">
            <w:pPr>
              <w:pStyle w:val="TAC"/>
              <w:rPr>
                <w:ins w:id="4864" w:author="Sridhar Mukalla" w:date="2024-07-31T22:58:00Z" w16du:dateUtc="2024-08-01T05:58:00Z"/>
              </w:rPr>
            </w:pPr>
            <w:ins w:id="4865" w:author="Sridhar Mukalla" w:date="2024-07-31T22:58:00Z" w16du:dateUtc="2024-08-01T05:58:00Z">
              <w:r w:rsidRPr="007275DF">
                <w:t>1,2,3</w:t>
              </w:r>
            </w:ins>
          </w:p>
        </w:tc>
        <w:tc>
          <w:tcPr>
            <w:tcW w:w="0" w:type="auto"/>
          </w:tcPr>
          <w:p w14:paraId="57E6468E" w14:textId="77777777" w:rsidR="00757546" w:rsidRPr="007275DF" w:rsidRDefault="00757546" w:rsidP="005E536E">
            <w:pPr>
              <w:pStyle w:val="TAC"/>
              <w:rPr>
                <w:ins w:id="4866" w:author="Sridhar Mukalla" w:date="2024-07-31T22:58:00Z" w16du:dateUtc="2024-08-01T05:58:00Z"/>
              </w:rPr>
            </w:pPr>
            <w:ins w:id="4867" w:author="Sridhar Mukalla" w:date="2024-07-31T22:58:00Z" w16du:dateUtc="2024-08-01T05:58:00Z">
              <w:r w:rsidRPr="007275DF">
                <w:t>-Infinity</w:t>
              </w:r>
            </w:ins>
          </w:p>
        </w:tc>
        <w:tc>
          <w:tcPr>
            <w:tcW w:w="0" w:type="auto"/>
          </w:tcPr>
          <w:p w14:paraId="382DA42E" w14:textId="5C9CB958" w:rsidR="00757546" w:rsidRPr="007275DF" w:rsidRDefault="00757546" w:rsidP="005E536E">
            <w:pPr>
              <w:pStyle w:val="TAC"/>
              <w:rPr>
                <w:ins w:id="4868" w:author="Sridhar Mukalla" w:date="2024-07-31T22:58:00Z" w16du:dateUtc="2024-08-01T05:58:00Z"/>
              </w:rPr>
            </w:pPr>
            <w:ins w:id="4869" w:author="Sridhar Mukalla" w:date="2024-07-31T22:58:00Z" w16du:dateUtc="2024-08-01T05:58:00Z">
              <w:r w:rsidRPr="007275DF">
                <w:t>5</w:t>
              </w:r>
            </w:ins>
            <w:ins w:id="4870" w:author="Sridhar Mukalla" w:date="2024-07-31T23:03:00Z" w16du:dateUtc="2024-08-01T06:03:00Z">
              <w:r w:rsidR="002D1574">
                <w:t>+TT</w:t>
              </w:r>
            </w:ins>
          </w:p>
        </w:tc>
        <w:tc>
          <w:tcPr>
            <w:tcW w:w="0" w:type="auto"/>
          </w:tcPr>
          <w:p w14:paraId="4A005672" w14:textId="73B02B48" w:rsidR="00757546" w:rsidRPr="007275DF" w:rsidRDefault="00757546" w:rsidP="005E536E">
            <w:pPr>
              <w:pStyle w:val="TAC"/>
              <w:rPr>
                <w:ins w:id="4871" w:author="Sridhar Mukalla" w:date="2024-07-31T22:58:00Z" w16du:dateUtc="2024-08-01T05:58:00Z"/>
              </w:rPr>
            </w:pPr>
            <w:ins w:id="4872" w:author="Sridhar Mukalla" w:date="2024-07-31T22:58:00Z" w16du:dateUtc="2024-08-01T05:58:00Z">
              <w:r w:rsidRPr="007275DF">
                <w:t>4</w:t>
              </w:r>
            </w:ins>
            <w:ins w:id="4873" w:author="Sridhar Mukalla" w:date="2024-07-31T23:03:00Z" w16du:dateUtc="2024-08-01T06:03:00Z">
              <w:r w:rsidR="002D1574">
                <w:t>+TT</w:t>
              </w:r>
            </w:ins>
          </w:p>
        </w:tc>
        <w:tc>
          <w:tcPr>
            <w:tcW w:w="0" w:type="auto"/>
          </w:tcPr>
          <w:p w14:paraId="0A01362C" w14:textId="2A003847" w:rsidR="00757546" w:rsidRPr="007275DF" w:rsidRDefault="00757546" w:rsidP="005E536E">
            <w:pPr>
              <w:pStyle w:val="TAC"/>
              <w:rPr>
                <w:ins w:id="4874" w:author="Sridhar Mukalla" w:date="2024-07-31T22:58:00Z" w16du:dateUtc="2024-08-01T05:58:00Z"/>
              </w:rPr>
            </w:pPr>
            <w:ins w:id="4875" w:author="Sridhar Mukalla" w:date="2024-07-31T22:58:00Z" w16du:dateUtc="2024-08-01T05:58:00Z">
              <w:r w:rsidRPr="007275DF">
                <w:t>4</w:t>
              </w:r>
            </w:ins>
            <w:ins w:id="4876" w:author="Sridhar Mukalla" w:date="2024-07-31T23:03:00Z" w16du:dateUtc="2024-08-01T06:03:00Z">
              <w:r w:rsidR="002D1574">
                <w:t>+TT</w:t>
              </w:r>
            </w:ins>
          </w:p>
        </w:tc>
      </w:tr>
      <w:tr w:rsidR="002D1574" w:rsidRPr="007275DF" w14:paraId="4A471223" w14:textId="77777777" w:rsidTr="00757546">
        <w:trPr>
          <w:jc w:val="center"/>
          <w:ins w:id="4877" w:author="Sridhar Mukalla" w:date="2024-07-31T22:58:00Z"/>
        </w:trPr>
        <w:tc>
          <w:tcPr>
            <w:tcW w:w="0" w:type="auto"/>
            <w:hideMark/>
          </w:tcPr>
          <w:p w14:paraId="5A644AE6" w14:textId="77777777" w:rsidR="00757546" w:rsidRPr="007275DF" w:rsidRDefault="00757546" w:rsidP="005E536E">
            <w:pPr>
              <w:pStyle w:val="TAL"/>
              <w:rPr>
                <w:ins w:id="4878" w:author="Sridhar Mukalla" w:date="2024-07-31T22:58:00Z" w16du:dateUtc="2024-08-01T05:58:00Z"/>
              </w:rPr>
            </w:pPr>
            <w:ins w:id="4879" w:author="Sridhar Mukalla" w:date="2024-07-31T22:58:00Z" w16du:dateUtc="2024-08-01T05:58:00Z">
              <w:r w:rsidRPr="004849DD">
                <w:rPr>
                  <w:rFonts w:eastAsiaTheme="minorEastAsia"/>
                  <w:position w:val="-12"/>
                </w:rPr>
                <w:object w:dxaOrig="810" w:dyaOrig="390" w14:anchorId="1A47833D">
                  <v:shape id="_x0000_i1046" type="#_x0000_t75" style="width:40.9pt;height:15.4pt" o:ole="" fillcolor="window">
                    <v:imagedata r:id="rId18" o:title=""/>
                  </v:shape>
                  <o:OLEObject Type="Embed" ProgID="Equation.3" ShapeID="_x0000_i1046" DrawAspect="Content" ObjectID="_1784732342" r:id="rId37"/>
                </w:object>
              </w:r>
            </w:ins>
          </w:p>
        </w:tc>
        <w:tc>
          <w:tcPr>
            <w:tcW w:w="0" w:type="auto"/>
            <w:hideMark/>
          </w:tcPr>
          <w:p w14:paraId="549A2DFF" w14:textId="77777777" w:rsidR="00757546" w:rsidRPr="007275DF" w:rsidRDefault="00757546" w:rsidP="005E536E">
            <w:pPr>
              <w:pStyle w:val="TAC"/>
              <w:rPr>
                <w:ins w:id="4880" w:author="Sridhar Mukalla" w:date="2024-07-31T22:58:00Z" w16du:dateUtc="2024-08-01T05:58:00Z"/>
              </w:rPr>
            </w:pPr>
            <w:ins w:id="4881" w:author="Sridhar Mukalla" w:date="2024-07-31T22:58:00Z" w16du:dateUtc="2024-08-01T05:58:00Z">
              <w:r w:rsidRPr="007275DF">
                <w:t>dB</w:t>
              </w:r>
            </w:ins>
          </w:p>
        </w:tc>
        <w:tc>
          <w:tcPr>
            <w:tcW w:w="0" w:type="auto"/>
          </w:tcPr>
          <w:p w14:paraId="39E384AD" w14:textId="77777777" w:rsidR="00757546" w:rsidRPr="007275DF" w:rsidRDefault="00757546" w:rsidP="005E536E">
            <w:pPr>
              <w:pStyle w:val="TAC"/>
              <w:rPr>
                <w:ins w:id="4882" w:author="Sridhar Mukalla" w:date="2024-07-31T22:58:00Z" w16du:dateUtc="2024-08-01T05:58:00Z"/>
              </w:rPr>
            </w:pPr>
            <w:ins w:id="4883" w:author="Sridhar Mukalla" w:date="2024-07-31T22:58:00Z" w16du:dateUtc="2024-08-01T05:58:00Z">
              <w:r w:rsidRPr="007275DF">
                <w:t>1,2,3</w:t>
              </w:r>
            </w:ins>
          </w:p>
        </w:tc>
        <w:tc>
          <w:tcPr>
            <w:tcW w:w="0" w:type="auto"/>
          </w:tcPr>
          <w:p w14:paraId="6865B00B" w14:textId="77777777" w:rsidR="00757546" w:rsidRPr="007275DF" w:rsidRDefault="00757546" w:rsidP="005E536E">
            <w:pPr>
              <w:pStyle w:val="TAC"/>
              <w:rPr>
                <w:ins w:id="4884" w:author="Sridhar Mukalla" w:date="2024-07-31T22:58:00Z" w16du:dateUtc="2024-08-01T05:58:00Z"/>
              </w:rPr>
            </w:pPr>
            <w:ins w:id="4885" w:author="Sridhar Mukalla" w:date="2024-07-31T22:58:00Z" w16du:dateUtc="2024-08-01T05:58:00Z">
              <w:r w:rsidRPr="007275DF">
                <w:t>-Infinity</w:t>
              </w:r>
            </w:ins>
          </w:p>
        </w:tc>
        <w:tc>
          <w:tcPr>
            <w:tcW w:w="0" w:type="auto"/>
          </w:tcPr>
          <w:p w14:paraId="201F95FA" w14:textId="536B8C72" w:rsidR="00757546" w:rsidRPr="007275DF" w:rsidRDefault="00757546" w:rsidP="005E536E">
            <w:pPr>
              <w:pStyle w:val="TAC"/>
              <w:rPr>
                <w:ins w:id="4886" w:author="Sridhar Mukalla" w:date="2024-07-31T22:58:00Z" w16du:dateUtc="2024-08-01T05:58:00Z"/>
              </w:rPr>
            </w:pPr>
            <w:ins w:id="4887" w:author="Sridhar Mukalla" w:date="2024-07-31T22:58:00Z" w16du:dateUtc="2024-08-01T05:58:00Z">
              <w:r w:rsidRPr="007275DF">
                <w:t>5</w:t>
              </w:r>
            </w:ins>
            <w:ins w:id="4888" w:author="Sridhar Mukalla" w:date="2024-07-31T23:03:00Z" w16du:dateUtc="2024-08-01T06:03:00Z">
              <w:r w:rsidR="002D1574">
                <w:t>+TT</w:t>
              </w:r>
            </w:ins>
          </w:p>
        </w:tc>
        <w:tc>
          <w:tcPr>
            <w:tcW w:w="0" w:type="auto"/>
          </w:tcPr>
          <w:p w14:paraId="76C95496" w14:textId="394C0993" w:rsidR="00757546" w:rsidRPr="007275DF" w:rsidRDefault="00757546" w:rsidP="005E536E">
            <w:pPr>
              <w:pStyle w:val="TAC"/>
              <w:rPr>
                <w:ins w:id="4889" w:author="Sridhar Mukalla" w:date="2024-07-31T22:58:00Z" w16du:dateUtc="2024-08-01T05:58:00Z"/>
              </w:rPr>
            </w:pPr>
            <w:ins w:id="4890" w:author="Sridhar Mukalla" w:date="2024-07-31T22:58:00Z" w16du:dateUtc="2024-08-01T05:58:00Z">
              <w:r w:rsidRPr="007275DF">
                <w:t>4</w:t>
              </w:r>
            </w:ins>
            <w:ins w:id="4891" w:author="Sridhar Mukalla" w:date="2024-07-31T23:03:00Z" w16du:dateUtc="2024-08-01T06:03:00Z">
              <w:r w:rsidR="002D1574">
                <w:t>+TT</w:t>
              </w:r>
            </w:ins>
          </w:p>
        </w:tc>
        <w:tc>
          <w:tcPr>
            <w:tcW w:w="0" w:type="auto"/>
          </w:tcPr>
          <w:p w14:paraId="24BEE43F" w14:textId="6D5377FE" w:rsidR="00757546" w:rsidRPr="007275DF" w:rsidRDefault="00757546" w:rsidP="005E536E">
            <w:pPr>
              <w:pStyle w:val="TAC"/>
              <w:rPr>
                <w:ins w:id="4892" w:author="Sridhar Mukalla" w:date="2024-07-31T22:58:00Z" w16du:dateUtc="2024-08-01T05:58:00Z"/>
              </w:rPr>
            </w:pPr>
            <w:ins w:id="4893" w:author="Sridhar Mukalla" w:date="2024-07-31T22:58:00Z" w16du:dateUtc="2024-08-01T05:58:00Z">
              <w:r w:rsidRPr="007275DF">
                <w:t>4</w:t>
              </w:r>
            </w:ins>
            <w:ins w:id="4894" w:author="Sridhar Mukalla" w:date="2024-07-31T23:03:00Z" w16du:dateUtc="2024-08-01T06:03:00Z">
              <w:r w:rsidR="002D1574">
                <w:t>+TT</w:t>
              </w:r>
            </w:ins>
          </w:p>
        </w:tc>
      </w:tr>
      <w:tr w:rsidR="002D1574" w:rsidRPr="007275DF" w14:paraId="5E68193C" w14:textId="77777777" w:rsidTr="00757546">
        <w:trPr>
          <w:jc w:val="center"/>
          <w:ins w:id="4895" w:author="Sridhar Mukalla" w:date="2024-07-31T22:58:00Z"/>
        </w:trPr>
        <w:tc>
          <w:tcPr>
            <w:tcW w:w="0" w:type="auto"/>
            <w:vMerge w:val="restart"/>
          </w:tcPr>
          <w:p w14:paraId="238FACF9" w14:textId="77777777" w:rsidR="00757546" w:rsidRPr="007275DF" w:rsidRDefault="00757546" w:rsidP="005E536E">
            <w:pPr>
              <w:pStyle w:val="TAL"/>
              <w:rPr>
                <w:ins w:id="4896" w:author="Sridhar Mukalla" w:date="2024-07-31T22:58:00Z" w16du:dateUtc="2024-08-01T05:58:00Z"/>
              </w:rPr>
            </w:pPr>
            <w:ins w:id="4897" w:author="Sridhar Mukalla" w:date="2024-07-31T22:58:00Z" w16du:dateUtc="2024-08-01T05:58:00Z">
              <w:r w:rsidRPr="007275DF">
                <w:t>SSB_RP</w:t>
              </w:r>
            </w:ins>
          </w:p>
        </w:tc>
        <w:tc>
          <w:tcPr>
            <w:tcW w:w="0" w:type="auto"/>
          </w:tcPr>
          <w:p w14:paraId="59EB8148" w14:textId="77777777" w:rsidR="00757546" w:rsidRPr="007275DF" w:rsidRDefault="00757546" w:rsidP="005E536E">
            <w:pPr>
              <w:pStyle w:val="TAL"/>
              <w:rPr>
                <w:ins w:id="4898" w:author="Sridhar Mukalla" w:date="2024-07-31T22:58:00Z" w16du:dateUtc="2024-08-01T05:58:00Z"/>
              </w:rPr>
            </w:pPr>
            <w:ins w:id="4899" w:author="Sridhar Mukalla" w:date="2024-07-31T22:58:00Z" w16du:dateUtc="2024-08-01T05:58:00Z">
              <w:r w:rsidRPr="007275DF">
                <w:t>dBm/SCS</w:t>
              </w:r>
            </w:ins>
          </w:p>
        </w:tc>
        <w:tc>
          <w:tcPr>
            <w:tcW w:w="0" w:type="auto"/>
            <w:vMerge w:val="restart"/>
          </w:tcPr>
          <w:p w14:paraId="3ACB832B" w14:textId="77777777" w:rsidR="00757546" w:rsidRPr="007275DF" w:rsidRDefault="00757546" w:rsidP="005E536E">
            <w:pPr>
              <w:pStyle w:val="TAC"/>
              <w:rPr>
                <w:ins w:id="4900" w:author="Sridhar Mukalla" w:date="2024-07-31T22:58:00Z" w16du:dateUtc="2024-08-01T05:58:00Z"/>
              </w:rPr>
            </w:pPr>
            <w:ins w:id="4901" w:author="Sridhar Mukalla" w:date="2024-07-31T22:58:00Z" w16du:dateUtc="2024-08-01T05:58:00Z">
              <w:r w:rsidRPr="007275DF">
                <w:t>1,2,3</w:t>
              </w:r>
            </w:ins>
          </w:p>
        </w:tc>
        <w:tc>
          <w:tcPr>
            <w:tcW w:w="0" w:type="auto"/>
          </w:tcPr>
          <w:p w14:paraId="2C73E48F" w14:textId="77777777" w:rsidR="00757546" w:rsidRPr="007275DF" w:rsidRDefault="00757546" w:rsidP="005E536E">
            <w:pPr>
              <w:pStyle w:val="TAC"/>
              <w:rPr>
                <w:ins w:id="4902" w:author="Sridhar Mukalla" w:date="2024-07-31T22:58:00Z" w16du:dateUtc="2024-08-01T05:58:00Z"/>
              </w:rPr>
            </w:pPr>
            <w:ins w:id="4903" w:author="Sridhar Mukalla" w:date="2024-07-31T22:58:00Z" w16du:dateUtc="2024-08-01T05:58:00Z">
              <w:r w:rsidRPr="007275DF">
                <w:t>-Infinity</w:t>
              </w:r>
            </w:ins>
          </w:p>
        </w:tc>
        <w:tc>
          <w:tcPr>
            <w:tcW w:w="0" w:type="auto"/>
          </w:tcPr>
          <w:p w14:paraId="751416EA" w14:textId="1D135CBA" w:rsidR="00757546" w:rsidRPr="007275DF" w:rsidRDefault="00757546" w:rsidP="005E536E">
            <w:pPr>
              <w:pStyle w:val="TAC"/>
              <w:rPr>
                <w:ins w:id="4904" w:author="Sridhar Mukalla" w:date="2024-07-31T22:58:00Z" w16du:dateUtc="2024-08-01T05:58:00Z"/>
              </w:rPr>
            </w:pPr>
            <w:ins w:id="4905" w:author="Sridhar Mukalla" w:date="2024-07-31T22:58:00Z" w16du:dateUtc="2024-08-01T05:58:00Z">
              <w:r w:rsidRPr="007275DF">
                <w:t>-93</w:t>
              </w:r>
            </w:ins>
            <w:ins w:id="4906" w:author="Sridhar Mukalla" w:date="2024-07-31T23:03:00Z" w16du:dateUtc="2024-08-01T06:03:00Z">
              <w:r w:rsidR="002D1574">
                <w:t>+TT</w:t>
              </w:r>
            </w:ins>
          </w:p>
        </w:tc>
        <w:tc>
          <w:tcPr>
            <w:tcW w:w="0" w:type="auto"/>
          </w:tcPr>
          <w:p w14:paraId="1EC00E77" w14:textId="6467EF36" w:rsidR="00757546" w:rsidRPr="007275DF" w:rsidRDefault="00757546" w:rsidP="005E536E">
            <w:pPr>
              <w:pStyle w:val="TAC"/>
              <w:rPr>
                <w:ins w:id="4907" w:author="Sridhar Mukalla" w:date="2024-07-31T22:58:00Z" w16du:dateUtc="2024-08-01T05:58:00Z"/>
              </w:rPr>
            </w:pPr>
            <w:ins w:id="4908" w:author="Sridhar Mukalla" w:date="2024-07-31T22:58:00Z" w16du:dateUtc="2024-08-01T05:58:00Z">
              <w:r w:rsidRPr="007275DF">
                <w:t>-94</w:t>
              </w:r>
            </w:ins>
            <w:ins w:id="4909" w:author="Sridhar Mukalla" w:date="2024-07-31T23:03:00Z" w16du:dateUtc="2024-08-01T06:03:00Z">
              <w:r w:rsidR="002D1574">
                <w:t>+TT</w:t>
              </w:r>
            </w:ins>
          </w:p>
        </w:tc>
        <w:tc>
          <w:tcPr>
            <w:tcW w:w="0" w:type="auto"/>
          </w:tcPr>
          <w:p w14:paraId="48F79DA8" w14:textId="0E88265C" w:rsidR="00757546" w:rsidRPr="007275DF" w:rsidRDefault="00757546" w:rsidP="005E536E">
            <w:pPr>
              <w:pStyle w:val="TAC"/>
              <w:rPr>
                <w:ins w:id="4910" w:author="Sridhar Mukalla" w:date="2024-07-31T22:58:00Z" w16du:dateUtc="2024-08-01T05:58:00Z"/>
              </w:rPr>
            </w:pPr>
            <w:ins w:id="4911" w:author="Sridhar Mukalla" w:date="2024-07-31T22:58:00Z" w16du:dateUtc="2024-08-01T05:58:00Z">
              <w:r w:rsidRPr="007275DF">
                <w:t>-94</w:t>
              </w:r>
            </w:ins>
            <w:ins w:id="4912" w:author="Sridhar Mukalla" w:date="2024-07-31T23:03:00Z" w16du:dateUtc="2024-08-01T06:03:00Z">
              <w:r w:rsidR="002D1574">
                <w:t>+TT</w:t>
              </w:r>
            </w:ins>
          </w:p>
        </w:tc>
      </w:tr>
      <w:tr w:rsidR="002D1574" w:rsidRPr="007275DF" w14:paraId="05C9DC38" w14:textId="77777777" w:rsidTr="00757546">
        <w:trPr>
          <w:jc w:val="center"/>
          <w:ins w:id="4913" w:author="Sridhar Mukalla" w:date="2024-07-31T22:58:00Z"/>
        </w:trPr>
        <w:tc>
          <w:tcPr>
            <w:tcW w:w="0" w:type="auto"/>
            <w:vMerge/>
          </w:tcPr>
          <w:p w14:paraId="5A9CFF84" w14:textId="77777777" w:rsidR="00757546" w:rsidRPr="007275DF" w:rsidRDefault="00757546" w:rsidP="005E536E">
            <w:pPr>
              <w:pStyle w:val="TAL"/>
              <w:rPr>
                <w:ins w:id="4914" w:author="Sridhar Mukalla" w:date="2024-07-31T22:58:00Z" w16du:dateUtc="2024-08-01T05:58:00Z"/>
              </w:rPr>
            </w:pPr>
          </w:p>
        </w:tc>
        <w:tc>
          <w:tcPr>
            <w:tcW w:w="0" w:type="auto"/>
          </w:tcPr>
          <w:p w14:paraId="54035A4C" w14:textId="77777777" w:rsidR="00757546" w:rsidRPr="007275DF" w:rsidRDefault="00757546" w:rsidP="005E536E">
            <w:pPr>
              <w:pStyle w:val="TAL"/>
              <w:rPr>
                <w:ins w:id="4915" w:author="Sridhar Mukalla" w:date="2024-07-31T22:58:00Z" w16du:dateUtc="2024-08-01T05:58:00Z"/>
              </w:rPr>
            </w:pPr>
          </w:p>
        </w:tc>
        <w:tc>
          <w:tcPr>
            <w:tcW w:w="0" w:type="auto"/>
            <w:vMerge/>
          </w:tcPr>
          <w:p w14:paraId="1FABEC4E" w14:textId="77777777" w:rsidR="00757546" w:rsidRPr="007275DF" w:rsidRDefault="00757546" w:rsidP="005E536E">
            <w:pPr>
              <w:pStyle w:val="TAC"/>
              <w:rPr>
                <w:ins w:id="4916" w:author="Sridhar Mukalla" w:date="2024-07-31T22:58:00Z" w16du:dateUtc="2024-08-01T05:58:00Z"/>
              </w:rPr>
            </w:pPr>
          </w:p>
        </w:tc>
        <w:tc>
          <w:tcPr>
            <w:tcW w:w="0" w:type="auto"/>
          </w:tcPr>
          <w:p w14:paraId="219525E2" w14:textId="77777777" w:rsidR="00757546" w:rsidRPr="007275DF" w:rsidRDefault="00757546" w:rsidP="005E536E">
            <w:pPr>
              <w:pStyle w:val="TAC"/>
              <w:rPr>
                <w:ins w:id="4917" w:author="Sridhar Mukalla" w:date="2024-07-31T22:58:00Z" w16du:dateUtc="2024-08-01T05:58:00Z"/>
              </w:rPr>
            </w:pPr>
            <w:ins w:id="4918" w:author="Sridhar Mukalla" w:date="2024-07-31T22:58:00Z" w16du:dateUtc="2024-08-01T05:58:00Z">
              <w:r w:rsidRPr="007275DF">
                <w:t>-Infinity</w:t>
              </w:r>
            </w:ins>
          </w:p>
        </w:tc>
        <w:tc>
          <w:tcPr>
            <w:tcW w:w="0" w:type="auto"/>
          </w:tcPr>
          <w:p w14:paraId="71DB15C2" w14:textId="47FB1581" w:rsidR="00757546" w:rsidRPr="007275DF" w:rsidRDefault="00757546" w:rsidP="005E536E">
            <w:pPr>
              <w:pStyle w:val="TAC"/>
              <w:rPr>
                <w:ins w:id="4919" w:author="Sridhar Mukalla" w:date="2024-07-31T22:58:00Z" w16du:dateUtc="2024-08-01T05:58:00Z"/>
              </w:rPr>
            </w:pPr>
            <w:ins w:id="4920" w:author="Sridhar Mukalla" w:date="2024-07-31T22:58:00Z" w16du:dateUtc="2024-08-01T05:58:00Z">
              <w:r w:rsidRPr="007275DF">
                <w:t>-90</w:t>
              </w:r>
            </w:ins>
            <w:ins w:id="4921" w:author="Sridhar Mukalla" w:date="2024-07-31T23:03:00Z" w16du:dateUtc="2024-08-01T06:03:00Z">
              <w:r w:rsidR="002D1574">
                <w:t>+TT</w:t>
              </w:r>
            </w:ins>
          </w:p>
        </w:tc>
        <w:tc>
          <w:tcPr>
            <w:tcW w:w="0" w:type="auto"/>
          </w:tcPr>
          <w:p w14:paraId="7CDE9854" w14:textId="519F9A5C" w:rsidR="00757546" w:rsidRPr="007275DF" w:rsidRDefault="00757546" w:rsidP="005E536E">
            <w:pPr>
              <w:pStyle w:val="TAC"/>
              <w:rPr>
                <w:ins w:id="4922" w:author="Sridhar Mukalla" w:date="2024-07-31T22:58:00Z" w16du:dateUtc="2024-08-01T05:58:00Z"/>
              </w:rPr>
            </w:pPr>
            <w:ins w:id="4923" w:author="Sridhar Mukalla" w:date="2024-07-31T22:58:00Z" w16du:dateUtc="2024-08-01T05:58:00Z">
              <w:r w:rsidRPr="007275DF">
                <w:t>-91</w:t>
              </w:r>
            </w:ins>
            <w:ins w:id="4924" w:author="Sridhar Mukalla" w:date="2024-07-31T23:03:00Z" w16du:dateUtc="2024-08-01T06:03:00Z">
              <w:r w:rsidR="002D1574">
                <w:t>+TT</w:t>
              </w:r>
            </w:ins>
          </w:p>
        </w:tc>
        <w:tc>
          <w:tcPr>
            <w:tcW w:w="0" w:type="auto"/>
          </w:tcPr>
          <w:p w14:paraId="0286BB3E" w14:textId="30BE8DC6" w:rsidR="00757546" w:rsidRPr="007275DF" w:rsidRDefault="00757546" w:rsidP="005E536E">
            <w:pPr>
              <w:pStyle w:val="TAC"/>
              <w:rPr>
                <w:ins w:id="4925" w:author="Sridhar Mukalla" w:date="2024-07-31T22:58:00Z" w16du:dateUtc="2024-08-01T05:58:00Z"/>
              </w:rPr>
            </w:pPr>
            <w:ins w:id="4926" w:author="Sridhar Mukalla" w:date="2024-07-31T22:58:00Z" w16du:dateUtc="2024-08-01T05:58:00Z">
              <w:r w:rsidRPr="007275DF">
                <w:t>-91</w:t>
              </w:r>
            </w:ins>
            <w:ins w:id="4927" w:author="Sridhar Mukalla" w:date="2024-07-31T23:03:00Z" w16du:dateUtc="2024-08-01T06:03:00Z">
              <w:r w:rsidR="002D1574">
                <w:t>+TT</w:t>
              </w:r>
            </w:ins>
          </w:p>
        </w:tc>
      </w:tr>
      <w:tr w:rsidR="002D1574" w:rsidRPr="007275DF" w14:paraId="0742D750" w14:textId="77777777" w:rsidTr="00757546">
        <w:trPr>
          <w:jc w:val="center"/>
          <w:ins w:id="4928" w:author="Sridhar Mukalla" w:date="2024-07-31T22:58:00Z"/>
        </w:trPr>
        <w:tc>
          <w:tcPr>
            <w:tcW w:w="0" w:type="auto"/>
            <w:hideMark/>
          </w:tcPr>
          <w:p w14:paraId="2C1207A5" w14:textId="77777777" w:rsidR="00757546" w:rsidRPr="007275DF" w:rsidRDefault="00757546" w:rsidP="005E536E">
            <w:pPr>
              <w:pStyle w:val="TAL"/>
              <w:rPr>
                <w:ins w:id="4929" w:author="Sridhar Mukalla" w:date="2024-07-31T22:58:00Z" w16du:dateUtc="2024-08-01T05:58:00Z"/>
              </w:rPr>
            </w:pPr>
            <w:ins w:id="4930" w:author="Sridhar Mukalla" w:date="2024-07-31T22:58:00Z" w16du:dateUtc="2024-08-01T05:58:00Z">
              <w:r w:rsidRPr="007275DF">
                <w:t>Io</w:t>
              </w:r>
              <w:r w:rsidRPr="007275DF">
                <w:rPr>
                  <w:vertAlign w:val="superscript"/>
                </w:rPr>
                <w:t>Note3</w:t>
              </w:r>
            </w:ins>
          </w:p>
        </w:tc>
        <w:tc>
          <w:tcPr>
            <w:tcW w:w="0" w:type="auto"/>
          </w:tcPr>
          <w:p w14:paraId="4ABC115C" w14:textId="77777777" w:rsidR="00757546" w:rsidRPr="007275DF" w:rsidRDefault="00757546" w:rsidP="005E536E">
            <w:pPr>
              <w:pStyle w:val="TAC"/>
              <w:rPr>
                <w:ins w:id="4931" w:author="Sridhar Mukalla" w:date="2024-07-31T22:58:00Z" w16du:dateUtc="2024-08-01T05:58:00Z"/>
              </w:rPr>
            </w:pPr>
            <w:ins w:id="4932" w:author="Sridhar Mukalla" w:date="2024-07-31T22:58:00Z" w16du:dateUtc="2024-08-01T05:58:00Z">
              <w:r w:rsidRPr="007275DF">
                <w:t>dBm/</w:t>
              </w:r>
            </w:ins>
          </w:p>
          <w:p w14:paraId="2BF2CB81" w14:textId="77777777" w:rsidR="00757546" w:rsidRPr="007275DF" w:rsidRDefault="00757546" w:rsidP="005E536E">
            <w:pPr>
              <w:pStyle w:val="TAL"/>
              <w:rPr>
                <w:ins w:id="4933" w:author="Sridhar Mukalla" w:date="2024-07-31T22:58:00Z" w16du:dateUtc="2024-08-01T05:58:00Z"/>
              </w:rPr>
            </w:pPr>
            <w:ins w:id="4934" w:author="Sridhar Mukalla" w:date="2024-07-31T22:58:00Z" w16du:dateUtc="2024-08-01T05:58:00Z">
              <w:r w:rsidRPr="007275DF">
                <w:t>9.36MHz</w:t>
              </w:r>
            </w:ins>
          </w:p>
        </w:tc>
        <w:tc>
          <w:tcPr>
            <w:tcW w:w="0" w:type="auto"/>
            <w:hideMark/>
          </w:tcPr>
          <w:p w14:paraId="1C75E430" w14:textId="77777777" w:rsidR="00757546" w:rsidRPr="007275DF" w:rsidRDefault="00757546" w:rsidP="005E536E">
            <w:pPr>
              <w:pStyle w:val="TAC"/>
              <w:rPr>
                <w:ins w:id="4935" w:author="Sridhar Mukalla" w:date="2024-07-31T22:58:00Z" w16du:dateUtc="2024-08-01T05:58:00Z"/>
              </w:rPr>
            </w:pPr>
            <w:ins w:id="4936" w:author="Sridhar Mukalla" w:date="2024-07-31T22:58:00Z" w16du:dateUtc="2024-08-01T05:58:00Z">
              <w:r w:rsidRPr="007275DF">
                <w:t>1,2,3</w:t>
              </w:r>
            </w:ins>
          </w:p>
        </w:tc>
        <w:tc>
          <w:tcPr>
            <w:tcW w:w="0" w:type="auto"/>
          </w:tcPr>
          <w:p w14:paraId="71BFD47C" w14:textId="41813496" w:rsidR="00757546" w:rsidRPr="007275DF" w:rsidRDefault="00757546" w:rsidP="005E536E">
            <w:pPr>
              <w:pStyle w:val="TAC"/>
              <w:rPr>
                <w:ins w:id="4937" w:author="Sridhar Mukalla" w:date="2024-07-31T22:58:00Z" w16du:dateUtc="2024-08-01T05:58:00Z"/>
              </w:rPr>
            </w:pPr>
            <w:ins w:id="4938" w:author="Sridhar Mukalla" w:date="2024-07-31T22:58:00Z" w16du:dateUtc="2024-08-01T05:58:00Z">
              <w:r w:rsidRPr="007275DF">
                <w:t>-70.05</w:t>
              </w:r>
            </w:ins>
            <w:ins w:id="4939" w:author="Sridhar Mukalla" w:date="2024-07-31T23:03:00Z" w16du:dateUtc="2024-08-01T06:03:00Z">
              <w:r w:rsidR="002D1574">
                <w:t>+TT</w:t>
              </w:r>
            </w:ins>
          </w:p>
        </w:tc>
        <w:tc>
          <w:tcPr>
            <w:tcW w:w="0" w:type="auto"/>
          </w:tcPr>
          <w:p w14:paraId="67478B16" w14:textId="339CA03E" w:rsidR="00757546" w:rsidRPr="007275DF" w:rsidRDefault="00757546" w:rsidP="005E536E">
            <w:pPr>
              <w:pStyle w:val="TAC"/>
              <w:rPr>
                <w:ins w:id="4940" w:author="Sridhar Mukalla" w:date="2024-07-31T22:58:00Z" w16du:dateUtc="2024-08-01T05:58:00Z"/>
              </w:rPr>
            </w:pPr>
            <w:ins w:id="4941" w:author="Sridhar Mukalla" w:date="2024-07-31T22:58:00Z" w16du:dateUtc="2024-08-01T05:58:00Z">
              <w:r w:rsidRPr="007275DF">
                <w:t>-63.85</w:t>
              </w:r>
            </w:ins>
            <w:ins w:id="4942" w:author="Sridhar Mukalla" w:date="2024-07-31T23:03:00Z" w16du:dateUtc="2024-08-01T06:03:00Z">
              <w:r w:rsidR="002D1574">
                <w:t>+TT</w:t>
              </w:r>
            </w:ins>
          </w:p>
        </w:tc>
        <w:tc>
          <w:tcPr>
            <w:tcW w:w="0" w:type="auto"/>
          </w:tcPr>
          <w:p w14:paraId="3EAFB684" w14:textId="684AC599" w:rsidR="00757546" w:rsidRPr="007275DF" w:rsidRDefault="00757546" w:rsidP="005E536E">
            <w:pPr>
              <w:pStyle w:val="TAC"/>
              <w:rPr>
                <w:ins w:id="4943" w:author="Sridhar Mukalla" w:date="2024-07-31T22:58:00Z" w16du:dateUtc="2024-08-01T05:58:00Z"/>
              </w:rPr>
            </w:pPr>
            <w:ins w:id="4944" w:author="Sridhar Mukalla" w:date="2024-07-31T22:58:00Z" w16du:dateUtc="2024-08-01T05:58:00Z">
              <w:r w:rsidRPr="007275DF">
                <w:t>-64.59</w:t>
              </w:r>
            </w:ins>
            <w:ins w:id="4945" w:author="Sridhar Mukalla" w:date="2024-07-31T23:03:00Z" w16du:dateUtc="2024-08-01T06:03:00Z">
              <w:r w:rsidR="002D1574">
                <w:t>+TT</w:t>
              </w:r>
            </w:ins>
          </w:p>
        </w:tc>
        <w:tc>
          <w:tcPr>
            <w:tcW w:w="0" w:type="auto"/>
          </w:tcPr>
          <w:p w14:paraId="75F9B287" w14:textId="02C1AE5B" w:rsidR="00757546" w:rsidRPr="007275DF" w:rsidRDefault="00757546" w:rsidP="005E536E">
            <w:pPr>
              <w:pStyle w:val="TAC"/>
              <w:rPr>
                <w:ins w:id="4946" w:author="Sridhar Mukalla" w:date="2024-07-31T22:58:00Z" w16du:dateUtc="2024-08-01T05:58:00Z"/>
              </w:rPr>
            </w:pPr>
            <w:ins w:id="4947" w:author="Sridhar Mukalla" w:date="2024-07-31T22:58:00Z" w16du:dateUtc="2024-08-01T05:58:00Z">
              <w:r w:rsidRPr="007275DF">
                <w:t>-64.59</w:t>
              </w:r>
            </w:ins>
            <w:ins w:id="4948" w:author="Sridhar Mukalla" w:date="2024-07-31T23:03:00Z" w16du:dateUtc="2024-08-01T06:03:00Z">
              <w:r w:rsidR="002D1574">
                <w:t>+TT</w:t>
              </w:r>
            </w:ins>
          </w:p>
        </w:tc>
      </w:tr>
      <w:tr w:rsidR="002D1574" w:rsidRPr="007275DF" w14:paraId="4C8501CF" w14:textId="77777777" w:rsidTr="00757546">
        <w:trPr>
          <w:jc w:val="center"/>
          <w:ins w:id="4949" w:author="Sridhar Mukalla" w:date="2024-07-31T22:58:00Z"/>
        </w:trPr>
        <w:tc>
          <w:tcPr>
            <w:tcW w:w="0" w:type="auto"/>
          </w:tcPr>
          <w:p w14:paraId="2A4ACBB1" w14:textId="77777777" w:rsidR="00757546" w:rsidRPr="007275DF" w:rsidRDefault="00757546" w:rsidP="005E536E">
            <w:pPr>
              <w:pStyle w:val="TAL"/>
              <w:rPr>
                <w:ins w:id="4950" w:author="Sridhar Mukalla" w:date="2024-07-31T22:58:00Z" w16du:dateUtc="2024-08-01T05:58:00Z"/>
              </w:rPr>
            </w:pPr>
          </w:p>
        </w:tc>
        <w:tc>
          <w:tcPr>
            <w:tcW w:w="0" w:type="auto"/>
          </w:tcPr>
          <w:p w14:paraId="1274FE8D" w14:textId="77777777" w:rsidR="00757546" w:rsidRPr="007275DF" w:rsidRDefault="00757546" w:rsidP="005E536E">
            <w:pPr>
              <w:pStyle w:val="TAC"/>
              <w:rPr>
                <w:ins w:id="4951" w:author="Sridhar Mukalla" w:date="2024-07-31T22:58:00Z" w16du:dateUtc="2024-08-01T05:58:00Z"/>
              </w:rPr>
            </w:pPr>
            <w:ins w:id="4952" w:author="Sridhar Mukalla" w:date="2024-07-31T22:58:00Z" w16du:dateUtc="2024-08-01T05:58:00Z">
              <w:r w:rsidRPr="007275DF">
                <w:t>dBm/</w:t>
              </w:r>
            </w:ins>
          </w:p>
          <w:p w14:paraId="2D561202" w14:textId="77777777" w:rsidR="00757546" w:rsidRPr="007275DF" w:rsidRDefault="00757546" w:rsidP="005E536E">
            <w:pPr>
              <w:pStyle w:val="TAL"/>
              <w:rPr>
                <w:ins w:id="4953" w:author="Sridhar Mukalla" w:date="2024-07-31T22:58:00Z" w16du:dateUtc="2024-08-01T05:58:00Z"/>
              </w:rPr>
            </w:pPr>
            <w:ins w:id="4954" w:author="Sridhar Mukalla" w:date="2024-07-31T22:58:00Z" w16du:dateUtc="2024-08-01T05:58:00Z">
              <w:r w:rsidRPr="007275DF">
                <w:t>38.16MHz</w:t>
              </w:r>
            </w:ins>
          </w:p>
        </w:tc>
        <w:tc>
          <w:tcPr>
            <w:tcW w:w="0" w:type="auto"/>
          </w:tcPr>
          <w:p w14:paraId="59FDA5B3" w14:textId="77777777" w:rsidR="00757546" w:rsidRPr="007275DF" w:rsidRDefault="00757546" w:rsidP="005E536E">
            <w:pPr>
              <w:pStyle w:val="TAC"/>
              <w:rPr>
                <w:ins w:id="4955" w:author="Sridhar Mukalla" w:date="2024-07-31T22:58:00Z" w16du:dateUtc="2024-08-01T05:58:00Z"/>
              </w:rPr>
            </w:pPr>
            <w:ins w:id="4956" w:author="Sridhar Mukalla" w:date="2024-07-31T22:58:00Z" w16du:dateUtc="2024-08-01T05:58:00Z">
              <w:r w:rsidRPr="007275DF">
                <w:t>1,2,3</w:t>
              </w:r>
            </w:ins>
          </w:p>
        </w:tc>
        <w:tc>
          <w:tcPr>
            <w:tcW w:w="0" w:type="auto"/>
          </w:tcPr>
          <w:p w14:paraId="72CAAF19" w14:textId="58E97657" w:rsidR="00757546" w:rsidRPr="007275DF" w:rsidRDefault="00757546" w:rsidP="005E536E">
            <w:pPr>
              <w:pStyle w:val="TAC"/>
              <w:rPr>
                <w:ins w:id="4957" w:author="Sridhar Mukalla" w:date="2024-07-31T22:58:00Z" w16du:dateUtc="2024-08-01T05:58:00Z"/>
              </w:rPr>
            </w:pPr>
            <w:ins w:id="4958" w:author="Sridhar Mukalla" w:date="2024-07-31T22:58:00Z" w16du:dateUtc="2024-08-01T05:58:00Z">
              <w:r w:rsidRPr="007275DF">
                <w:t>-63.94</w:t>
              </w:r>
            </w:ins>
            <w:ins w:id="4959" w:author="Sridhar Mukalla" w:date="2024-07-31T23:03:00Z" w16du:dateUtc="2024-08-01T06:03:00Z">
              <w:r w:rsidR="002D1574">
                <w:t>+TT</w:t>
              </w:r>
            </w:ins>
          </w:p>
        </w:tc>
        <w:tc>
          <w:tcPr>
            <w:tcW w:w="0" w:type="auto"/>
          </w:tcPr>
          <w:p w14:paraId="64AC4193" w14:textId="216D2F92" w:rsidR="00757546" w:rsidRPr="007275DF" w:rsidRDefault="00757546" w:rsidP="005E536E">
            <w:pPr>
              <w:pStyle w:val="TAC"/>
              <w:rPr>
                <w:ins w:id="4960" w:author="Sridhar Mukalla" w:date="2024-07-31T22:58:00Z" w16du:dateUtc="2024-08-01T05:58:00Z"/>
              </w:rPr>
            </w:pPr>
            <w:ins w:id="4961" w:author="Sridhar Mukalla" w:date="2024-07-31T22:58:00Z" w16du:dateUtc="2024-08-01T05:58:00Z">
              <w:r w:rsidRPr="007275DF">
                <w:t>-57.75</w:t>
              </w:r>
            </w:ins>
            <w:ins w:id="4962" w:author="Sridhar Mukalla" w:date="2024-07-31T23:03:00Z" w16du:dateUtc="2024-08-01T06:03:00Z">
              <w:r w:rsidR="002D1574">
                <w:t>+TT</w:t>
              </w:r>
            </w:ins>
          </w:p>
        </w:tc>
        <w:tc>
          <w:tcPr>
            <w:tcW w:w="0" w:type="auto"/>
          </w:tcPr>
          <w:p w14:paraId="3F5C8908" w14:textId="78DCB841" w:rsidR="00757546" w:rsidRPr="007275DF" w:rsidRDefault="00757546" w:rsidP="005E536E">
            <w:pPr>
              <w:pStyle w:val="TAC"/>
              <w:rPr>
                <w:ins w:id="4963" w:author="Sridhar Mukalla" w:date="2024-07-31T22:58:00Z" w16du:dateUtc="2024-08-01T05:58:00Z"/>
              </w:rPr>
            </w:pPr>
            <w:ins w:id="4964" w:author="Sridhar Mukalla" w:date="2024-07-31T22:58:00Z" w16du:dateUtc="2024-08-01T05:58:00Z">
              <w:r w:rsidRPr="007275DF">
                <w:t>-58.49</w:t>
              </w:r>
            </w:ins>
            <w:ins w:id="4965" w:author="Sridhar Mukalla" w:date="2024-07-31T23:03:00Z" w16du:dateUtc="2024-08-01T06:03:00Z">
              <w:r w:rsidR="002D1574">
                <w:t>+TT</w:t>
              </w:r>
            </w:ins>
          </w:p>
        </w:tc>
        <w:tc>
          <w:tcPr>
            <w:tcW w:w="0" w:type="auto"/>
          </w:tcPr>
          <w:p w14:paraId="5C01CF92" w14:textId="66C2E6FD" w:rsidR="00757546" w:rsidRPr="007275DF" w:rsidRDefault="00757546" w:rsidP="005E536E">
            <w:pPr>
              <w:pStyle w:val="TAC"/>
              <w:rPr>
                <w:ins w:id="4966" w:author="Sridhar Mukalla" w:date="2024-07-31T22:58:00Z" w16du:dateUtc="2024-08-01T05:58:00Z"/>
              </w:rPr>
            </w:pPr>
            <w:ins w:id="4967" w:author="Sridhar Mukalla" w:date="2024-07-31T22:58:00Z" w16du:dateUtc="2024-08-01T05:58:00Z">
              <w:r w:rsidRPr="007275DF">
                <w:t>-58.49</w:t>
              </w:r>
            </w:ins>
            <w:ins w:id="4968" w:author="Sridhar Mukalla" w:date="2024-07-31T23:03:00Z" w16du:dateUtc="2024-08-01T06:03:00Z">
              <w:r w:rsidR="002D1574">
                <w:t>+TT</w:t>
              </w:r>
            </w:ins>
          </w:p>
        </w:tc>
      </w:tr>
      <w:tr w:rsidR="002D1574" w:rsidRPr="007275DF" w14:paraId="6EFC3499" w14:textId="77777777" w:rsidTr="00757546">
        <w:trPr>
          <w:jc w:val="center"/>
          <w:ins w:id="4969" w:author="Sridhar Mukalla" w:date="2024-07-31T22:58:00Z"/>
        </w:trPr>
        <w:tc>
          <w:tcPr>
            <w:tcW w:w="0" w:type="auto"/>
            <w:hideMark/>
          </w:tcPr>
          <w:p w14:paraId="25A34003" w14:textId="77777777" w:rsidR="00757546" w:rsidRPr="007275DF" w:rsidRDefault="00757546" w:rsidP="005E536E">
            <w:pPr>
              <w:pStyle w:val="TAL"/>
              <w:rPr>
                <w:ins w:id="4970" w:author="Sridhar Mukalla" w:date="2024-07-31T22:58:00Z" w16du:dateUtc="2024-08-01T05:58:00Z"/>
              </w:rPr>
            </w:pPr>
            <w:ins w:id="4971" w:author="Sridhar Mukalla" w:date="2024-07-31T22:58:00Z" w16du:dateUtc="2024-08-01T05:58:00Z">
              <w:r w:rsidRPr="007275DF">
                <w:t>Propagation condition</w:t>
              </w:r>
            </w:ins>
          </w:p>
        </w:tc>
        <w:tc>
          <w:tcPr>
            <w:tcW w:w="0" w:type="auto"/>
            <w:hideMark/>
          </w:tcPr>
          <w:p w14:paraId="02DB7674" w14:textId="77777777" w:rsidR="00757546" w:rsidRPr="007275DF" w:rsidRDefault="00757546" w:rsidP="005E536E">
            <w:pPr>
              <w:pStyle w:val="TAC"/>
              <w:rPr>
                <w:ins w:id="4972" w:author="Sridhar Mukalla" w:date="2024-07-31T22:58:00Z" w16du:dateUtc="2024-08-01T05:58:00Z"/>
              </w:rPr>
            </w:pPr>
            <w:ins w:id="4973" w:author="Sridhar Mukalla" w:date="2024-07-31T22:58:00Z" w16du:dateUtc="2024-08-01T05:58:00Z">
              <w:r w:rsidRPr="007275DF">
                <w:t>-</w:t>
              </w:r>
            </w:ins>
          </w:p>
        </w:tc>
        <w:tc>
          <w:tcPr>
            <w:tcW w:w="0" w:type="auto"/>
          </w:tcPr>
          <w:p w14:paraId="385BFEEE" w14:textId="77777777" w:rsidR="00757546" w:rsidRPr="007275DF" w:rsidRDefault="00757546" w:rsidP="005E536E">
            <w:pPr>
              <w:pStyle w:val="TAC"/>
              <w:rPr>
                <w:ins w:id="4974" w:author="Sridhar Mukalla" w:date="2024-07-31T22:58:00Z" w16du:dateUtc="2024-08-01T05:58:00Z"/>
              </w:rPr>
            </w:pPr>
            <w:ins w:id="4975" w:author="Sridhar Mukalla" w:date="2024-07-31T22:58:00Z" w16du:dateUtc="2024-08-01T05:58:00Z">
              <w:r w:rsidRPr="007275DF">
                <w:t>1,2,3</w:t>
              </w:r>
            </w:ins>
          </w:p>
        </w:tc>
        <w:tc>
          <w:tcPr>
            <w:tcW w:w="0" w:type="auto"/>
            <w:gridSpan w:val="2"/>
            <w:hideMark/>
          </w:tcPr>
          <w:p w14:paraId="3C4FD28C" w14:textId="77777777" w:rsidR="00757546" w:rsidRPr="007275DF" w:rsidRDefault="00757546" w:rsidP="005E536E">
            <w:pPr>
              <w:pStyle w:val="TAC"/>
              <w:rPr>
                <w:ins w:id="4976" w:author="Sridhar Mukalla" w:date="2024-07-31T22:58:00Z" w16du:dateUtc="2024-08-01T05:58:00Z"/>
              </w:rPr>
            </w:pPr>
            <w:ins w:id="4977" w:author="Sridhar Mukalla" w:date="2024-07-31T22:58:00Z" w16du:dateUtc="2024-08-01T05:58:00Z">
              <w:r w:rsidRPr="007275DF">
                <w:t>AWGN</w:t>
              </w:r>
            </w:ins>
          </w:p>
        </w:tc>
        <w:tc>
          <w:tcPr>
            <w:tcW w:w="0" w:type="auto"/>
            <w:gridSpan w:val="2"/>
          </w:tcPr>
          <w:p w14:paraId="5D4D066C" w14:textId="77777777" w:rsidR="00757546" w:rsidRPr="007275DF" w:rsidRDefault="00757546" w:rsidP="005E536E">
            <w:pPr>
              <w:pStyle w:val="TAC"/>
              <w:rPr>
                <w:ins w:id="4978" w:author="Sridhar Mukalla" w:date="2024-07-31T22:58:00Z" w16du:dateUtc="2024-08-01T05:58:00Z"/>
              </w:rPr>
            </w:pPr>
            <w:ins w:id="4979" w:author="Sridhar Mukalla" w:date="2024-07-31T22:58:00Z" w16du:dateUtc="2024-08-01T05:58:00Z">
              <w:r w:rsidRPr="007275DF">
                <w:t>AWGN</w:t>
              </w:r>
            </w:ins>
          </w:p>
        </w:tc>
      </w:tr>
      <w:tr w:rsidR="00757546" w:rsidRPr="007275DF" w14:paraId="455495E2" w14:textId="77777777" w:rsidTr="00757546">
        <w:tblPrEx>
          <w:tblW w:w="0" w:type="auto"/>
          <w:jc w:val="center"/>
          <w:tblInd w:w="0" w:type="dxa"/>
          <w:tblPrExChange w:id="4980" w:author="Sridhar Mukalla" w:date="2024-07-31T22:58:00Z" w16du:dateUtc="2024-08-01T05:58:00Z">
            <w:tblPrEx>
              <w:tblW w:w="0" w:type="auto"/>
              <w:jc w:val="center"/>
              <w:tblInd w:w="0" w:type="dxa"/>
            </w:tblPrEx>
          </w:tblPrExChange>
        </w:tblPrEx>
        <w:trPr>
          <w:jc w:val="center"/>
          <w:ins w:id="4981" w:author="Sridhar Mukalla" w:date="2024-07-31T22:58:00Z"/>
          <w:trPrChange w:id="4982" w:author="Sridhar Mukalla" w:date="2024-07-31T22:58:00Z" w16du:dateUtc="2024-08-01T05:58:00Z">
            <w:trPr>
              <w:jc w:val="center"/>
            </w:trPr>
          </w:trPrChange>
        </w:trPr>
        <w:tc>
          <w:tcPr>
            <w:tcW w:w="0" w:type="auto"/>
            <w:gridSpan w:val="7"/>
            <w:tcPrChange w:id="4983" w:author="Sridhar Mukalla" w:date="2024-07-31T22:58:00Z" w16du:dateUtc="2024-08-01T05:58:00Z">
              <w:tcPr>
                <w:tcW w:w="0" w:type="auto"/>
                <w:gridSpan w:val="8"/>
              </w:tcPr>
            </w:tcPrChange>
          </w:tcPr>
          <w:p w14:paraId="5C7AC9D7" w14:textId="4E543F02" w:rsidR="00757546" w:rsidRPr="007275DF" w:rsidRDefault="00757546" w:rsidP="005E536E">
            <w:pPr>
              <w:pStyle w:val="TAN"/>
              <w:rPr>
                <w:ins w:id="4984" w:author="Sridhar Mukalla" w:date="2024-07-31T22:58:00Z" w16du:dateUtc="2024-08-01T05:58:00Z"/>
              </w:rPr>
            </w:pPr>
            <w:ins w:id="4985" w:author="Sridhar Mukalla" w:date="2024-07-31T22:58:00Z" w16du:dateUtc="2024-08-01T05:58:00Z">
              <w:r w:rsidRPr="007275DF">
                <w:t>Note 1:</w:t>
              </w:r>
              <w:r w:rsidRPr="007275DF">
                <w:tab/>
                <w:t>OCNG shall be used such that both cells are fully allocated and a constant total transmitted power spectral density is achieved for all OFDM symbols.</w:t>
              </w:r>
            </w:ins>
            <w:ins w:id="4986" w:author="Fernando Alonso Macias" w:date="2024-08-07T13:37:00Z" w16du:dateUtc="2024-08-07T20:37:00Z">
              <w:r w:rsidR="00051A06">
                <w:t xml:space="preserve"> </w:t>
              </w:r>
              <w:r w:rsidR="00051A06" w:rsidRPr="00051A06">
                <w:t>For cells with CCA model, OCNG is transmitted only in the slots with downlink transmission burst and is not transmitted during the muted slots or during DBT window.</w:t>
              </w:r>
            </w:ins>
          </w:p>
          <w:p w14:paraId="6D9E2B79" w14:textId="77777777" w:rsidR="00757546" w:rsidRPr="007275DF" w:rsidRDefault="00757546" w:rsidP="005E536E">
            <w:pPr>
              <w:pStyle w:val="TAN"/>
              <w:rPr>
                <w:ins w:id="4987" w:author="Sridhar Mukalla" w:date="2024-07-31T22:58:00Z" w16du:dateUtc="2024-08-01T05:58:00Z"/>
              </w:rPr>
            </w:pPr>
            <w:ins w:id="4988" w:author="Sridhar Mukalla" w:date="2024-07-31T22:58:00Z" w16du:dateUtc="2024-08-01T05:58: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4989" w:author="Sridhar Mukalla" w:date="2024-07-31T22:58:00Z" w16du:dateUtc="2024-08-01T05:58:00Z">
              <w:r w:rsidRPr="004849DD">
                <w:rPr>
                  <w:rFonts w:eastAsia="Calibri" w:cs="v4.2.0"/>
                  <w:position w:val="-12"/>
                </w:rPr>
                <w:object w:dxaOrig="405" w:dyaOrig="345" w14:anchorId="448267F8">
                  <v:shape id="_x0000_i1047" type="#_x0000_t75" style="width:15.4pt;height:15.4pt" o:ole="" fillcolor="window">
                    <v:imagedata r:id="rId13" o:title=""/>
                  </v:shape>
                  <o:OLEObject Type="Embed" ProgID="Equation.3" ShapeID="_x0000_i1047" DrawAspect="Content" ObjectID="_1784732343" r:id="rId38"/>
                </w:object>
              </w:r>
            </w:ins>
            <w:ins w:id="4990" w:author="Sridhar Mukalla" w:date="2024-07-31T22:58:00Z" w16du:dateUtc="2024-08-01T05:58:00Z">
              <w:r w:rsidRPr="007275DF">
                <w:t xml:space="preserve"> to be fulfilled.</w:t>
              </w:r>
            </w:ins>
          </w:p>
          <w:p w14:paraId="67F6B026" w14:textId="77777777" w:rsidR="00757546" w:rsidRPr="007275DF" w:rsidRDefault="00757546" w:rsidP="005E536E">
            <w:pPr>
              <w:pStyle w:val="TAN"/>
              <w:rPr>
                <w:ins w:id="4991" w:author="Sridhar Mukalla" w:date="2024-07-31T22:58:00Z" w16du:dateUtc="2024-08-01T05:58:00Z"/>
              </w:rPr>
            </w:pPr>
            <w:ins w:id="4992" w:author="Sridhar Mukalla" w:date="2024-07-31T22:58:00Z" w16du:dateUtc="2024-08-01T05:58:00Z">
              <w:r w:rsidRPr="007275DF">
                <w:t>Note 3:</w:t>
              </w:r>
              <w:r w:rsidRPr="007275DF">
                <w:tab/>
                <w:t>Io levels have been derived from other parameters for information purposes. They are not settable parameters themselves.</w:t>
              </w:r>
            </w:ins>
          </w:p>
          <w:p w14:paraId="7DD090EB" w14:textId="77777777" w:rsidR="00757546" w:rsidRPr="007275DF" w:rsidRDefault="00757546" w:rsidP="005E536E">
            <w:pPr>
              <w:pStyle w:val="TAN"/>
              <w:rPr>
                <w:ins w:id="4993" w:author="Sridhar Mukalla" w:date="2024-07-31T22:58:00Z" w16du:dateUtc="2024-08-01T05:58:00Z"/>
              </w:rPr>
            </w:pPr>
            <w:ins w:id="4994" w:author="Sridhar Mukalla" w:date="2024-07-31T22:58:00Z" w16du:dateUtc="2024-08-01T05:58:00Z">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ins>
          </w:p>
        </w:tc>
      </w:tr>
    </w:tbl>
    <w:p w14:paraId="619963D1" w14:textId="773D375F" w:rsidR="00757546" w:rsidRPr="007275DF" w:rsidRDefault="00B4246B" w:rsidP="00757546">
      <w:pPr>
        <w:spacing w:before="120" w:after="0"/>
        <w:rPr>
          <w:ins w:id="4995" w:author="Sridhar Mukalla" w:date="2024-07-31T22:59:00Z" w16du:dateUtc="2024-08-01T05:59:00Z"/>
          <w:rFonts w:eastAsia="MS Mincho" w:cs="v4.2.0"/>
        </w:rPr>
      </w:pPr>
      <w:del w:id="4996" w:author="Sridhar Mukalla" w:date="2024-07-31T22:58:00Z" w16du:dateUtc="2024-08-01T05:58:00Z">
        <w:r w:rsidRPr="004849DD" w:rsidDel="00757546">
          <w:fldChar w:fldCharType="begin"/>
        </w:r>
        <w:r w:rsidR="00000000">
          <w:fldChar w:fldCharType="separate"/>
        </w:r>
        <w:r w:rsidRPr="004849DD" w:rsidDel="00757546">
          <w:fldChar w:fldCharType="end"/>
        </w:r>
        <w:r w:rsidRPr="004849DD" w:rsidDel="00757546">
          <w:rPr>
            <w:rFonts w:eastAsia="Calibri" w:cs="Arial"/>
            <w:szCs w:val="22"/>
          </w:rPr>
          <w:fldChar w:fldCharType="begin"/>
        </w:r>
        <w:r w:rsidR="00000000">
          <w:rPr>
            <w:rFonts w:eastAsia="Calibri" w:cs="Arial"/>
            <w:szCs w:val="22"/>
          </w:rPr>
          <w:fldChar w:fldCharType="separate"/>
        </w:r>
        <w:r w:rsidRPr="004849DD" w:rsidDel="00757546">
          <w:rPr>
            <w:rFonts w:eastAsia="Calibri" w:cs="Arial"/>
            <w:szCs w:val="22"/>
          </w:rPr>
          <w:fldChar w:fldCharType="end"/>
        </w:r>
        <w:r w:rsidRPr="004849DD" w:rsidDel="00757546">
          <w:rPr>
            <w:i/>
          </w:rPr>
          <w:fldChar w:fldCharType="begin"/>
        </w:r>
        <w:r w:rsidR="00000000">
          <w:rPr>
            <w:i/>
          </w:rPr>
          <w:fldChar w:fldCharType="separate"/>
        </w:r>
        <w:r w:rsidRPr="004849DD" w:rsidDel="00757546">
          <w:rPr>
            <w:i/>
          </w:rPr>
          <w:fldChar w:fldCharType="end"/>
        </w:r>
        <w:r w:rsidRPr="004849DD" w:rsidDel="00757546">
          <w:fldChar w:fldCharType="begin"/>
        </w:r>
        <w:r w:rsidR="00000000">
          <w:fldChar w:fldCharType="separate"/>
        </w:r>
        <w:r w:rsidRPr="004849DD" w:rsidDel="00757546">
          <w:fldChar w:fldCharType="end"/>
        </w:r>
        <w:r w:rsidRPr="004849DD" w:rsidDel="00757546">
          <w:rPr>
            <w:rFonts w:eastAsia="Calibri" w:cs="v4.2.0"/>
            <w:szCs w:val="22"/>
          </w:rPr>
          <w:fldChar w:fldCharType="begin"/>
        </w:r>
        <w:r w:rsidR="00000000">
          <w:rPr>
            <w:rFonts w:eastAsia="Calibri" w:cs="v4.2.0"/>
            <w:szCs w:val="22"/>
          </w:rPr>
          <w:fldChar w:fldCharType="separate"/>
        </w:r>
        <w:r w:rsidRPr="004849DD" w:rsidDel="00757546">
          <w:rPr>
            <w:rFonts w:eastAsia="Calibri" w:cs="v4.2.0"/>
            <w:szCs w:val="22"/>
          </w:rPr>
          <w:fldChar w:fldCharType="end"/>
        </w:r>
      </w:del>
      <w:ins w:id="4997" w:author="Sridhar Mukalla" w:date="2024-07-31T22:59:00Z" w16du:dateUtc="2024-08-01T05:59:00Z">
        <w:r w:rsidR="00757546" w:rsidRPr="007275DF">
          <w:rPr>
            <w:rFonts w:eastAsia="MS Mincho" w:cs="v4.2.0"/>
          </w:rPr>
          <w:t xml:space="preserve">The UE shall start to transmit the PRACH to Cell 2 less than 132 </w:t>
        </w:r>
        <w:proofErr w:type="spellStart"/>
        <w:r w:rsidR="00757546" w:rsidRPr="007275DF">
          <w:rPr>
            <w:rFonts w:eastAsia="MS Mincho" w:cs="v4.2.0"/>
          </w:rPr>
          <w:t>ms</w:t>
        </w:r>
        <w:proofErr w:type="spellEnd"/>
        <w:r w:rsidR="00757546" w:rsidRPr="007275DF">
          <w:rPr>
            <w:rFonts w:eastAsia="MS Mincho" w:cs="v4.2.0"/>
          </w:rPr>
          <w:t xml:space="preserve"> from the beginning of time period T2.</w:t>
        </w:r>
      </w:ins>
    </w:p>
    <w:p w14:paraId="549724C9" w14:textId="77777777" w:rsidR="00757546" w:rsidRPr="007275DF" w:rsidRDefault="00757546" w:rsidP="00757546">
      <w:pPr>
        <w:rPr>
          <w:ins w:id="4998" w:author="Sridhar Mukalla" w:date="2024-07-31T22:59:00Z" w16du:dateUtc="2024-08-01T05:59:00Z"/>
          <w:rFonts w:cs="v4.2.0"/>
        </w:rPr>
      </w:pPr>
      <w:ins w:id="4999" w:author="Sridhar Mukalla" w:date="2024-07-31T22:59:00Z" w16du:dateUtc="2024-08-01T05:59:00Z">
        <w:r w:rsidRPr="007275DF">
          <w:rPr>
            <w:rFonts w:cs="v4.2.0"/>
          </w:rPr>
          <w:t>The rate of correct handovers observed during repeated tests shall be at least 90%.</w:t>
        </w:r>
      </w:ins>
    </w:p>
    <w:p w14:paraId="456B2762" w14:textId="77777777" w:rsidR="00757546" w:rsidRPr="007275DF" w:rsidRDefault="00757546" w:rsidP="00757546">
      <w:pPr>
        <w:pStyle w:val="NO"/>
        <w:rPr>
          <w:ins w:id="5000" w:author="Sridhar Mukalla" w:date="2024-07-31T22:59:00Z" w16du:dateUtc="2024-08-01T05:59:00Z"/>
        </w:rPr>
      </w:pPr>
      <w:ins w:id="5001" w:author="Sridhar Mukalla" w:date="2024-07-31T22:59:00Z" w16du:dateUtc="2024-08-01T05:59:00Z">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ins>
    </w:p>
    <w:p w14:paraId="3AD2B7D0" w14:textId="380268E6" w:rsidR="00757546" w:rsidRPr="007275DF" w:rsidRDefault="00757546" w:rsidP="00757546">
      <w:pPr>
        <w:pStyle w:val="B1"/>
        <w:rPr>
          <w:ins w:id="5002" w:author="Sridhar Mukalla" w:date="2024-07-31T22:59:00Z" w16du:dateUtc="2024-08-01T05:59:00Z"/>
        </w:rPr>
      </w:pPr>
      <w:ins w:id="5003" w:author="Sridhar Mukalla" w:date="2024-07-31T22:59:00Z" w16du:dateUtc="2024-08-01T05:59:00Z">
        <w:r w:rsidRPr="007275DF">
          <w:t xml:space="preserve">RRC procedure delay = 10 </w:t>
        </w:r>
        <w:proofErr w:type="spellStart"/>
        <w:r w:rsidRPr="007275DF">
          <w:t>ms</w:t>
        </w:r>
        <w:proofErr w:type="spellEnd"/>
        <w:r w:rsidRPr="007275DF">
          <w:t xml:space="preserve"> and is specified in clause 12 in TS 38.331 [</w:t>
        </w:r>
      </w:ins>
      <w:ins w:id="5004" w:author="Sridhar Mukalla" w:date="2024-07-31T23:00:00Z" w16du:dateUtc="2024-08-01T06:00:00Z">
        <w:r>
          <w:t>1</w:t>
        </w:r>
      </w:ins>
      <w:ins w:id="5005" w:author="Sridhar Mukalla" w:date="2024-07-31T23:01:00Z" w16du:dateUtc="2024-08-01T06:01:00Z">
        <w:r>
          <w:t>3</w:t>
        </w:r>
      </w:ins>
      <w:ins w:id="5006" w:author="Sridhar Mukalla" w:date="2024-07-31T22:59:00Z" w16du:dateUtc="2024-08-01T05:59:00Z">
        <w:r w:rsidRPr="007275DF">
          <w:t>].</w:t>
        </w:r>
      </w:ins>
    </w:p>
    <w:p w14:paraId="40E27EE7" w14:textId="25F437FC" w:rsidR="00757546" w:rsidRPr="007275DF" w:rsidRDefault="00757546" w:rsidP="00757546">
      <w:pPr>
        <w:pStyle w:val="B1"/>
        <w:tabs>
          <w:tab w:val="left" w:pos="6699"/>
        </w:tabs>
        <w:rPr>
          <w:ins w:id="5007" w:author="Sridhar Mukalla" w:date="2024-07-31T22:59:00Z" w16du:dateUtc="2024-08-01T05:59:00Z"/>
        </w:rPr>
      </w:pPr>
      <w:ins w:id="5008" w:author="Sridhar Mukalla" w:date="2024-07-31T22:59:00Z" w16du:dateUtc="2024-08-01T05:59:00Z">
        <w:r w:rsidRPr="007275DF">
          <w:t>T</w:t>
        </w:r>
        <w:r w:rsidRPr="007275DF">
          <w:rPr>
            <w:position w:val="-6"/>
          </w:rPr>
          <w:t>interrupt</w:t>
        </w:r>
        <w:r w:rsidRPr="007275DF">
          <w:t xml:space="preserve"> = 122 </w:t>
        </w:r>
        <w:proofErr w:type="spellStart"/>
        <w:r w:rsidRPr="007275DF">
          <w:t>ms</w:t>
        </w:r>
        <w:proofErr w:type="spellEnd"/>
        <w:r w:rsidRPr="007275DF" w:rsidDel="00543ADA">
          <w:rPr>
            <w:bCs/>
          </w:rPr>
          <w:t xml:space="preserve"> </w:t>
        </w:r>
        <w:r w:rsidRPr="007275DF">
          <w:t xml:space="preserve">in the test. </w:t>
        </w:r>
        <w:r w:rsidRPr="007275DF">
          <w:rPr>
            <w:bCs/>
          </w:rPr>
          <w:t>T</w:t>
        </w:r>
        <w:r w:rsidRPr="007275DF">
          <w:rPr>
            <w:bCs/>
            <w:vertAlign w:val="subscript"/>
          </w:rPr>
          <w:t>interrupt</w:t>
        </w:r>
        <w:r w:rsidRPr="007275DF">
          <w:t xml:space="preserve"> is defined in clause </w:t>
        </w:r>
      </w:ins>
      <w:ins w:id="5009" w:author="Sridhar Mukalla" w:date="2024-07-31T23:01:00Z" w16du:dateUtc="2024-08-01T06:01:00Z">
        <w:r>
          <w:t>6.3.1.0.</w:t>
        </w:r>
        <w:r w:rsidRPr="007275DF">
          <w:t>2</w:t>
        </w:r>
      </w:ins>
      <w:ins w:id="5010" w:author="Sridhar Mukalla" w:date="2024-07-31T22:59:00Z" w16du:dateUtc="2024-08-01T05:59:00Z">
        <w:r w:rsidRPr="007275DF">
          <w:t>.</w:t>
        </w:r>
      </w:ins>
    </w:p>
    <w:p w14:paraId="4C2B43AD" w14:textId="77777777" w:rsidR="00757546" w:rsidRPr="007275DF" w:rsidRDefault="00757546" w:rsidP="00757546">
      <w:pPr>
        <w:rPr>
          <w:ins w:id="5011" w:author="Sridhar Mukalla" w:date="2024-07-31T22:59:00Z" w16du:dateUtc="2024-08-01T05:59:00Z"/>
        </w:rPr>
      </w:pPr>
      <w:ins w:id="5012" w:author="Sridhar Mukalla" w:date="2024-07-31T22:59:00Z" w16du:dateUtc="2024-08-01T05:59:00Z">
        <w:r w:rsidRPr="007275DF">
          <w:t xml:space="preserve">This gives a total of 132 </w:t>
        </w:r>
        <w:proofErr w:type="spellStart"/>
        <w:r w:rsidRPr="007275DF">
          <w:t>ms</w:t>
        </w:r>
        <w:proofErr w:type="spellEnd"/>
        <w:r w:rsidRPr="007275DF">
          <w:t>.</w:t>
        </w:r>
      </w:ins>
    </w:p>
    <w:p w14:paraId="523364DF" w14:textId="395528B2" w:rsidR="000C0234" w:rsidRPr="00AC4A29" w:rsidRDefault="000C0234" w:rsidP="000C0234">
      <w:pPr>
        <w:pStyle w:val="Heading4"/>
        <w:rPr>
          <w:ins w:id="5013" w:author="Sridhar Mukalla" w:date="2024-08-01T16:26:00Z" w16du:dateUtc="2024-08-01T23:26:00Z"/>
        </w:rPr>
      </w:pPr>
      <w:ins w:id="5014" w:author="Sridhar Mukalla" w:date="2024-08-01T16:26:00Z" w16du:dateUtc="2024-08-01T23:26:00Z">
        <w:r>
          <w:t>11</w:t>
        </w:r>
        <w:r w:rsidRPr="00AC4A29">
          <w:t>.</w:t>
        </w:r>
        <w:r>
          <w:t>2</w:t>
        </w:r>
        <w:r w:rsidRPr="00AC4A29">
          <w:t>.1.</w:t>
        </w:r>
        <w:r>
          <w:t>6</w:t>
        </w:r>
        <w:r w:rsidRPr="00AC4A29">
          <w:tab/>
        </w:r>
      </w:ins>
      <w:ins w:id="5015" w:author="Sridhar Mukalla" w:date="2024-08-01T16:47:00Z" w16du:dateUtc="2024-08-01T23:47:00Z">
        <w:r w:rsidR="00B8365C" w:rsidRPr="00B8365C">
          <w:t>NR SA FR1 Inter-frequency handover from FR1 to FR1 carrier under CCA; unknown target cell</w:t>
        </w:r>
      </w:ins>
    </w:p>
    <w:p w14:paraId="18B1A5E4" w14:textId="77777777" w:rsidR="000C0234" w:rsidRPr="00C055E9" w:rsidRDefault="000C0234" w:rsidP="000C0234">
      <w:pPr>
        <w:pStyle w:val="EditorsNote"/>
        <w:rPr>
          <w:ins w:id="5016" w:author="Sridhar Mukalla" w:date="2024-08-01T16:26:00Z" w16du:dateUtc="2024-08-01T23:26:00Z"/>
          <w:rFonts w:eastAsia="SimSun"/>
          <w:lang w:eastAsia="zh-CN"/>
        </w:rPr>
      </w:pPr>
      <w:ins w:id="5017" w:author="Sridhar Mukalla" w:date="2024-08-01T16:26:00Z" w16du:dateUtc="2024-08-01T23:26:00Z">
        <w:r w:rsidRPr="00C055E9">
          <w:rPr>
            <w:rFonts w:eastAsia="SimSun"/>
            <w:lang w:eastAsia="zh-CN"/>
          </w:rPr>
          <w:t xml:space="preserve">Editor's Note: </w:t>
        </w:r>
      </w:ins>
    </w:p>
    <w:p w14:paraId="7235DE5D" w14:textId="77777777" w:rsidR="000C0234" w:rsidRPr="00C055E9" w:rsidRDefault="000C0234" w:rsidP="000C0234">
      <w:pPr>
        <w:pStyle w:val="EditorsNote"/>
        <w:numPr>
          <w:ilvl w:val="0"/>
          <w:numId w:val="28"/>
        </w:numPr>
        <w:rPr>
          <w:ins w:id="5018" w:author="Sridhar Mukalla" w:date="2024-08-01T16:26:00Z" w16du:dateUtc="2024-08-01T23:26:00Z"/>
          <w:rFonts w:eastAsia="SimSun"/>
          <w:lang w:eastAsia="zh-CN"/>
        </w:rPr>
      </w:pPr>
      <w:ins w:id="5019" w:author="Sridhar Mukalla" w:date="2024-08-01T16:26:00Z" w16du:dateUtc="2024-08-01T23:26:00Z">
        <w:r w:rsidRPr="00C055E9">
          <w:rPr>
            <w:rFonts w:eastAsia="SimSun"/>
            <w:lang w:eastAsia="zh-CN"/>
          </w:rPr>
          <w:t>MU and TT analysis is incomplete</w:t>
        </w:r>
      </w:ins>
    </w:p>
    <w:p w14:paraId="376710C0" w14:textId="7A3AA191" w:rsidR="000C0234" w:rsidRPr="00AC4A29" w:rsidRDefault="000C0234" w:rsidP="000C0234">
      <w:pPr>
        <w:pStyle w:val="H6"/>
        <w:rPr>
          <w:ins w:id="5020" w:author="Sridhar Mukalla" w:date="2024-08-01T16:26:00Z" w16du:dateUtc="2024-08-01T23:26:00Z"/>
        </w:rPr>
      </w:pPr>
      <w:ins w:id="5021" w:author="Sridhar Mukalla" w:date="2024-08-01T16:26:00Z" w16du:dateUtc="2024-08-01T23:26:00Z">
        <w:r>
          <w:t>11.2</w:t>
        </w:r>
        <w:r w:rsidRPr="00AC4A29">
          <w:t>.1.</w:t>
        </w:r>
      </w:ins>
      <w:ins w:id="5022" w:author="Sridhar Mukalla" w:date="2024-08-01T18:35:00Z" w16du:dateUtc="2024-08-02T01:35:00Z">
        <w:r w:rsidR="00866543">
          <w:t>6</w:t>
        </w:r>
      </w:ins>
      <w:ins w:id="5023" w:author="Sridhar Mukalla" w:date="2024-08-01T16:26:00Z" w16du:dateUtc="2024-08-01T23:26:00Z">
        <w:r w:rsidRPr="00AC4A29">
          <w:t>.1</w:t>
        </w:r>
        <w:r w:rsidRPr="00AC4A29">
          <w:tab/>
          <w:t>Test purpose</w:t>
        </w:r>
      </w:ins>
    </w:p>
    <w:p w14:paraId="07FA7271" w14:textId="57A8DA74" w:rsidR="000C0234" w:rsidRPr="00AC4A29" w:rsidRDefault="000C0234" w:rsidP="000C0234">
      <w:pPr>
        <w:rPr>
          <w:ins w:id="5024" w:author="Sridhar Mukalla" w:date="2024-08-01T16:26:00Z" w16du:dateUtc="2024-08-01T23:26:00Z"/>
          <w:lang w:eastAsia="ja-JP"/>
        </w:rPr>
      </w:pPr>
      <w:ins w:id="5025" w:author="Sridhar Mukalla" w:date="2024-08-01T16:26:00Z" w16du:dateUtc="2024-08-01T23:26:00Z">
        <w:r w:rsidRPr="00AC4A29">
          <w:rPr>
            <w:lang w:eastAsia="ja-JP"/>
          </w:rPr>
          <w:t>To</w:t>
        </w:r>
        <w:r w:rsidRPr="007275DF">
          <w:rPr>
            <w:rFonts w:cs="v4.2.0"/>
          </w:rPr>
          <w:t xml:space="preserve"> verify the </w:t>
        </w:r>
      </w:ins>
      <w:ins w:id="5026" w:author="Sridhar Mukalla" w:date="2024-08-01T18:36:00Z" w16du:dateUtc="2024-08-02T01:36:00Z">
        <w:r w:rsidR="00866543" w:rsidRPr="007275DF">
          <w:rPr>
            <w:rFonts w:cs="v4.2.0"/>
          </w:rPr>
          <w:t xml:space="preserve">inter frequency handover requirements </w:t>
        </w:r>
        <w:r w:rsidR="00866543" w:rsidRPr="007275DF">
          <w:rPr>
            <w:snapToGrid w:val="0"/>
          </w:rPr>
          <w:t>from FR1 to FR1 carrier under CCA</w:t>
        </w:r>
        <w:r w:rsidR="00866543" w:rsidRPr="007275DF">
          <w:rPr>
            <w:rFonts w:cs="v4.2.0"/>
          </w:rPr>
          <w:t xml:space="preserve"> specified in clause</w:t>
        </w:r>
      </w:ins>
      <w:ins w:id="5027" w:author="Sridhar Mukalla" w:date="2024-08-01T16:26:00Z" w16du:dateUtc="2024-08-01T23:26:00Z">
        <w:r>
          <w:rPr>
            <w:lang w:eastAsia="ja-JP"/>
          </w:rPr>
          <w:t xml:space="preserve"> 11.2.1.0.1 in</w:t>
        </w:r>
        <w:r w:rsidRPr="00AC4A29">
          <w:rPr>
            <w:lang w:eastAsia="ja-JP"/>
          </w:rPr>
          <w:t xml:space="preserve"> RRC_CONNECTED state by meeting the delay requirement and interruption length for handover to a</w:t>
        </w:r>
        <w:r>
          <w:rPr>
            <w:lang w:eastAsia="ja-JP"/>
          </w:rPr>
          <w:t>n</w:t>
        </w:r>
        <w:r w:rsidRPr="00AC4A29">
          <w:rPr>
            <w:lang w:eastAsia="ja-JP"/>
          </w:rPr>
          <w:t xml:space="preserve"> </w:t>
        </w:r>
        <w:r>
          <w:rPr>
            <w:lang w:eastAsia="ja-JP"/>
          </w:rPr>
          <w:t>un</w:t>
        </w:r>
        <w:r w:rsidRPr="00AC4A29">
          <w:rPr>
            <w:lang w:eastAsia="ja-JP"/>
          </w:rPr>
          <w:t>known target cell.</w:t>
        </w:r>
      </w:ins>
    </w:p>
    <w:p w14:paraId="2E05179E" w14:textId="3570A734" w:rsidR="000C0234" w:rsidRPr="00AC4A29" w:rsidRDefault="000C0234" w:rsidP="000C0234">
      <w:pPr>
        <w:pStyle w:val="H6"/>
        <w:rPr>
          <w:ins w:id="5028" w:author="Sridhar Mukalla" w:date="2024-08-01T16:26:00Z" w16du:dateUtc="2024-08-01T23:26:00Z"/>
        </w:rPr>
      </w:pPr>
      <w:ins w:id="5029" w:author="Sridhar Mukalla" w:date="2024-08-01T16:26:00Z" w16du:dateUtc="2024-08-01T23:26:00Z">
        <w:r w:rsidRPr="00D462D5">
          <w:t>11.2</w:t>
        </w:r>
        <w:r w:rsidRPr="00AC4A29">
          <w:t>.1.</w:t>
        </w:r>
      </w:ins>
      <w:ins w:id="5030" w:author="Sridhar Mukalla" w:date="2024-08-01T18:36:00Z" w16du:dateUtc="2024-08-02T01:36:00Z">
        <w:r w:rsidR="00866543">
          <w:t>6</w:t>
        </w:r>
      </w:ins>
      <w:ins w:id="5031" w:author="Sridhar Mukalla" w:date="2024-08-01T16:26:00Z" w16du:dateUtc="2024-08-01T23:26:00Z">
        <w:r w:rsidRPr="00AC4A29">
          <w:t>.2</w:t>
        </w:r>
        <w:r w:rsidRPr="00AC4A29">
          <w:tab/>
          <w:t>Test applicability</w:t>
        </w:r>
      </w:ins>
    </w:p>
    <w:p w14:paraId="1467D594" w14:textId="77777777" w:rsidR="000C0234" w:rsidRPr="00AC4A29" w:rsidRDefault="000C0234" w:rsidP="000C0234">
      <w:pPr>
        <w:rPr>
          <w:ins w:id="5032" w:author="Sridhar Mukalla" w:date="2024-08-01T16:26:00Z" w16du:dateUtc="2024-08-01T23:26:00Z"/>
        </w:rPr>
      </w:pPr>
      <w:ins w:id="5033" w:author="Sridhar Mukalla" w:date="2024-08-01T16:26:00Z" w16du:dateUtc="2024-08-01T23:26:00Z">
        <w:r w:rsidRPr="00AC4A29">
          <w:t>This test applies to all types of NR UE from release 1</w:t>
        </w:r>
        <w:r>
          <w:t>6</w:t>
        </w:r>
        <w:r w:rsidRPr="00AC4A29">
          <w:t xml:space="preserve"> </w:t>
        </w:r>
        <w:r>
          <w:t xml:space="preserve">and forward, </w:t>
        </w:r>
        <w:r w:rsidRPr="00C055E9">
          <w:t xml:space="preserve">supporting </w:t>
        </w:r>
        <w:r>
          <w:t xml:space="preserve">standalone </w:t>
        </w:r>
        <w:r w:rsidRPr="00115048">
          <w:t>NR-U</w:t>
        </w:r>
        <w:r>
          <w:t>, RRM measurements, support of MIB and SIB1 acquisition on shared spectrum and UL</w:t>
        </w:r>
        <w:r w:rsidRPr="00C055E9">
          <w:t xml:space="preserve"> with a shared spectrum NR carrier</w:t>
        </w:r>
        <w:r w:rsidRPr="00AC4A29">
          <w:t>.</w:t>
        </w:r>
      </w:ins>
    </w:p>
    <w:p w14:paraId="6E7945B0" w14:textId="4C6A3218" w:rsidR="000C0234" w:rsidRPr="00AC4A29" w:rsidRDefault="000C0234" w:rsidP="000C0234">
      <w:pPr>
        <w:pStyle w:val="H6"/>
        <w:rPr>
          <w:ins w:id="5034" w:author="Sridhar Mukalla" w:date="2024-08-01T16:26:00Z" w16du:dateUtc="2024-08-01T23:26:00Z"/>
        </w:rPr>
      </w:pPr>
      <w:ins w:id="5035" w:author="Sridhar Mukalla" w:date="2024-08-01T16:26:00Z" w16du:dateUtc="2024-08-01T23:26:00Z">
        <w:r w:rsidRPr="00D462D5">
          <w:t>11.2</w:t>
        </w:r>
        <w:r w:rsidRPr="00AC4A29">
          <w:t>.1.</w:t>
        </w:r>
      </w:ins>
      <w:ins w:id="5036" w:author="Sridhar Mukalla" w:date="2024-08-01T18:36:00Z" w16du:dateUtc="2024-08-02T01:36:00Z">
        <w:r w:rsidR="00866543">
          <w:t>6</w:t>
        </w:r>
      </w:ins>
      <w:ins w:id="5037" w:author="Sridhar Mukalla" w:date="2024-08-01T16:26:00Z" w16du:dateUtc="2024-08-01T23:26:00Z">
        <w:r w:rsidRPr="00AC4A29">
          <w:t>.3</w:t>
        </w:r>
        <w:r w:rsidRPr="00AC4A29">
          <w:tab/>
          <w:t>Minimum conformance requirements</w:t>
        </w:r>
      </w:ins>
    </w:p>
    <w:p w14:paraId="3D73503F" w14:textId="77777777" w:rsidR="000C0234" w:rsidRPr="00AC4A29" w:rsidRDefault="000C0234" w:rsidP="000C0234">
      <w:pPr>
        <w:rPr>
          <w:ins w:id="5038" w:author="Sridhar Mukalla" w:date="2024-08-01T16:26:00Z" w16du:dateUtc="2024-08-01T23:26:00Z"/>
          <w:lang w:eastAsia="sv-SE"/>
        </w:rPr>
      </w:pPr>
      <w:ins w:id="5039" w:author="Sridhar Mukalla" w:date="2024-08-01T16:26:00Z" w16du:dateUtc="2024-08-01T23:26:00Z">
        <w:r w:rsidRPr="00AC4A29">
          <w:rPr>
            <w:lang w:eastAsia="sv-SE"/>
          </w:rPr>
          <w:t xml:space="preserve">The minimum conformance requirements are specified in clause </w:t>
        </w:r>
        <w:r>
          <w:rPr>
            <w:lang w:eastAsia="sv-SE"/>
          </w:rPr>
          <w:t>11.2</w:t>
        </w:r>
        <w:r w:rsidRPr="00AC4A29">
          <w:rPr>
            <w:lang w:eastAsia="sv-SE"/>
          </w:rPr>
          <w:t>.1.0.</w:t>
        </w:r>
        <w:r>
          <w:rPr>
            <w:lang w:eastAsia="sv-SE"/>
          </w:rPr>
          <w:t>1</w:t>
        </w:r>
        <w:r w:rsidRPr="00AC4A29">
          <w:rPr>
            <w:lang w:eastAsia="sv-SE"/>
          </w:rPr>
          <w:t>.</w:t>
        </w:r>
      </w:ins>
    </w:p>
    <w:p w14:paraId="0BDA5C87" w14:textId="2D0F2186" w:rsidR="000C0234" w:rsidRPr="00AC4A29" w:rsidRDefault="000C0234" w:rsidP="000C0234">
      <w:pPr>
        <w:rPr>
          <w:ins w:id="5040" w:author="Sridhar Mukalla" w:date="2024-08-01T16:26:00Z" w16du:dateUtc="2024-08-01T23:26:00Z"/>
          <w:lang w:eastAsia="sv-SE"/>
        </w:rPr>
      </w:pPr>
      <w:ins w:id="5041" w:author="Sridhar Mukalla" w:date="2024-08-01T16:26:00Z" w16du:dateUtc="2024-08-01T23:26:00Z">
        <w:r w:rsidRPr="00AC4A29">
          <w:rPr>
            <w:lang w:eastAsia="sv-SE"/>
          </w:rPr>
          <w:t>The normative reference for this requirement is TS 38.133 [6] clause A.</w:t>
        </w:r>
        <w:r w:rsidRPr="00D462D5">
          <w:rPr>
            <w:lang w:eastAsia="sv-SE"/>
          </w:rPr>
          <w:t>11.2</w:t>
        </w:r>
        <w:r w:rsidRPr="00AC4A29">
          <w:rPr>
            <w:lang w:eastAsia="sv-SE"/>
          </w:rPr>
          <w:t>.1.</w:t>
        </w:r>
      </w:ins>
      <w:ins w:id="5042" w:author="Sridhar Mukalla" w:date="2024-08-01T18:36:00Z" w16du:dateUtc="2024-08-02T01:36:00Z">
        <w:r w:rsidR="00866543">
          <w:rPr>
            <w:lang w:eastAsia="sv-SE"/>
          </w:rPr>
          <w:t>6</w:t>
        </w:r>
      </w:ins>
      <w:ins w:id="5043" w:author="Sridhar Mukalla" w:date="2024-08-01T16:26:00Z" w16du:dateUtc="2024-08-01T23:26:00Z">
        <w:r w:rsidRPr="00AC4A29">
          <w:rPr>
            <w:lang w:eastAsia="sv-SE"/>
          </w:rPr>
          <w:t>.</w:t>
        </w:r>
      </w:ins>
    </w:p>
    <w:p w14:paraId="531C6023" w14:textId="575AE78E" w:rsidR="000C0234" w:rsidRPr="00AC4A29" w:rsidRDefault="000C0234" w:rsidP="000C0234">
      <w:pPr>
        <w:pStyle w:val="H6"/>
        <w:rPr>
          <w:ins w:id="5044" w:author="Sridhar Mukalla" w:date="2024-08-01T16:26:00Z" w16du:dateUtc="2024-08-01T23:26:00Z"/>
        </w:rPr>
      </w:pPr>
      <w:ins w:id="5045" w:author="Sridhar Mukalla" w:date="2024-08-01T16:26:00Z" w16du:dateUtc="2024-08-01T23:26:00Z">
        <w:r w:rsidRPr="00D462D5">
          <w:t>11.2</w:t>
        </w:r>
        <w:r w:rsidRPr="00AC4A29">
          <w:t>.1.</w:t>
        </w:r>
      </w:ins>
      <w:ins w:id="5046" w:author="Sridhar Mukalla" w:date="2024-08-01T18:36:00Z" w16du:dateUtc="2024-08-02T01:36:00Z">
        <w:r w:rsidR="00866543">
          <w:t>6</w:t>
        </w:r>
      </w:ins>
      <w:ins w:id="5047" w:author="Sridhar Mukalla" w:date="2024-08-01T16:26:00Z" w16du:dateUtc="2024-08-01T23:26:00Z">
        <w:r w:rsidRPr="00AC4A29">
          <w:t>.4</w:t>
        </w:r>
        <w:r w:rsidRPr="00AC4A29">
          <w:tab/>
          <w:t>Test description</w:t>
        </w:r>
      </w:ins>
    </w:p>
    <w:p w14:paraId="02A1084B" w14:textId="53B1EC44" w:rsidR="000C0234" w:rsidRPr="00AC4A29" w:rsidRDefault="000C0234" w:rsidP="000C0234">
      <w:pPr>
        <w:pStyle w:val="H6"/>
        <w:rPr>
          <w:ins w:id="5048" w:author="Sridhar Mukalla" w:date="2024-08-01T16:26:00Z" w16du:dateUtc="2024-08-01T23:26:00Z"/>
        </w:rPr>
      </w:pPr>
      <w:ins w:id="5049" w:author="Sridhar Mukalla" w:date="2024-08-01T16:26:00Z" w16du:dateUtc="2024-08-01T23:26:00Z">
        <w:r w:rsidRPr="00D462D5">
          <w:t>11.2</w:t>
        </w:r>
        <w:r>
          <w:t>.</w:t>
        </w:r>
        <w:r w:rsidRPr="00AC4A29">
          <w:t>1.</w:t>
        </w:r>
      </w:ins>
      <w:ins w:id="5050" w:author="Sridhar Mukalla" w:date="2024-08-01T18:37:00Z" w16du:dateUtc="2024-08-02T01:37:00Z">
        <w:r w:rsidR="00866543">
          <w:t>6</w:t>
        </w:r>
      </w:ins>
      <w:ins w:id="5051" w:author="Sridhar Mukalla" w:date="2024-08-01T16:26:00Z" w16du:dateUtc="2024-08-01T23:26:00Z">
        <w:r w:rsidRPr="00AC4A29">
          <w:t>.4.1</w:t>
        </w:r>
        <w:r w:rsidRPr="00AC4A29">
          <w:tab/>
          <w:t>Initial conditions</w:t>
        </w:r>
      </w:ins>
    </w:p>
    <w:p w14:paraId="76C7D619" w14:textId="77777777" w:rsidR="000C0234" w:rsidRDefault="000C0234" w:rsidP="000C0234">
      <w:pPr>
        <w:rPr>
          <w:ins w:id="5052" w:author="Sridhar Mukalla" w:date="2024-08-01T16:26:00Z" w16du:dateUtc="2024-08-01T23:26:00Z"/>
          <w:lang w:eastAsia="sv-SE"/>
        </w:rPr>
      </w:pPr>
      <w:ins w:id="5053" w:author="Sridhar Mukalla" w:date="2024-08-01T16:26:00Z" w16du:dateUtc="2024-08-01T23:26:00Z">
        <w:r w:rsidRPr="0035141C">
          <w:rPr>
            <w:lang w:eastAsia="sv-SE"/>
          </w:rPr>
          <w:t>Initial conditions are a set of test configurations the UE needs to be tested in and the steps for the SS to take with the UE to reach the correct measurement state.</w:t>
        </w:r>
      </w:ins>
    </w:p>
    <w:p w14:paraId="6B6D6768" w14:textId="41CE0945" w:rsidR="000C0234" w:rsidRPr="00AC4A29" w:rsidRDefault="000C0234" w:rsidP="000C0234">
      <w:pPr>
        <w:rPr>
          <w:ins w:id="5054" w:author="Sridhar Mukalla" w:date="2024-08-01T16:26:00Z" w16du:dateUtc="2024-08-01T23:26:00Z"/>
          <w:lang w:eastAsia="sv-SE"/>
        </w:rPr>
      </w:pPr>
      <w:ins w:id="5055" w:author="Sridhar Mukalla" w:date="2024-08-01T16:26:00Z" w16du:dateUtc="2024-08-01T23:26:00Z">
        <w:r w:rsidRPr="00AC4A29">
          <w:rPr>
            <w:lang w:eastAsia="sv-SE"/>
          </w:rPr>
          <w:t xml:space="preserve">This test shall be tested using any of the test configurations in Table </w:t>
        </w:r>
        <w:r w:rsidRPr="00D462D5">
          <w:t>11.2</w:t>
        </w:r>
        <w:r w:rsidRPr="00AC4A29">
          <w:t>.1.</w:t>
        </w:r>
      </w:ins>
      <w:ins w:id="5056" w:author="Sridhar Mukalla" w:date="2024-08-01T18:37:00Z" w16du:dateUtc="2024-08-02T01:37:00Z">
        <w:r w:rsidR="00866543">
          <w:t>6</w:t>
        </w:r>
      </w:ins>
      <w:ins w:id="5057" w:author="Sridhar Mukalla" w:date="2024-08-01T16:26:00Z" w16du:dateUtc="2024-08-01T23:26:00Z">
        <w:r w:rsidRPr="00AC4A29">
          <w:t>.4.1-1</w:t>
        </w:r>
        <w:r w:rsidRPr="00AC4A29">
          <w:rPr>
            <w:lang w:eastAsia="sv-SE"/>
          </w:rPr>
          <w:t>.</w:t>
        </w:r>
      </w:ins>
    </w:p>
    <w:p w14:paraId="5F24E7F5" w14:textId="0B12AFCB" w:rsidR="000C0234" w:rsidRPr="00AC4A29" w:rsidRDefault="000C0234" w:rsidP="000C0234">
      <w:pPr>
        <w:pStyle w:val="TH"/>
        <w:rPr>
          <w:ins w:id="5058" w:author="Sridhar Mukalla" w:date="2024-08-01T16:26:00Z" w16du:dateUtc="2024-08-01T23:26:00Z"/>
        </w:rPr>
      </w:pPr>
      <w:ins w:id="5059" w:author="Sridhar Mukalla" w:date="2024-08-01T16:26:00Z" w16du:dateUtc="2024-08-01T23:26:00Z">
        <w:r w:rsidRPr="00AC4A29">
          <w:t xml:space="preserve">Table </w:t>
        </w:r>
        <w:r w:rsidRPr="00D462D5">
          <w:rPr>
            <w:snapToGrid w:val="0"/>
          </w:rPr>
          <w:t>11.2</w:t>
        </w:r>
        <w:r w:rsidRPr="00AC4A29">
          <w:rPr>
            <w:snapToGrid w:val="0"/>
          </w:rPr>
          <w:t>.1.</w:t>
        </w:r>
      </w:ins>
      <w:ins w:id="5060" w:author="Sridhar Mukalla" w:date="2024-08-01T18:37:00Z" w16du:dateUtc="2024-08-02T01:37:00Z">
        <w:r w:rsidR="00866543">
          <w:rPr>
            <w:snapToGrid w:val="0"/>
          </w:rPr>
          <w:t>6</w:t>
        </w:r>
      </w:ins>
      <w:ins w:id="5061" w:author="Sridhar Mukalla" w:date="2024-08-01T16:26:00Z" w16du:dateUtc="2024-08-01T23:26:00Z">
        <w:r w:rsidRPr="00AC4A29">
          <w:rPr>
            <w:snapToGrid w:val="0"/>
          </w:rPr>
          <w:t>.4.1</w:t>
        </w:r>
        <w:r w:rsidRPr="00AC4A29">
          <w:t xml:space="preserve">-1: Supported test configurations </w:t>
        </w:r>
        <w:r>
          <w:rPr>
            <w:snapToGrid w:val="0"/>
          </w:rPr>
          <w:t xml:space="preserve">for </w:t>
        </w:r>
      </w:ins>
      <w:ins w:id="5062" w:author="Sridhar Mukalla" w:date="2024-08-01T16:47:00Z" w16du:dateUtc="2024-08-01T23:47:00Z">
        <w:r w:rsidR="00B8365C" w:rsidRPr="00B8365C">
          <w:rPr>
            <w:snapToGrid w:val="0"/>
          </w:rPr>
          <w:t>NR SA FR1 Inter-frequency handover from FR1 to FR1 carrier under CCA;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63" w:author="Sridhar Mukalla" w:date="2024-08-01T18:37:00Z" w16du:dateUtc="2024-08-02T01: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6"/>
        <w:gridCol w:w="3828"/>
        <w:gridCol w:w="4096"/>
        <w:tblGridChange w:id="5064">
          <w:tblGrid>
            <w:gridCol w:w="1426"/>
            <w:gridCol w:w="3828"/>
            <w:gridCol w:w="4096"/>
          </w:tblGrid>
        </w:tblGridChange>
      </w:tblGrid>
      <w:tr w:rsidR="00866543" w:rsidRPr="007275DF" w14:paraId="16EA8F06" w14:textId="77777777" w:rsidTr="00866543">
        <w:trPr>
          <w:jc w:val="center"/>
          <w:ins w:id="5065" w:author="Sridhar Mukalla" w:date="2024-08-01T18:37:00Z"/>
        </w:trPr>
        <w:tc>
          <w:tcPr>
            <w:tcW w:w="1426" w:type="dxa"/>
            <w:shd w:val="clear" w:color="auto" w:fill="auto"/>
            <w:tcPrChange w:id="5066" w:author="Sridhar Mukalla" w:date="2024-08-01T18:37:00Z" w16du:dateUtc="2024-08-02T01:37:00Z">
              <w:tcPr>
                <w:tcW w:w="1426" w:type="dxa"/>
                <w:shd w:val="clear" w:color="auto" w:fill="auto"/>
              </w:tcPr>
            </w:tcPrChange>
          </w:tcPr>
          <w:p w14:paraId="34720BE3" w14:textId="77777777" w:rsidR="00866543" w:rsidRPr="007275DF" w:rsidRDefault="00866543" w:rsidP="005E536E">
            <w:pPr>
              <w:pStyle w:val="TAH"/>
              <w:rPr>
                <w:ins w:id="5067" w:author="Sridhar Mukalla" w:date="2024-08-01T18:37:00Z" w16du:dateUtc="2024-08-02T01:37:00Z"/>
              </w:rPr>
            </w:pPr>
            <w:ins w:id="5068" w:author="Sridhar Mukalla" w:date="2024-08-01T18:37:00Z" w16du:dateUtc="2024-08-02T01:37:00Z">
              <w:r w:rsidRPr="007275DF">
                <w:t>Configuration</w:t>
              </w:r>
            </w:ins>
          </w:p>
        </w:tc>
        <w:tc>
          <w:tcPr>
            <w:tcW w:w="3828" w:type="dxa"/>
            <w:shd w:val="clear" w:color="auto" w:fill="auto"/>
            <w:tcPrChange w:id="5069" w:author="Sridhar Mukalla" w:date="2024-08-01T18:37:00Z" w16du:dateUtc="2024-08-02T01:37:00Z">
              <w:tcPr>
                <w:tcW w:w="3828" w:type="dxa"/>
                <w:shd w:val="clear" w:color="auto" w:fill="auto"/>
              </w:tcPr>
            </w:tcPrChange>
          </w:tcPr>
          <w:p w14:paraId="163ED943" w14:textId="77777777" w:rsidR="00866543" w:rsidRPr="007275DF" w:rsidRDefault="00866543" w:rsidP="005E536E">
            <w:pPr>
              <w:pStyle w:val="TAH"/>
              <w:rPr>
                <w:ins w:id="5070" w:author="Sridhar Mukalla" w:date="2024-08-01T18:37:00Z" w16du:dateUtc="2024-08-02T01:37:00Z"/>
              </w:rPr>
            </w:pPr>
            <w:ins w:id="5071" w:author="Sridhar Mukalla" w:date="2024-08-01T18:37:00Z" w16du:dateUtc="2024-08-02T01:37:00Z">
              <w:r w:rsidRPr="007275DF">
                <w:t>Description of a cell with CCA</w:t>
              </w:r>
            </w:ins>
          </w:p>
        </w:tc>
        <w:tc>
          <w:tcPr>
            <w:tcW w:w="4096" w:type="dxa"/>
            <w:tcPrChange w:id="5072" w:author="Sridhar Mukalla" w:date="2024-08-01T18:37:00Z" w16du:dateUtc="2024-08-02T01:37:00Z">
              <w:tcPr>
                <w:tcW w:w="4096" w:type="dxa"/>
              </w:tcPr>
            </w:tcPrChange>
          </w:tcPr>
          <w:p w14:paraId="042191FF" w14:textId="77777777" w:rsidR="00866543" w:rsidRPr="007275DF" w:rsidRDefault="00866543" w:rsidP="005E536E">
            <w:pPr>
              <w:pStyle w:val="TAH"/>
              <w:rPr>
                <w:ins w:id="5073" w:author="Sridhar Mukalla" w:date="2024-08-01T18:37:00Z" w16du:dateUtc="2024-08-02T01:37:00Z"/>
                <w:lang w:eastAsia="zh-CN"/>
              </w:rPr>
            </w:pPr>
            <w:ins w:id="5074" w:author="Sridhar Mukalla" w:date="2024-08-01T18:37:00Z" w16du:dateUtc="2024-08-02T01:37:00Z">
              <w:r w:rsidRPr="007275DF">
                <w:rPr>
                  <w:lang w:eastAsia="zh-CN"/>
                </w:rPr>
                <w:t>Description of a cell without CCA</w:t>
              </w:r>
            </w:ins>
          </w:p>
        </w:tc>
      </w:tr>
      <w:tr w:rsidR="00866543" w:rsidRPr="007275DF" w14:paraId="16EB7C86" w14:textId="77777777" w:rsidTr="00866543">
        <w:trPr>
          <w:jc w:val="center"/>
          <w:ins w:id="5075" w:author="Sridhar Mukalla" w:date="2024-08-01T18:37:00Z"/>
        </w:trPr>
        <w:tc>
          <w:tcPr>
            <w:tcW w:w="1426" w:type="dxa"/>
            <w:shd w:val="clear" w:color="auto" w:fill="auto"/>
            <w:tcPrChange w:id="5076" w:author="Sridhar Mukalla" w:date="2024-08-01T18:37:00Z" w16du:dateUtc="2024-08-02T01:37:00Z">
              <w:tcPr>
                <w:tcW w:w="1426" w:type="dxa"/>
                <w:shd w:val="clear" w:color="auto" w:fill="auto"/>
              </w:tcPr>
            </w:tcPrChange>
          </w:tcPr>
          <w:p w14:paraId="3F7D932D" w14:textId="1EEB98BC" w:rsidR="00866543" w:rsidRPr="007275DF" w:rsidRDefault="00866543">
            <w:pPr>
              <w:pStyle w:val="TAL"/>
              <w:jc w:val="center"/>
              <w:rPr>
                <w:ins w:id="5077" w:author="Sridhar Mukalla" w:date="2024-08-01T18:37:00Z" w16du:dateUtc="2024-08-02T01:37:00Z"/>
                <w:rFonts w:eastAsia="Malgun Gothic"/>
              </w:rPr>
              <w:pPrChange w:id="5078" w:author="Fernando Alonso Macias" w:date="2024-08-07T13:37:00Z" w16du:dateUtc="2024-08-07T20:37:00Z">
                <w:pPr>
                  <w:pStyle w:val="TAL"/>
                </w:pPr>
              </w:pPrChange>
            </w:pPr>
            <w:ins w:id="5079" w:author="Sridhar Mukalla" w:date="2024-08-01T18:37:00Z" w16du:dateUtc="2024-08-02T01:37:00Z">
              <w:r>
                <w:rPr>
                  <w:rFonts w:eastAsia="Malgun Gothic"/>
                </w:rPr>
                <w:t>11.2.1.6-</w:t>
              </w:r>
              <w:r w:rsidRPr="007275DF">
                <w:rPr>
                  <w:rFonts w:eastAsia="Malgun Gothic"/>
                </w:rPr>
                <w:t>1</w:t>
              </w:r>
            </w:ins>
          </w:p>
        </w:tc>
        <w:tc>
          <w:tcPr>
            <w:tcW w:w="3828" w:type="dxa"/>
            <w:shd w:val="clear" w:color="auto" w:fill="auto"/>
            <w:tcPrChange w:id="5080" w:author="Sridhar Mukalla" w:date="2024-08-01T18:37:00Z" w16du:dateUtc="2024-08-02T01:37:00Z">
              <w:tcPr>
                <w:tcW w:w="3828" w:type="dxa"/>
                <w:shd w:val="clear" w:color="auto" w:fill="auto"/>
              </w:tcPr>
            </w:tcPrChange>
          </w:tcPr>
          <w:p w14:paraId="4F83EF73" w14:textId="77777777" w:rsidR="00866543" w:rsidRPr="007275DF" w:rsidRDefault="00866543" w:rsidP="005E536E">
            <w:pPr>
              <w:pStyle w:val="TAL"/>
              <w:rPr>
                <w:ins w:id="5081" w:author="Sridhar Mukalla" w:date="2024-08-01T18:37:00Z" w16du:dateUtc="2024-08-02T01:37:00Z"/>
                <w:rFonts w:eastAsia="Malgun Gothic"/>
              </w:rPr>
            </w:pPr>
            <w:ins w:id="5082" w:author="Sridhar Mukalla" w:date="2024-08-01T18:37:00Z" w16du:dateUtc="2024-08-02T01:37:00Z">
              <w:r w:rsidRPr="007275DF">
                <w:rPr>
                  <w:rFonts w:eastAsia="Malgun Gothic"/>
                </w:rPr>
                <w:t>30 kHz SSB SCS, 40 MHz bandwidth, TDD duplex mode</w:t>
              </w:r>
            </w:ins>
          </w:p>
        </w:tc>
        <w:tc>
          <w:tcPr>
            <w:tcW w:w="4096" w:type="dxa"/>
            <w:tcPrChange w:id="5083" w:author="Sridhar Mukalla" w:date="2024-08-01T18:37:00Z" w16du:dateUtc="2024-08-02T01:37:00Z">
              <w:tcPr>
                <w:tcW w:w="4096" w:type="dxa"/>
              </w:tcPr>
            </w:tcPrChange>
          </w:tcPr>
          <w:p w14:paraId="13860145" w14:textId="77777777" w:rsidR="00866543" w:rsidRPr="007275DF" w:rsidRDefault="00866543" w:rsidP="005E536E">
            <w:pPr>
              <w:pStyle w:val="TAL"/>
              <w:rPr>
                <w:ins w:id="5084" w:author="Sridhar Mukalla" w:date="2024-08-01T18:37:00Z" w16du:dateUtc="2024-08-02T01:37:00Z"/>
                <w:rFonts w:eastAsia="Malgun Gothic"/>
              </w:rPr>
            </w:pPr>
            <w:ins w:id="5085" w:author="Sridhar Mukalla" w:date="2024-08-01T18:37:00Z" w16du:dateUtc="2024-08-02T01:37:00Z">
              <w:r w:rsidRPr="007275DF">
                <w:rPr>
                  <w:rFonts w:eastAsia="Malgun Gothic"/>
                </w:rPr>
                <w:t>15 kHz SSB SCS, 10 MHz bandwidth, FDD duplex mode</w:t>
              </w:r>
            </w:ins>
          </w:p>
        </w:tc>
      </w:tr>
      <w:tr w:rsidR="00866543" w:rsidRPr="007275DF" w14:paraId="0BF85380" w14:textId="77777777" w:rsidTr="00866543">
        <w:trPr>
          <w:jc w:val="center"/>
          <w:ins w:id="5086" w:author="Sridhar Mukalla" w:date="2024-08-01T18:37:00Z"/>
        </w:trPr>
        <w:tc>
          <w:tcPr>
            <w:tcW w:w="1426" w:type="dxa"/>
            <w:shd w:val="clear" w:color="auto" w:fill="auto"/>
            <w:tcPrChange w:id="5087" w:author="Sridhar Mukalla" w:date="2024-08-01T18:37:00Z" w16du:dateUtc="2024-08-02T01:37:00Z">
              <w:tcPr>
                <w:tcW w:w="1426" w:type="dxa"/>
                <w:shd w:val="clear" w:color="auto" w:fill="auto"/>
              </w:tcPr>
            </w:tcPrChange>
          </w:tcPr>
          <w:p w14:paraId="6314ECF4" w14:textId="24582F68" w:rsidR="00866543" w:rsidRPr="007275DF" w:rsidRDefault="00866543">
            <w:pPr>
              <w:pStyle w:val="TAL"/>
              <w:jc w:val="center"/>
              <w:rPr>
                <w:ins w:id="5088" w:author="Sridhar Mukalla" w:date="2024-08-01T18:37:00Z" w16du:dateUtc="2024-08-02T01:37:00Z"/>
                <w:rFonts w:eastAsia="Malgun Gothic"/>
              </w:rPr>
              <w:pPrChange w:id="5089" w:author="Fernando Alonso Macias" w:date="2024-08-07T13:37:00Z" w16du:dateUtc="2024-08-07T20:37:00Z">
                <w:pPr>
                  <w:pStyle w:val="TAL"/>
                </w:pPr>
              </w:pPrChange>
            </w:pPr>
            <w:ins w:id="5090" w:author="Sridhar Mukalla" w:date="2024-08-01T18:38:00Z" w16du:dateUtc="2024-08-02T01:38:00Z">
              <w:r>
                <w:rPr>
                  <w:rFonts w:eastAsia="Malgun Gothic"/>
                </w:rPr>
                <w:t>11.2.1.6-</w:t>
              </w:r>
            </w:ins>
            <w:ins w:id="5091" w:author="Sridhar Mukalla" w:date="2024-08-01T18:37:00Z" w16du:dateUtc="2024-08-02T01:37:00Z">
              <w:r w:rsidRPr="007275DF">
                <w:rPr>
                  <w:rFonts w:eastAsia="Malgun Gothic"/>
                </w:rPr>
                <w:t>2</w:t>
              </w:r>
            </w:ins>
          </w:p>
        </w:tc>
        <w:tc>
          <w:tcPr>
            <w:tcW w:w="3828" w:type="dxa"/>
            <w:shd w:val="clear" w:color="auto" w:fill="auto"/>
            <w:tcPrChange w:id="5092" w:author="Sridhar Mukalla" w:date="2024-08-01T18:37:00Z" w16du:dateUtc="2024-08-02T01:37:00Z">
              <w:tcPr>
                <w:tcW w:w="3828" w:type="dxa"/>
                <w:shd w:val="clear" w:color="auto" w:fill="auto"/>
              </w:tcPr>
            </w:tcPrChange>
          </w:tcPr>
          <w:p w14:paraId="34D34966" w14:textId="77777777" w:rsidR="00866543" w:rsidRPr="007275DF" w:rsidRDefault="00866543" w:rsidP="005E536E">
            <w:pPr>
              <w:pStyle w:val="TAL"/>
              <w:rPr>
                <w:ins w:id="5093" w:author="Sridhar Mukalla" w:date="2024-08-01T18:37:00Z" w16du:dateUtc="2024-08-02T01:37:00Z"/>
                <w:rFonts w:eastAsia="Malgun Gothic"/>
              </w:rPr>
            </w:pPr>
            <w:ins w:id="5094" w:author="Sridhar Mukalla" w:date="2024-08-01T18:37:00Z" w16du:dateUtc="2024-08-02T01:37:00Z">
              <w:r w:rsidRPr="007275DF">
                <w:rPr>
                  <w:rFonts w:eastAsia="Malgun Gothic"/>
                </w:rPr>
                <w:t>30 kHz SSB SCS, 40 MHz bandwidth, TDD duplex mode</w:t>
              </w:r>
            </w:ins>
          </w:p>
        </w:tc>
        <w:tc>
          <w:tcPr>
            <w:tcW w:w="4096" w:type="dxa"/>
            <w:tcPrChange w:id="5095" w:author="Sridhar Mukalla" w:date="2024-08-01T18:37:00Z" w16du:dateUtc="2024-08-02T01:37:00Z">
              <w:tcPr>
                <w:tcW w:w="4096" w:type="dxa"/>
              </w:tcPr>
            </w:tcPrChange>
          </w:tcPr>
          <w:p w14:paraId="28B39217" w14:textId="77777777" w:rsidR="00866543" w:rsidRPr="007275DF" w:rsidRDefault="00866543" w:rsidP="005E536E">
            <w:pPr>
              <w:pStyle w:val="TAL"/>
              <w:rPr>
                <w:ins w:id="5096" w:author="Sridhar Mukalla" w:date="2024-08-01T18:37:00Z" w16du:dateUtc="2024-08-02T01:37:00Z"/>
                <w:rFonts w:eastAsia="Malgun Gothic"/>
              </w:rPr>
            </w:pPr>
            <w:ins w:id="5097" w:author="Sridhar Mukalla" w:date="2024-08-01T18:37:00Z" w16du:dateUtc="2024-08-02T01:37:00Z">
              <w:r w:rsidRPr="007275DF">
                <w:rPr>
                  <w:rFonts w:eastAsia="Malgun Gothic"/>
                </w:rPr>
                <w:t>15 kHz SSB SCS, 10 MHz bandwidth, TDD duplex mode</w:t>
              </w:r>
            </w:ins>
          </w:p>
        </w:tc>
      </w:tr>
      <w:tr w:rsidR="00866543" w:rsidRPr="007275DF" w14:paraId="7162823B" w14:textId="77777777" w:rsidTr="00866543">
        <w:trPr>
          <w:jc w:val="center"/>
          <w:ins w:id="5098" w:author="Sridhar Mukalla" w:date="2024-08-01T18:37:00Z"/>
        </w:trPr>
        <w:tc>
          <w:tcPr>
            <w:tcW w:w="1426" w:type="dxa"/>
            <w:shd w:val="clear" w:color="auto" w:fill="auto"/>
            <w:tcPrChange w:id="5099" w:author="Sridhar Mukalla" w:date="2024-08-01T18:37:00Z" w16du:dateUtc="2024-08-02T01:37:00Z">
              <w:tcPr>
                <w:tcW w:w="1426" w:type="dxa"/>
                <w:shd w:val="clear" w:color="auto" w:fill="auto"/>
              </w:tcPr>
            </w:tcPrChange>
          </w:tcPr>
          <w:p w14:paraId="50A8127E" w14:textId="43EFE8C4" w:rsidR="00866543" w:rsidRPr="007275DF" w:rsidRDefault="00866543">
            <w:pPr>
              <w:pStyle w:val="TAL"/>
              <w:jc w:val="center"/>
              <w:rPr>
                <w:ins w:id="5100" w:author="Sridhar Mukalla" w:date="2024-08-01T18:37:00Z" w16du:dateUtc="2024-08-02T01:37:00Z"/>
                <w:rFonts w:eastAsia="Malgun Gothic"/>
              </w:rPr>
              <w:pPrChange w:id="5101" w:author="Fernando Alonso Macias" w:date="2024-08-07T13:37:00Z" w16du:dateUtc="2024-08-07T20:37:00Z">
                <w:pPr>
                  <w:pStyle w:val="TAL"/>
                </w:pPr>
              </w:pPrChange>
            </w:pPr>
            <w:ins w:id="5102" w:author="Sridhar Mukalla" w:date="2024-08-01T18:38:00Z" w16du:dateUtc="2024-08-02T01:38:00Z">
              <w:r>
                <w:rPr>
                  <w:rFonts w:eastAsia="Malgun Gothic"/>
                </w:rPr>
                <w:t>11.2.1.6-</w:t>
              </w:r>
            </w:ins>
            <w:ins w:id="5103" w:author="Sridhar Mukalla" w:date="2024-08-01T18:37:00Z" w16du:dateUtc="2024-08-02T01:37:00Z">
              <w:r w:rsidRPr="007275DF">
                <w:rPr>
                  <w:rFonts w:eastAsia="Malgun Gothic"/>
                </w:rPr>
                <w:t>3</w:t>
              </w:r>
            </w:ins>
          </w:p>
        </w:tc>
        <w:tc>
          <w:tcPr>
            <w:tcW w:w="3828" w:type="dxa"/>
            <w:shd w:val="clear" w:color="auto" w:fill="auto"/>
            <w:tcPrChange w:id="5104" w:author="Sridhar Mukalla" w:date="2024-08-01T18:37:00Z" w16du:dateUtc="2024-08-02T01:37:00Z">
              <w:tcPr>
                <w:tcW w:w="3828" w:type="dxa"/>
                <w:shd w:val="clear" w:color="auto" w:fill="auto"/>
              </w:tcPr>
            </w:tcPrChange>
          </w:tcPr>
          <w:p w14:paraId="5ADA4011" w14:textId="77777777" w:rsidR="00866543" w:rsidRPr="007275DF" w:rsidRDefault="00866543" w:rsidP="005E536E">
            <w:pPr>
              <w:pStyle w:val="TAL"/>
              <w:rPr>
                <w:ins w:id="5105" w:author="Sridhar Mukalla" w:date="2024-08-01T18:37:00Z" w16du:dateUtc="2024-08-02T01:37:00Z"/>
                <w:rFonts w:eastAsia="Malgun Gothic"/>
              </w:rPr>
            </w:pPr>
            <w:ins w:id="5106" w:author="Sridhar Mukalla" w:date="2024-08-01T18:37:00Z" w16du:dateUtc="2024-08-02T01:37:00Z">
              <w:r w:rsidRPr="007275DF">
                <w:rPr>
                  <w:rFonts w:eastAsia="Malgun Gothic"/>
                </w:rPr>
                <w:t>30 kHz SSB SCS, 40 MHz bandwidth, TDD duplex mode</w:t>
              </w:r>
            </w:ins>
          </w:p>
        </w:tc>
        <w:tc>
          <w:tcPr>
            <w:tcW w:w="4096" w:type="dxa"/>
            <w:tcPrChange w:id="5107" w:author="Sridhar Mukalla" w:date="2024-08-01T18:37:00Z" w16du:dateUtc="2024-08-02T01:37:00Z">
              <w:tcPr>
                <w:tcW w:w="4096" w:type="dxa"/>
              </w:tcPr>
            </w:tcPrChange>
          </w:tcPr>
          <w:p w14:paraId="01D8B348" w14:textId="77777777" w:rsidR="00866543" w:rsidRPr="007275DF" w:rsidRDefault="00866543" w:rsidP="005E536E">
            <w:pPr>
              <w:pStyle w:val="TAL"/>
              <w:rPr>
                <w:ins w:id="5108" w:author="Sridhar Mukalla" w:date="2024-08-01T18:37:00Z" w16du:dateUtc="2024-08-02T01:37:00Z"/>
                <w:rFonts w:eastAsia="Malgun Gothic"/>
              </w:rPr>
            </w:pPr>
            <w:ins w:id="5109" w:author="Sridhar Mukalla" w:date="2024-08-01T18:37:00Z" w16du:dateUtc="2024-08-02T01:37:00Z">
              <w:r w:rsidRPr="007275DF">
                <w:rPr>
                  <w:rFonts w:eastAsia="Malgun Gothic"/>
                </w:rPr>
                <w:t>30 kHz SSB SCS, 40 MHz bandwidth, TDD duplex mode</w:t>
              </w:r>
            </w:ins>
          </w:p>
        </w:tc>
      </w:tr>
      <w:tr w:rsidR="00866543" w:rsidRPr="007275DF" w14:paraId="6E2B24A5" w14:textId="77777777" w:rsidTr="00866543">
        <w:trPr>
          <w:jc w:val="center"/>
          <w:ins w:id="5110" w:author="Sridhar Mukalla" w:date="2024-08-01T18:37:00Z"/>
        </w:trPr>
        <w:tc>
          <w:tcPr>
            <w:tcW w:w="9350" w:type="dxa"/>
            <w:gridSpan w:val="3"/>
            <w:shd w:val="clear" w:color="auto" w:fill="auto"/>
            <w:tcPrChange w:id="5111" w:author="Sridhar Mukalla" w:date="2024-08-01T18:37:00Z" w16du:dateUtc="2024-08-02T01:37:00Z">
              <w:tcPr>
                <w:tcW w:w="9350" w:type="dxa"/>
                <w:gridSpan w:val="3"/>
                <w:shd w:val="clear" w:color="auto" w:fill="auto"/>
              </w:tcPr>
            </w:tcPrChange>
          </w:tcPr>
          <w:p w14:paraId="6B2B10A9" w14:textId="77777777" w:rsidR="00866543" w:rsidRPr="007275DF" w:rsidRDefault="00866543" w:rsidP="005E536E">
            <w:pPr>
              <w:pStyle w:val="TAN"/>
              <w:rPr>
                <w:ins w:id="5112" w:author="Sridhar Mukalla" w:date="2024-08-01T18:37:00Z" w16du:dateUtc="2024-08-02T01:37:00Z"/>
                <w:rFonts w:eastAsia="Malgun Gothic"/>
              </w:rPr>
            </w:pPr>
            <w:ins w:id="5113" w:author="Sridhar Mukalla" w:date="2024-08-01T18:37:00Z" w16du:dateUtc="2024-08-02T01:37:00Z">
              <w:r w:rsidRPr="007275DF">
                <w:t>Note:</w:t>
              </w:r>
              <w:r w:rsidRPr="007275DF">
                <w:tab/>
                <w:t>The UE is only required to be tested in one of the supported test configurations</w:t>
              </w:r>
            </w:ins>
          </w:p>
        </w:tc>
      </w:tr>
    </w:tbl>
    <w:p w14:paraId="5A9CDF5B" w14:textId="77777777" w:rsidR="000C0234" w:rsidRPr="00AC4A29" w:rsidRDefault="000C0234" w:rsidP="000C0234">
      <w:pPr>
        <w:rPr>
          <w:ins w:id="5114" w:author="Sridhar Mukalla" w:date="2024-08-01T16:26:00Z" w16du:dateUtc="2024-08-01T23:26:00Z"/>
          <w:lang w:eastAsia="sv-SE"/>
        </w:rPr>
      </w:pPr>
    </w:p>
    <w:p w14:paraId="4F318EE2" w14:textId="3E2BE5C7" w:rsidR="000C0234" w:rsidRPr="00AC4A29" w:rsidRDefault="000C0234" w:rsidP="000C0234">
      <w:pPr>
        <w:rPr>
          <w:ins w:id="5115" w:author="Sridhar Mukalla" w:date="2024-08-01T16:26:00Z" w16du:dateUtc="2024-08-01T23:26:00Z"/>
          <w:lang w:eastAsia="sv-SE"/>
        </w:rPr>
      </w:pPr>
      <w:ins w:id="5116" w:author="Sridhar Mukalla" w:date="2024-08-01T16:26:00Z" w16du:dateUtc="2024-08-01T23:26:00Z">
        <w:r w:rsidRPr="00AC4A29">
          <w:rPr>
            <w:lang w:eastAsia="sv-SE"/>
          </w:rPr>
          <w:t xml:space="preserve">Configure the test equipment and the DUT according to the parameters in Table </w:t>
        </w:r>
        <w:r w:rsidRPr="00D462D5">
          <w:rPr>
            <w:lang w:eastAsia="sv-SE"/>
          </w:rPr>
          <w:t>11.2</w:t>
        </w:r>
        <w:r w:rsidRPr="00AC4A29">
          <w:rPr>
            <w:lang w:eastAsia="sv-SE"/>
          </w:rPr>
          <w:t>.1.</w:t>
        </w:r>
      </w:ins>
      <w:ins w:id="5117" w:author="Sridhar Mukalla" w:date="2024-08-01T18:41:00Z" w16du:dateUtc="2024-08-02T01:41:00Z">
        <w:r w:rsidR="00866543">
          <w:rPr>
            <w:lang w:eastAsia="sv-SE"/>
          </w:rPr>
          <w:t>6</w:t>
        </w:r>
      </w:ins>
      <w:ins w:id="5118" w:author="Sridhar Mukalla" w:date="2024-08-01T16:26:00Z" w16du:dateUtc="2024-08-01T23:26:00Z">
        <w:r w:rsidRPr="00AC4A29">
          <w:rPr>
            <w:lang w:eastAsia="sv-SE"/>
          </w:rPr>
          <w:t>.4.1-2</w:t>
        </w:r>
      </w:ins>
    </w:p>
    <w:p w14:paraId="3B43525D" w14:textId="7CC568C6" w:rsidR="000C0234" w:rsidRPr="00AC4A29" w:rsidRDefault="000C0234" w:rsidP="000C0234">
      <w:pPr>
        <w:pStyle w:val="TH"/>
        <w:rPr>
          <w:ins w:id="5119" w:author="Sridhar Mukalla" w:date="2024-08-01T16:26:00Z" w16du:dateUtc="2024-08-01T23:26:00Z"/>
        </w:rPr>
      </w:pPr>
      <w:ins w:id="5120" w:author="Sridhar Mukalla" w:date="2024-08-01T16:26:00Z" w16du:dateUtc="2024-08-01T23:26:00Z">
        <w:r w:rsidRPr="00AC4A29">
          <w:t xml:space="preserve">Table </w:t>
        </w:r>
        <w:r w:rsidRPr="00D462D5">
          <w:t>11.2</w:t>
        </w:r>
        <w:r w:rsidRPr="00AC4A29">
          <w:t>.1.</w:t>
        </w:r>
      </w:ins>
      <w:ins w:id="5121" w:author="Sridhar Mukalla" w:date="2024-08-01T18:41:00Z" w16du:dateUtc="2024-08-02T01:41:00Z">
        <w:r w:rsidR="00866543">
          <w:t>6</w:t>
        </w:r>
      </w:ins>
      <w:ins w:id="5122" w:author="Sridhar Mukalla" w:date="2024-08-01T16:26:00Z" w16du:dateUtc="2024-08-01T23:26:00Z">
        <w:r w:rsidRPr="00AC4A29">
          <w:t xml:space="preserve">.4.1-2: Initial conditions for </w:t>
        </w:r>
      </w:ins>
      <w:ins w:id="5123" w:author="Sridhar Mukalla" w:date="2024-08-01T16:47:00Z" w16du:dateUtc="2024-08-01T23:47:00Z">
        <w:r w:rsidR="00B8365C" w:rsidRPr="00B8365C">
          <w:t>NR SA FR1 Inter-frequency handover from FR1 to FR1 carrier under CCA;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C0234" w:rsidRPr="00AC4A29" w14:paraId="6C548A38" w14:textId="77777777" w:rsidTr="005E536E">
        <w:trPr>
          <w:jc w:val="center"/>
          <w:ins w:id="5124" w:author="Sridhar Mukalla" w:date="2024-08-01T16:26:00Z"/>
        </w:trPr>
        <w:tc>
          <w:tcPr>
            <w:tcW w:w="1701" w:type="dxa"/>
            <w:shd w:val="clear" w:color="auto" w:fill="auto"/>
          </w:tcPr>
          <w:p w14:paraId="20BB8098" w14:textId="77777777" w:rsidR="000C0234" w:rsidRPr="00AC4A29" w:rsidRDefault="000C0234" w:rsidP="005E536E">
            <w:pPr>
              <w:pStyle w:val="TAH"/>
              <w:rPr>
                <w:ins w:id="5125" w:author="Sridhar Mukalla" w:date="2024-08-01T16:26:00Z" w16du:dateUtc="2024-08-01T23:26:00Z"/>
              </w:rPr>
            </w:pPr>
            <w:ins w:id="5126" w:author="Sridhar Mukalla" w:date="2024-08-01T16:26:00Z" w16du:dateUtc="2024-08-01T23:26:00Z">
              <w:r w:rsidRPr="00AC4A29">
                <w:t>Parameter</w:t>
              </w:r>
            </w:ins>
          </w:p>
        </w:tc>
        <w:tc>
          <w:tcPr>
            <w:tcW w:w="3943" w:type="dxa"/>
            <w:gridSpan w:val="2"/>
            <w:shd w:val="clear" w:color="auto" w:fill="auto"/>
          </w:tcPr>
          <w:p w14:paraId="544113A5" w14:textId="77777777" w:rsidR="000C0234" w:rsidRPr="00AC4A29" w:rsidRDefault="000C0234" w:rsidP="005E536E">
            <w:pPr>
              <w:pStyle w:val="TAH"/>
              <w:rPr>
                <w:ins w:id="5127" w:author="Sridhar Mukalla" w:date="2024-08-01T16:26:00Z" w16du:dateUtc="2024-08-01T23:26:00Z"/>
              </w:rPr>
            </w:pPr>
            <w:ins w:id="5128" w:author="Sridhar Mukalla" w:date="2024-08-01T16:26:00Z" w16du:dateUtc="2024-08-01T23:26:00Z">
              <w:r w:rsidRPr="00AC4A29">
                <w:t>Value</w:t>
              </w:r>
            </w:ins>
          </w:p>
        </w:tc>
        <w:tc>
          <w:tcPr>
            <w:tcW w:w="3961" w:type="dxa"/>
          </w:tcPr>
          <w:p w14:paraId="5F9B8545" w14:textId="77777777" w:rsidR="000C0234" w:rsidRPr="00AC4A29" w:rsidRDefault="000C0234" w:rsidP="005E536E">
            <w:pPr>
              <w:pStyle w:val="TAH"/>
              <w:rPr>
                <w:ins w:id="5129" w:author="Sridhar Mukalla" w:date="2024-08-01T16:26:00Z" w16du:dateUtc="2024-08-01T23:26:00Z"/>
              </w:rPr>
            </w:pPr>
            <w:ins w:id="5130" w:author="Sridhar Mukalla" w:date="2024-08-01T16:26:00Z" w16du:dateUtc="2024-08-01T23:26:00Z">
              <w:r w:rsidRPr="00AC4A29">
                <w:t>Comment</w:t>
              </w:r>
            </w:ins>
          </w:p>
        </w:tc>
      </w:tr>
      <w:tr w:rsidR="000C0234" w:rsidRPr="00AC4A29" w14:paraId="509A97F2" w14:textId="77777777" w:rsidTr="005E536E">
        <w:trPr>
          <w:jc w:val="center"/>
          <w:ins w:id="5131" w:author="Sridhar Mukalla" w:date="2024-08-01T16:26:00Z"/>
        </w:trPr>
        <w:tc>
          <w:tcPr>
            <w:tcW w:w="1701" w:type="dxa"/>
            <w:shd w:val="clear" w:color="auto" w:fill="auto"/>
          </w:tcPr>
          <w:p w14:paraId="0247849A" w14:textId="77777777" w:rsidR="000C0234" w:rsidRPr="00AC4A29" w:rsidRDefault="000C0234" w:rsidP="005E536E">
            <w:pPr>
              <w:pStyle w:val="TAC"/>
              <w:jc w:val="left"/>
              <w:rPr>
                <w:ins w:id="5132" w:author="Sridhar Mukalla" w:date="2024-08-01T16:26:00Z" w16du:dateUtc="2024-08-01T23:26:00Z"/>
              </w:rPr>
            </w:pPr>
            <w:ins w:id="5133" w:author="Sridhar Mukalla" w:date="2024-08-01T16:26:00Z" w16du:dateUtc="2024-08-01T23:26:00Z">
              <w:r w:rsidRPr="00AC4A29">
                <w:t>Test environment</w:t>
              </w:r>
            </w:ins>
          </w:p>
        </w:tc>
        <w:tc>
          <w:tcPr>
            <w:tcW w:w="3943" w:type="dxa"/>
            <w:gridSpan w:val="2"/>
            <w:shd w:val="clear" w:color="auto" w:fill="auto"/>
          </w:tcPr>
          <w:p w14:paraId="0CB6BDF9" w14:textId="77777777" w:rsidR="000C0234" w:rsidRPr="00AC4A29" w:rsidRDefault="000C0234" w:rsidP="005E536E">
            <w:pPr>
              <w:pStyle w:val="TAC"/>
              <w:jc w:val="left"/>
              <w:rPr>
                <w:ins w:id="5134" w:author="Sridhar Mukalla" w:date="2024-08-01T16:26:00Z" w16du:dateUtc="2024-08-01T23:26:00Z"/>
              </w:rPr>
            </w:pPr>
            <w:ins w:id="5135" w:author="Sridhar Mukalla" w:date="2024-08-01T16:26:00Z" w16du:dateUtc="2024-08-01T23:26:00Z">
              <w:r w:rsidRPr="00AC4A29">
                <w:t>NC</w:t>
              </w:r>
            </w:ins>
          </w:p>
        </w:tc>
        <w:tc>
          <w:tcPr>
            <w:tcW w:w="3961" w:type="dxa"/>
          </w:tcPr>
          <w:p w14:paraId="59A2AB83" w14:textId="77777777" w:rsidR="000C0234" w:rsidRPr="00AC4A29" w:rsidRDefault="000C0234" w:rsidP="005E536E">
            <w:pPr>
              <w:pStyle w:val="TAC"/>
              <w:jc w:val="left"/>
              <w:rPr>
                <w:ins w:id="5136" w:author="Sridhar Mukalla" w:date="2024-08-01T16:26:00Z" w16du:dateUtc="2024-08-01T23:26:00Z"/>
              </w:rPr>
            </w:pPr>
            <w:ins w:id="5137" w:author="Sridhar Mukalla" w:date="2024-08-01T16:26:00Z" w16du:dateUtc="2024-08-01T23:26:00Z">
              <w:r w:rsidRPr="00AC4A29">
                <w:t>As specified in TS 38.508-1 [14] clause 4.1.</w:t>
              </w:r>
            </w:ins>
          </w:p>
        </w:tc>
      </w:tr>
      <w:tr w:rsidR="000C0234" w:rsidRPr="00AC4A29" w14:paraId="3BE7E753" w14:textId="77777777" w:rsidTr="005E536E">
        <w:trPr>
          <w:jc w:val="center"/>
          <w:ins w:id="5138" w:author="Sridhar Mukalla" w:date="2024-08-01T16:26:00Z"/>
        </w:trPr>
        <w:tc>
          <w:tcPr>
            <w:tcW w:w="1701" w:type="dxa"/>
            <w:shd w:val="clear" w:color="auto" w:fill="auto"/>
          </w:tcPr>
          <w:p w14:paraId="55C407E3" w14:textId="77777777" w:rsidR="000C0234" w:rsidRPr="00AC4A29" w:rsidRDefault="000C0234" w:rsidP="005E536E">
            <w:pPr>
              <w:pStyle w:val="TAC"/>
              <w:jc w:val="left"/>
              <w:rPr>
                <w:ins w:id="5139" w:author="Sridhar Mukalla" w:date="2024-08-01T16:26:00Z" w16du:dateUtc="2024-08-01T23:26:00Z"/>
              </w:rPr>
            </w:pPr>
            <w:ins w:id="5140" w:author="Sridhar Mukalla" w:date="2024-08-01T16:26:00Z" w16du:dateUtc="2024-08-01T23:26:00Z">
              <w:r w:rsidRPr="00AC4A29">
                <w:t>Test frequencies</w:t>
              </w:r>
            </w:ins>
          </w:p>
        </w:tc>
        <w:tc>
          <w:tcPr>
            <w:tcW w:w="7904" w:type="dxa"/>
            <w:gridSpan w:val="3"/>
            <w:shd w:val="clear" w:color="auto" w:fill="auto"/>
          </w:tcPr>
          <w:p w14:paraId="5C6F7BA9" w14:textId="77777777" w:rsidR="000C0234" w:rsidRPr="00AC4A29" w:rsidRDefault="000C0234" w:rsidP="005E536E">
            <w:pPr>
              <w:pStyle w:val="TAC"/>
              <w:jc w:val="left"/>
              <w:rPr>
                <w:ins w:id="5141" w:author="Sridhar Mukalla" w:date="2024-08-01T16:26:00Z" w16du:dateUtc="2024-08-01T23:26:00Z"/>
              </w:rPr>
            </w:pPr>
            <w:ins w:id="5142" w:author="Sridhar Mukalla" w:date="2024-08-01T16:26:00Z" w16du:dateUtc="2024-08-01T23:26:00Z">
              <w:r w:rsidRPr="00AC4A29">
                <w:t>As specified in Annex E, Table E.</w:t>
              </w:r>
              <w:r>
                <w:t>9</w:t>
              </w:r>
              <w:r w:rsidRPr="00AC4A29">
                <w:t>-1 and TS 38.508-1 [14] clause 4.3.1.</w:t>
              </w:r>
            </w:ins>
          </w:p>
        </w:tc>
      </w:tr>
      <w:tr w:rsidR="000C0234" w:rsidRPr="00AC4A29" w14:paraId="6355C6C8" w14:textId="77777777" w:rsidTr="005E536E">
        <w:trPr>
          <w:jc w:val="center"/>
          <w:ins w:id="5143" w:author="Sridhar Mukalla" w:date="2024-08-01T16:26:00Z"/>
        </w:trPr>
        <w:tc>
          <w:tcPr>
            <w:tcW w:w="1701" w:type="dxa"/>
            <w:shd w:val="clear" w:color="auto" w:fill="auto"/>
          </w:tcPr>
          <w:p w14:paraId="4AA22854" w14:textId="77777777" w:rsidR="000C0234" w:rsidRPr="00AC4A29" w:rsidRDefault="000C0234" w:rsidP="005E536E">
            <w:pPr>
              <w:pStyle w:val="TAC"/>
              <w:jc w:val="left"/>
              <w:rPr>
                <w:ins w:id="5144" w:author="Sridhar Mukalla" w:date="2024-08-01T16:26:00Z" w16du:dateUtc="2024-08-01T23:26:00Z"/>
              </w:rPr>
            </w:pPr>
            <w:ins w:id="5145" w:author="Sridhar Mukalla" w:date="2024-08-01T16:26:00Z" w16du:dateUtc="2024-08-01T23:26:00Z">
              <w:r w:rsidRPr="00AC4A29">
                <w:t>Channel bandwidth</w:t>
              </w:r>
            </w:ins>
          </w:p>
        </w:tc>
        <w:tc>
          <w:tcPr>
            <w:tcW w:w="7904" w:type="dxa"/>
            <w:gridSpan w:val="3"/>
            <w:shd w:val="clear" w:color="auto" w:fill="auto"/>
          </w:tcPr>
          <w:p w14:paraId="49F1FBCD" w14:textId="1AF075D0" w:rsidR="000C0234" w:rsidRPr="00AC4A29" w:rsidRDefault="000C0234" w:rsidP="005E536E">
            <w:pPr>
              <w:pStyle w:val="TAC"/>
              <w:jc w:val="left"/>
              <w:rPr>
                <w:ins w:id="5146" w:author="Sridhar Mukalla" w:date="2024-08-01T16:26:00Z" w16du:dateUtc="2024-08-01T23:26:00Z"/>
              </w:rPr>
            </w:pPr>
            <w:ins w:id="5147" w:author="Sridhar Mukalla" w:date="2024-08-01T16:26:00Z" w16du:dateUtc="2024-08-01T23:26:00Z">
              <w:r w:rsidRPr="00AC4A29">
                <w:t xml:space="preserve">As specified by the test configuration selected from Table </w:t>
              </w:r>
              <w:r w:rsidRPr="00D462D5">
                <w:t>11.2</w:t>
              </w:r>
              <w:r w:rsidRPr="00AC4A29">
                <w:t>.1.</w:t>
              </w:r>
            </w:ins>
            <w:ins w:id="5148" w:author="Sridhar Mukalla" w:date="2024-08-01T18:38:00Z" w16du:dateUtc="2024-08-02T01:38:00Z">
              <w:r w:rsidR="00866543">
                <w:t>6</w:t>
              </w:r>
            </w:ins>
            <w:ins w:id="5149" w:author="Sridhar Mukalla" w:date="2024-08-01T16:26:00Z" w16du:dateUtc="2024-08-01T23:26:00Z">
              <w:r w:rsidRPr="00AC4A29">
                <w:t>.4.1-1</w:t>
              </w:r>
            </w:ins>
          </w:p>
        </w:tc>
      </w:tr>
      <w:tr w:rsidR="000C0234" w:rsidRPr="00AC4A29" w14:paraId="70017AB0" w14:textId="77777777" w:rsidTr="005E536E">
        <w:trPr>
          <w:jc w:val="center"/>
          <w:ins w:id="5150" w:author="Sridhar Mukalla" w:date="2024-08-01T16:26:00Z"/>
        </w:trPr>
        <w:tc>
          <w:tcPr>
            <w:tcW w:w="1701" w:type="dxa"/>
            <w:shd w:val="clear" w:color="auto" w:fill="auto"/>
          </w:tcPr>
          <w:p w14:paraId="6CB7C24B" w14:textId="77777777" w:rsidR="000C0234" w:rsidRPr="00AC4A29" w:rsidRDefault="000C0234" w:rsidP="005E536E">
            <w:pPr>
              <w:pStyle w:val="TAC"/>
              <w:jc w:val="left"/>
              <w:rPr>
                <w:ins w:id="5151" w:author="Sridhar Mukalla" w:date="2024-08-01T16:26:00Z" w16du:dateUtc="2024-08-01T23:26:00Z"/>
              </w:rPr>
            </w:pPr>
            <w:ins w:id="5152" w:author="Sridhar Mukalla" w:date="2024-08-01T16:26:00Z" w16du:dateUtc="2024-08-01T23:26:00Z">
              <w:r w:rsidRPr="00AC4A29">
                <w:t>Propagation conditions</w:t>
              </w:r>
            </w:ins>
          </w:p>
        </w:tc>
        <w:tc>
          <w:tcPr>
            <w:tcW w:w="3943" w:type="dxa"/>
            <w:gridSpan w:val="2"/>
            <w:shd w:val="clear" w:color="auto" w:fill="auto"/>
          </w:tcPr>
          <w:p w14:paraId="60A596B4" w14:textId="77777777" w:rsidR="000C0234" w:rsidRPr="00AC4A29" w:rsidRDefault="000C0234" w:rsidP="005E536E">
            <w:pPr>
              <w:pStyle w:val="TAC"/>
              <w:jc w:val="left"/>
              <w:rPr>
                <w:ins w:id="5153" w:author="Sridhar Mukalla" w:date="2024-08-01T16:26:00Z" w16du:dateUtc="2024-08-01T23:26:00Z"/>
              </w:rPr>
            </w:pPr>
            <w:ins w:id="5154" w:author="Sridhar Mukalla" w:date="2024-08-01T16:26:00Z" w16du:dateUtc="2024-08-01T23:26:00Z">
              <w:r w:rsidRPr="00AC4A29">
                <w:t>AWGN</w:t>
              </w:r>
            </w:ins>
          </w:p>
        </w:tc>
        <w:tc>
          <w:tcPr>
            <w:tcW w:w="3961" w:type="dxa"/>
          </w:tcPr>
          <w:p w14:paraId="4B93611D" w14:textId="77777777" w:rsidR="000C0234" w:rsidRPr="00AC4A29" w:rsidRDefault="000C0234" w:rsidP="005E536E">
            <w:pPr>
              <w:pStyle w:val="TAC"/>
              <w:jc w:val="left"/>
              <w:rPr>
                <w:ins w:id="5155" w:author="Sridhar Mukalla" w:date="2024-08-01T16:26:00Z" w16du:dateUtc="2024-08-01T23:26:00Z"/>
              </w:rPr>
            </w:pPr>
            <w:ins w:id="5156" w:author="Sridhar Mukalla" w:date="2024-08-01T16:26:00Z" w16du:dateUtc="2024-08-01T23:26:00Z">
              <w:r w:rsidRPr="00AC4A29">
                <w:t>As specified in Annex C.2.2.</w:t>
              </w:r>
            </w:ins>
          </w:p>
        </w:tc>
      </w:tr>
      <w:tr w:rsidR="000C0234" w:rsidRPr="00AC4A29" w14:paraId="675857F4" w14:textId="77777777" w:rsidTr="005E536E">
        <w:trPr>
          <w:jc w:val="center"/>
          <w:ins w:id="5157" w:author="Sridhar Mukalla" w:date="2024-08-01T16:26:00Z"/>
        </w:trPr>
        <w:tc>
          <w:tcPr>
            <w:tcW w:w="1701" w:type="dxa"/>
            <w:vMerge w:val="restart"/>
            <w:shd w:val="clear" w:color="auto" w:fill="auto"/>
          </w:tcPr>
          <w:p w14:paraId="03CC9406" w14:textId="77777777" w:rsidR="000C0234" w:rsidRPr="00AC4A29" w:rsidRDefault="000C0234" w:rsidP="005E536E">
            <w:pPr>
              <w:pStyle w:val="TAC"/>
              <w:jc w:val="left"/>
              <w:rPr>
                <w:ins w:id="5158" w:author="Sridhar Mukalla" w:date="2024-08-01T16:26:00Z" w16du:dateUtc="2024-08-01T23:26:00Z"/>
              </w:rPr>
            </w:pPr>
            <w:ins w:id="5159" w:author="Sridhar Mukalla" w:date="2024-08-01T16:26:00Z" w16du:dateUtc="2024-08-01T23:26:00Z">
              <w:r w:rsidRPr="00AC4A29">
                <w:t>Connection Diagram</w:t>
              </w:r>
            </w:ins>
          </w:p>
        </w:tc>
        <w:tc>
          <w:tcPr>
            <w:tcW w:w="1134" w:type="dxa"/>
            <w:shd w:val="clear" w:color="auto" w:fill="auto"/>
          </w:tcPr>
          <w:p w14:paraId="5A5754D0" w14:textId="77777777" w:rsidR="000C0234" w:rsidRPr="00AC4A29" w:rsidRDefault="000C0234" w:rsidP="005E536E">
            <w:pPr>
              <w:pStyle w:val="TAC"/>
              <w:jc w:val="left"/>
              <w:rPr>
                <w:ins w:id="5160" w:author="Sridhar Mukalla" w:date="2024-08-01T16:26:00Z" w16du:dateUtc="2024-08-01T23:26:00Z"/>
              </w:rPr>
            </w:pPr>
            <w:ins w:id="5161" w:author="Sridhar Mukalla" w:date="2024-08-01T16:26:00Z" w16du:dateUtc="2024-08-01T23:26:00Z">
              <w:r w:rsidRPr="00AC4A29">
                <w:t>TE Part</w:t>
              </w:r>
            </w:ins>
          </w:p>
        </w:tc>
        <w:tc>
          <w:tcPr>
            <w:tcW w:w="2809" w:type="dxa"/>
            <w:shd w:val="clear" w:color="auto" w:fill="auto"/>
          </w:tcPr>
          <w:p w14:paraId="635D96F6" w14:textId="77777777" w:rsidR="000C0234" w:rsidRPr="00AC4A29" w:rsidRDefault="000C0234" w:rsidP="005E536E">
            <w:pPr>
              <w:pStyle w:val="TAC"/>
              <w:jc w:val="left"/>
              <w:rPr>
                <w:ins w:id="5162" w:author="Sridhar Mukalla" w:date="2024-08-01T16:26:00Z" w16du:dateUtc="2024-08-01T23:26:00Z"/>
              </w:rPr>
            </w:pPr>
            <w:ins w:id="5163" w:author="Sridhar Mukalla" w:date="2024-08-01T16:26:00Z" w16du:dateUtc="2024-08-01T23:26:00Z">
              <w:r w:rsidRPr="00AC4A29">
                <w:t>A.3.1.8.2</w:t>
              </w:r>
            </w:ins>
          </w:p>
        </w:tc>
        <w:tc>
          <w:tcPr>
            <w:tcW w:w="3961" w:type="dxa"/>
            <w:vMerge w:val="restart"/>
          </w:tcPr>
          <w:p w14:paraId="18754EAF" w14:textId="77777777" w:rsidR="000C0234" w:rsidRPr="00AC4A29" w:rsidRDefault="000C0234" w:rsidP="005E536E">
            <w:pPr>
              <w:pStyle w:val="TAC"/>
              <w:jc w:val="left"/>
              <w:rPr>
                <w:ins w:id="5164" w:author="Sridhar Mukalla" w:date="2024-08-01T16:26:00Z" w16du:dateUtc="2024-08-01T23:26:00Z"/>
              </w:rPr>
            </w:pPr>
            <w:ins w:id="5165" w:author="Sridhar Mukalla" w:date="2024-08-01T16:26:00Z" w16du:dateUtc="2024-08-01T23:26:00Z">
              <w:r w:rsidRPr="00AC4A29">
                <w:t>As specified in TS 38.508-1 [14] Annex A.</w:t>
              </w:r>
            </w:ins>
          </w:p>
        </w:tc>
      </w:tr>
      <w:tr w:rsidR="000C0234" w:rsidRPr="00AC4A29" w14:paraId="22987EF0" w14:textId="77777777" w:rsidTr="005E536E">
        <w:trPr>
          <w:jc w:val="center"/>
          <w:ins w:id="5166" w:author="Sridhar Mukalla" w:date="2024-08-01T16:26:00Z"/>
        </w:trPr>
        <w:tc>
          <w:tcPr>
            <w:tcW w:w="1701" w:type="dxa"/>
            <w:vMerge/>
            <w:shd w:val="clear" w:color="auto" w:fill="auto"/>
          </w:tcPr>
          <w:p w14:paraId="43331750" w14:textId="77777777" w:rsidR="000C0234" w:rsidRPr="00AC4A29" w:rsidRDefault="000C0234" w:rsidP="005E536E">
            <w:pPr>
              <w:pStyle w:val="TAC"/>
              <w:jc w:val="left"/>
              <w:rPr>
                <w:ins w:id="5167" w:author="Sridhar Mukalla" w:date="2024-08-01T16:26:00Z" w16du:dateUtc="2024-08-01T23:26:00Z"/>
              </w:rPr>
            </w:pPr>
          </w:p>
        </w:tc>
        <w:tc>
          <w:tcPr>
            <w:tcW w:w="1134" w:type="dxa"/>
            <w:shd w:val="clear" w:color="auto" w:fill="auto"/>
          </w:tcPr>
          <w:p w14:paraId="1A123294" w14:textId="77777777" w:rsidR="000C0234" w:rsidRPr="00AC4A29" w:rsidRDefault="000C0234" w:rsidP="005E536E">
            <w:pPr>
              <w:pStyle w:val="TAC"/>
              <w:jc w:val="left"/>
              <w:rPr>
                <w:ins w:id="5168" w:author="Sridhar Mukalla" w:date="2024-08-01T16:26:00Z" w16du:dateUtc="2024-08-01T23:26:00Z"/>
              </w:rPr>
            </w:pPr>
            <w:ins w:id="5169" w:author="Sridhar Mukalla" w:date="2024-08-01T16:26:00Z" w16du:dateUtc="2024-08-01T23:26:00Z">
              <w:r w:rsidRPr="00AC4A29">
                <w:t>DUT Part</w:t>
              </w:r>
            </w:ins>
          </w:p>
        </w:tc>
        <w:tc>
          <w:tcPr>
            <w:tcW w:w="2809" w:type="dxa"/>
            <w:shd w:val="clear" w:color="auto" w:fill="auto"/>
          </w:tcPr>
          <w:p w14:paraId="472B1B6D" w14:textId="77777777" w:rsidR="000C0234" w:rsidRPr="00AC4A29" w:rsidRDefault="000C0234" w:rsidP="005E536E">
            <w:pPr>
              <w:pStyle w:val="TAC"/>
              <w:jc w:val="left"/>
              <w:rPr>
                <w:ins w:id="5170" w:author="Sridhar Mukalla" w:date="2024-08-01T16:26:00Z" w16du:dateUtc="2024-08-01T23:26:00Z"/>
              </w:rPr>
            </w:pPr>
            <w:ins w:id="5171" w:author="Sridhar Mukalla" w:date="2024-08-01T16:26:00Z" w16du:dateUtc="2024-08-01T23:26:00Z">
              <w:r w:rsidRPr="00AC4A29">
                <w:t>A.3.2.3.4</w:t>
              </w:r>
            </w:ins>
          </w:p>
        </w:tc>
        <w:tc>
          <w:tcPr>
            <w:tcW w:w="3961" w:type="dxa"/>
            <w:vMerge/>
          </w:tcPr>
          <w:p w14:paraId="5BC7FF42" w14:textId="77777777" w:rsidR="000C0234" w:rsidRPr="00AC4A29" w:rsidRDefault="000C0234" w:rsidP="005E536E">
            <w:pPr>
              <w:pStyle w:val="TAC"/>
              <w:jc w:val="left"/>
              <w:rPr>
                <w:ins w:id="5172" w:author="Sridhar Mukalla" w:date="2024-08-01T16:26:00Z" w16du:dateUtc="2024-08-01T23:26:00Z"/>
              </w:rPr>
            </w:pPr>
          </w:p>
        </w:tc>
      </w:tr>
      <w:tr w:rsidR="000C0234" w:rsidRPr="00AC4A29" w14:paraId="30E1A2D0" w14:textId="77777777" w:rsidTr="005E536E">
        <w:trPr>
          <w:jc w:val="center"/>
          <w:ins w:id="5173" w:author="Sridhar Mukalla" w:date="2024-08-01T16:26:00Z"/>
        </w:trPr>
        <w:tc>
          <w:tcPr>
            <w:tcW w:w="1701" w:type="dxa"/>
            <w:shd w:val="clear" w:color="auto" w:fill="auto"/>
          </w:tcPr>
          <w:p w14:paraId="4F4A8F9C" w14:textId="77777777" w:rsidR="000C0234" w:rsidRPr="00AC4A29" w:rsidRDefault="000C0234" w:rsidP="005E536E">
            <w:pPr>
              <w:pStyle w:val="TAC"/>
              <w:jc w:val="left"/>
              <w:rPr>
                <w:ins w:id="5174" w:author="Sridhar Mukalla" w:date="2024-08-01T16:26:00Z" w16du:dateUtc="2024-08-01T23:26:00Z"/>
              </w:rPr>
            </w:pPr>
            <w:ins w:id="5175" w:author="Sridhar Mukalla" w:date="2024-08-01T16:26:00Z" w16du:dateUtc="2024-08-01T23:26:00Z">
              <w:r w:rsidRPr="00AC4A29">
                <w:t>Exceptions to connection diagram</w:t>
              </w:r>
            </w:ins>
          </w:p>
        </w:tc>
        <w:tc>
          <w:tcPr>
            <w:tcW w:w="3943" w:type="dxa"/>
            <w:gridSpan w:val="2"/>
            <w:shd w:val="clear" w:color="auto" w:fill="auto"/>
          </w:tcPr>
          <w:p w14:paraId="63306AEF" w14:textId="77777777" w:rsidR="00866543" w:rsidRPr="00AC4A29" w:rsidRDefault="00866543" w:rsidP="00866543">
            <w:pPr>
              <w:pStyle w:val="TAL"/>
              <w:rPr>
                <w:ins w:id="5176" w:author="Sridhar Mukalla" w:date="2024-08-01T18:41:00Z" w16du:dateUtc="2024-08-02T01:41:00Z"/>
              </w:rPr>
            </w:pPr>
            <w:ins w:id="5177" w:author="Sridhar Mukalla" w:date="2024-08-01T18:41:00Z" w16du:dateUtc="2024-08-02T01:41:00Z">
              <w:r w:rsidRPr="00AC4A29">
                <w:t>- Without LTE link</w:t>
              </w:r>
            </w:ins>
          </w:p>
          <w:p w14:paraId="7A742604" w14:textId="53833AAD" w:rsidR="000C0234" w:rsidRPr="00AC4A29" w:rsidRDefault="00866543" w:rsidP="00866543">
            <w:pPr>
              <w:pStyle w:val="TAC"/>
              <w:jc w:val="left"/>
              <w:rPr>
                <w:ins w:id="5178" w:author="Sridhar Mukalla" w:date="2024-08-01T16:26:00Z" w16du:dateUtc="2024-08-01T23:26:00Z"/>
              </w:rPr>
            </w:pPr>
            <w:ins w:id="5179" w:author="Sridhar Mukalla" w:date="2024-08-01T18:41:00Z" w16du:dateUtc="2024-08-02T01:41:00Z">
              <w:r w:rsidRPr="00AC4A29">
                <w:t>- For 4Rx capable UEs without any 2Rx RF bands use A.3.2.5.2 for DUT part and A.3.1.8.4 for TE part.</w:t>
              </w:r>
            </w:ins>
          </w:p>
        </w:tc>
        <w:tc>
          <w:tcPr>
            <w:tcW w:w="3961" w:type="dxa"/>
          </w:tcPr>
          <w:p w14:paraId="54E35931" w14:textId="77777777" w:rsidR="000C0234" w:rsidRPr="00AC4A29" w:rsidRDefault="000C0234" w:rsidP="005E536E">
            <w:pPr>
              <w:pStyle w:val="TAC"/>
              <w:jc w:val="left"/>
              <w:rPr>
                <w:ins w:id="5180" w:author="Sridhar Mukalla" w:date="2024-08-01T16:26:00Z" w16du:dateUtc="2024-08-01T23:26:00Z"/>
              </w:rPr>
            </w:pPr>
          </w:p>
        </w:tc>
      </w:tr>
    </w:tbl>
    <w:p w14:paraId="5B2FE29F" w14:textId="77777777" w:rsidR="000C0234" w:rsidRPr="00AC4A29" w:rsidRDefault="000C0234" w:rsidP="000C0234">
      <w:pPr>
        <w:rPr>
          <w:ins w:id="5181" w:author="Sridhar Mukalla" w:date="2024-08-01T16:26:00Z" w16du:dateUtc="2024-08-01T23:26:00Z"/>
          <w:lang w:eastAsia="sv-SE"/>
        </w:rPr>
      </w:pPr>
    </w:p>
    <w:p w14:paraId="5715DE87" w14:textId="7DBD1082" w:rsidR="000C0234" w:rsidRPr="00AC4A29" w:rsidRDefault="000C0234" w:rsidP="000C0234">
      <w:pPr>
        <w:pStyle w:val="B1"/>
        <w:rPr>
          <w:ins w:id="5182" w:author="Sridhar Mukalla" w:date="2024-08-01T16:26:00Z" w16du:dateUtc="2024-08-01T23:26:00Z"/>
        </w:rPr>
      </w:pPr>
      <w:ins w:id="5183" w:author="Sridhar Mukalla" w:date="2024-08-01T16:26:00Z" w16du:dateUtc="2024-08-01T23:26:00Z">
        <w:r w:rsidRPr="00AC4A29">
          <w:t>1.</w:t>
        </w:r>
        <w:r w:rsidRPr="00AC4A29">
          <w:tab/>
          <w:t xml:space="preserve">Message contents are defined in clause </w:t>
        </w:r>
        <w:r w:rsidRPr="00D462D5">
          <w:t>11.2</w:t>
        </w:r>
        <w:r w:rsidRPr="00AC4A29">
          <w:t>.1.</w:t>
        </w:r>
      </w:ins>
      <w:ins w:id="5184" w:author="Sridhar Mukalla" w:date="2024-08-01T18:41:00Z" w16du:dateUtc="2024-08-02T01:41:00Z">
        <w:r w:rsidR="00866543">
          <w:t>6</w:t>
        </w:r>
      </w:ins>
      <w:ins w:id="5185" w:author="Sridhar Mukalla" w:date="2024-08-01T16:26:00Z" w16du:dateUtc="2024-08-01T23:26:00Z">
        <w:r w:rsidRPr="00AC4A29">
          <w:t>.4.3.</w:t>
        </w:r>
      </w:ins>
    </w:p>
    <w:p w14:paraId="7D06C90A" w14:textId="77777777" w:rsidR="000C0234" w:rsidRPr="00AC4A29" w:rsidRDefault="000C0234" w:rsidP="000C0234">
      <w:pPr>
        <w:pStyle w:val="B1"/>
        <w:rPr>
          <w:ins w:id="5186" w:author="Sridhar Mukalla" w:date="2024-08-01T16:26:00Z" w16du:dateUtc="2024-08-01T23:26:00Z"/>
        </w:rPr>
      </w:pPr>
      <w:ins w:id="5187" w:author="Sridhar Mukalla" w:date="2024-08-01T16:26:00Z" w16du:dateUtc="2024-08-01T23:26:00Z">
        <w:r w:rsidRPr="00AC4A29">
          <w:t>2.</w:t>
        </w:r>
        <w:r w:rsidRPr="00AC4A29">
          <w:tab/>
        </w:r>
        <w:r w:rsidRPr="007275DF">
          <w:rPr>
            <w:rFonts w:cs="v4.2.0"/>
          </w:rPr>
          <w:t xml:space="preserve">The test scenario comprises of 1 NR carrier and 2 cells that </w:t>
        </w:r>
        <w:r>
          <w:rPr>
            <w:rFonts w:cs="v4.2.0"/>
          </w:rPr>
          <w:t>are</w:t>
        </w:r>
        <w:r w:rsidRPr="007275DF">
          <w:rPr>
            <w:rFonts w:cs="v4.2.0"/>
          </w:rPr>
          <w:t xml:space="preserve"> sub</w:t>
        </w:r>
        <w:r>
          <w:rPr>
            <w:rFonts w:cs="v4.2.0"/>
          </w:rPr>
          <w:t>j</w:t>
        </w:r>
        <w:r w:rsidRPr="007275DF">
          <w:rPr>
            <w:rFonts w:cs="v4.2.0"/>
          </w:rPr>
          <w:t>ect to CCA</w:t>
        </w:r>
        <w:r>
          <w:t xml:space="preserve">. </w:t>
        </w:r>
        <w:r w:rsidRPr="00AC4A29">
          <w:t xml:space="preserve">The power levels and settings for </w:t>
        </w:r>
        <w:r>
          <w:t xml:space="preserve">source </w:t>
        </w:r>
        <w:r w:rsidRPr="00AC4A29">
          <w:t xml:space="preserve">NR </w:t>
        </w:r>
        <w:r>
          <w:t>cell and target FR1 NR cell</w:t>
        </w:r>
        <w:r w:rsidRPr="00AC4A29">
          <w:t xml:space="preserve"> are set according to Annex C.1.2 and C.1.3. </w:t>
        </w:r>
      </w:ins>
    </w:p>
    <w:p w14:paraId="085B8956" w14:textId="24CBFCCF" w:rsidR="000C0234" w:rsidRPr="00AC4A29" w:rsidRDefault="000C0234" w:rsidP="000C0234">
      <w:pPr>
        <w:pStyle w:val="B1"/>
        <w:rPr>
          <w:ins w:id="5188" w:author="Sridhar Mukalla" w:date="2024-08-01T16:26:00Z" w16du:dateUtc="2024-08-01T23:26:00Z"/>
        </w:rPr>
      </w:pPr>
      <w:ins w:id="5189" w:author="Sridhar Mukalla" w:date="2024-08-01T16:26:00Z" w16du:dateUtc="2024-08-01T23:26:00Z">
        <w:r w:rsidRPr="00AC4A29">
          <w:t>3.</w:t>
        </w:r>
        <w:r w:rsidRPr="00AC4A29">
          <w:tab/>
          <w:t xml:space="preserve">The test parameters are given in Table </w:t>
        </w:r>
        <w:r w:rsidRPr="00D462D5">
          <w:t>11.2</w:t>
        </w:r>
        <w:r w:rsidRPr="00AC4A29">
          <w:t>.1.</w:t>
        </w:r>
      </w:ins>
      <w:ins w:id="5190" w:author="Sridhar Mukalla" w:date="2024-08-01T18:41:00Z" w16du:dateUtc="2024-08-02T01:41:00Z">
        <w:r w:rsidR="00866543">
          <w:t>6</w:t>
        </w:r>
      </w:ins>
      <w:ins w:id="5191" w:author="Sridhar Mukalla" w:date="2024-08-01T16:26:00Z" w16du:dateUtc="2024-08-01T23:26:00Z">
        <w:r w:rsidRPr="00AC4A29">
          <w:t xml:space="preserve">.4.1-3 below. </w:t>
        </w:r>
      </w:ins>
    </w:p>
    <w:p w14:paraId="3AB04FBB" w14:textId="13686BC2" w:rsidR="000C0234" w:rsidRPr="00AC4A29" w:rsidRDefault="000C0234" w:rsidP="000C0234">
      <w:pPr>
        <w:pStyle w:val="TH"/>
        <w:rPr>
          <w:ins w:id="5192" w:author="Sridhar Mukalla" w:date="2024-08-01T16:26:00Z" w16du:dateUtc="2024-08-01T23:26:00Z"/>
        </w:rPr>
      </w:pPr>
      <w:ins w:id="5193" w:author="Sridhar Mukalla" w:date="2024-08-01T16:26:00Z" w16du:dateUtc="2024-08-01T23:26:00Z">
        <w:r w:rsidRPr="00AC4A29">
          <w:t xml:space="preserve">Table </w:t>
        </w:r>
        <w:r w:rsidRPr="00D462D5">
          <w:rPr>
            <w:snapToGrid w:val="0"/>
          </w:rPr>
          <w:t>11.2</w:t>
        </w:r>
        <w:r w:rsidRPr="00AC4A29">
          <w:rPr>
            <w:snapToGrid w:val="0"/>
          </w:rPr>
          <w:t>.1.</w:t>
        </w:r>
      </w:ins>
      <w:ins w:id="5194" w:author="Sridhar Mukalla" w:date="2024-08-01T18:41:00Z" w16du:dateUtc="2024-08-02T01:41:00Z">
        <w:r w:rsidR="00866543">
          <w:rPr>
            <w:snapToGrid w:val="0"/>
          </w:rPr>
          <w:t>6</w:t>
        </w:r>
      </w:ins>
      <w:ins w:id="5195" w:author="Sridhar Mukalla" w:date="2024-08-01T16:26:00Z" w16du:dateUtc="2024-08-01T23:26:00Z">
        <w:r w:rsidRPr="00AC4A29">
          <w:rPr>
            <w:snapToGrid w:val="0"/>
          </w:rPr>
          <w:t>.4.1</w:t>
        </w:r>
        <w:r w:rsidRPr="00AC4A29">
          <w:t>-3</w:t>
        </w:r>
        <w:r w:rsidRPr="00AC4A29">
          <w:rPr>
            <w:rFonts w:cs="v4.2.0"/>
          </w:rPr>
          <w:t xml:space="preserve">: General test parameters </w:t>
        </w:r>
        <w:r>
          <w:rPr>
            <w:snapToGrid w:val="0"/>
          </w:rPr>
          <w:t xml:space="preserve">for </w:t>
        </w:r>
      </w:ins>
      <w:ins w:id="5196" w:author="Sridhar Mukalla" w:date="2024-08-01T16:47:00Z" w16du:dateUtc="2024-08-01T23:47:00Z">
        <w:r w:rsidR="00B8365C" w:rsidRPr="00B8365C">
          <w:rPr>
            <w:snapToGrid w:val="0"/>
          </w:rPr>
          <w:t>NR SA FR1 Inter-frequency handover from FR1 to FR1 carrier under CCA; unknown target 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66543" w:rsidRPr="007275DF" w14:paraId="5C814F2C" w14:textId="77777777" w:rsidTr="005E536E">
        <w:trPr>
          <w:cantSplit/>
          <w:trHeight w:val="113"/>
          <w:jc w:val="center"/>
          <w:ins w:id="5197" w:author="Sridhar Mukalla" w:date="2024-08-01T18:42:00Z"/>
        </w:trPr>
        <w:tc>
          <w:tcPr>
            <w:tcW w:w="3289" w:type="dxa"/>
            <w:gridSpan w:val="2"/>
            <w:shd w:val="clear" w:color="auto" w:fill="auto"/>
          </w:tcPr>
          <w:p w14:paraId="36EDAF7B" w14:textId="77777777" w:rsidR="00866543" w:rsidRPr="007275DF" w:rsidRDefault="00866543" w:rsidP="005E536E">
            <w:pPr>
              <w:pStyle w:val="TAH"/>
              <w:rPr>
                <w:ins w:id="5198" w:author="Sridhar Mukalla" w:date="2024-08-01T18:42:00Z" w16du:dateUtc="2024-08-02T01:42:00Z"/>
              </w:rPr>
            </w:pPr>
            <w:ins w:id="5199" w:author="Sridhar Mukalla" w:date="2024-08-01T18:42:00Z" w16du:dateUtc="2024-08-02T01:42:00Z">
              <w:r w:rsidRPr="007275DF">
                <w:t>Parameter</w:t>
              </w:r>
            </w:ins>
          </w:p>
        </w:tc>
        <w:tc>
          <w:tcPr>
            <w:tcW w:w="708" w:type="dxa"/>
            <w:shd w:val="clear" w:color="auto" w:fill="auto"/>
          </w:tcPr>
          <w:p w14:paraId="5771E51D" w14:textId="77777777" w:rsidR="00866543" w:rsidRPr="007275DF" w:rsidRDefault="00866543" w:rsidP="005E536E">
            <w:pPr>
              <w:pStyle w:val="TAH"/>
              <w:rPr>
                <w:ins w:id="5200" w:author="Sridhar Mukalla" w:date="2024-08-01T18:42:00Z" w16du:dateUtc="2024-08-02T01:42:00Z"/>
              </w:rPr>
            </w:pPr>
            <w:ins w:id="5201" w:author="Sridhar Mukalla" w:date="2024-08-01T18:42:00Z" w16du:dateUtc="2024-08-02T01:42:00Z">
              <w:r w:rsidRPr="007275DF">
                <w:t>Unit</w:t>
              </w:r>
            </w:ins>
          </w:p>
        </w:tc>
        <w:tc>
          <w:tcPr>
            <w:tcW w:w="2410" w:type="dxa"/>
            <w:shd w:val="clear" w:color="auto" w:fill="auto"/>
          </w:tcPr>
          <w:p w14:paraId="476F64CC" w14:textId="77777777" w:rsidR="00866543" w:rsidRPr="007275DF" w:rsidRDefault="00866543" w:rsidP="005E536E">
            <w:pPr>
              <w:pStyle w:val="TAH"/>
              <w:rPr>
                <w:ins w:id="5202" w:author="Sridhar Mukalla" w:date="2024-08-01T18:42:00Z" w16du:dateUtc="2024-08-02T01:42:00Z"/>
              </w:rPr>
            </w:pPr>
            <w:ins w:id="5203" w:author="Sridhar Mukalla" w:date="2024-08-01T18:42:00Z" w16du:dateUtc="2024-08-02T01:42:00Z">
              <w:r w:rsidRPr="007275DF">
                <w:t>Value</w:t>
              </w:r>
            </w:ins>
          </w:p>
        </w:tc>
        <w:tc>
          <w:tcPr>
            <w:tcW w:w="2835" w:type="dxa"/>
            <w:shd w:val="clear" w:color="auto" w:fill="auto"/>
          </w:tcPr>
          <w:p w14:paraId="177AC918" w14:textId="77777777" w:rsidR="00866543" w:rsidRPr="007275DF" w:rsidRDefault="00866543" w:rsidP="005E536E">
            <w:pPr>
              <w:pStyle w:val="TAH"/>
              <w:rPr>
                <w:ins w:id="5204" w:author="Sridhar Mukalla" w:date="2024-08-01T18:42:00Z" w16du:dateUtc="2024-08-02T01:42:00Z"/>
              </w:rPr>
            </w:pPr>
            <w:ins w:id="5205" w:author="Sridhar Mukalla" w:date="2024-08-01T18:42:00Z" w16du:dateUtc="2024-08-02T01:42:00Z">
              <w:r w:rsidRPr="007275DF">
                <w:t>Comment</w:t>
              </w:r>
            </w:ins>
          </w:p>
        </w:tc>
      </w:tr>
      <w:tr w:rsidR="00866543" w:rsidRPr="007275DF" w14:paraId="523651F5" w14:textId="77777777" w:rsidTr="005E536E">
        <w:trPr>
          <w:cantSplit/>
          <w:trHeight w:val="113"/>
          <w:jc w:val="center"/>
          <w:ins w:id="5206" w:author="Sridhar Mukalla" w:date="2024-08-01T18:42:00Z"/>
        </w:trPr>
        <w:tc>
          <w:tcPr>
            <w:tcW w:w="1588" w:type="dxa"/>
            <w:tcBorders>
              <w:top w:val="single" w:sz="4" w:space="0" w:color="auto"/>
              <w:left w:val="single" w:sz="4" w:space="0" w:color="auto"/>
              <w:bottom w:val="nil"/>
              <w:right w:val="single" w:sz="4" w:space="0" w:color="auto"/>
            </w:tcBorders>
            <w:shd w:val="clear" w:color="auto" w:fill="auto"/>
          </w:tcPr>
          <w:p w14:paraId="67C72053" w14:textId="77777777" w:rsidR="00866543" w:rsidRPr="007275DF" w:rsidRDefault="00866543" w:rsidP="005E536E">
            <w:pPr>
              <w:pStyle w:val="TAH"/>
              <w:rPr>
                <w:ins w:id="5207" w:author="Sridhar Mukalla" w:date="2024-08-01T18:42:00Z" w16du:dateUtc="2024-08-02T01:42:00Z"/>
              </w:rPr>
            </w:pPr>
            <w:ins w:id="5208" w:author="Sridhar Mukalla" w:date="2024-08-01T18:42:00Z" w16du:dateUtc="2024-08-02T01:42:00Z">
              <w:r w:rsidRPr="007275DF">
                <w:t>Initial conditions</w:t>
              </w:r>
            </w:ins>
          </w:p>
        </w:tc>
        <w:tc>
          <w:tcPr>
            <w:tcW w:w="1701" w:type="dxa"/>
            <w:tcBorders>
              <w:left w:val="single" w:sz="4" w:space="0" w:color="auto"/>
            </w:tcBorders>
            <w:shd w:val="clear" w:color="auto" w:fill="auto"/>
          </w:tcPr>
          <w:p w14:paraId="5D300C15" w14:textId="77777777" w:rsidR="00866543" w:rsidRPr="007275DF" w:rsidRDefault="00866543" w:rsidP="005E536E">
            <w:pPr>
              <w:pStyle w:val="TAL"/>
              <w:rPr>
                <w:ins w:id="5209" w:author="Sridhar Mukalla" w:date="2024-08-01T18:42:00Z" w16du:dateUtc="2024-08-02T01:42:00Z"/>
              </w:rPr>
            </w:pPr>
            <w:ins w:id="5210" w:author="Sridhar Mukalla" w:date="2024-08-01T18:42:00Z" w16du:dateUtc="2024-08-02T01:42:00Z">
              <w:r w:rsidRPr="007275DF">
                <w:t>Active cell</w:t>
              </w:r>
            </w:ins>
          </w:p>
        </w:tc>
        <w:tc>
          <w:tcPr>
            <w:tcW w:w="708" w:type="dxa"/>
            <w:shd w:val="clear" w:color="auto" w:fill="auto"/>
          </w:tcPr>
          <w:p w14:paraId="174C6C1B" w14:textId="77777777" w:rsidR="00866543" w:rsidRPr="007275DF" w:rsidRDefault="00866543" w:rsidP="005E536E">
            <w:pPr>
              <w:pStyle w:val="TAC"/>
              <w:rPr>
                <w:ins w:id="5211" w:author="Sridhar Mukalla" w:date="2024-08-01T18:42:00Z" w16du:dateUtc="2024-08-02T01:42:00Z"/>
              </w:rPr>
            </w:pPr>
          </w:p>
        </w:tc>
        <w:tc>
          <w:tcPr>
            <w:tcW w:w="2410" w:type="dxa"/>
            <w:shd w:val="clear" w:color="auto" w:fill="auto"/>
          </w:tcPr>
          <w:p w14:paraId="69DBFF8E" w14:textId="77777777" w:rsidR="00866543" w:rsidRPr="007275DF" w:rsidRDefault="00866543" w:rsidP="005E536E">
            <w:pPr>
              <w:pStyle w:val="TAC"/>
              <w:rPr>
                <w:ins w:id="5212" w:author="Sridhar Mukalla" w:date="2024-08-01T18:42:00Z" w16du:dateUtc="2024-08-02T01:42:00Z"/>
              </w:rPr>
            </w:pPr>
            <w:ins w:id="5213" w:author="Sridhar Mukalla" w:date="2024-08-01T18:42:00Z" w16du:dateUtc="2024-08-02T01:42:00Z">
              <w:r w:rsidRPr="007275DF">
                <w:t>Cell 1</w:t>
              </w:r>
            </w:ins>
          </w:p>
        </w:tc>
        <w:tc>
          <w:tcPr>
            <w:tcW w:w="2835" w:type="dxa"/>
            <w:shd w:val="clear" w:color="auto" w:fill="auto"/>
          </w:tcPr>
          <w:p w14:paraId="37E7C9D2" w14:textId="77777777" w:rsidR="00866543" w:rsidRPr="007275DF" w:rsidRDefault="00866543" w:rsidP="005E536E">
            <w:pPr>
              <w:pStyle w:val="TAL"/>
              <w:rPr>
                <w:ins w:id="5214" w:author="Sridhar Mukalla" w:date="2024-08-01T18:42:00Z" w16du:dateUtc="2024-08-02T01:42:00Z"/>
              </w:rPr>
            </w:pPr>
          </w:p>
        </w:tc>
      </w:tr>
      <w:tr w:rsidR="00866543" w:rsidRPr="007275DF" w14:paraId="2BBFF9B4" w14:textId="77777777" w:rsidTr="005E536E">
        <w:trPr>
          <w:cantSplit/>
          <w:trHeight w:val="113"/>
          <w:jc w:val="center"/>
          <w:ins w:id="5215" w:author="Sridhar Mukalla" w:date="2024-08-01T18:42:00Z"/>
        </w:trPr>
        <w:tc>
          <w:tcPr>
            <w:tcW w:w="1588" w:type="dxa"/>
            <w:tcBorders>
              <w:top w:val="nil"/>
              <w:left w:val="single" w:sz="4" w:space="0" w:color="auto"/>
              <w:bottom w:val="single" w:sz="4" w:space="0" w:color="auto"/>
              <w:right w:val="single" w:sz="4" w:space="0" w:color="auto"/>
            </w:tcBorders>
            <w:shd w:val="clear" w:color="auto" w:fill="auto"/>
          </w:tcPr>
          <w:p w14:paraId="08F30796" w14:textId="77777777" w:rsidR="00866543" w:rsidRPr="007275DF" w:rsidRDefault="00866543" w:rsidP="005E536E">
            <w:pPr>
              <w:pStyle w:val="TAL"/>
              <w:rPr>
                <w:ins w:id="5216" w:author="Sridhar Mukalla" w:date="2024-08-01T18:42:00Z" w16du:dateUtc="2024-08-02T01:42:00Z"/>
              </w:rPr>
            </w:pPr>
          </w:p>
        </w:tc>
        <w:tc>
          <w:tcPr>
            <w:tcW w:w="1701" w:type="dxa"/>
            <w:tcBorders>
              <w:left w:val="single" w:sz="4" w:space="0" w:color="auto"/>
            </w:tcBorders>
            <w:shd w:val="clear" w:color="auto" w:fill="auto"/>
          </w:tcPr>
          <w:p w14:paraId="6E76C853" w14:textId="77777777" w:rsidR="00866543" w:rsidRPr="007275DF" w:rsidRDefault="00866543" w:rsidP="005E536E">
            <w:pPr>
              <w:pStyle w:val="TAL"/>
              <w:rPr>
                <w:ins w:id="5217" w:author="Sridhar Mukalla" w:date="2024-08-01T18:42:00Z" w16du:dateUtc="2024-08-02T01:42:00Z"/>
              </w:rPr>
            </w:pPr>
            <w:ins w:id="5218" w:author="Sridhar Mukalla" w:date="2024-08-01T18:42:00Z" w16du:dateUtc="2024-08-02T01:42:00Z">
              <w:r w:rsidRPr="007275DF">
                <w:t>Neighbouring cell</w:t>
              </w:r>
            </w:ins>
          </w:p>
        </w:tc>
        <w:tc>
          <w:tcPr>
            <w:tcW w:w="708" w:type="dxa"/>
            <w:shd w:val="clear" w:color="auto" w:fill="auto"/>
          </w:tcPr>
          <w:p w14:paraId="5DF01941" w14:textId="77777777" w:rsidR="00866543" w:rsidRPr="007275DF" w:rsidRDefault="00866543" w:rsidP="005E536E">
            <w:pPr>
              <w:pStyle w:val="TAC"/>
              <w:rPr>
                <w:ins w:id="5219" w:author="Sridhar Mukalla" w:date="2024-08-01T18:42:00Z" w16du:dateUtc="2024-08-02T01:42:00Z"/>
              </w:rPr>
            </w:pPr>
          </w:p>
        </w:tc>
        <w:tc>
          <w:tcPr>
            <w:tcW w:w="2410" w:type="dxa"/>
            <w:shd w:val="clear" w:color="auto" w:fill="auto"/>
          </w:tcPr>
          <w:p w14:paraId="5F05AB40" w14:textId="77777777" w:rsidR="00866543" w:rsidRPr="007275DF" w:rsidRDefault="00866543" w:rsidP="005E536E">
            <w:pPr>
              <w:pStyle w:val="TAC"/>
              <w:rPr>
                <w:ins w:id="5220" w:author="Sridhar Mukalla" w:date="2024-08-01T18:42:00Z" w16du:dateUtc="2024-08-02T01:42:00Z"/>
              </w:rPr>
            </w:pPr>
            <w:ins w:id="5221" w:author="Sridhar Mukalla" w:date="2024-08-01T18:42:00Z" w16du:dateUtc="2024-08-02T01:42:00Z">
              <w:r w:rsidRPr="007275DF">
                <w:t>Cell 2</w:t>
              </w:r>
            </w:ins>
          </w:p>
        </w:tc>
        <w:tc>
          <w:tcPr>
            <w:tcW w:w="2835" w:type="dxa"/>
            <w:shd w:val="clear" w:color="auto" w:fill="auto"/>
          </w:tcPr>
          <w:p w14:paraId="7787B1E1" w14:textId="77777777" w:rsidR="00866543" w:rsidRPr="007275DF" w:rsidRDefault="00866543" w:rsidP="005E536E">
            <w:pPr>
              <w:pStyle w:val="TAL"/>
              <w:rPr>
                <w:ins w:id="5222" w:author="Sridhar Mukalla" w:date="2024-08-01T18:42:00Z" w16du:dateUtc="2024-08-02T01:42:00Z"/>
              </w:rPr>
            </w:pPr>
            <w:ins w:id="5223" w:author="Sridhar Mukalla" w:date="2024-08-01T18:42:00Z" w16du:dateUtc="2024-08-02T01:42:00Z">
              <w:r w:rsidRPr="007275DF">
                <w:t>On the carrier under CCA</w:t>
              </w:r>
            </w:ins>
          </w:p>
        </w:tc>
      </w:tr>
      <w:tr w:rsidR="00866543" w:rsidRPr="007275DF" w14:paraId="3D09FF85" w14:textId="77777777" w:rsidTr="005E536E">
        <w:trPr>
          <w:cantSplit/>
          <w:trHeight w:val="113"/>
          <w:jc w:val="center"/>
          <w:ins w:id="5224" w:author="Sridhar Mukalla" w:date="2024-08-01T18:42:00Z"/>
        </w:trPr>
        <w:tc>
          <w:tcPr>
            <w:tcW w:w="1588" w:type="dxa"/>
            <w:tcBorders>
              <w:top w:val="single" w:sz="4" w:space="0" w:color="auto"/>
            </w:tcBorders>
            <w:shd w:val="clear" w:color="auto" w:fill="auto"/>
          </w:tcPr>
          <w:p w14:paraId="7EDB36B1" w14:textId="77777777" w:rsidR="00866543" w:rsidRPr="007275DF" w:rsidRDefault="00866543" w:rsidP="005E536E">
            <w:pPr>
              <w:pStyle w:val="TAL"/>
              <w:rPr>
                <w:ins w:id="5225" w:author="Sridhar Mukalla" w:date="2024-08-01T18:42:00Z" w16du:dateUtc="2024-08-02T01:42:00Z"/>
              </w:rPr>
            </w:pPr>
            <w:ins w:id="5226" w:author="Sridhar Mukalla" w:date="2024-08-01T18:42:00Z" w16du:dateUtc="2024-08-02T01:42:00Z">
              <w:r w:rsidRPr="007275DF">
                <w:t>Final condition</w:t>
              </w:r>
            </w:ins>
          </w:p>
        </w:tc>
        <w:tc>
          <w:tcPr>
            <w:tcW w:w="1701" w:type="dxa"/>
            <w:shd w:val="clear" w:color="auto" w:fill="auto"/>
          </w:tcPr>
          <w:p w14:paraId="3ACE2F5E" w14:textId="77777777" w:rsidR="00866543" w:rsidRPr="007275DF" w:rsidRDefault="00866543" w:rsidP="005E536E">
            <w:pPr>
              <w:pStyle w:val="TAL"/>
              <w:rPr>
                <w:ins w:id="5227" w:author="Sridhar Mukalla" w:date="2024-08-01T18:42:00Z" w16du:dateUtc="2024-08-02T01:42:00Z"/>
              </w:rPr>
            </w:pPr>
            <w:ins w:id="5228" w:author="Sridhar Mukalla" w:date="2024-08-01T18:42:00Z" w16du:dateUtc="2024-08-02T01:42:00Z">
              <w:r w:rsidRPr="007275DF">
                <w:t>Active cell</w:t>
              </w:r>
            </w:ins>
          </w:p>
        </w:tc>
        <w:tc>
          <w:tcPr>
            <w:tcW w:w="708" w:type="dxa"/>
            <w:shd w:val="clear" w:color="auto" w:fill="auto"/>
          </w:tcPr>
          <w:p w14:paraId="12FC07C9" w14:textId="77777777" w:rsidR="00866543" w:rsidRPr="007275DF" w:rsidRDefault="00866543" w:rsidP="005E536E">
            <w:pPr>
              <w:pStyle w:val="TAC"/>
              <w:rPr>
                <w:ins w:id="5229" w:author="Sridhar Mukalla" w:date="2024-08-01T18:42:00Z" w16du:dateUtc="2024-08-02T01:42:00Z"/>
              </w:rPr>
            </w:pPr>
          </w:p>
        </w:tc>
        <w:tc>
          <w:tcPr>
            <w:tcW w:w="2410" w:type="dxa"/>
            <w:shd w:val="clear" w:color="auto" w:fill="auto"/>
          </w:tcPr>
          <w:p w14:paraId="69C36D4E" w14:textId="77777777" w:rsidR="00866543" w:rsidRPr="007275DF" w:rsidRDefault="00866543" w:rsidP="005E536E">
            <w:pPr>
              <w:pStyle w:val="TAC"/>
              <w:rPr>
                <w:ins w:id="5230" w:author="Sridhar Mukalla" w:date="2024-08-01T18:42:00Z" w16du:dateUtc="2024-08-02T01:42:00Z"/>
              </w:rPr>
            </w:pPr>
            <w:ins w:id="5231" w:author="Sridhar Mukalla" w:date="2024-08-01T18:42:00Z" w16du:dateUtc="2024-08-02T01:42:00Z">
              <w:r w:rsidRPr="007275DF">
                <w:t>Cell 2</w:t>
              </w:r>
            </w:ins>
          </w:p>
        </w:tc>
        <w:tc>
          <w:tcPr>
            <w:tcW w:w="2835" w:type="dxa"/>
            <w:shd w:val="clear" w:color="auto" w:fill="auto"/>
          </w:tcPr>
          <w:p w14:paraId="09452786" w14:textId="77777777" w:rsidR="00866543" w:rsidRPr="007275DF" w:rsidRDefault="00866543" w:rsidP="005E536E">
            <w:pPr>
              <w:pStyle w:val="TAL"/>
              <w:rPr>
                <w:ins w:id="5232" w:author="Sridhar Mukalla" w:date="2024-08-01T18:42:00Z" w16du:dateUtc="2024-08-02T01:42:00Z"/>
              </w:rPr>
            </w:pPr>
            <w:ins w:id="5233" w:author="Sridhar Mukalla" w:date="2024-08-01T18:42:00Z" w16du:dateUtc="2024-08-02T01:42:00Z">
              <w:r w:rsidRPr="007275DF">
                <w:t>On the carrier under CCA</w:t>
              </w:r>
            </w:ins>
          </w:p>
        </w:tc>
      </w:tr>
      <w:tr w:rsidR="00866543" w:rsidRPr="007275DF" w14:paraId="453C9099" w14:textId="77777777" w:rsidTr="005E536E">
        <w:trPr>
          <w:cantSplit/>
          <w:trHeight w:val="113"/>
          <w:jc w:val="center"/>
          <w:ins w:id="5234" w:author="Sridhar Mukalla" w:date="2024-08-01T18:42:00Z"/>
        </w:trPr>
        <w:tc>
          <w:tcPr>
            <w:tcW w:w="3289" w:type="dxa"/>
            <w:gridSpan w:val="2"/>
            <w:tcBorders>
              <w:top w:val="single" w:sz="4" w:space="0" w:color="auto"/>
            </w:tcBorders>
            <w:shd w:val="clear" w:color="auto" w:fill="auto"/>
          </w:tcPr>
          <w:p w14:paraId="439C61DD" w14:textId="77777777" w:rsidR="00866543" w:rsidRPr="007275DF" w:rsidRDefault="00866543" w:rsidP="005E536E">
            <w:pPr>
              <w:pStyle w:val="TAL"/>
              <w:rPr>
                <w:ins w:id="5235" w:author="Sridhar Mukalla" w:date="2024-08-01T18:42:00Z" w16du:dateUtc="2024-08-02T01:42:00Z"/>
              </w:rPr>
            </w:pPr>
            <w:ins w:id="5236" w:author="Sridhar Mukalla" w:date="2024-08-01T18:42:00Z" w16du:dateUtc="2024-08-02T01:42:00Z">
              <w:r w:rsidRPr="007275DF">
                <w:rPr>
                  <w:noProof/>
                  <w:lang w:val="it-IT"/>
                </w:rPr>
                <w:t>DL CCA model</w:t>
              </w:r>
            </w:ins>
          </w:p>
        </w:tc>
        <w:tc>
          <w:tcPr>
            <w:tcW w:w="708" w:type="dxa"/>
            <w:shd w:val="clear" w:color="auto" w:fill="auto"/>
          </w:tcPr>
          <w:p w14:paraId="61633F3D" w14:textId="77777777" w:rsidR="00866543" w:rsidRPr="007275DF" w:rsidRDefault="00866543" w:rsidP="005E536E">
            <w:pPr>
              <w:pStyle w:val="TAC"/>
              <w:rPr>
                <w:ins w:id="5237" w:author="Sridhar Mukalla" w:date="2024-08-01T18:42:00Z" w16du:dateUtc="2024-08-02T01:42:00Z"/>
              </w:rPr>
            </w:pPr>
          </w:p>
        </w:tc>
        <w:tc>
          <w:tcPr>
            <w:tcW w:w="2410" w:type="dxa"/>
            <w:shd w:val="clear" w:color="auto" w:fill="auto"/>
          </w:tcPr>
          <w:p w14:paraId="377DECD7" w14:textId="3903D266" w:rsidR="00866543" w:rsidRPr="007275DF" w:rsidRDefault="00866543" w:rsidP="005E536E">
            <w:pPr>
              <w:pStyle w:val="TAC"/>
              <w:rPr>
                <w:ins w:id="5238" w:author="Sridhar Mukalla" w:date="2024-08-01T18:42:00Z" w16du:dateUtc="2024-08-02T01:42:00Z"/>
              </w:rPr>
            </w:pPr>
            <w:ins w:id="5239" w:author="Sridhar Mukalla" w:date="2024-08-01T18:42:00Z" w16du:dateUtc="2024-08-02T01:42:00Z">
              <w:r w:rsidRPr="007275DF">
                <w:rPr>
                  <w:noProof/>
                </w:rPr>
                <w:t xml:space="preserve">As specified in clause </w:t>
              </w:r>
              <w:r>
                <w:rPr>
                  <w:noProof/>
                </w:rPr>
                <w:t>D.7</w:t>
              </w:r>
              <w:r w:rsidRPr="007275DF">
                <w:rPr>
                  <w:noProof/>
                </w:rPr>
                <w:t>.2.1</w:t>
              </w:r>
            </w:ins>
          </w:p>
        </w:tc>
        <w:tc>
          <w:tcPr>
            <w:tcW w:w="2835" w:type="dxa"/>
            <w:shd w:val="clear" w:color="auto" w:fill="auto"/>
          </w:tcPr>
          <w:p w14:paraId="74F3BA3C" w14:textId="77777777" w:rsidR="00866543" w:rsidRPr="007275DF" w:rsidRDefault="00866543" w:rsidP="005E536E">
            <w:pPr>
              <w:pStyle w:val="TAL"/>
              <w:rPr>
                <w:ins w:id="5240" w:author="Sridhar Mukalla" w:date="2024-08-01T18:42:00Z" w16du:dateUtc="2024-08-02T01:42:00Z"/>
              </w:rPr>
            </w:pPr>
          </w:p>
        </w:tc>
      </w:tr>
      <w:tr w:rsidR="00866543" w:rsidRPr="007275DF" w14:paraId="1A0033A1" w14:textId="77777777" w:rsidTr="005E536E">
        <w:trPr>
          <w:cantSplit/>
          <w:trHeight w:val="113"/>
          <w:jc w:val="center"/>
          <w:ins w:id="5241" w:author="Sridhar Mukalla" w:date="2024-08-01T18:42:00Z"/>
        </w:trPr>
        <w:tc>
          <w:tcPr>
            <w:tcW w:w="3289" w:type="dxa"/>
            <w:gridSpan w:val="2"/>
            <w:tcBorders>
              <w:top w:val="single" w:sz="4" w:space="0" w:color="auto"/>
            </w:tcBorders>
            <w:shd w:val="clear" w:color="auto" w:fill="auto"/>
          </w:tcPr>
          <w:p w14:paraId="3F8420B6" w14:textId="77777777" w:rsidR="00866543" w:rsidRPr="007275DF" w:rsidRDefault="00866543" w:rsidP="005E536E">
            <w:pPr>
              <w:pStyle w:val="TAL"/>
              <w:rPr>
                <w:ins w:id="5242" w:author="Sridhar Mukalla" w:date="2024-08-01T18:42:00Z" w16du:dateUtc="2024-08-02T01:42:00Z"/>
              </w:rPr>
            </w:pPr>
            <w:ins w:id="5243" w:author="Sridhar Mukalla" w:date="2024-08-01T18:42:00Z" w16du:dateUtc="2024-08-02T01:42:00Z">
              <w:r w:rsidRPr="007275DF">
                <w:rPr>
                  <w:noProof/>
                  <w:lang w:val="it-IT"/>
                </w:rPr>
                <w:t>UL CCA model</w:t>
              </w:r>
            </w:ins>
          </w:p>
        </w:tc>
        <w:tc>
          <w:tcPr>
            <w:tcW w:w="708" w:type="dxa"/>
            <w:shd w:val="clear" w:color="auto" w:fill="auto"/>
          </w:tcPr>
          <w:p w14:paraId="4AE7CBDF" w14:textId="77777777" w:rsidR="00866543" w:rsidRPr="007275DF" w:rsidRDefault="00866543" w:rsidP="005E536E">
            <w:pPr>
              <w:pStyle w:val="TAC"/>
              <w:rPr>
                <w:ins w:id="5244" w:author="Sridhar Mukalla" w:date="2024-08-01T18:42:00Z" w16du:dateUtc="2024-08-02T01:42:00Z"/>
              </w:rPr>
            </w:pPr>
          </w:p>
        </w:tc>
        <w:tc>
          <w:tcPr>
            <w:tcW w:w="2410" w:type="dxa"/>
            <w:shd w:val="clear" w:color="auto" w:fill="auto"/>
          </w:tcPr>
          <w:p w14:paraId="3984F71D" w14:textId="7BE83C5E" w:rsidR="00866543" w:rsidRPr="007275DF" w:rsidRDefault="00866543" w:rsidP="005E536E">
            <w:pPr>
              <w:pStyle w:val="TAC"/>
              <w:rPr>
                <w:ins w:id="5245" w:author="Sridhar Mukalla" w:date="2024-08-01T18:42:00Z" w16du:dateUtc="2024-08-02T01:42:00Z"/>
              </w:rPr>
            </w:pPr>
            <w:ins w:id="5246" w:author="Sridhar Mukalla" w:date="2024-08-01T18:42:00Z" w16du:dateUtc="2024-08-02T01:42:00Z">
              <w:r w:rsidRPr="007275DF">
                <w:rPr>
                  <w:noProof/>
                </w:rPr>
                <w:t xml:space="preserve">As specified in clause </w:t>
              </w:r>
              <w:r>
                <w:rPr>
                  <w:noProof/>
                </w:rPr>
                <w:t>D.7</w:t>
              </w:r>
              <w:r w:rsidRPr="007275DF">
                <w:rPr>
                  <w:noProof/>
                </w:rPr>
                <w:t>.2.2</w:t>
              </w:r>
            </w:ins>
          </w:p>
        </w:tc>
        <w:tc>
          <w:tcPr>
            <w:tcW w:w="2835" w:type="dxa"/>
            <w:shd w:val="clear" w:color="auto" w:fill="auto"/>
          </w:tcPr>
          <w:p w14:paraId="3D08E9DA" w14:textId="77777777" w:rsidR="00866543" w:rsidRPr="007275DF" w:rsidRDefault="00866543" w:rsidP="005E536E">
            <w:pPr>
              <w:pStyle w:val="TAL"/>
              <w:rPr>
                <w:ins w:id="5247" w:author="Sridhar Mukalla" w:date="2024-08-01T18:42:00Z" w16du:dateUtc="2024-08-02T01:42:00Z"/>
              </w:rPr>
            </w:pPr>
          </w:p>
        </w:tc>
      </w:tr>
      <w:tr w:rsidR="00866543" w:rsidRPr="007275DF" w14:paraId="1CA0EF5D" w14:textId="77777777" w:rsidTr="005E536E">
        <w:trPr>
          <w:cantSplit/>
          <w:trHeight w:val="113"/>
          <w:jc w:val="center"/>
          <w:ins w:id="5248" w:author="Sridhar Mukalla" w:date="2024-08-01T18:42:00Z"/>
        </w:trPr>
        <w:tc>
          <w:tcPr>
            <w:tcW w:w="3289" w:type="dxa"/>
            <w:gridSpan w:val="2"/>
            <w:shd w:val="clear" w:color="auto" w:fill="auto"/>
          </w:tcPr>
          <w:p w14:paraId="14C95C64" w14:textId="77777777" w:rsidR="00866543" w:rsidRPr="007275DF" w:rsidRDefault="00866543" w:rsidP="005E536E">
            <w:pPr>
              <w:pStyle w:val="TAL"/>
              <w:rPr>
                <w:ins w:id="5249" w:author="Sridhar Mukalla" w:date="2024-08-01T18:42:00Z" w16du:dateUtc="2024-08-02T01:42:00Z"/>
              </w:rPr>
            </w:pPr>
            <w:ins w:id="5250" w:author="Sridhar Mukalla" w:date="2024-08-01T18:42:00Z" w16du:dateUtc="2024-08-02T01:42:00Z">
              <w:r w:rsidRPr="007275DF">
                <w:t>Access Barring Information</w:t>
              </w:r>
            </w:ins>
          </w:p>
        </w:tc>
        <w:tc>
          <w:tcPr>
            <w:tcW w:w="708" w:type="dxa"/>
            <w:shd w:val="clear" w:color="auto" w:fill="auto"/>
          </w:tcPr>
          <w:p w14:paraId="0BEA24F3" w14:textId="77777777" w:rsidR="00866543" w:rsidRPr="007275DF" w:rsidRDefault="00866543" w:rsidP="005E536E">
            <w:pPr>
              <w:pStyle w:val="TAC"/>
              <w:rPr>
                <w:ins w:id="5251" w:author="Sridhar Mukalla" w:date="2024-08-01T18:42:00Z" w16du:dateUtc="2024-08-02T01:42:00Z"/>
              </w:rPr>
            </w:pPr>
            <w:ins w:id="5252" w:author="Sridhar Mukalla" w:date="2024-08-01T18:42:00Z" w16du:dateUtc="2024-08-02T01:42:00Z">
              <w:r w:rsidRPr="007275DF">
                <w:t>-</w:t>
              </w:r>
            </w:ins>
          </w:p>
        </w:tc>
        <w:tc>
          <w:tcPr>
            <w:tcW w:w="2410" w:type="dxa"/>
            <w:shd w:val="clear" w:color="auto" w:fill="auto"/>
          </w:tcPr>
          <w:p w14:paraId="30982FBB" w14:textId="77777777" w:rsidR="00866543" w:rsidRPr="007275DF" w:rsidRDefault="00866543" w:rsidP="005E536E">
            <w:pPr>
              <w:pStyle w:val="TAC"/>
              <w:rPr>
                <w:ins w:id="5253" w:author="Sridhar Mukalla" w:date="2024-08-01T18:42:00Z" w16du:dateUtc="2024-08-02T01:42:00Z"/>
              </w:rPr>
            </w:pPr>
            <w:ins w:id="5254" w:author="Sridhar Mukalla" w:date="2024-08-01T18:42:00Z" w16du:dateUtc="2024-08-02T01:42:00Z">
              <w:r w:rsidRPr="007275DF">
                <w:t>Not Sent</w:t>
              </w:r>
            </w:ins>
          </w:p>
        </w:tc>
        <w:tc>
          <w:tcPr>
            <w:tcW w:w="2835" w:type="dxa"/>
            <w:shd w:val="clear" w:color="auto" w:fill="auto"/>
          </w:tcPr>
          <w:p w14:paraId="596BEE47" w14:textId="77777777" w:rsidR="00866543" w:rsidRPr="007275DF" w:rsidRDefault="00866543" w:rsidP="005E536E">
            <w:pPr>
              <w:pStyle w:val="TAL"/>
              <w:rPr>
                <w:ins w:id="5255" w:author="Sridhar Mukalla" w:date="2024-08-01T18:42:00Z" w16du:dateUtc="2024-08-02T01:42:00Z"/>
              </w:rPr>
            </w:pPr>
            <w:ins w:id="5256" w:author="Sridhar Mukalla" w:date="2024-08-01T18:42:00Z" w16du:dateUtc="2024-08-02T01:42:00Z">
              <w:r w:rsidRPr="007275DF">
                <w:t>No additional delays in random access procedure.</w:t>
              </w:r>
            </w:ins>
          </w:p>
        </w:tc>
      </w:tr>
      <w:tr w:rsidR="00866543" w:rsidRPr="007275DF" w14:paraId="2C9F9451" w14:textId="77777777" w:rsidTr="005E536E">
        <w:trPr>
          <w:cantSplit/>
          <w:trHeight w:val="113"/>
          <w:jc w:val="center"/>
          <w:ins w:id="5257" w:author="Sridhar Mukalla" w:date="2024-08-01T18:42:00Z"/>
        </w:trPr>
        <w:tc>
          <w:tcPr>
            <w:tcW w:w="3289" w:type="dxa"/>
            <w:gridSpan w:val="2"/>
            <w:shd w:val="clear" w:color="auto" w:fill="auto"/>
          </w:tcPr>
          <w:p w14:paraId="650B86E5" w14:textId="77777777" w:rsidR="00866543" w:rsidRPr="007275DF" w:rsidRDefault="00866543" w:rsidP="005E536E">
            <w:pPr>
              <w:pStyle w:val="TAL"/>
              <w:rPr>
                <w:ins w:id="5258" w:author="Sridhar Mukalla" w:date="2024-08-01T18:42:00Z" w16du:dateUtc="2024-08-02T01:42:00Z"/>
              </w:rPr>
            </w:pPr>
            <w:ins w:id="5259" w:author="Sridhar Mukalla" w:date="2024-08-01T18:42:00Z" w16du:dateUtc="2024-08-02T01:42:00Z">
              <w:r w:rsidRPr="007275DF">
                <w:t>T1</w:t>
              </w:r>
            </w:ins>
          </w:p>
        </w:tc>
        <w:tc>
          <w:tcPr>
            <w:tcW w:w="708" w:type="dxa"/>
            <w:shd w:val="clear" w:color="auto" w:fill="auto"/>
          </w:tcPr>
          <w:p w14:paraId="0642DD4E" w14:textId="77777777" w:rsidR="00866543" w:rsidRPr="007275DF" w:rsidRDefault="00866543" w:rsidP="005E536E">
            <w:pPr>
              <w:pStyle w:val="TAC"/>
              <w:rPr>
                <w:ins w:id="5260" w:author="Sridhar Mukalla" w:date="2024-08-01T18:42:00Z" w16du:dateUtc="2024-08-02T01:42:00Z"/>
              </w:rPr>
            </w:pPr>
            <w:ins w:id="5261" w:author="Sridhar Mukalla" w:date="2024-08-01T18:42:00Z" w16du:dateUtc="2024-08-02T01:42:00Z">
              <w:r w:rsidRPr="007275DF">
                <w:t>s</w:t>
              </w:r>
            </w:ins>
          </w:p>
        </w:tc>
        <w:tc>
          <w:tcPr>
            <w:tcW w:w="2410" w:type="dxa"/>
            <w:shd w:val="clear" w:color="auto" w:fill="auto"/>
          </w:tcPr>
          <w:p w14:paraId="4E30B235" w14:textId="77777777" w:rsidR="00866543" w:rsidRPr="007275DF" w:rsidRDefault="00866543" w:rsidP="005E536E">
            <w:pPr>
              <w:pStyle w:val="TAC"/>
              <w:rPr>
                <w:ins w:id="5262" w:author="Sridhar Mukalla" w:date="2024-08-01T18:42:00Z" w16du:dateUtc="2024-08-02T01:42:00Z"/>
              </w:rPr>
            </w:pPr>
            <w:ins w:id="5263" w:author="Sridhar Mukalla" w:date="2024-08-01T18:42:00Z" w16du:dateUtc="2024-08-02T01:42:00Z">
              <w:r w:rsidRPr="007275DF">
                <w:t>5</w:t>
              </w:r>
            </w:ins>
          </w:p>
        </w:tc>
        <w:tc>
          <w:tcPr>
            <w:tcW w:w="2835" w:type="dxa"/>
            <w:shd w:val="clear" w:color="auto" w:fill="auto"/>
          </w:tcPr>
          <w:p w14:paraId="3D316FEC" w14:textId="77777777" w:rsidR="00866543" w:rsidRPr="007275DF" w:rsidRDefault="00866543" w:rsidP="005E536E">
            <w:pPr>
              <w:pStyle w:val="TAL"/>
              <w:rPr>
                <w:ins w:id="5264" w:author="Sridhar Mukalla" w:date="2024-08-01T18:42:00Z" w16du:dateUtc="2024-08-02T01:42:00Z"/>
              </w:rPr>
            </w:pPr>
          </w:p>
        </w:tc>
      </w:tr>
      <w:tr w:rsidR="00866543" w:rsidRPr="007275DF" w14:paraId="1F65D905" w14:textId="77777777" w:rsidTr="005E536E">
        <w:trPr>
          <w:cantSplit/>
          <w:trHeight w:val="113"/>
          <w:jc w:val="center"/>
          <w:ins w:id="5265" w:author="Sridhar Mukalla" w:date="2024-08-01T18:42:00Z"/>
        </w:trPr>
        <w:tc>
          <w:tcPr>
            <w:tcW w:w="3289" w:type="dxa"/>
            <w:gridSpan w:val="2"/>
            <w:shd w:val="clear" w:color="auto" w:fill="auto"/>
          </w:tcPr>
          <w:p w14:paraId="0109AA44" w14:textId="77777777" w:rsidR="00866543" w:rsidRPr="007275DF" w:rsidRDefault="00866543" w:rsidP="005E536E">
            <w:pPr>
              <w:pStyle w:val="TAL"/>
              <w:rPr>
                <w:ins w:id="5266" w:author="Sridhar Mukalla" w:date="2024-08-01T18:42:00Z" w16du:dateUtc="2024-08-02T01:42:00Z"/>
              </w:rPr>
            </w:pPr>
            <w:ins w:id="5267" w:author="Sridhar Mukalla" w:date="2024-08-01T18:42:00Z" w16du:dateUtc="2024-08-02T01:42:00Z">
              <w:r w:rsidRPr="007275DF">
                <w:t>T2</w:t>
              </w:r>
            </w:ins>
          </w:p>
        </w:tc>
        <w:tc>
          <w:tcPr>
            <w:tcW w:w="708" w:type="dxa"/>
            <w:shd w:val="clear" w:color="auto" w:fill="auto"/>
          </w:tcPr>
          <w:p w14:paraId="6AD5A713" w14:textId="77777777" w:rsidR="00866543" w:rsidRPr="007275DF" w:rsidRDefault="00866543" w:rsidP="005E536E">
            <w:pPr>
              <w:pStyle w:val="TAC"/>
              <w:rPr>
                <w:ins w:id="5268" w:author="Sridhar Mukalla" w:date="2024-08-01T18:42:00Z" w16du:dateUtc="2024-08-02T01:42:00Z"/>
              </w:rPr>
            </w:pPr>
            <w:ins w:id="5269" w:author="Sridhar Mukalla" w:date="2024-08-01T18:42:00Z" w16du:dateUtc="2024-08-02T01:42:00Z">
              <w:r w:rsidRPr="007275DF">
                <w:t>s</w:t>
              </w:r>
            </w:ins>
          </w:p>
        </w:tc>
        <w:tc>
          <w:tcPr>
            <w:tcW w:w="2410" w:type="dxa"/>
            <w:shd w:val="clear" w:color="auto" w:fill="auto"/>
          </w:tcPr>
          <w:p w14:paraId="217782D6" w14:textId="77777777" w:rsidR="00866543" w:rsidRPr="007275DF" w:rsidRDefault="00866543" w:rsidP="005E536E">
            <w:pPr>
              <w:pStyle w:val="TAC"/>
              <w:rPr>
                <w:ins w:id="5270" w:author="Sridhar Mukalla" w:date="2024-08-01T18:42:00Z" w16du:dateUtc="2024-08-02T01:42:00Z"/>
              </w:rPr>
            </w:pPr>
            <w:ins w:id="5271" w:author="Sridhar Mukalla" w:date="2024-08-01T18:42:00Z" w16du:dateUtc="2024-08-02T01:42:00Z">
              <w:r w:rsidRPr="007275DF">
                <w:sym w:font="Symbol" w:char="F0A3"/>
              </w:r>
              <w:r w:rsidRPr="007275DF">
                <w:rPr>
                  <w:rFonts w:cs="v4.2.0"/>
                  <w:color w:val="000000" w:themeColor="text1"/>
                </w:rPr>
                <w:t xml:space="preserve"> T</w:t>
              </w:r>
              <w:r w:rsidRPr="007275DF">
                <w:rPr>
                  <w:rFonts w:cs="v4.2.0"/>
                  <w:color w:val="000000" w:themeColor="text1"/>
                  <w:vertAlign w:val="subscript"/>
                </w:rPr>
                <w:t>interrupt</w:t>
              </w:r>
            </w:ins>
          </w:p>
        </w:tc>
        <w:tc>
          <w:tcPr>
            <w:tcW w:w="2835" w:type="dxa"/>
            <w:shd w:val="clear" w:color="auto" w:fill="auto"/>
          </w:tcPr>
          <w:p w14:paraId="00E2FF39" w14:textId="49806580" w:rsidR="00866543" w:rsidRPr="007275DF" w:rsidRDefault="00866543" w:rsidP="005E536E">
            <w:pPr>
              <w:pStyle w:val="TAL"/>
              <w:rPr>
                <w:ins w:id="5272" w:author="Sridhar Mukalla" w:date="2024-08-01T18:42:00Z" w16du:dateUtc="2024-08-02T01:42:00Z"/>
              </w:rPr>
            </w:pPr>
            <w:ins w:id="5273" w:author="Sridhar Mukalla" w:date="2024-08-01T18:42:00Z" w16du:dateUtc="2024-08-02T01:42:00Z">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w:t>
              </w:r>
              <w:r>
                <w:rPr>
                  <w:lang w:val="da-DK" w:eastAsia="zh-CN"/>
                </w:rPr>
                <w:t>11.2.1.0.1</w:t>
              </w:r>
            </w:ins>
          </w:p>
        </w:tc>
      </w:tr>
    </w:tbl>
    <w:p w14:paraId="5655CBE8" w14:textId="77777777" w:rsidR="000C0234" w:rsidRPr="00AC4A29" w:rsidRDefault="000C0234" w:rsidP="000C0234">
      <w:pPr>
        <w:rPr>
          <w:ins w:id="5274" w:author="Sridhar Mukalla" w:date="2024-08-01T16:26:00Z" w16du:dateUtc="2024-08-01T23:26:00Z"/>
        </w:rPr>
      </w:pPr>
    </w:p>
    <w:p w14:paraId="347C79AB" w14:textId="7A55E02A" w:rsidR="000C0234" w:rsidRPr="00AC4A29" w:rsidRDefault="000C0234" w:rsidP="000C0234">
      <w:pPr>
        <w:pStyle w:val="H6"/>
        <w:rPr>
          <w:ins w:id="5275" w:author="Sridhar Mukalla" w:date="2024-08-01T16:26:00Z" w16du:dateUtc="2024-08-01T23:26:00Z"/>
        </w:rPr>
      </w:pPr>
      <w:ins w:id="5276" w:author="Sridhar Mukalla" w:date="2024-08-01T16:26:00Z" w16du:dateUtc="2024-08-01T23:26:00Z">
        <w:r w:rsidRPr="00D462D5">
          <w:t>11.2</w:t>
        </w:r>
        <w:r w:rsidRPr="00AC4A29">
          <w:t>.1.</w:t>
        </w:r>
      </w:ins>
      <w:ins w:id="5277" w:author="Sridhar Mukalla" w:date="2024-08-01T18:43:00Z" w16du:dateUtc="2024-08-02T01:43:00Z">
        <w:r w:rsidR="00866543">
          <w:t>6</w:t>
        </w:r>
      </w:ins>
      <w:ins w:id="5278" w:author="Sridhar Mukalla" w:date="2024-08-01T16:26:00Z" w16du:dateUtc="2024-08-01T23:26:00Z">
        <w:r w:rsidRPr="00AC4A29">
          <w:t>.4.2</w:t>
        </w:r>
        <w:r w:rsidRPr="00AC4A29">
          <w:tab/>
          <w:t>Test procedure</w:t>
        </w:r>
      </w:ins>
    </w:p>
    <w:p w14:paraId="26546EAA" w14:textId="198EC397" w:rsidR="000C0234" w:rsidRPr="007275DF" w:rsidRDefault="00866543" w:rsidP="000C0234">
      <w:pPr>
        <w:rPr>
          <w:ins w:id="5279" w:author="Sridhar Mukalla" w:date="2024-08-01T16:26:00Z" w16du:dateUtc="2024-08-01T23:26:00Z"/>
          <w:rFonts w:cs="v4.2.0"/>
        </w:rPr>
      </w:pPr>
      <w:ins w:id="5280" w:author="Sridhar Mukalla" w:date="2024-08-01T18:43:00Z" w16du:dateUtc="2024-08-02T01:43:00Z">
        <w:r w:rsidRPr="007275DF">
          <w:rPr>
            <w:rFonts w:eastAsia="Batang"/>
          </w:rPr>
          <w:t>The test scenario comprises of two carriers and one cell on each carrier</w:t>
        </w:r>
      </w:ins>
      <w:ins w:id="5281" w:author="Sridhar Mukalla" w:date="2024-08-01T18:44:00Z" w16du:dateUtc="2024-08-02T01:44:00Z">
        <w:r>
          <w:rPr>
            <w:rFonts w:eastAsia="Batang"/>
          </w:rPr>
          <w:t>.</w:t>
        </w:r>
      </w:ins>
      <w:ins w:id="5282" w:author="Sridhar Mukalla" w:date="2024-08-01T16:26:00Z" w16du:dateUtc="2024-08-01T23:26:00Z">
        <w:r w:rsidR="000C0234" w:rsidRPr="00AC4A29">
          <w:rPr>
            <w:rFonts w:cs="v4.2.0"/>
          </w:rPr>
          <w:t xml:space="preserve"> FR1 NR Cell 1 and</w:t>
        </w:r>
        <w:r w:rsidR="000C0234">
          <w:rPr>
            <w:rFonts w:cs="v4.2.0"/>
          </w:rPr>
          <w:t xml:space="preserve"> FR1</w:t>
        </w:r>
        <w:r w:rsidR="000C0234" w:rsidRPr="00AC4A29">
          <w:rPr>
            <w:rFonts w:cs="v4.2.0"/>
          </w:rPr>
          <w:t xml:space="preserve"> NR Cell 2 </w:t>
        </w:r>
        <w:r w:rsidR="000C0234" w:rsidRPr="00DE4C29">
          <w:rPr>
            <w:rFonts w:cs="v4.2.0"/>
          </w:rPr>
          <w:t xml:space="preserve">which </w:t>
        </w:r>
      </w:ins>
      <w:ins w:id="5283" w:author="Sridhar Mukalla" w:date="2024-08-01T18:44:00Z" w16du:dateUtc="2024-08-02T01:44:00Z">
        <w:r>
          <w:rPr>
            <w:rFonts w:cs="v4.2.0"/>
          </w:rPr>
          <w:t>is</w:t>
        </w:r>
      </w:ins>
      <w:ins w:id="5284" w:author="Sridhar Mukalla" w:date="2024-08-01T16:26:00Z" w16du:dateUtc="2024-08-01T23:26:00Z">
        <w:r w:rsidR="000C0234" w:rsidRPr="00DE4C29">
          <w:rPr>
            <w:rFonts w:cs="v4.2.0"/>
          </w:rPr>
          <w:t xml:space="preserve"> subject to CCA</w:t>
        </w:r>
        <w:r w:rsidR="000C0234" w:rsidRPr="00AC4A29">
          <w:rPr>
            <w:rFonts w:cs="v4.2.0"/>
          </w:rPr>
          <w:t xml:space="preserve"> as given in tables </w:t>
        </w:r>
        <w:r w:rsidR="000C0234" w:rsidRPr="00D462D5">
          <w:rPr>
            <w:rFonts w:cs="v4.2.0"/>
          </w:rPr>
          <w:t>11.2</w:t>
        </w:r>
        <w:r w:rsidR="000C0234" w:rsidRPr="00AC4A29">
          <w:rPr>
            <w:rFonts w:cs="v4.2.0"/>
          </w:rPr>
          <w:t>.1.</w:t>
        </w:r>
      </w:ins>
      <w:ins w:id="5285" w:author="Sridhar Mukalla" w:date="2024-08-01T18:45:00Z" w16du:dateUtc="2024-08-02T01:45:00Z">
        <w:r>
          <w:rPr>
            <w:rFonts w:cs="v4.2.0"/>
          </w:rPr>
          <w:t>6</w:t>
        </w:r>
      </w:ins>
      <w:ins w:id="5286" w:author="Sridhar Mukalla" w:date="2024-08-01T16:26:00Z" w16du:dateUtc="2024-08-01T23:26:00Z">
        <w:r w:rsidR="000C0234" w:rsidRPr="00AC4A29">
          <w:rPr>
            <w:rFonts w:cs="v4.2.0"/>
          </w:rPr>
          <w:t xml:space="preserve">.4.1-3 and </w:t>
        </w:r>
        <w:r w:rsidR="000C0234" w:rsidRPr="00D462D5">
          <w:rPr>
            <w:rFonts w:cs="v4.2.0"/>
          </w:rPr>
          <w:t>11.2</w:t>
        </w:r>
        <w:r w:rsidR="000C0234" w:rsidRPr="00AC4A29">
          <w:rPr>
            <w:rFonts w:cs="v4.2.0"/>
          </w:rPr>
          <w:t>.1.</w:t>
        </w:r>
      </w:ins>
      <w:ins w:id="5287" w:author="Sridhar Mukalla" w:date="2024-08-01T18:45:00Z" w16du:dateUtc="2024-08-02T01:45:00Z">
        <w:r>
          <w:rPr>
            <w:rFonts w:cs="v4.2.0"/>
          </w:rPr>
          <w:t>6</w:t>
        </w:r>
      </w:ins>
      <w:ins w:id="5288" w:author="Sridhar Mukalla" w:date="2024-08-01T16:26:00Z" w16du:dateUtc="2024-08-01T23:26:00Z">
        <w:r w:rsidR="000C0234" w:rsidRPr="00AC4A29">
          <w:rPr>
            <w:rFonts w:cs="v4.2.0"/>
          </w:rPr>
          <w:t xml:space="preserve">.5-1. </w:t>
        </w:r>
      </w:ins>
      <w:ins w:id="5289" w:author="Sridhar Mukalla" w:date="2024-08-01T18:45:00Z" w16du:dateUtc="2024-08-02T01:45:00Z">
        <w:r w:rsidRPr="007275DF">
          <w:rPr>
            <w:rFonts w:eastAsia="Batang"/>
          </w:rPr>
          <w:t>No gap patterns are configured in the test case</w:t>
        </w:r>
        <w:r w:rsidRPr="007275DF">
          <w:t>. T</w:t>
        </w:r>
        <w:r w:rsidRPr="007275DF">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ins w:id="5290" w:author="Sridhar Mukalla" w:date="2024-08-01T16:26:00Z" w16du:dateUtc="2024-08-01T23:26:00Z">
        <w:r w:rsidR="000C0234" w:rsidRPr="007275DF">
          <w:rPr>
            <w:rFonts w:cs="v4.2.0"/>
          </w:rPr>
          <w:t>.</w:t>
        </w:r>
      </w:ins>
    </w:p>
    <w:p w14:paraId="1026258F" w14:textId="77777777" w:rsidR="000C0234" w:rsidRPr="007275DF" w:rsidRDefault="000C0234" w:rsidP="000C0234">
      <w:pPr>
        <w:rPr>
          <w:ins w:id="5291" w:author="Sridhar Mukalla" w:date="2024-08-01T16:26:00Z" w16du:dateUtc="2024-08-01T23:26:00Z"/>
        </w:rPr>
      </w:pPr>
      <w:ins w:id="5292" w:author="Sridhar Mukalla" w:date="2024-08-01T16:26:00Z" w16du:dateUtc="2024-08-01T23:26:00Z">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ins>
    </w:p>
    <w:p w14:paraId="227BA276" w14:textId="77777777" w:rsidR="000C0234" w:rsidRPr="00AC4A29" w:rsidRDefault="000C0234" w:rsidP="000C0234">
      <w:pPr>
        <w:pStyle w:val="B1"/>
        <w:rPr>
          <w:ins w:id="5293" w:author="Sridhar Mukalla" w:date="2024-08-01T16:26:00Z" w16du:dateUtc="2024-08-01T23:26:00Z"/>
        </w:rPr>
      </w:pPr>
      <w:ins w:id="5294" w:author="Sridhar Mukalla" w:date="2024-08-01T16:26:00Z" w16du:dateUtc="2024-08-01T23:26: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ins>
    </w:p>
    <w:p w14:paraId="7C145597" w14:textId="42951C69" w:rsidR="000C0234" w:rsidRPr="00AC4A29" w:rsidRDefault="000C0234" w:rsidP="000C0234">
      <w:pPr>
        <w:pStyle w:val="B1"/>
        <w:rPr>
          <w:ins w:id="5295" w:author="Sridhar Mukalla" w:date="2024-08-01T16:26:00Z" w16du:dateUtc="2024-08-01T23:26:00Z"/>
          <w:rFonts w:eastAsia="v4.2.0"/>
        </w:rPr>
      </w:pPr>
      <w:ins w:id="5296" w:author="Sridhar Mukalla" w:date="2024-08-01T16:26:00Z" w16du:dateUtc="2024-08-01T23:26:00Z">
        <w:r w:rsidRPr="00AC4A29">
          <w:rPr>
            <w:rFonts w:eastAsia="??"/>
          </w:rPr>
          <w:t>2.</w:t>
        </w:r>
        <w:r w:rsidRPr="00AC4A29">
          <w:rPr>
            <w:rFonts w:eastAsia="??"/>
          </w:rPr>
          <w:tab/>
          <w:t xml:space="preserve">Set the parameters according to T1 in Table </w:t>
        </w:r>
        <w:r>
          <w:rPr>
            <w:rFonts w:eastAsia="??"/>
          </w:rPr>
          <w:t>11.2</w:t>
        </w:r>
        <w:r w:rsidRPr="00AC4A29">
          <w:rPr>
            <w:rFonts w:eastAsia="??"/>
          </w:rPr>
          <w:t>.1.</w:t>
        </w:r>
      </w:ins>
      <w:ins w:id="5297" w:author="Sridhar Mukalla" w:date="2024-08-01T18:48:00Z" w16du:dateUtc="2024-08-02T01:48:00Z">
        <w:r w:rsidR="00922DD3">
          <w:rPr>
            <w:rFonts w:eastAsia="??"/>
          </w:rPr>
          <w:t>6</w:t>
        </w:r>
      </w:ins>
      <w:ins w:id="5298" w:author="Sridhar Mukalla" w:date="2024-08-01T16:26:00Z" w16du:dateUtc="2024-08-01T23:26:00Z">
        <w:r w:rsidRPr="00AC4A29">
          <w:rPr>
            <w:rFonts w:eastAsia="??"/>
          </w:rPr>
          <w:t>.5-1. Propagation</w:t>
        </w:r>
        <w:r w:rsidRPr="00AC4A29">
          <w:t xml:space="preserve"> conditions are set according to Annex C clause C.2.2.</w:t>
        </w:r>
        <w:r>
          <w:t xml:space="preserve"> </w:t>
        </w:r>
        <w:r w:rsidRPr="000B62DD">
          <w:t>The SS shall enable DL and UL CCA model</w:t>
        </w:r>
        <w:r>
          <w:t xml:space="preserve"> </w:t>
        </w:r>
        <w:r w:rsidRPr="000B62DD">
          <w:t xml:space="preserve">according to Table </w:t>
        </w:r>
        <w:r>
          <w:t>11.2.1</w:t>
        </w:r>
        <w:r w:rsidRPr="000B62DD">
          <w:t>.</w:t>
        </w:r>
      </w:ins>
      <w:ins w:id="5299" w:author="Sridhar Mukalla" w:date="2024-08-01T18:48:00Z" w16du:dateUtc="2024-08-02T01:48:00Z">
        <w:r w:rsidR="00922DD3">
          <w:t>6</w:t>
        </w:r>
      </w:ins>
      <w:ins w:id="5300" w:author="Sridhar Mukalla" w:date="2024-08-01T16:26:00Z" w16du:dateUtc="2024-08-01T23:26:00Z">
        <w:r w:rsidRPr="000B62DD">
          <w:t>.5-1</w:t>
        </w:r>
        <w:r>
          <w:t>.</w:t>
        </w:r>
        <w:r w:rsidRPr="00AC4A29">
          <w:t xml:space="preserve"> </w:t>
        </w:r>
        <w:r w:rsidRPr="00AC4A29">
          <w:rPr>
            <w:rFonts w:eastAsia="v4.2.0"/>
          </w:rPr>
          <w:t>T1 starts.</w:t>
        </w:r>
      </w:ins>
    </w:p>
    <w:p w14:paraId="3324820F" w14:textId="77777777" w:rsidR="000C0234" w:rsidRPr="00AC4A29" w:rsidRDefault="000C0234" w:rsidP="000C0234">
      <w:pPr>
        <w:pStyle w:val="B1"/>
        <w:rPr>
          <w:ins w:id="5301" w:author="Sridhar Mukalla" w:date="2024-08-01T16:26:00Z" w16du:dateUtc="2024-08-01T23:26:00Z"/>
        </w:rPr>
      </w:pPr>
      <w:ins w:id="5302" w:author="Sridhar Mukalla" w:date="2024-08-01T16:26:00Z" w16du:dateUtc="2024-08-01T23:26:00Z">
        <w:r w:rsidRPr="00AC4A29">
          <w:t>3.</w:t>
        </w:r>
        <w:r w:rsidRPr="00AC4A29">
          <w:tab/>
          <w:t xml:space="preserve">SS shall transmit an </w:t>
        </w:r>
        <w:proofErr w:type="spellStart"/>
        <w:r w:rsidRPr="00AC4A29">
          <w:t>RRCReconfiguration</w:t>
        </w:r>
        <w:proofErr w:type="spellEnd"/>
        <w:r w:rsidRPr="00AC4A29">
          <w:t xml:space="preserve"> message implying handover to Cell 2.</w:t>
        </w:r>
      </w:ins>
    </w:p>
    <w:p w14:paraId="1A9E4B33" w14:textId="4300AD72" w:rsidR="000C0234" w:rsidRPr="00AC4A29" w:rsidRDefault="000C0234" w:rsidP="000C0234">
      <w:pPr>
        <w:pStyle w:val="B1"/>
        <w:rPr>
          <w:ins w:id="5303" w:author="Sridhar Mukalla" w:date="2024-08-01T16:26:00Z" w16du:dateUtc="2024-08-01T23:26:00Z"/>
        </w:rPr>
      </w:pPr>
      <w:ins w:id="5304" w:author="Sridhar Mukalla" w:date="2024-08-01T16:26:00Z" w16du:dateUtc="2024-08-01T23:26:00Z">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Pr>
            <w:rFonts w:eastAsia="??"/>
          </w:rPr>
          <w:t>11.2</w:t>
        </w:r>
        <w:r w:rsidRPr="00AC4A29">
          <w:rPr>
            <w:rFonts w:eastAsia="??"/>
          </w:rPr>
          <w:t>.1.</w:t>
        </w:r>
      </w:ins>
      <w:ins w:id="5305" w:author="Sridhar Mukalla" w:date="2024-08-01T18:49:00Z" w16du:dateUtc="2024-08-02T01:49:00Z">
        <w:r w:rsidR="00922DD3">
          <w:rPr>
            <w:rFonts w:eastAsia="??"/>
          </w:rPr>
          <w:t>6</w:t>
        </w:r>
      </w:ins>
      <w:ins w:id="5306" w:author="Sridhar Mukalla" w:date="2024-08-01T16:26:00Z" w16du:dateUtc="2024-08-01T23:26:00Z">
        <w:r w:rsidRPr="00AC4A29">
          <w:rPr>
            <w:rFonts w:eastAsia="??"/>
          </w:rPr>
          <w:t>.5-1</w:t>
        </w:r>
        <w:r w:rsidRPr="00AC4A29">
          <w:t>. T2 starts.</w:t>
        </w:r>
      </w:ins>
    </w:p>
    <w:p w14:paraId="45B79D86" w14:textId="22CFD36C" w:rsidR="000C0234" w:rsidRPr="00AC4A29" w:rsidRDefault="000C0234" w:rsidP="000C0234">
      <w:pPr>
        <w:pStyle w:val="B1"/>
        <w:rPr>
          <w:ins w:id="5307" w:author="Sridhar Mukalla" w:date="2024-08-01T16:26:00Z" w16du:dateUtc="2024-08-01T23:26:00Z"/>
        </w:rPr>
      </w:pPr>
      <w:ins w:id="5308" w:author="Sridhar Mukalla" w:date="2024-08-01T16:26:00Z" w16du:dateUtc="2024-08-01T23:26:00Z">
        <w:r>
          <w:t>5</w:t>
        </w:r>
        <w:r w:rsidRPr="00AC4A29">
          <w:t>.</w:t>
        </w:r>
        <w:r w:rsidRPr="00AC4A29">
          <w:tab/>
          <w:t xml:space="preserve">If the UE transmits the uplink PRACH channel to Cell 2 less than </w:t>
        </w:r>
        <w:r>
          <w:t>[</w:t>
        </w:r>
      </w:ins>
      <w:ins w:id="5309" w:author="Sridhar Mukalla" w:date="2024-08-01T20:10:00Z" w16du:dateUtc="2024-08-02T03:10:00Z">
        <w:r w:rsidR="00715C6C">
          <w:t>28</w:t>
        </w:r>
      </w:ins>
      <w:ins w:id="5310" w:author="Sridhar Mukalla" w:date="2024-08-01T16:26:00Z" w16du:dateUtc="2024-08-01T23:26:00Z">
        <w:r w:rsidRPr="00AC4A29">
          <w:t xml:space="preserve">2 </w:t>
        </w:r>
        <w:proofErr w:type="spellStart"/>
        <w:r w:rsidRPr="00AC4A29">
          <w:t>ms</w:t>
        </w:r>
        <w:proofErr w:type="spellEnd"/>
        <w:r>
          <w:t>]</w:t>
        </w:r>
        <w:r w:rsidRPr="00AC4A29">
          <w:t xml:space="preserve"> from the beginning of time period T2 then the number of successful tests is increased by one. Otherwise, the number of failure tests is increased by one.</w:t>
        </w:r>
      </w:ins>
    </w:p>
    <w:p w14:paraId="3022E7C9" w14:textId="77777777" w:rsidR="000C0234" w:rsidRPr="00AC4A29" w:rsidRDefault="000C0234" w:rsidP="000C0234">
      <w:pPr>
        <w:pStyle w:val="B1"/>
        <w:rPr>
          <w:ins w:id="5311" w:author="Sridhar Mukalla" w:date="2024-08-01T16:26:00Z" w16du:dateUtc="2024-08-01T23:26:00Z"/>
        </w:rPr>
      </w:pPr>
      <w:ins w:id="5312" w:author="Sridhar Mukalla" w:date="2024-08-01T16:26:00Z" w16du:dateUtc="2024-08-01T23:26:00Z">
        <w:r>
          <w:t>6</w:t>
        </w:r>
        <w:r w:rsidRPr="00AC4A29">
          <w:t>.</w:t>
        </w:r>
        <w:r w:rsidRPr="00AC4A29">
          <w:tab/>
          <w:t xml:space="preserve">The UE shall transmit </w:t>
        </w:r>
        <w:proofErr w:type="spellStart"/>
        <w:r w:rsidRPr="0095702D">
          <w:rPr>
            <w:i/>
            <w:iCs/>
          </w:rPr>
          <w:t>RRCReconfigurationComplete</w:t>
        </w:r>
        <w:proofErr w:type="spellEnd"/>
        <w:r w:rsidRPr="00AC4A29">
          <w:t xml:space="preserve"> message</w:t>
        </w:r>
        <w:r>
          <w:t xml:space="preserve"> on Cell 2</w:t>
        </w:r>
        <w:r w:rsidRPr="00AC4A29">
          <w:t>.</w:t>
        </w:r>
      </w:ins>
    </w:p>
    <w:p w14:paraId="4622D626" w14:textId="77777777" w:rsidR="000C0234" w:rsidRPr="00AC4A29" w:rsidRDefault="000C0234" w:rsidP="000C0234">
      <w:pPr>
        <w:pStyle w:val="B1"/>
        <w:rPr>
          <w:ins w:id="5313" w:author="Sridhar Mukalla" w:date="2024-08-01T16:26:00Z" w16du:dateUtc="2024-08-01T23:26:00Z"/>
        </w:rPr>
      </w:pPr>
      <w:ins w:id="5314" w:author="Sridhar Mukalla" w:date="2024-08-01T16:26:00Z" w16du:dateUtc="2024-08-01T23:26:00Z">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r>
          <w:t xml:space="preserve"> </w:t>
        </w:r>
        <w:r w:rsidRPr="00DE4C29">
          <w:t xml:space="preserve">The SS shall disable the CCA model (both DL and UL, i.e. </w:t>
        </w:r>
        <w:proofErr w:type="spellStart"/>
        <w:r w:rsidRPr="00DE4C29">
          <w:t>PCCA_DL_i</w:t>
        </w:r>
        <w:proofErr w:type="spellEnd"/>
        <w:r w:rsidRPr="00DE4C29">
          <w:t>= PCCA_UL=1)</w:t>
        </w:r>
        <w:r>
          <w:t>.</w:t>
        </w:r>
      </w:ins>
    </w:p>
    <w:p w14:paraId="417E3843" w14:textId="77777777" w:rsidR="000C0234" w:rsidRPr="00AC4A29" w:rsidRDefault="000C0234" w:rsidP="000C0234">
      <w:pPr>
        <w:pStyle w:val="B1"/>
        <w:rPr>
          <w:ins w:id="5315" w:author="Sridhar Mukalla" w:date="2024-08-01T16:26:00Z" w16du:dateUtc="2024-08-01T23:26:00Z"/>
        </w:rPr>
      </w:pPr>
      <w:ins w:id="5316" w:author="Sridhar Mukalla" w:date="2024-08-01T16:26:00Z" w16du:dateUtc="2024-08-01T23:26:00Z">
        <w:r w:rsidRPr="00AC4A29">
          <w:t>8.</w:t>
        </w:r>
        <w:r w:rsidRPr="00AC4A29">
          <w:tab/>
          <w:t xml:space="preserve">Set Cell 2 physical cell identity = ((current cell 2 physical cell identity + </w:t>
        </w:r>
        <w:r>
          <w:t>3</w:t>
        </w:r>
        <w:r w:rsidRPr="00AC4A29">
          <w:t xml:space="preserve">) mod </w:t>
        </w:r>
        <w:r>
          <w:t>1008</w:t>
        </w:r>
        <w:r w:rsidRPr="00AC4A29">
          <w:t xml:space="preserve">) for next iteration of the test procedure loop. </w:t>
        </w:r>
      </w:ins>
    </w:p>
    <w:p w14:paraId="22412E9E" w14:textId="6C1B57A1" w:rsidR="000C0234" w:rsidRPr="00AC4A29" w:rsidRDefault="000C0234" w:rsidP="000C0234">
      <w:pPr>
        <w:pStyle w:val="B1"/>
        <w:rPr>
          <w:ins w:id="5317" w:author="Sridhar Mukalla" w:date="2024-08-01T16:26:00Z" w16du:dateUtc="2024-08-01T23:26:00Z"/>
        </w:rPr>
      </w:pPr>
      <w:ins w:id="5318" w:author="Sridhar Mukalla" w:date="2024-08-01T16:26:00Z" w16du:dateUtc="2024-08-01T23:26:00Z">
        <w:r w:rsidRPr="00AC4A29">
          <w:t>9.</w:t>
        </w:r>
        <w:r w:rsidRPr="00AC4A29">
          <w:tab/>
          <w:t xml:space="preserve">Repeat step 2-8 until the confidence level according to </w:t>
        </w:r>
        <w:r w:rsidRPr="00DE4C29">
          <w:t>Annex G clause G.</w:t>
        </w:r>
      </w:ins>
      <w:ins w:id="5319" w:author="Fernando Alonso Macias" w:date="2024-08-07T13:37:00Z" w16du:dateUtc="2024-08-07T20:37:00Z">
        <w:r w:rsidR="00153AA4">
          <w:t>2.7</w:t>
        </w:r>
      </w:ins>
      <w:ins w:id="5320" w:author="Sridhar Mukalla" w:date="2024-08-01T16:26:00Z" w16du:dateUtc="2024-08-01T23:26:00Z">
        <w:r w:rsidRPr="00AC4A29">
          <w:rPr>
            <w:rFonts w:eastAsia="v4.2.0"/>
          </w:rPr>
          <w:t xml:space="preserve"> is achieved</w:t>
        </w:r>
        <w:r w:rsidRPr="00AC4A29">
          <w:rPr>
            <w:rFonts w:eastAsia="??"/>
          </w:rPr>
          <w:t>.</w:t>
        </w:r>
      </w:ins>
    </w:p>
    <w:p w14:paraId="39A639CB" w14:textId="44380E99" w:rsidR="000C0234" w:rsidRPr="00AC4A29" w:rsidRDefault="000C0234" w:rsidP="000C0234">
      <w:pPr>
        <w:pStyle w:val="H6"/>
        <w:rPr>
          <w:ins w:id="5321" w:author="Sridhar Mukalla" w:date="2024-08-01T16:26:00Z" w16du:dateUtc="2024-08-01T23:26:00Z"/>
        </w:rPr>
      </w:pPr>
      <w:ins w:id="5322" w:author="Sridhar Mukalla" w:date="2024-08-01T16:26:00Z" w16du:dateUtc="2024-08-01T23:26:00Z">
        <w:r w:rsidRPr="00D462D5">
          <w:t>11.2</w:t>
        </w:r>
        <w:r w:rsidRPr="00AC4A29">
          <w:t>.1.</w:t>
        </w:r>
      </w:ins>
      <w:ins w:id="5323" w:author="Sridhar Mukalla" w:date="2024-08-01T18:49:00Z" w16du:dateUtc="2024-08-02T01:49:00Z">
        <w:r w:rsidR="00922DD3">
          <w:t>6</w:t>
        </w:r>
      </w:ins>
      <w:ins w:id="5324" w:author="Sridhar Mukalla" w:date="2024-08-01T16:26:00Z" w16du:dateUtc="2024-08-01T23:26:00Z">
        <w:r w:rsidRPr="00AC4A29">
          <w:t>.4.3</w:t>
        </w:r>
        <w:r w:rsidRPr="00AC4A29">
          <w:tab/>
          <w:t>Message contents</w:t>
        </w:r>
      </w:ins>
    </w:p>
    <w:p w14:paraId="3903E4C8" w14:textId="77777777" w:rsidR="000C0234" w:rsidRPr="00AC4A29" w:rsidRDefault="000C0234" w:rsidP="000C0234">
      <w:pPr>
        <w:rPr>
          <w:ins w:id="5325" w:author="Sridhar Mukalla" w:date="2024-08-01T16:26:00Z" w16du:dateUtc="2024-08-01T23:26:00Z"/>
          <w:lang w:eastAsia="sv-SE"/>
        </w:rPr>
      </w:pPr>
      <w:ins w:id="5326" w:author="Sridhar Mukalla" w:date="2024-08-01T16:26:00Z" w16du:dateUtc="2024-08-01T23:26:00Z">
        <w:r w:rsidRPr="00AC4A29">
          <w:rPr>
            <w:lang w:eastAsia="sv-SE"/>
          </w:rPr>
          <w:t>Message contents are according to TS 38.508-1 [14] clause 4.6 with the following exceptions:</w:t>
        </w:r>
      </w:ins>
    </w:p>
    <w:p w14:paraId="656CA3CC" w14:textId="78498342" w:rsidR="000C0234" w:rsidRPr="00AC4A29" w:rsidRDefault="000C0234" w:rsidP="000C0234">
      <w:pPr>
        <w:pStyle w:val="TH"/>
        <w:rPr>
          <w:ins w:id="5327" w:author="Sridhar Mukalla" w:date="2024-08-01T16:26:00Z" w16du:dateUtc="2024-08-01T23:26:00Z"/>
        </w:rPr>
      </w:pPr>
      <w:ins w:id="5328" w:author="Sridhar Mukalla" w:date="2024-08-01T16:26:00Z" w16du:dateUtc="2024-08-01T23:26:00Z">
        <w:r w:rsidRPr="00AC4A29">
          <w:t xml:space="preserve">Table </w:t>
        </w:r>
        <w:r w:rsidRPr="00D462D5">
          <w:rPr>
            <w:lang w:eastAsia="sv-SE"/>
          </w:rPr>
          <w:t>11.2</w:t>
        </w:r>
        <w:r w:rsidRPr="00AC4A29">
          <w:rPr>
            <w:lang w:eastAsia="sv-SE"/>
          </w:rPr>
          <w:t>.1.</w:t>
        </w:r>
      </w:ins>
      <w:ins w:id="5329" w:author="Sridhar Mukalla" w:date="2024-08-01T18:50:00Z" w16du:dateUtc="2024-08-02T01:50:00Z">
        <w:r w:rsidR="00922DD3">
          <w:rPr>
            <w:lang w:eastAsia="sv-SE"/>
          </w:rPr>
          <w:t>6</w:t>
        </w:r>
      </w:ins>
      <w:ins w:id="5330" w:author="Sridhar Mukalla" w:date="2024-08-01T16:26:00Z" w16du:dateUtc="2024-08-01T23:26:00Z">
        <w:r w:rsidRPr="00AC4A29">
          <w:rPr>
            <w:lang w:eastAsia="sv-SE"/>
          </w:rPr>
          <w:t>.4.3</w:t>
        </w:r>
        <w:r w:rsidRPr="00AC4A29">
          <w:t>-1: Common Exception messages</w:t>
        </w:r>
      </w:ins>
      <w:ins w:id="5331" w:author="Fernando Alonso Macias" w:date="2024-08-07T13:38:00Z" w16du:dateUtc="2024-08-07T20:38:00Z">
        <w:r w:rsidR="00153AA4">
          <w:t xml:space="preserve"> for </w:t>
        </w:r>
        <w:r w:rsidR="00153AA4" w:rsidRPr="00153AA4">
          <w:t>NR SA FR1 Inter-frequency handover from FR1 to FR1 carrier under CCA;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C0234" w:rsidRPr="00AC4A29" w14:paraId="60E92586" w14:textId="77777777" w:rsidTr="005E536E">
        <w:trPr>
          <w:cantSplit/>
          <w:jc w:val="center"/>
          <w:ins w:id="5332" w:author="Sridhar Mukalla" w:date="2024-08-01T16:26:00Z"/>
        </w:trPr>
        <w:tc>
          <w:tcPr>
            <w:tcW w:w="9775" w:type="dxa"/>
            <w:gridSpan w:val="2"/>
            <w:tcBorders>
              <w:top w:val="single" w:sz="4" w:space="0" w:color="auto"/>
              <w:left w:val="single" w:sz="4" w:space="0" w:color="auto"/>
              <w:bottom w:val="single" w:sz="4" w:space="0" w:color="auto"/>
              <w:right w:val="single" w:sz="4" w:space="0" w:color="auto"/>
            </w:tcBorders>
            <w:hideMark/>
          </w:tcPr>
          <w:p w14:paraId="13D4AC78" w14:textId="77777777" w:rsidR="000C0234" w:rsidRPr="00AC4A29" w:rsidRDefault="000C0234" w:rsidP="005E536E">
            <w:pPr>
              <w:pStyle w:val="TAH"/>
              <w:rPr>
                <w:ins w:id="5333" w:author="Sridhar Mukalla" w:date="2024-08-01T16:26:00Z" w16du:dateUtc="2024-08-01T23:26:00Z"/>
              </w:rPr>
            </w:pPr>
            <w:ins w:id="5334" w:author="Sridhar Mukalla" w:date="2024-08-01T16:26:00Z" w16du:dateUtc="2024-08-01T23:26:00Z">
              <w:r w:rsidRPr="00AC4A29">
                <w:t>Default Message Contents</w:t>
              </w:r>
            </w:ins>
          </w:p>
        </w:tc>
      </w:tr>
      <w:tr w:rsidR="000C0234" w:rsidRPr="00AC4A29" w14:paraId="4827F406" w14:textId="77777777" w:rsidTr="005E536E">
        <w:trPr>
          <w:cantSplit/>
          <w:jc w:val="center"/>
          <w:ins w:id="5335" w:author="Sridhar Mukalla" w:date="2024-08-01T16:26:00Z"/>
        </w:trPr>
        <w:tc>
          <w:tcPr>
            <w:tcW w:w="3827" w:type="dxa"/>
            <w:tcBorders>
              <w:top w:val="single" w:sz="4" w:space="0" w:color="auto"/>
              <w:left w:val="single" w:sz="4" w:space="0" w:color="auto"/>
              <w:bottom w:val="single" w:sz="4" w:space="0" w:color="auto"/>
              <w:right w:val="single" w:sz="4" w:space="0" w:color="auto"/>
            </w:tcBorders>
            <w:hideMark/>
          </w:tcPr>
          <w:p w14:paraId="6B516CC7" w14:textId="77777777" w:rsidR="000C0234" w:rsidRPr="00AC4A29" w:rsidRDefault="000C0234" w:rsidP="005E536E">
            <w:pPr>
              <w:pStyle w:val="TAL"/>
              <w:rPr>
                <w:ins w:id="5336" w:author="Sridhar Mukalla" w:date="2024-08-01T16:26:00Z" w16du:dateUtc="2024-08-01T23:26:00Z"/>
                <w:rFonts w:eastAsia="PMingLiU"/>
              </w:rPr>
            </w:pPr>
            <w:ins w:id="5337" w:author="Sridhar Mukalla" w:date="2024-08-01T16:26:00Z" w16du:dateUtc="2024-08-01T23:26:00Z">
              <w:r w:rsidRPr="00AC4A2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DC70C19" w14:textId="77777777" w:rsidR="000C0234" w:rsidRPr="00AC4A29" w:rsidRDefault="000C0234" w:rsidP="005E536E">
            <w:pPr>
              <w:pStyle w:val="TAL"/>
              <w:rPr>
                <w:ins w:id="5338" w:author="Sridhar Mukalla" w:date="2024-08-01T16:26:00Z" w16du:dateUtc="2024-08-01T23:26:00Z"/>
                <w:lang w:eastAsia="zh-TW"/>
              </w:rPr>
            </w:pPr>
          </w:p>
        </w:tc>
      </w:tr>
      <w:tr w:rsidR="000C0234" w:rsidRPr="00AC4A29" w14:paraId="01D3E09E" w14:textId="77777777" w:rsidTr="005E536E">
        <w:trPr>
          <w:cantSplit/>
          <w:jc w:val="center"/>
          <w:ins w:id="5339" w:author="Sridhar Mukalla" w:date="2024-08-01T16:26:00Z"/>
        </w:trPr>
        <w:tc>
          <w:tcPr>
            <w:tcW w:w="3827" w:type="dxa"/>
            <w:tcBorders>
              <w:top w:val="single" w:sz="4" w:space="0" w:color="auto"/>
              <w:left w:val="single" w:sz="4" w:space="0" w:color="auto"/>
              <w:bottom w:val="single" w:sz="4" w:space="0" w:color="auto"/>
              <w:right w:val="single" w:sz="4" w:space="0" w:color="auto"/>
            </w:tcBorders>
            <w:hideMark/>
          </w:tcPr>
          <w:p w14:paraId="3FC954F5" w14:textId="77777777" w:rsidR="000C0234" w:rsidRPr="00AC4A29" w:rsidRDefault="000C0234" w:rsidP="005E536E">
            <w:pPr>
              <w:pStyle w:val="TAL"/>
              <w:rPr>
                <w:ins w:id="5340" w:author="Sridhar Mukalla" w:date="2024-08-01T16:26:00Z" w16du:dateUtc="2024-08-01T23:26:00Z"/>
              </w:rPr>
            </w:pPr>
            <w:ins w:id="5341" w:author="Sridhar Mukalla" w:date="2024-08-01T16:26:00Z" w16du:dateUtc="2024-08-01T23:26:00Z">
              <w:r w:rsidRPr="00AC4A2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9CD1F7C" w14:textId="77777777" w:rsidR="000C0234" w:rsidRDefault="000C0234" w:rsidP="005E536E">
            <w:pPr>
              <w:pStyle w:val="TAL"/>
              <w:rPr>
                <w:ins w:id="5342" w:author="Sridhar Mukalla" w:date="2024-08-01T16:26:00Z" w16du:dateUtc="2024-08-01T23:26:00Z"/>
              </w:rPr>
            </w:pPr>
            <w:ins w:id="5343" w:author="Sridhar Mukalla" w:date="2024-08-01T16:26:00Z" w16du:dateUtc="2024-08-01T23:26:00Z">
              <w:r w:rsidRPr="00AC4A29">
                <w:t xml:space="preserve">Table H.3.2-2 with Condition </w:t>
              </w:r>
              <w:proofErr w:type="spellStart"/>
              <w:r w:rsidRPr="00AC4A29">
                <w:t>RBConfig_KeyChange</w:t>
              </w:r>
              <w:proofErr w:type="spellEnd"/>
            </w:ins>
          </w:p>
          <w:p w14:paraId="3D3DA1C7" w14:textId="77777777" w:rsidR="000C0234" w:rsidRDefault="000C0234" w:rsidP="005E536E">
            <w:pPr>
              <w:pStyle w:val="TAL"/>
              <w:rPr>
                <w:ins w:id="5344" w:author="Sridhar Mukalla" w:date="2024-08-01T16:26:00Z" w16du:dateUtc="2024-08-01T23:26:00Z"/>
              </w:rPr>
            </w:pPr>
            <w:ins w:id="5345" w:author="Sridhar Mukalla" w:date="2024-08-01T16:26:00Z" w16du:dateUtc="2024-08-01T23:26: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00741EF2" w14:textId="77777777" w:rsidR="000C0234" w:rsidRPr="00AC4A29" w:rsidRDefault="000C0234" w:rsidP="005E536E">
            <w:pPr>
              <w:pStyle w:val="TAL"/>
              <w:rPr>
                <w:ins w:id="5346" w:author="Sridhar Mukalla" w:date="2024-08-01T16:26:00Z" w16du:dateUtc="2024-08-01T23:26:00Z"/>
              </w:rPr>
            </w:pPr>
            <w:ins w:id="5347" w:author="Sridhar Mukalla" w:date="2024-08-01T16:26:00Z" w16du:dateUtc="2024-08-01T23:26:00Z">
              <w:r>
                <w:t>Table H.3.10-2 with Condition SMTC.1</w:t>
              </w:r>
            </w:ins>
          </w:p>
        </w:tc>
      </w:tr>
    </w:tbl>
    <w:p w14:paraId="385CB171" w14:textId="77777777" w:rsidR="000C0234" w:rsidRPr="00AC4A29" w:rsidRDefault="000C0234" w:rsidP="000C0234">
      <w:pPr>
        <w:rPr>
          <w:ins w:id="5348" w:author="Sridhar Mukalla" w:date="2024-08-01T16:26:00Z" w16du:dateUtc="2024-08-01T23:26:00Z"/>
        </w:rPr>
      </w:pPr>
    </w:p>
    <w:p w14:paraId="57100930" w14:textId="417175E0" w:rsidR="000C0234" w:rsidRPr="00AC4A29" w:rsidRDefault="000C0234" w:rsidP="000C0234">
      <w:pPr>
        <w:pStyle w:val="H6"/>
        <w:rPr>
          <w:ins w:id="5349" w:author="Sridhar Mukalla" w:date="2024-08-01T16:26:00Z" w16du:dateUtc="2024-08-01T23:26:00Z"/>
        </w:rPr>
      </w:pPr>
      <w:ins w:id="5350" w:author="Sridhar Mukalla" w:date="2024-08-01T16:26:00Z" w16du:dateUtc="2024-08-01T23:26:00Z">
        <w:r w:rsidRPr="00D462D5">
          <w:t>11.2</w:t>
        </w:r>
        <w:r w:rsidRPr="00AC4A29">
          <w:t>.1.</w:t>
        </w:r>
      </w:ins>
      <w:ins w:id="5351" w:author="Sridhar Mukalla" w:date="2024-08-01T18:50:00Z" w16du:dateUtc="2024-08-02T01:50:00Z">
        <w:r w:rsidR="00922DD3">
          <w:t>6</w:t>
        </w:r>
      </w:ins>
      <w:ins w:id="5352" w:author="Sridhar Mukalla" w:date="2024-08-01T16:26:00Z" w16du:dateUtc="2024-08-01T23:26:00Z">
        <w:r w:rsidRPr="00AC4A29">
          <w:t>.5</w:t>
        </w:r>
        <w:r w:rsidRPr="00AC4A29">
          <w:tab/>
          <w:t>Test requirements</w:t>
        </w:r>
      </w:ins>
    </w:p>
    <w:p w14:paraId="1D3D4C75" w14:textId="764B0F5C" w:rsidR="000C0234" w:rsidRPr="00AC4A29" w:rsidRDefault="000C0234" w:rsidP="000C0234">
      <w:pPr>
        <w:rPr>
          <w:ins w:id="5353" w:author="Sridhar Mukalla" w:date="2024-08-01T16:26:00Z" w16du:dateUtc="2024-08-01T23:26:00Z"/>
          <w:lang w:eastAsia="sv-SE"/>
        </w:rPr>
      </w:pPr>
      <w:ins w:id="5354" w:author="Sridhar Mukalla" w:date="2024-08-01T16:26:00Z" w16du:dateUtc="2024-08-01T23:26:00Z">
        <w:r w:rsidRPr="00AC4A29">
          <w:rPr>
            <w:lang w:eastAsia="sv-SE"/>
          </w:rPr>
          <w:t xml:space="preserve">Table </w:t>
        </w:r>
        <w:r w:rsidRPr="00D462D5">
          <w:rPr>
            <w:lang w:eastAsia="sv-SE"/>
          </w:rPr>
          <w:t>11.2</w:t>
        </w:r>
        <w:r w:rsidRPr="00AC4A29">
          <w:rPr>
            <w:lang w:eastAsia="sv-SE"/>
          </w:rPr>
          <w:t>.1.</w:t>
        </w:r>
      </w:ins>
      <w:ins w:id="5355" w:author="Sridhar Mukalla" w:date="2024-08-01T18:50:00Z" w16du:dateUtc="2024-08-02T01:50:00Z">
        <w:r w:rsidR="00922DD3">
          <w:rPr>
            <w:lang w:eastAsia="sv-SE"/>
          </w:rPr>
          <w:t>6</w:t>
        </w:r>
      </w:ins>
      <w:ins w:id="5356" w:author="Sridhar Mukalla" w:date="2024-08-01T16:26:00Z" w16du:dateUtc="2024-08-01T23:26:00Z">
        <w:r w:rsidRPr="00AC4A29">
          <w:rPr>
            <w:lang w:eastAsia="sv-SE"/>
          </w:rPr>
          <w:t xml:space="preserve">.5-1 defines the primary level settings including test tolerances for </w:t>
        </w:r>
      </w:ins>
      <w:ins w:id="5357" w:author="Sridhar Mukalla" w:date="2024-08-02T13:43:00Z" w16du:dateUtc="2024-08-02T20:43:00Z">
        <w:r w:rsidR="00F22D5F" w:rsidRPr="00F22D5F">
          <w:rPr>
            <w:lang w:eastAsia="sv-SE"/>
          </w:rPr>
          <w:t>NR SA FR1 Inter-frequency handover from FR1 to FR1 carrier under CCA; unknown target cell</w:t>
        </w:r>
      </w:ins>
      <w:ins w:id="5358" w:author="Sridhar Mukalla" w:date="2024-08-01T16:26:00Z" w16du:dateUtc="2024-08-01T23:26:00Z">
        <w:r w:rsidRPr="00AC4A29">
          <w:rPr>
            <w:lang w:eastAsia="sv-SE"/>
          </w:rPr>
          <w:t xml:space="preserve"> test.</w:t>
        </w:r>
      </w:ins>
    </w:p>
    <w:p w14:paraId="53AAEC0F" w14:textId="6C032CA8" w:rsidR="000C0234" w:rsidRPr="00AC4A29" w:rsidRDefault="000C0234" w:rsidP="000C0234">
      <w:pPr>
        <w:pStyle w:val="TH"/>
        <w:rPr>
          <w:ins w:id="5359" w:author="Sridhar Mukalla" w:date="2024-08-01T16:26:00Z" w16du:dateUtc="2024-08-01T23:26:00Z"/>
        </w:rPr>
      </w:pPr>
      <w:ins w:id="5360" w:author="Sridhar Mukalla" w:date="2024-08-01T16:26:00Z" w16du:dateUtc="2024-08-01T23:26:00Z">
        <w:r w:rsidRPr="00AC4A29">
          <w:t xml:space="preserve">Table </w:t>
        </w:r>
        <w:r w:rsidRPr="00D462D5">
          <w:rPr>
            <w:snapToGrid w:val="0"/>
          </w:rPr>
          <w:t>11.2</w:t>
        </w:r>
        <w:r w:rsidRPr="00AC4A29">
          <w:rPr>
            <w:snapToGrid w:val="0"/>
          </w:rPr>
          <w:t>.1.</w:t>
        </w:r>
      </w:ins>
      <w:ins w:id="5361" w:author="Sridhar Mukalla" w:date="2024-08-01T18:50:00Z" w16du:dateUtc="2024-08-02T01:50:00Z">
        <w:r w:rsidR="00922DD3">
          <w:rPr>
            <w:snapToGrid w:val="0"/>
          </w:rPr>
          <w:t>6</w:t>
        </w:r>
      </w:ins>
      <w:ins w:id="5362" w:author="Sridhar Mukalla" w:date="2024-08-01T16:26:00Z" w16du:dateUtc="2024-08-01T23:26:00Z">
        <w:r w:rsidRPr="00AC4A29">
          <w:rPr>
            <w:snapToGrid w:val="0"/>
          </w:rPr>
          <w:t>.5-1</w:t>
        </w:r>
        <w:r w:rsidRPr="00AC4A29">
          <w:t xml:space="preserve">: Cell specific test parameters for </w:t>
        </w:r>
      </w:ins>
      <w:ins w:id="5363" w:author="Sridhar Mukalla" w:date="2024-08-01T16:47:00Z" w16du:dateUtc="2024-08-01T23:47:00Z">
        <w:r w:rsidR="00B8365C" w:rsidRPr="00B8365C">
          <w:t>NR SA FR1 Inter-frequency handover from FR1 to FR1 carrier under CCA;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276"/>
        <w:gridCol w:w="1186"/>
        <w:gridCol w:w="1443"/>
        <w:gridCol w:w="1030"/>
        <w:gridCol w:w="1030"/>
        <w:gridCol w:w="1095"/>
        <w:gridCol w:w="1095"/>
      </w:tblGrid>
      <w:tr w:rsidR="00922DD3" w:rsidRPr="007275DF" w14:paraId="337F8D1C" w14:textId="77777777" w:rsidTr="005E536E">
        <w:trPr>
          <w:jc w:val="center"/>
          <w:ins w:id="5364" w:author="Sridhar Mukalla" w:date="2024-08-01T18:51: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1F6FCCF6" w14:textId="77777777" w:rsidR="00922DD3" w:rsidRPr="007275DF" w:rsidRDefault="00922DD3" w:rsidP="005E536E">
            <w:pPr>
              <w:pStyle w:val="TAH"/>
              <w:rPr>
                <w:ins w:id="5365" w:author="Sridhar Mukalla" w:date="2024-08-01T18:51:00Z" w16du:dateUtc="2024-08-02T01:51:00Z"/>
              </w:rPr>
            </w:pPr>
            <w:ins w:id="5366" w:author="Sridhar Mukalla" w:date="2024-08-01T18:51:00Z" w16du:dateUtc="2024-08-02T01:51:00Z">
              <w:r w:rsidRPr="007275DF">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F16C366" w14:textId="77777777" w:rsidR="00922DD3" w:rsidRPr="007275DF" w:rsidRDefault="00922DD3" w:rsidP="005E536E">
            <w:pPr>
              <w:pStyle w:val="TAH"/>
              <w:rPr>
                <w:ins w:id="5367" w:author="Sridhar Mukalla" w:date="2024-08-01T18:51:00Z" w16du:dateUtc="2024-08-02T01:51:00Z"/>
              </w:rPr>
            </w:pPr>
            <w:ins w:id="5368" w:author="Sridhar Mukalla" w:date="2024-08-01T18:51:00Z" w16du:dateUtc="2024-08-02T01:51:00Z">
              <w:r w:rsidRPr="007275DF">
                <w:t>Unit</w:t>
              </w:r>
            </w:ins>
          </w:p>
        </w:tc>
        <w:tc>
          <w:tcPr>
            <w:tcW w:w="0" w:type="auto"/>
            <w:tcBorders>
              <w:top w:val="single" w:sz="4" w:space="0" w:color="auto"/>
              <w:left w:val="single" w:sz="4" w:space="0" w:color="auto"/>
              <w:bottom w:val="single" w:sz="4" w:space="0" w:color="auto"/>
              <w:right w:val="single" w:sz="4" w:space="0" w:color="auto"/>
            </w:tcBorders>
          </w:tcPr>
          <w:p w14:paraId="4752E537" w14:textId="77777777" w:rsidR="00922DD3" w:rsidRPr="007275DF" w:rsidRDefault="00922DD3" w:rsidP="005E536E">
            <w:pPr>
              <w:pStyle w:val="TAH"/>
              <w:rPr>
                <w:ins w:id="5369" w:author="Sridhar Mukalla" w:date="2024-08-01T18:51:00Z" w16du:dateUtc="2024-08-02T01:51:00Z"/>
              </w:rPr>
            </w:pPr>
            <w:ins w:id="5370" w:author="Sridhar Mukalla" w:date="2024-08-01T18:51:00Z" w16du:dateUtc="2024-08-02T01:51:00Z">
              <w:r w:rsidRPr="007275DF">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303B8E" w14:textId="77777777" w:rsidR="00922DD3" w:rsidRPr="007275DF" w:rsidRDefault="00922DD3" w:rsidP="005E536E">
            <w:pPr>
              <w:pStyle w:val="TAH"/>
              <w:rPr>
                <w:ins w:id="5371" w:author="Sridhar Mukalla" w:date="2024-08-01T18:51:00Z" w16du:dateUtc="2024-08-02T01:51:00Z"/>
              </w:rPr>
            </w:pPr>
            <w:ins w:id="5372" w:author="Sridhar Mukalla" w:date="2024-08-01T18:51:00Z" w16du:dateUtc="2024-08-02T01:51:00Z">
              <w:r w:rsidRPr="007275DF">
                <w:t>Cell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69A8DB" w14:textId="77777777" w:rsidR="00922DD3" w:rsidRPr="007275DF" w:rsidRDefault="00922DD3" w:rsidP="005E536E">
            <w:pPr>
              <w:pStyle w:val="TAH"/>
              <w:rPr>
                <w:ins w:id="5373" w:author="Sridhar Mukalla" w:date="2024-08-01T18:51:00Z" w16du:dateUtc="2024-08-02T01:51:00Z"/>
              </w:rPr>
            </w:pPr>
            <w:ins w:id="5374" w:author="Sridhar Mukalla" w:date="2024-08-01T18:51:00Z" w16du:dateUtc="2024-08-02T01:51:00Z">
              <w:r w:rsidRPr="007275DF">
                <w:t>Cell 2</w:t>
              </w:r>
            </w:ins>
          </w:p>
        </w:tc>
      </w:tr>
      <w:tr w:rsidR="00922DD3" w:rsidRPr="007275DF" w14:paraId="29793112" w14:textId="77777777" w:rsidTr="005E536E">
        <w:trPr>
          <w:jc w:val="center"/>
          <w:ins w:id="5375" w:author="Sridhar Mukalla" w:date="2024-08-01T18:51: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3F5543D0" w14:textId="77777777" w:rsidR="00922DD3" w:rsidRPr="007275DF" w:rsidRDefault="00922DD3" w:rsidP="005E536E">
            <w:pPr>
              <w:pStyle w:val="TAH"/>
              <w:rPr>
                <w:ins w:id="5376" w:author="Sridhar Mukalla" w:date="2024-08-01T18:51:00Z" w16du:dateUtc="2024-08-02T01:51:00Z"/>
                <w:rFonts w:eastAsia="Calibri"/>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1757D5" w14:textId="77777777" w:rsidR="00922DD3" w:rsidRPr="007275DF" w:rsidRDefault="00922DD3" w:rsidP="005E536E">
            <w:pPr>
              <w:pStyle w:val="TAH"/>
              <w:rPr>
                <w:ins w:id="5377" w:author="Sridhar Mukalla" w:date="2024-08-01T18:51:00Z" w16du:dateUtc="2024-08-02T01:51: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B9154FB" w14:textId="77777777" w:rsidR="00922DD3" w:rsidRPr="007275DF" w:rsidRDefault="00922DD3" w:rsidP="005E536E">
            <w:pPr>
              <w:pStyle w:val="TAH"/>
              <w:rPr>
                <w:ins w:id="5378" w:author="Sridhar Mukalla" w:date="2024-08-01T18:51:00Z" w16du:dateUtc="2024-08-02T01: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5E96B" w14:textId="77777777" w:rsidR="00922DD3" w:rsidRPr="007275DF" w:rsidRDefault="00922DD3" w:rsidP="005E536E">
            <w:pPr>
              <w:pStyle w:val="TAH"/>
              <w:rPr>
                <w:ins w:id="5379" w:author="Sridhar Mukalla" w:date="2024-08-01T18:51:00Z" w16du:dateUtc="2024-08-02T01:51:00Z"/>
              </w:rPr>
            </w:pPr>
            <w:ins w:id="5380" w:author="Sridhar Mukalla" w:date="2024-08-01T18:51:00Z" w16du:dateUtc="2024-08-02T01:51:00Z">
              <w:r w:rsidRPr="007275DF">
                <w:t>T1</w:t>
              </w:r>
            </w:ins>
          </w:p>
        </w:tc>
        <w:tc>
          <w:tcPr>
            <w:tcW w:w="0" w:type="auto"/>
            <w:tcBorders>
              <w:top w:val="single" w:sz="4" w:space="0" w:color="auto"/>
              <w:left w:val="single" w:sz="4" w:space="0" w:color="auto"/>
              <w:bottom w:val="single" w:sz="4" w:space="0" w:color="auto"/>
              <w:right w:val="single" w:sz="4" w:space="0" w:color="auto"/>
            </w:tcBorders>
            <w:vAlign w:val="center"/>
          </w:tcPr>
          <w:p w14:paraId="2388653F" w14:textId="77777777" w:rsidR="00922DD3" w:rsidRPr="007275DF" w:rsidRDefault="00922DD3" w:rsidP="005E536E">
            <w:pPr>
              <w:pStyle w:val="TAH"/>
              <w:rPr>
                <w:ins w:id="5381" w:author="Sridhar Mukalla" w:date="2024-08-01T18:51:00Z" w16du:dateUtc="2024-08-02T01:51:00Z"/>
              </w:rPr>
            </w:pPr>
            <w:ins w:id="5382" w:author="Sridhar Mukalla" w:date="2024-08-01T18:51:00Z" w16du:dateUtc="2024-08-02T01:51:00Z">
              <w:r w:rsidRPr="007275DF">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A0DE48" w14:textId="77777777" w:rsidR="00922DD3" w:rsidRPr="007275DF" w:rsidRDefault="00922DD3" w:rsidP="005E536E">
            <w:pPr>
              <w:pStyle w:val="TAH"/>
              <w:rPr>
                <w:ins w:id="5383" w:author="Sridhar Mukalla" w:date="2024-08-01T18:51:00Z" w16du:dateUtc="2024-08-02T01:51:00Z"/>
              </w:rPr>
            </w:pPr>
            <w:ins w:id="5384" w:author="Sridhar Mukalla" w:date="2024-08-01T18:51:00Z" w16du:dateUtc="2024-08-02T01:51:00Z">
              <w:r w:rsidRPr="007275DF">
                <w:t>T1</w:t>
              </w:r>
            </w:ins>
          </w:p>
        </w:tc>
        <w:tc>
          <w:tcPr>
            <w:tcW w:w="0" w:type="auto"/>
            <w:tcBorders>
              <w:top w:val="single" w:sz="4" w:space="0" w:color="auto"/>
              <w:left w:val="single" w:sz="4" w:space="0" w:color="auto"/>
              <w:bottom w:val="single" w:sz="4" w:space="0" w:color="auto"/>
              <w:right w:val="single" w:sz="4" w:space="0" w:color="auto"/>
            </w:tcBorders>
            <w:vAlign w:val="center"/>
          </w:tcPr>
          <w:p w14:paraId="307C3E92" w14:textId="77777777" w:rsidR="00922DD3" w:rsidRPr="007275DF" w:rsidRDefault="00922DD3" w:rsidP="005E536E">
            <w:pPr>
              <w:pStyle w:val="TAH"/>
              <w:rPr>
                <w:ins w:id="5385" w:author="Sridhar Mukalla" w:date="2024-08-01T18:51:00Z" w16du:dateUtc="2024-08-02T01:51:00Z"/>
              </w:rPr>
            </w:pPr>
            <w:ins w:id="5386" w:author="Sridhar Mukalla" w:date="2024-08-01T18:51:00Z" w16du:dateUtc="2024-08-02T01:51:00Z">
              <w:r w:rsidRPr="007275DF">
                <w:t>T2</w:t>
              </w:r>
            </w:ins>
          </w:p>
        </w:tc>
      </w:tr>
      <w:tr w:rsidR="00922DD3" w:rsidRPr="007275DF" w14:paraId="4C2BCDB4" w14:textId="77777777" w:rsidTr="005E536E">
        <w:trPr>
          <w:jc w:val="center"/>
          <w:ins w:id="5387"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295C44B3" w14:textId="77777777" w:rsidR="00922DD3" w:rsidRPr="007275DF" w:rsidRDefault="00922DD3" w:rsidP="005E536E">
            <w:pPr>
              <w:pStyle w:val="TAL"/>
              <w:rPr>
                <w:ins w:id="5388" w:author="Sridhar Mukalla" w:date="2024-08-01T18:51:00Z" w16du:dateUtc="2024-08-02T01:51:00Z"/>
              </w:rPr>
            </w:pPr>
            <w:ins w:id="5389" w:author="Sridhar Mukalla" w:date="2024-08-01T18:51:00Z" w16du:dateUtc="2024-08-02T01:51:00Z">
              <w:r w:rsidRPr="007275DF">
                <w:t>NR RF Channel Number</w:t>
              </w:r>
            </w:ins>
          </w:p>
        </w:tc>
        <w:tc>
          <w:tcPr>
            <w:tcW w:w="0" w:type="auto"/>
            <w:tcBorders>
              <w:top w:val="single" w:sz="4" w:space="0" w:color="auto"/>
              <w:left w:val="single" w:sz="4" w:space="0" w:color="auto"/>
              <w:bottom w:val="single" w:sz="4" w:space="0" w:color="auto"/>
              <w:right w:val="single" w:sz="4" w:space="0" w:color="auto"/>
            </w:tcBorders>
          </w:tcPr>
          <w:p w14:paraId="53C4539A" w14:textId="77777777" w:rsidR="00922DD3" w:rsidRPr="007275DF" w:rsidRDefault="00922DD3" w:rsidP="005E536E">
            <w:pPr>
              <w:pStyle w:val="TAC"/>
              <w:rPr>
                <w:ins w:id="5390" w:author="Sridhar Mukalla" w:date="2024-08-01T18:51:00Z" w16du:dateUtc="2024-08-02T01:51:00Z"/>
              </w:rPr>
            </w:pPr>
          </w:p>
        </w:tc>
        <w:tc>
          <w:tcPr>
            <w:tcW w:w="0" w:type="auto"/>
            <w:tcBorders>
              <w:top w:val="single" w:sz="4" w:space="0" w:color="auto"/>
              <w:left w:val="single" w:sz="4" w:space="0" w:color="auto"/>
              <w:bottom w:val="single" w:sz="4" w:space="0" w:color="auto"/>
              <w:right w:val="single" w:sz="4" w:space="0" w:color="auto"/>
            </w:tcBorders>
          </w:tcPr>
          <w:p w14:paraId="2DC82D36" w14:textId="77777777" w:rsidR="00922DD3" w:rsidRPr="007275DF" w:rsidRDefault="00922DD3" w:rsidP="005E536E">
            <w:pPr>
              <w:pStyle w:val="TAC"/>
              <w:rPr>
                <w:ins w:id="5391" w:author="Sridhar Mukalla" w:date="2024-08-01T18:51:00Z" w16du:dateUtc="2024-08-02T01:51:00Z"/>
              </w:rPr>
            </w:pPr>
            <w:ins w:id="5392" w:author="Sridhar Mukalla" w:date="2024-08-01T18:51:00Z" w16du:dateUtc="2024-08-02T01:51:00Z">
              <w:r w:rsidRPr="007275DF">
                <w:t>1, 2, 3</w:t>
              </w:r>
            </w:ins>
          </w:p>
        </w:tc>
        <w:tc>
          <w:tcPr>
            <w:tcW w:w="0" w:type="auto"/>
            <w:gridSpan w:val="2"/>
            <w:tcBorders>
              <w:top w:val="single" w:sz="4" w:space="0" w:color="auto"/>
              <w:left w:val="single" w:sz="4" w:space="0" w:color="auto"/>
              <w:bottom w:val="single" w:sz="4" w:space="0" w:color="auto"/>
              <w:right w:val="single" w:sz="4" w:space="0" w:color="auto"/>
            </w:tcBorders>
          </w:tcPr>
          <w:p w14:paraId="737B4A87" w14:textId="77777777" w:rsidR="00922DD3" w:rsidRPr="007275DF" w:rsidRDefault="00922DD3" w:rsidP="005E536E">
            <w:pPr>
              <w:pStyle w:val="TAC"/>
              <w:rPr>
                <w:ins w:id="5393" w:author="Sridhar Mukalla" w:date="2024-08-01T18:51:00Z" w16du:dateUtc="2024-08-02T01:51:00Z"/>
              </w:rPr>
            </w:pPr>
            <w:ins w:id="5394" w:author="Sridhar Mukalla" w:date="2024-08-01T18:51:00Z" w16du:dateUtc="2024-08-02T01:51:00Z">
              <w:r w:rsidRPr="007275DF">
                <w:t>1</w:t>
              </w:r>
            </w:ins>
          </w:p>
        </w:tc>
        <w:tc>
          <w:tcPr>
            <w:tcW w:w="0" w:type="auto"/>
            <w:gridSpan w:val="2"/>
            <w:tcBorders>
              <w:top w:val="single" w:sz="4" w:space="0" w:color="auto"/>
              <w:left w:val="single" w:sz="4" w:space="0" w:color="auto"/>
              <w:bottom w:val="single" w:sz="4" w:space="0" w:color="auto"/>
              <w:right w:val="single" w:sz="4" w:space="0" w:color="auto"/>
            </w:tcBorders>
          </w:tcPr>
          <w:p w14:paraId="5BE71C0C" w14:textId="77777777" w:rsidR="00922DD3" w:rsidRPr="007275DF" w:rsidRDefault="00922DD3" w:rsidP="005E536E">
            <w:pPr>
              <w:pStyle w:val="TAC"/>
              <w:rPr>
                <w:ins w:id="5395" w:author="Sridhar Mukalla" w:date="2024-08-01T18:51:00Z" w16du:dateUtc="2024-08-02T01:51:00Z"/>
              </w:rPr>
            </w:pPr>
            <w:ins w:id="5396" w:author="Sridhar Mukalla" w:date="2024-08-01T18:51:00Z" w16du:dateUtc="2024-08-02T01:51:00Z">
              <w:r w:rsidRPr="007275DF">
                <w:t>2</w:t>
              </w:r>
            </w:ins>
          </w:p>
        </w:tc>
      </w:tr>
      <w:tr w:rsidR="00922DD3" w:rsidRPr="007275DF" w14:paraId="3688D5D5" w14:textId="77777777" w:rsidTr="005E536E">
        <w:trPr>
          <w:jc w:val="center"/>
          <w:ins w:id="5397"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477F47F5" w14:textId="77777777" w:rsidR="00922DD3" w:rsidRPr="007275DF" w:rsidRDefault="00922DD3" w:rsidP="005E536E">
            <w:pPr>
              <w:pStyle w:val="TAL"/>
              <w:rPr>
                <w:ins w:id="5398" w:author="Sridhar Mukalla" w:date="2024-08-01T18:51:00Z" w16du:dateUtc="2024-08-02T01:51:00Z"/>
              </w:rPr>
            </w:pPr>
            <w:ins w:id="5399" w:author="Sridhar Mukalla" w:date="2024-08-01T18:51:00Z" w16du:dateUtc="2024-08-02T01:51: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ins>
          </w:p>
        </w:tc>
        <w:tc>
          <w:tcPr>
            <w:tcW w:w="0" w:type="auto"/>
            <w:tcBorders>
              <w:top w:val="single" w:sz="4" w:space="0" w:color="auto"/>
              <w:left w:val="single" w:sz="4" w:space="0" w:color="auto"/>
              <w:bottom w:val="single" w:sz="4" w:space="0" w:color="auto"/>
              <w:right w:val="single" w:sz="4" w:space="0" w:color="auto"/>
            </w:tcBorders>
          </w:tcPr>
          <w:p w14:paraId="78F86C79" w14:textId="77777777" w:rsidR="00922DD3" w:rsidRPr="007275DF" w:rsidRDefault="00922DD3" w:rsidP="005E536E">
            <w:pPr>
              <w:pStyle w:val="TAC"/>
              <w:rPr>
                <w:ins w:id="5400" w:author="Sridhar Mukalla" w:date="2024-08-01T18:51:00Z" w16du:dateUtc="2024-08-02T01:51:00Z"/>
              </w:rPr>
            </w:pPr>
          </w:p>
        </w:tc>
        <w:tc>
          <w:tcPr>
            <w:tcW w:w="0" w:type="auto"/>
            <w:tcBorders>
              <w:top w:val="single" w:sz="4" w:space="0" w:color="auto"/>
              <w:left w:val="single" w:sz="4" w:space="0" w:color="auto"/>
              <w:bottom w:val="single" w:sz="4" w:space="0" w:color="auto"/>
              <w:right w:val="single" w:sz="4" w:space="0" w:color="auto"/>
            </w:tcBorders>
          </w:tcPr>
          <w:p w14:paraId="6D66626E" w14:textId="77777777" w:rsidR="00922DD3" w:rsidRPr="007275DF" w:rsidRDefault="00922DD3" w:rsidP="005E536E">
            <w:pPr>
              <w:pStyle w:val="TAC"/>
              <w:rPr>
                <w:ins w:id="5401" w:author="Sridhar Mukalla" w:date="2024-08-01T18:51:00Z" w16du:dateUtc="2024-08-02T01:51:00Z"/>
              </w:rPr>
            </w:pPr>
            <w:ins w:id="5402" w:author="Sridhar Mukalla" w:date="2024-08-01T18:51:00Z" w16du:dateUtc="2024-08-02T01:51:00Z">
              <w:r w:rsidRPr="007275DF">
                <w:t>1, 2, 3</w:t>
              </w:r>
            </w:ins>
          </w:p>
        </w:tc>
        <w:tc>
          <w:tcPr>
            <w:tcW w:w="0" w:type="auto"/>
            <w:gridSpan w:val="2"/>
            <w:tcBorders>
              <w:top w:val="single" w:sz="4" w:space="0" w:color="auto"/>
              <w:left w:val="single" w:sz="4" w:space="0" w:color="auto"/>
              <w:bottom w:val="single" w:sz="4" w:space="0" w:color="auto"/>
              <w:right w:val="single" w:sz="4" w:space="0" w:color="auto"/>
            </w:tcBorders>
          </w:tcPr>
          <w:p w14:paraId="0BDAF533" w14:textId="77777777" w:rsidR="00922DD3" w:rsidRPr="007275DF" w:rsidRDefault="00922DD3" w:rsidP="005E536E">
            <w:pPr>
              <w:pStyle w:val="TAC"/>
              <w:rPr>
                <w:ins w:id="5403" w:author="Sridhar Mukalla" w:date="2024-08-01T18:51:00Z" w16du:dateUtc="2024-08-02T01:51:00Z"/>
              </w:rPr>
            </w:pPr>
            <w:ins w:id="5404" w:author="Sridhar Mukalla" w:date="2024-08-01T18:51:00Z" w16du:dateUtc="2024-08-02T01:51:00Z">
              <w:r w:rsidRPr="007275DF">
                <w:t>N/A</w:t>
              </w:r>
            </w:ins>
          </w:p>
        </w:tc>
        <w:tc>
          <w:tcPr>
            <w:tcW w:w="0" w:type="auto"/>
            <w:gridSpan w:val="2"/>
            <w:tcBorders>
              <w:top w:val="single" w:sz="4" w:space="0" w:color="auto"/>
              <w:left w:val="single" w:sz="4" w:space="0" w:color="auto"/>
              <w:bottom w:val="single" w:sz="4" w:space="0" w:color="auto"/>
              <w:right w:val="single" w:sz="4" w:space="0" w:color="auto"/>
            </w:tcBorders>
          </w:tcPr>
          <w:p w14:paraId="69FD53E8" w14:textId="77777777" w:rsidR="00922DD3" w:rsidRPr="007275DF" w:rsidRDefault="00922DD3" w:rsidP="005E536E">
            <w:pPr>
              <w:pStyle w:val="TAC"/>
              <w:rPr>
                <w:ins w:id="5405" w:author="Sridhar Mukalla" w:date="2024-08-01T18:51:00Z" w16du:dateUtc="2024-08-02T01:51:00Z"/>
              </w:rPr>
            </w:pPr>
            <w:ins w:id="5406" w:author="Sridhar Mukalla" w:date="2024-08-01T18:51:00Z" w16du:dateUtc="2024-08-02T01:51:00Z">
              <w:r w:rsidRPr="007275DF">
                <w:rPr>
                  <w:lang w:eastAsia="ja-JP"/>
                </w:rPr>
                <w:t>0.9375</w:t>
              </w:r>
            </w:ins>
          </w:p>
        </w:tc>
      </w:tr>
      <w:tr w:rsidR="00922DD3" w:rsidRPr="007275DF" w14:paraId="7385DAB7" w14:textId="77777777" w:rsidTr="005E536E">
        <w:trPr>
          <w:jc w:val="center"/>
          <w:ins w:id="5407"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3A800B18" w14:textId="77777777" w:rsidR="00922DD3" w:rsidRPr="007275DF" w:rsidRDefault="00922DD3" w:rsidP="005E536E">
            <w:pPr>
              <w:pStyle w:val="TAL"/>
              <w:rPr>
                <w:ins w:id="5408" w:author="Sridhar Mukalla" w:date="2024-08-01T18:51:00Z" w16du:dateUtc="2024-08-02T01:51:00Z"/>
              </w:rPr>
            </w:pPr>
            <w:ins w:id="5409" w:author="Sridhar Mukalla" w:date="2024-08-01T18:51:00Z" w16du:dateUtc="2024-08-02T01:51:00Z">
              <w:r w:rsidRPr="007275DF">
                <w:rPr>
                  <w:rFonts w:cs="Arial"/>
                  <w:szCs w:val="18"/>
                </w:rPr>
                <w:t>DL CCA probability for dynamic channel access (P</w:t>
              </w:r>
              <w:r w:rsidRPr="007275DF">
                <w:rPr>
                  <w:rFonts w:cs="Arial"/>
                  <w:szCs w:val="18"/>
                  <w:vertAlign w:val="subscript"/>
                </w:rPr>
                <w:t>CCA_DL_1</w:t>
              </w:r>
              <w:r w:rsidRPr="007275DF">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5D3672D5" w14:textId="77777777" w:rsidR="00922DD3" w:rsidRPr="007275DF" w:rsidRDefault="00922DD3" w:rsidP="005E536E">
            <w:pPr>
              <w:pStyle w:val="TAC"/>
              <w:rPr>
                <w:ins w:id="5410" w:author="Sridhar Mukalla" w:date="2024-08-01T18:51:00Z" w16du:dateUtc="2024-08-02T01:51:00Z"/>
              </w:rPr>
            </w:pPr>
          </w:p>
        </w:tc>
        <w:tc>
          <w:tcPr>
            <w:tcW w:w="0" w:type="auto"/>
            <w:tcBorders>
              <w:top w:val="single" w:sz="4" w:space="0" w:color="auto"/>
              <w:left w:val="single" w:sz="4" w:space="0" w:color="auto"/>
              <w:bottom w:val="single" w:sz="4" w:space="0" w:color="auto"/>
              <w:right w:val="single" w:sz="4" w:space="0" w:color="auto"/>
            </w:tcBorders>
          </w:tcPr>
          <w:p w14:paraId="0CE02A6D" w14:textId="77777777" w:rsidR="00922DD3" w:rsidRPr="007275DF" w:rsidRDefault="00922DD3" w:rsidP="005E536E">
            <w:pPr>
              <w:pStyle w:val="TAC"/>
              <w:rPr>
                <w:ins w:id="5411" w:author="Sridhar Mukalla" w:date="2024-08-01T18:51:00Z" w16du:dateUtc="2024-08-02T01:51:00Z"/>
              </w:rPr>
            </w:pPr>
            <w:ins w:id="5412" w:author="Sridhar Mukalla" w:date="2024-08-01T18:51:00Z" w16du:dateUtc="2024-08-02T01:51:00Z">
              <w:r w:rsidRPr="007275DF">
                <w:t>1, 2, 3</w:t>
              </w:r>
            </w:ins>
          </w:p>
        </w:tc>
        <w:tc>
          <w:tcPr>
            <w:tcW w:w="0" w:type="auto"/>
            <w:gridSpan w:val="2"/>
            <w:tcBorders>
              <w:top w:val="single" w:sz="4" w:space="0" w:color="auto"/>
              <w:left w:val="single" w:sz="4" w:space="0" w:color="auto"/>
              <w:bottom w:val="single" w:sz="4" w:space="0" w:color="auto"/>
              <w:right w:val="single" w:sz="4" w:space="0" w:color="auto"/>
            </w:tcBorders>
          </w:tcPr>
          <w:p w14:paraId="0EC8514C" w14:textId="77777777" w:rsidR="00922DD3" w:rsidRPr="007275DF" w:rsidRDefault="00922DD3" w:rsidP="005E536E">
            <w:pPr>
              <w:pStyle w:val="TAC"/>
              <w:rPr>
                <w:ins w:id="5413" w:author="Sridhar Mukalla" w:date="2024-08-01T18:51:00Z" w16du:dateUtc="2024-08-02T01:51:00Z"/>
              </w:rPr>
            </w:pPr>
            <w:ins w:id="5414" w:author="Sridhar Mukalla" w:date="2024-08-01T18:51:00Z" w16du:dateUtc="2024-08-02T01:51:00Z">
              <w:r w:rsidRPr="007275DF">
                <w:t>N/A</w:t>
              </w:r>
            </w:ins>
          </w:p>
        </w:tc>
        <w:tc>
          <w:tcPr>
            <w:tcW w:w="0" w:type="auto"/>
            <w:gridSpan w:val="2"/>
            <w:tcBorders>
              <w:top w:val="single" w:sz="4" w:space="0" w:color="auto"/>
              <w:left w:val="single" w:sz="4" w:space="0" w:color="auto"/>
              <w:bottom w:val="single" w:sz="4" w:space="0" w:color="auto"/>
              <w:right w:val="single" w:sz="4" w:space="0" w:color="auto"/>
            </w:tcBorders>
          </w:tcPr>
          <w:p w14:paraId="35E37ED7" w14:textId="77777777" w:rsidR="00922DD3" w:rsidRPr="007275DF" w:rsidRDefault="00922DD3" w:rsidP="005E536E">
            <w:pPr>
              <w:pStyle w:val="TAC"/>
              <w:rPr>
                <w:ins w:id="5415" w:author="Sridhar Mukalla" w:date="2024-08-01T18:51:00Z" w16du:dateUtc="2024-08-02T01:51:00Z"/>
              </w:rPr>
            </w:pPr>
            <w:ins w:id="5416" w:author="Sridhar Mukalla" w:date="2024-08-01T18:51:00Z" w16du:dateUtc="2024-08-02T01:51:00Z">
              <w:r w:rsidRPr="007275DF">
                <w:rPr>
                  <w:szCs w:val="18"/>
                  <w:lang w:eastAsia="zh-CN"/>
                </w:rPr>
                <w:t>0.75</w:t>
              </w:r>
            </w:ins>
          </w:p>
        </w:tc>
      </w:tr>
      <w:tr w:rsidR="00922DD3" w:rsidRPr="007275DF" w14:paraId="10066BE9" w14:textId="77777777" w:rsidTr="005E536E">
        <w:trPr>
          <w:jc w:val="center"/>
          <w:ins w:id="5417"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71248BCC" w14:textId="77777777" w:rsidR="00922DD3" w:rsidRPr="007275DF" w:rsidRDefault="00922DD3" w:rsidP="005E536E">
            <w:pPr>
              <w:pStyle w:val="TAL"/>
              <w:rPr>
                <w:ins w:id="5418" w:author="Sridhar Mukalla" w:date="2024-08-01T18:51:00Z" w16du:dateUtc="2024-08-02T01:51:00Z"/>
              </w:rPr>
            </w:pPr>
            <w:ins w:id="5419" w:author="Sridhar Mukalla" w:date="2024-08-01T18:51:00Z" w16du:dateUtc="2024-08-02T01:51:00Z">
              <w:r w:rsidRPr="007275DF">
                <w:rPr>
                  <w:rFonts w:cs="Arial"/>
                  <w:szCs w:val="18"/>
                </w:rPr>
                <w:t>DL CCA probability for dynamic channel access (P</w:t>
              </w:r>
              <w:r w:rsidRPr="007275DF">
                <w:rPr>
                  <w:rFonts w:cs="Arial"/>
                  <w:szCs w:val="18"/>
                  <w:vertAlign w:val="subscript"/>
                </w:rPr>
                <w:t>CCA_DL_2</w:t>
              </w:r>
              <w:r w:rsidRPr="007275DF">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221411EA" w14:textId="77777777" w:rsidR="00922DD3" w:rsidRPr="007275DF" w:rsidRDefault="00922DD3" w:rsidP="005E536E">
            <w:pPr>
              <w:pStyle w:val="TAC"/>
              <w:rPr>
                <w:ins w:id="5420" w:author="Sridhar Mukalla" w:date="2024-08-01T18:51:00Z" w16du:dateUtc="2024-08-02T01:51:00Z"/>
              </w:rPr>
            </w:pPr>
          </w:p>
        </w:tc>
        <w:tc>
          <w:tcPr>
            <w:tcW w:w="0" w:type="auto"/>
            <w:tcBorders>
              <w:top w:val="single" w:sz="4" w:space="0" w:color="auto"/>
              <w:left w:val="single" w:sz="4" w:space="0" w:color="auto"/>
              <w:bottom w:val="single" w:sz="4" w:space="0" w:color="auto"/>
              <w:right w:val="single" w:sz="4" w:space="0" w:color="auto"/>
            </w:tcBorders>
          </w:tcPr>
          <w:p w14:paraId="76FFFAC6" w14:textId="77777777" w:rsidR="00922DD3" w:rsidRPr="007275DF" w:rsidRDefault="00922DD3" w:rsidP="005E536E">
            <w:pPr>
              <w:pStyle w:val="TAC"/>
              <w:rPr>
                <w:ins w:id="5421" w:author="Sridhar Mukalla" w:date="2024-08-01T18:51:00Z" w16du:dateUtc="2024-08-02T01:51:00Z"/>
              </w:rPr>
            </w:pPr>
            <w:ins w:id="5422" w:author="Sridhar Mukalla" w:date="2024-08-01T18:51:00Z" w16du:dateUtc="2024-08-02T01:51:00Z">
              <w:r w:rsidRPr="007275DF">
                <w:t>1, 2, 3</w:t>
              </w:r>
            </w:ins>
          </w:p>
        </w:tc>
        <w:tc>
          <w:tcPr>
            <w:tcW w:w="0" w:type="auto"/>
            <w:gridSpan w:val="2"/>
            <w:tcBorders>
              <w:top w:val="single" w:sz="4" w:space="0" w:color="auto"/>
              <w:left w:val="single" w:sz="4" w:space="0" w:color="auto"/>
              <w:bottom w:val="single" w:sz="4" w:space="0" w:color="auto"/>
              <w:right w:val="single" w:sz="4" w:space="0" w:color="auto"/>
            </w:tcBorders>
          </w:tcPr>
          <w:p w14:paraId="554463AE" w14:textId="77777777" w:rsidR="00922DD3" w:rsidRPr="007275DF" w:rsidRDefault="00922DD3" w:rsidP="005E536E">
            <w:pPr>
              <w:pStyle w:val="TAC"/>
              <w:rPr>
                <w:ins w:id="5423" w:author="Sridhar Mukalla" w:date="2024-08-01T18:51:00Z" w16du:dateUtc="2024-08-02T01:51:00Z"/>
              </w:rPr>
            </w:pPr>
            <w:ins w:id="5424" w:author="Sridhar Mukalla" w:date="2024-08-01T18:51:00Z" w16du:dateUtc="2024-08-02T01:51:00Z">
              <w:r w:rsidRPr="007275DF">
                <w:t>N/A</w:t>
              </w:r>
            </w:ins>
          </w:p>
        </w:tc>
        <w:tc>
          <w:tcPr>
            <w:tcW w:w="0" w:type="auto"/>
            <w:gridSpan w:val="2"/>
            <w:tcBorders>
              <w:top w:val="single" w:sz="4" w:space="0" w:color="auto"/>
              <w:left w:val="single" w:sz="4" w:space="0" w:color="auto"/>
              <w:bottom w:val="single" w:sz="4" w:space="0" w:color="auto"/>
              <w:right w:val="single" w:sz="4" w:space="0" w:color="auto"/>
            </w:tcBorders>
          </w:tcPr>
          <w:p w14:paraId="3BB0FDD3" w14:textId="77777777" w:rsidR="00922DD3" w:rsidRPr="007275DF" w:rsidRDefault="00922DD3" w:rsidP="005E536E">
            <w:pPr>
              <w:pStyle w:val="TAC"/>
              <w:rPr>
                <w:ins w:id="5425" w:author="Sridhar Mukalla" w:date="2024-08-01T18:51:00Z" w16du:dateUtc="2024-08-02T01:51:00Z"/>
              </w:rPr>
            </w:pPr>
            <w:ins w:id="5426" w:author="Sridhar Mukalla" w:date="2024-08-01T18:51:00Z" w16du:dateUtc="2024-08-02T01:51:00Z">
              <w:r w:rsidRPr="00FB5BDC">
                <w:rPr>
                  <w:lang w:eastAsia="ja-JP"/>
                </w:rPr>
                <w:t>0.75</w:t>
              </w:r>
            </w:ins>
          </w:p>
        </w:tc>
      </w:tr>
      <w:tr w:rsidR="00922DD3" w:rsidRPr="007275DF" w14:paraId="4E634305" w14:textId="77777777" w:rsidTr="005E536E">
        <w:trPr>
          <w:jc w:val="center"/>
          <w:ins w:id="5427"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61667E78" w14:textId="77777777" w:rsidR="00922DD3" w:rsidRPr="007275DF" w:rsidRDefault="00922DD3" w:rsidP="005E536E">
            <w:pPr>
              <w:pStyle w:val="TAL"/>
              <w:rPr>
                <w:ins w:id="5428" w:author="Sridhar Mukalla" w:date="2024-08-01T18:51:00Z" w16du:dateUtc="2024-08-02T01:51:00Z"/>
              </w:rPr>
            </w:pPr>
            <w:ins w:id="5429" w:author="Sridhar Mukalla" w:date="2024-08-01T18:51:00Z" w16du:dateUtc="2024-08-02T01:51: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Borders>
              <w:top w:val="single" w:sz="4" w:space="0" w:color="auto"/>
              <w:left w:val="single" w:sz="4" w:space="0" w:color="auto"/>
              <w:bottom w:val="single" w:sz="4" w:space="0" w:color="auto"/>
              <w:right w:val="single" w:sz="4" w:space="0" w:color="auto"/>
            </w:tcBorders>
          </w:tcPr>
          <w:p w14:paraId="340E9D9B" w14:textId="77777777" w:rsidR="00922DD3" w:rsidRPr="007275DF" w:rsidRDefault="00922DD3" w:rsidP="005E536E">
            <w:pPr>
              <w:pStyle w:val="TAC"/>
              <w:rPr>
                <w:ins w:id="5430" w:author="Sridhar Mukalla" w:date="2024-08-01T18:51:00Z" w16du:dateUtc="2024-08-02T01:51:00Z"/>
              </w:rPr>
            </w:pPr>
          </w:p>
        </w:tc>
        <w:tc>
          <w:tcPr>
            <w:tcW w:w="0" w:type="auto"/>
            <w:tcBorders>
              <w:top w:val="single" w:sz="4" w:space="0" w:color="auto"/>
              <w:left w:val="single" w:sz="4" w:space="0" w:color="auto"/>
              <w:bottom w:val="single" w:sz="4" w:space="0" w:color="auto"/>
              <w:right w:val="single" w:sz="4" w:space="0" w:color="auto"/>
            </w:tcBorders>
          </w:tcPr>
          <w:p w14:paraId="2FC11F3F" w14:textId="77777777" w:rsidR="00922DD3" w:rsidRPr="007275DF" w:rsidRDefault="00922DD3" w:rsidP="005E536E">
            <w:pPr>
              <w:pStyle w:val="TAC"/>
              <w:rPr>
                <w:ins w:id="5431" w:author="Sridhar Mukalla" w:date="2024-08-01T18:51:00Z" w16du:dateUtc="2024-08-02T01:51:00Z"/>
              </w:rPr>
            </w:pPr>
            <w:ins w:id="5432" w:author="Sridhar Mukalla" w:date="2024-08-01T18:51:00Z" w16du:dateUtc="2024-08-02T01:51:00Z">
              <w:r w:rsidRPr="007275DF">
                <w:t>1, 2, 3</w:t>
              </w:r>
            </w:ins>
          </w:p>
        </w:tc>
        <w:tc>
          <w:tcPr>
            <w:tcW w:w="0" w:type="auto"/>
            <w:gridSpan w:val="2"/>
            <w:tcBorders>
              <w:top w:val="single" w:sz="4" w:space="0" w:color="auto"/>
              <w:left w:val="single" w:sz="4" w:space="0" w:color="auto"/>
              <w:bottom w:val="single" w:sz="4" w:space="0" w:color="auto"/>
              <w:right w:val="single" w:sz="4" w:space="0" w:color="auto"/>
            </w:tcBorders>
          </w:tcPr>
          <w:p w14:paraId="1ED888DC" w14:textId="77777777" w:rsidR="00922DD3" w:rsidRPr="007275DF" w:rsidRDefault="00922DD3" w:rsidP="005E536E">
            <w:pPr>
              <w:pStyle w:val="TAC"/>
              <w:rPr>
                <w:ins w:id="5433" w:author="Sridhar Mukalla" w:date="2024-08-01T18:51:00Z" w16du:dateUtc="2024-08-02T01:51:00Z"/>
              </w:rPr>
            </w:pPr>
            <w:ins w:id="5434" w:author="Sridhar Mukalla" w:date="2024-08-01T18:51:00Z" w16du:dateUtc="2024-08-02T01:51:00Z">
              <w:r w:rsidRPr="007275DF">
                <w:t>N/A</w:t>
              </w:r>
            </w:ins>
          </w:p>
        </w:tc>
        <w:tc>
          <w:tcPr>
            <w:tcW w:w="0" w:type="auto"/>
            <w:gridSpan w:val="2"/>
            <w:tcBorders>
              <w:top w:val="single" w:sz="4" w:space="0" w:color="auto"/>
              <w:left w:val="single" w:sz="4" w:space="0" w:color="auto"/>
              <w:bottom w:val="single" w:sz="4" w:space="0" w:color="auto"/>
              <w:right w:val="single" w:sz="4" w:space="0" w:color="auto"/>
            </w:tcBorders>
          </w:tcPr>
          <w:p w14:paraId="740712A5" w14:textId="77777777" w:rsidR="00922DD3" w:rsidRPr="007275DF" w:rsidRDefault="00922DD3" w:rsidP="005E536E">
            <w:pPr>
              <w:pStyle w:val="TAC"/>
              <w:rPr>
                <w:ins w:id="5435" w:author="Sridhar Mukalla" w:date="2024-08-01T18:51:00Z" w16du:dateUtc="2024-08-02T01:51:00Z"/>
              </w:rPr>
            </w:pPr>
            <w:ins w:id="5436" w:author="Sridhar Mukalla" w:date="2024-08-01T18:51:00Z" w16du:dateUtc="2024-08-02T01:51:00Z">
              <w:r w:rsidRPr="00FB5BDC">
                <w:rPr>
                  <w:lang w:eastAsia="ja-JP"/>
                </w:rPr>
                <w:t>0.75</w:t>
              </w:r>
            </w:ins>
          </w:p>
        </w:tc>
      </w:tr>
      <w:tr w:rsidR="00922DD3" w:rsidRPr="007275DF" w14:paraId="27E47D8B" w14:textId="77777777" w:rsidTr="005E536E">
        <w:trPr>
          <w:jc w:val="center"/>
          <w:ins w:id="5437"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510EF30D" w14:textId="77777777" w:rsidR="00922DD3" w:rsidRPr="007275DF" w:rsidRDefault="00922DD3" w:rsidP="005E536E">
            <w:pPr>
              <w:pStyle w:val="TAL"/>
              <w:rPr>
                <w:ins w:id="5438" w:author="Sridhar Mukalla" w:date="2024-08-01T18:51:00Z" w16du:dateUtc="2024-08-02T01:51:00Z"/>
              </w:rPr>
            </w:pPr>
            <w:ins w:id="5439" w:author="Sridhar Mukalla" w:date="2024-08-01T18:51:00Z" w16du:dateUtc="2024-08-02T01:51: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0" w:type="auto"/>
            <w:tcBorders>
              <w:top w:val="single" w:sz="4" w:space="0" w:color="auto"/>
              <w:left w:val="single" w:sz="4" w:space="0" w:color="auto"/>
              <w:bottom w:val="single" w:sz="4" w:space="0" w:color="auto"/>
              <w:right w:val="single" w:sz="4" w:space="0" w:color="auto"/>
            </w:tcBorders>
          </w:tcPr>
          <w:p w14:paraId="458F2A91" w14:textId="77777777" w:rsidR="00922DD3" w:rsidRPr="007275DF" w:rsidRDefault="00922DD3" w:rsidP="005E536E">
            <w:pPr>
              <w:pStyle w:val="TAC"/>
              <w:rPr>
                <w:ins w:id="5440" w:author="Sridhar Mukalla" w:date="2024-08-01T18:51:00Z" w16du:dateUtc="2024-08-02T01:51:00Z"/>
              </w:rPr>
            </w:pPr>
          </w:p>
        </w:tc>
        <w:tc>
          <w:tcPr>
            <w:tcW w:w="0" w:type="auto"/>
            <w:tcBorders>
              <w:top w:val="single" w:sz="4" w:space="0" w:color="auto"/>
              <w:left w:val="single" w:sz="4" w:space="0" w:color="auto"/>
              <w:bottom w:val="single" w:sz="4" w:space="0" w:color="auto"/>
              <w:right w:val="single" w:sz="4" w:space="0" w:color="auto"/>
            </w:tcBorders>
          </w:tcPr>
          <w:p w14:paraId="2060C549" w14:textId="77777777" w:rsidR="00922DD3" w:rsidRPr="007275DF" w:rsidRDefault="00922DD3" w:rsidP="005E536E">
            <w:pPr>
              <w:pStyle w:val="TAC"/>
              <w:rPr>
                <w:ins w:id="5441" w:author="Sridhar Mukalla" w:date="2024-08-01T18:51:00Z" w16du:dateUtc="2024-08-02T01:51:00Z"/>
              </w:rPr>
            </w:pPr>
            <w:ins w:id="5442" w:author="Sridhar Mukalla" w:date="2024-08-01T18:51:00Z" w16du:dateUtc="2024-08-02T01:51:00Z">
              <w:r w:rsidRPr="007275DF">
                <w:t>1, 2, 3</w:t>
              </w:r>
            </w:ins>
          </w:p>
        </w:tc>
        <w:tc>
          <w:tcPr>
            <w:tcW w:w="0" w:type="auto"/>
            <w:gridSpan w:val="2"/>
            <w:tcBorders>
              <w:top w:val="single" w:sz="4" w:space="0" w:color="auto"/>
              <w:left w:val="single" w:sz="4" w:space="0" w:color="auto"/>
              <w:bottom w:val="single" w:sz="4" w:space="0" w:color="auto"/>
              <w:right w:val="single" w:sz="4" w:space="0" w:color="auto"/>
            </w:tcBorders>
          </w:tcPr>
          <w:p w14:paraId="3B7D355F" w14:textId="77777777" w:rsidR="00922DD3" w:rsidRPr="007275DF" w:rsidRDefault="00922DD3" w:rsidP="005E536E">
            <w:pPr>
              <w:pStyle w:val="TAC"/>
              <w:rPr>
                <w:ins w:id="5443" w:author="Sridhar Mukalla" w:date="2024-08-01T18:51:00Z" w16du:dateUtc="2024-08-02T01:51:00Z"/>
              </w:rPr>
            </w:pPr>
            <w:ins w:id="5444" w:author="Sridhar Mukalla" w:date="2024-08-01T18:51:00Z" w16du:dateUtc="2024-08-02T01:51:00Z">
              <w:r w:rsidRPr="007275DF">
                <w:t>N/A</w:t>
              </w:r>
            </w:ins>
          </w:p>
        </w:tc>
        <w:tc>
          <w:tcPr>
            <w:tcW w:w="0" w:type="auto"/>
            <w:gridSpan w:val="2"/>
            <w:tcBorders>
              <w:top w:val="single" w:sz="4" w:space="0" w:color="auto"/>
              <w:left w:val="single" w:sz="4" w:space="0" w:color="auto"/>
              <w:bottom w:val="single" w:sz="4" w:space="0" w:color="auto"/>
              <w:right w:val="single" w:sz="4" w:space="0" w:color="auto"/>
            </w:tcBorders>
          </w:tcPr>
          <w:p w14:paraId="4D754BA9" w14:textId="77777777" w:rsidR="00922DD3" w:rsidRPr="007275DF" w:rsidRDefault="00922DD3" w:rsidP="005E536E">
            <w:pPr>
              <w:pStyle w:val="TAC"/>
              <w:rPr>
                <w:ins w:id="5445" w:author="Sridhar Mukalla" w:date="2024-08-01T18:51:00Z" w16du:dateUtc="2024-08-02T01:51:00Z"/>
              </w:rPr>
            </w:pPr>
            <w:ins w:id="5446" w:author="Sridhar Mukalla" w:date="2024-08-01T18:51:00Z" w16du:dateUtc="2024-08-02T01:51:00Z">
              <w:r w:rsidRPr="007275DF">
                <w:rPr>
                  <w:lang w:eastAsia="ja-JP"/>
                </w:rPr>
                <w:t>0.87</w:t>
              </w:r>
            </w:ins>
          </w:p>
        </w:tc>
      </w:tr>
      <w:tr w:rsidR="00922DD3" w:rsidRPr="007275DF" w14:paraId="43F7BDC9" w14:textId="77777777" w:rsidTr="005E536E">
        <w:trPr>
          <w:jc w:val="center"/>
          <w:ins w:id="5447" w:author="Sridhar Mukalla" w:date="2024-08-01T18:51:00Z"/>
        </w:trPr>
        <w:tc>
          <w:tcPr>
            <w:tcW w:w="0" w:type="auto"/>
            <w:gridSpan w:val="2"/>
            <w:vMerge w:val="restart"/>
            <w:tcBorders>
              <w:top w:val="single" w:sz="4" w:space="0" w:color="auto"/>
              <w:left w:val="single" w:sz="4" w:space="0" w:color="auto"/>
              <w:right w:val="single" w:sz="4" w:space="0" w:color="auto"/>
            </w:tcBorders>
          </w:tcPr>
          <w:p w14:paraId="03B10D99" w14:textId="77777777" w:rsidR="00922DD3" w:rsidRPr="007275DF" w:rsidRDefault="00922DD3" w:rsidP="005E536E">
            <w:pPr>
              <w:pStyle w:val="TAL"/>
              <w:rPr>
                <w:ins w:id="5448" w:author="Sridhar Mukalla" w:date="2024-08-01T18:51:00Z" w16du:dateUtc="2024-08-02T01:51:00Z"/>
              </w:rPr>
            </w:pPr>
            <w:ins w:id="5449" w:author="Sridhar Mukalla" w:date="2024-08-01T18:51:00Z" w16du:dateUtc="2024-08-02T01:51:00Z">
              <w:r w:rsidRPr="007275DF">
                <w:t>TDD configuration</w:t>
              </w:r>
            </w:ins>
          </w:p>
        </w:tc>
        <w:tc>
          <w:tcPr>
            <w:tcW w:w="0" w:type="auto"/>
            <w:tcBorders>
              <w:top w:val="nil"/>
              <w:left w:val="single" w:sz="4" w:space="0" w:color="auto"/>
              <w:bottom w:val="nil"/>
              <w:right w:val="single" w:sz="4" w:space="0" w:color="auto"/>
            </w:tcBorders>
          </w:tcPr>
          <w:p w14:paraId="3A6360BA" w14:textId="77777777" w:rsidR="00922DD3" w:rsidRPr="007275DF" w:rsidRDefault="00922DD3" w:rsidP="005E536E">
            <w:pPr>
              <w:pStyle w:val="TAC"/>
              <w:rPr>
                <w:ins w:id="5450" w:author="Sridhar Mukalla" w:date="2024-08-01T18:51:00Z" w16du:dateUtc="2024-08-02T01:51:00Z"/>
              </w:rPr>
            </w:pPr>
          </w:p>
        </w:tc>
        <w:tc>
          <w:tcPr>
            <w:tcW w:w="0" w:type="auto"/>
            <w:tcBorders>
              <w:left w:val="single" w:sz="4" w:space="0" w:color="auto"/>
              <w:right w:val="single" w:sz="4" w:space="0" w:color="auto"/>
            </w:tcBorders>
          </w:tcPr>
          <w:p w14:paraId="1182979D" w14:textId="77777777" w:rsidR="00922DD3" w:rsidRPr="007275DF" w:rsidRDefault="00922DD3" w:rsidP="005E536E">
            <w:pPr>
              <w:pStyle w:val="TAC"/>
              <w:rPr>
                <w:ins w:id="5451" w:author="Sridhar Mukalla" w:date="2024-08-01T18:51:00Z" w16du:dateUtc="2024-08-02T01:51:00Z"/>
              </w:rPr>
            </w:pPr>
            <w:ins w:id="5452" w:author="Sridhar Mukalla" w:date="2024-08-01T18:51:00Z" w16du:dateUtc="2024-08-02T01:51:00Z">
              <w:r w:rsidRPr="007275DF">
                <w:t>1</w:t>
              </w:r>
            </w:ins>
          </w:p>
        </w:tc>
        <w:tc>
          <w:tcPr>
            <w:tcW w:w="1418" w:type="dxa"/>
            <w:gridSpan w:val="2"/>
            <w:tcBorders>
              <w:left w:val="single" w:sz="4" w:space="0" w:color="auto"/>
              <w:right w:val="single" w:sz="4" w:space="0" w:color="auto"/>
            </w:tcBorders>
          </w:tcPr>
          <w:p w14:paraId="59FF25EB" w14:textId="77777777" w:rsidR="00922DD3" w:rsidRPr="007275DF" w:rsidRDefault="00922DD3" w:rsidP="005E536E">
            <w:pPr>
              <w:pStyle w:val="TAC"/>
              <w:rPr>
                <w:ins w:id="5453" w:author="Sridhar Mukalla" w:date="2024-08-01T18:51:00Z" w16du:dateUtc="2024-08-02T01:51:00Z"/>
              </w:rPr>
            </w:pPr>
            <w:ins w:id="5454" w:author="Sridhar Mukalla" w:date="2024-08-01T18:51:00Z" w16du:dateUtc="2024-08-02T01:51:00Z">
              <w:r w:rsidRPr="007275DF">
                <w:t>N/A</w:t>
              </w:r>
            </w:ins>
          </w:p>
        </w:tc>
        <w:tc>
          <w:tcPr>
            <w:tcW w:w="2170" w:type="dxa"/>
            <w:gridSpan w:val="2"/>
            <w:tcBorders>
              <w:left w:val="single" w:sz="4" w:space="0" w:color="auto"/>
              <w:right w:val="single" w:sz="4" w:space="0" w:color="auto"/>
            </w:tcBorders>
          </w:tcPr>
          <w:p w14:paraId="2C5E97F1" w14:textId="77777777" w:rsidR="00922DD3" w:rsidRPr="007275DF" w:rsidRDefault="00922DD3" w:rsidP="005E536E">
            <w:pPr>
              <w:pStyle w:val="TAC"/>
              <w:rPr>
                <w:ins w:id="5455" w:author="Sridhar Mukalla" w:date="2024-08-01T18:51:00Z" w16du:dateUtc="2024-08-02T01:51:00Z"/>
              </w:rPr>
            </w:pPr>
            <w:ins w:id="5456" w:author="Sridhar Mukalla" w:date="2024-08-01T18:51:00Z" w16du:dateUtc="2024-08-02T01:51:00Z">
              <w:r w:rsidRPr="007275DF">
                <w:t>TDDConf.1.1.CCA</w:t>
              </w:r>
            </w:ins>
          </w:p>
        </w:tc>
      </w:tr>
      <w:tr w:rsidR="00922DD3" w:rsidRPr="007275DF" w14:paraId="70A16988" w14:textId="77777777" w:rsidTr="005E536E">
        <w:trPr>
          <w:jc w:val="center"/>
          <w:ins w:id="5457" w:author="Sridhar Mukalla" w:date="2024-08-01T18:51:00Z"/>
        </w:trPr>
        <w:tc>
          <w:tcPr>
            <w:tcW w:w="0" w:type="auto"/>
            <w:gridSpan w:val="2"/>
            <w:vMerge/>
            <w:tcBorders>
              <w:top w:val="single" w:sz="4" w:space="0" w:color="auto"/>
              <w:left w:val="single" w:sz="4" w:space="0" w:color="auto"/>
              <w:right w:val="single" w:sz="4" w:space="0" w:color="auto"/>
            </w:tcBorders>
          </w:tcPr>
          <w:p w14:paraId="12389B91" w14:textId="77777777" w:rsidR="00922DD3" w:rsidRPr="007275DF" w:rsidRDefault="00922DD3" w:rsidP="005E536E">
            <w:pPr>
              <w:pStyle w:val="TAL"/>
              <w:rPr>
                <w:ins w:id="5458" w:author="Sridhar Mukalla" w:date="2024-08-01T18:51:00Z" w16du:dateUtc="2024-08-02T01:51:00Z"/>
              </w:rPr>
            </w:pPr>
          </w:p>
        </w:tc>
        <w:tc>
          <w:tcPr>
            <w:tcW w:w="0" w:type="auto"/>
            <w:tcBorders>
              <w:top w:val="nil"/>
              <w:left w:val="single" w:sz="4" w:space="0" w:color="auto"/>
              <w:bottom w:val="nil"/>
              <w:right w:val="single" w:sz="4" w:space="0" w:color="auto"/>
            </w:tcBorders>
          </w:tcPr>
          <w:p w14:paraId="20B4D176" w14:textId="77777777" w:rsidR="00922DD3" w:rsidRPr="007275DF" w:rsidRDefault="00922DD3" w:rsidP="005E536E">
            <w:pPr>
              <w:pStyle w:val="TAC"/>
              <w:rPr>
                <w:ins w:id="5459" w:author="Sridhar Mukalla" w:date="2024-08-01T18:51:00Z" w16du:dateUtc="2024-08-02T01:51:00Z"/>
              </w:rPr>
            </w:pPr>
          </w:p>
        </w:tc>
        <w:tc>
          <w:tcPr>
            <w:tcW w:w="0" w:type="auto"/>
            <w:tcBorders>
              <w:left w:val="single" w:sz="4" w:space="0" w:color="auto"/>
              <w:right w:val="single" w:sz="4" w:space="0" w:color="auto"/>
            </w:tcBorders>
          </w:tcPr>
          <w:p w14:paraId="53D44FCB" w14:textId="77777777" w:rsidR="00922DD3" w:rsidRPr="007275DF" w:rsidRDefault="00922DD3" w:rsidP="005E536E">
            <w:pPr>
              <w:pStyle w:val="TAC"/>
              <w:rPr>
                <w:ins w:id="5460" w:author="Sridhar Mukalla" w:date="2024-08-01T18:51:00Z" w16du:dateUtc="2024-08-02T01:51:00Z"/>
              </w:rPr>
            </w:pPr>
            <w:ins w:id="5461" w:author="Sridhar Mukalla" w:date="2024-08-01T18:51:00Z" w16du:dateUtc="2024-08-02T01:51:00Z">
              <w:r w:rsidRPr="007275DF">
                <w:t>2</w:t>
              </w:r>
            </w:ins>
          </w:p>
        </w:tc>
        <w:tc>
          <w:tcPr>
            <w:tcW w:w="1418" w:type="dxa"/>
            <w:gridSpan w:val="2"/>
            <w:tcBorders>
              <w:left w:val="single" w:sz="4" w:space="0" w:color="auto"/>
              <w:right w:val="single" w:sz="4" w:space="0" w:color="auto"/>
            </w:tcBorders>
          </w:tcPr>
          <w:p w14:paraId="1305F3DE" w14:textId="77777777" w:rsidR="00922DD3" w:rsidRPr="007275DF" w:rsidRDefault="00922DD3" w:rsidP="005E536E">
            <w:pPr>
              <w:pStyle w:val="TAC"/>
              <w:rPr>
                <w:ins w:id="5462" w:author="Sridhar Mukalla" w:date="2024-08-01T18:51:00Z" w16du:dateUtc="2024-08-02T01:51:00Z"/>
              </w:rPr>
            </w:pPr>
            <w:ins w:id="5463" w:author="Sridhar Mukalla" w:date="2024-08-01T18:51:00Z" w16du:dateUtc="2024-08-02T01:51:00Z">
              <w:r w:rsidRPr="007275DF">
                <w:t>TDDConf.1.1</w:t>
              </w:r>
            </w:ins>
          </w:p>
        </w:tc>
        <w:tc>
          <w:tcPr>
            <w:tcW w:w="2170" w:type="dxa"/>
            <w:gridSpan w:val="2"/>
            <w:tcBorders>
              <w:left w:val="single" w:sz="4" w:space="0" w:color="auto"/>
              <w:right w:val="single" w:sz="4" w:space="0" w:color="auto"/>
            </w:tcBorders>
          </w:tcPr>
          <w:p w14:paraId="66694C4F" w14:textId="77777777" w:rsidR="00922DD3" w:rsidRPr="007275DF" w:rsidRDefault="00922DD3" w:rsidP="005E536E">
            <w:pPr>
              <w:pStyle w:val="TAC"/>
              <w:rPr>
                <w:ins w:id="5464" w:author="Sridhar Mukalla" w:date="2024-08-01T18:51:00Z" w16du:dateUtc="2024-08-02T01:51:00Z"/>
              </w:rPr>
            </w:pPr>
            <w:ins w:id="5465" w:author="Sridhar Mukalla" w:date="2024-08-01T18:51:00Z" w16du:dateUtc="2024-08-02T01:51:00Z">
              <w:r w:rsidRPr="007275DF">
                <w:t>TDDConf.1.1.CCA</w:t>
              </w:r>
            </w:ins>
          </w:p>
        </w:tc>
      </w:tr>
      <w:tr w:rsidR="00922DD3" w:rsidRPr="007275DF" w14:paraId="0FC14512" w14:textId="77777777" w:rsidTr="005E536E">
        <w:trPr>
          <w:jc w:val="center"/>
          <w:ins w:id="5466" w:author="Sridhar Mukalla" w:date="2024-08-01T18:51:00Z"/>
        </w:trPr>
        <w:tc>
          <w:tcPr>
            <w:tcW w:w="0" w:type="auto"/>
            <w:gridSpan w:val="2"/>
            <w:vMerge/>
            <w:tcBorders>
              <w:left w:val="single" w:sz="4" w:space="0" w:color="auto"/>
              <w:bottom w:val="single" w:sz="4" w:space="0" w:color="auto"/>
              <w:right w:val="single" w:sz="4" w:space="0" w:color="auto"/>
            </w:tcBorders>
          </w:tcPr>
          <w:p w14:paraId="7B5A89C1" w14:textId="77777777" w:rsidR="00922DD3" w:rsidRPr="007275DF" w:rsidRDefault="00922DD3" w:rsidP="005E536E">
            <w:pPr>
              <w:pStyle w:val="TAL"/>
              <w:rPr>
                <w:ins w:id="5467" w:author="Sridhar Mukalla" w:date="2024-08-01T18:51:00Z" w16du:dateUtc="2024-08-02T01:51:00Z"/>
              </w:rPr>
            </w:pPr>
          </w:p>
        </w:tc>
        <w:tc>
          <w:tcPr>
            <w:tcW w:w="0" w:type="auto"/>
            <w:tcBorders>
              <w:top w:val="nil"/>
              <w:left w:val="single" w:sz="4" w:space="0" w:color="auto"/>
              <w:bottom w:val="nil"/>
              <w:right w:val="single" w:sz="4" w:space="0" w:color="auto"/>
            </w:tcBorders>
          </w:tcPr>
          <w:p w14:paraId="5B639AFC" w14:textId="77777777" w:rsidR="00922DD3" w:rsidRPr="007275DF" w:rsidRDefault="00922DD3" w:rsidP="005E536E">
            <w:pPr>
              <w:pStyle w:val="TAC"/>
              <w:rPr>
                <w:ins w:id="5468" w:author="Sridhar Mukalla" w:date="2024-08-01T18:51:00Z" w16du:dateUtc="2024-08-02T01:51:00Z"/>
              </w:rPr>
            </w:pPr>
          </w:p>
        </w:tc>
        <w:tc>
          <w:tcPr>
            <w:tcW w:w="0" w:type="auto"/>
            <w:tcBorders>
              <w:left w:val="single" w:sz="4" w:space="0" w:color="auto"/>
              <w:right w:val="single" w:sz="4" w:space="0" w:color="auto"/>
            </w:tcBorders>
          </w:tcPr>
          <w:p w14:paraId="173DA8B7" w14:textId="77777777" w:rsidR="00922DD3" w:rsidRPr="007275DF" w:rsidRDefault="00922DD3" w:rsidP="005E536E">
            <w:pPr>
              <w:pStyle w:val="TAC"/>
              <w:rPr>
                <w:ins w:id="5469" w:author="Sridhar Mukalla" w:date="2024-08-01T18:51:00Z" w16du:dateUtc="2024-08-02T01:51:00Z"/>
              </w:rPr>
            </w:pPr>
            <w:ins w:id="5470" w:author="Sridhar Mukalla" w:date="2024-08-01T18:51:00Z" w16du:dateUtc="2024-08-02T01:51:00Z">
              <w:r w:rsidRPr="007275DF">
                <w:t>3</w:t>
              </w:r>
            </w:ins>
          </w:p>
        </w:tc>
        <w:tc>
          <w:tcPr>
            <w:tcW w:w="1418" w:type="dxa"/>
            <w:gridSpan w:val="2"/>
            <w:tcBorders>
              <w:left w:val="single" w:sz="4" w:space="0" w:color="auto"/>
              <w:right w:val="single" w:sz="4" w:space="0" w:color="auto"/>
            </w:tcBorders>
          </w:tcPr>
          <w:p w14:paraId="337E2EED" w14:textId="77777777" w:rsidR="00922DD3" w:rsidRPr="007275DF" w:rsidRDefault="00922DD3" w:rsidP="005E536E">
            <w:pPr>
              <w:pStyle w:val="TAC"/>
              <w:rPr>
                <w:ins w:id="5471" w:author="Sridhar Mukalla" w:date="2024-08-01T18:51:00Z" w16du:dateUtc="2024-08-02T01:51:00Z"/>
              </w:rPr>
            </w:pPr>
            <w:ins w:id="5472" w:author="Sridhar Mukalla" w:date="2024-08-01T18:51:00Z" w16du:dateUtc="2024-08-02T01:51:00Z">
              <w:r w:rsidRPr="007275DF">
                <w:t>TDDConf.1.2</w:t>
              </w:r>
            </w:ins>
          </w:p>
        </w:tc>
        <w:tc>
          <w:tcPr>
            <w:tcW w:w="2170" w:type="dxa"/>
            <w:gridSpan w:val="2"/>
            <w:tcBorders>
              <w:left w:val="single" w:sz="4" w:space="0" w:color="auto"/>
              <w:right w:val="single" w:sz="4" w:space="0" w:color="auto"/>
            </w:tcBorders>
          </w:tcPr>
          <w:p w14:paraId="0ADB07A7" w14:textId="77777777" w:rsidR="00922DD3" w:rsidRPr="007275DF" w:rsidRDefault="00922DD3" w:rsidP="005E536E">
            <w:pPr>
              <w:pStyle w:val="TAC"/>
              <w:rPr>
                <w:ins w:id="5473" w:author="Sridhar Mukalla" w:date="2024-08-01T18:51:00Z" w16du:dateUtc="2024-08-02T01:51:00Z"/>
              </w:rPr>
            </w:pPr>
            <w:ins w:id="5474" w:author="Sridhar Mukalla" w:date="2024-08-01T18:51:00Z" w16du:dateUtc="2024-08-02T01:51:00Z">
              <w:r w:rsidRPr="007275DF">
                <w:t>TDDConf.1.1.CCA</w:t>
              </w:r>
            </w:ins>
          </w:p>
        </w:tc>
      </w:tr>
      <w:tr w:rsidR="00922DD3" w:rsidRPr="007275DF" w14:paraId="2B0518B5" w14:textId="77777777" w:rsidTr="005E536E">
        <w:trPr>
          <w:jc w:val="center"/>
          <w:ins w:id="5475" w:author="Sridhar Mukalla" w:date="2024-08-01T18:51:00Z"/>
        </w:trPr>
        <w:tc>
          <w:tcPr>
            <w:tcW w:w="0" w:type="auto"/>
            <w:gridSpan w:val="2"/>
            <w:vMerge w:val="restart"/>
            <w:tcBorders>
              <w:top w:val="single" w:sz="4" w:space="0" w:color="auto"/>
              <w:left w:val="single" w:sz="4" w:space="0" w:color="auto"/>
              <w:right w:val="single" w:sz="4" w:space="0" w:color="auto"/>
            </w:tcBorders>
          </w:tcPr>
          <w:p w14:paraId="04838E3F" w14:textId="77777777" w:rsidR="00922DD3" w:rsidRPr="007275DF" w:rsidRDefault="00922DD3" w:rsidP="005E536E">
            <w:pPr>
              <w:pStyle w:val="TAL"/>
              <w:rPr>
                <w:ins w:id="5476" w:author="Sridhar Mukalla" w:date="2024-08-01T18:51:00Z" w16du:dateUtc="2024-08-02T01:51:00Z"/>
              </w:rPr>
            </w:pPr>
            <w:proofErr w:type="spellStart"/>
            <w:ins w:id="5477" w:author="Sridhar Mukalla" w:date="2024-08-01T18:51:00Z" w16du:dateUtc="2024-08-02T01:51:00Z">
              <w:r w:rsidRPr="007275DF">
                <w:t>BW</w:t>
              </w:r>
              <w:r w:rsidRPr="007275DF">
                <w:rPr>
                  <w:vertAlign w:val="subscript"/>
                </w:rPr>
                <w:t>channel</w:t>
              </w:r>
              <w:proofErr w:type="spellEnd"/>
            </w:ins>
          </w:p>
        </w:tc>
        <w:tc>
          <w:tcPr>
            <w:tcW w:w="0" w:type="auto"/>
            <w:tcBorders>
              <w:top w:val="nil"/>
              <w:left w:val="single" w:sz="4" w:space="0" w:color="auto"/>
              <w:bottom w:val="nil"/>
              <w:right w:val="single" w:sz="4" w:space="0" w:color="auto"/>
            </w:tcBorders>
          </w:tcPr>
          <w:p w14:paraId="45F4BE09" w14:textId="77777777" w:rsidR="00922DD3" w:rsidRPr="007275DF" w:rsidRDefault="00922DD3" w:rsidP="005E536E">
            <w:pPr>
              <w:pStyle w:val="TAC"/>
              <w:rPr>
                <w:ins w:id="5478"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592B2D1E" w14:textId="77777777" w:rsidR="00922DD3" w:rsidRPr="007275DF" w:rsidRDefault="00922DD3" w:rsidP="005E536E">
            <w:pPr>
              <w:pStyle w:val="TAC"/>
              <w:rPr>
                <w:ins w:id="5479" w:author="Sridhar Mukalla" w:date="2024-08-01T18:51:00Z" w16du:dateUtc="2024-08-02T01:51:00Z"/>
                <w:szCs w:val="18"/>
              </w:rPr>
            </w:pPr>
            <w:ins w:id="5480" w:author="Sridhar Mukalla" w:date="2024-08-01T18:51:00Z" w16du:dateUtc="2024-08-02T01:51:00Z">
              <w:r w:rsidRPr="007275DF">
                <w:rPr>
                  <w:szCs w:val="18"/>
                </w:rPr>
                <w:t>1</w:t>
              </w:r>
            </w:ins>
          </w:p>
        </w:tc>
        <w:tc>
          <w:tcPr>
            <w:tcW w:w="0" w:type="auto"/>
            <w:gridSpan w:val="2"/>
            <w:tcBorders>
              <w:left w:val="single" w:sz="4" w:space="0" w:color="auto"/>
              <w:bottom w:val="single" w:sz="4" w:space="0" w:color="auto"/>
              <w:right w:val="single" w:sz="4" w:space="0" w:color="auto"/>
            </w:tcBorders>
          </w:tcPr>
          <w:p w14:paraId="686ECD89" w14:textId="77777777" w:rsidR="00922DD3" w:rsidRPr="007275DF" w:rsidRDefault="00922DD3" w:rsidP="005E536E">
            <w:pPr>
              <w:pStyle w:val="TAC"/>
              <w:rPr>
                <w:ins w:id="5481" w:author="Sridhar Mukalla" w:date="2024-08-01T18:51:00Z" w16du:dateUtc="2024-08-02T01:51:00Z"/>
                <w:szCs w:val="18"/>
              </w:rPr>
            </w:pPr>
            <w:ins w:id="5482" w:author="Sridhar Mukalla" w:date="2024-08-01T18:51:00Z" w16du:dateUtc="2024-08-02T01:51:00Z">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7DCFE159" w14:textId="77777777" w:rsidR="00922DD3" w:rsidRPr="007275DF" w:rsidRDefault="00922DD3" w:rsidP="005E536E">
            <w:pPr>
              <w:pStyle w:val="TAC"/>
              <w:rPr>
                <w:ins w:id="5483" w:author="Sridhar Mukalla" w:date="2024-08-01T18:51:00Z" w16du:dateUtc="2024-08-02T01:51:00Z"/>
                <w:szCs w:val="18"/>
              </w:rPr>
            </w:pPr>
            <w:ins w:id="5484" w:author="Sridhar Mukalla" w:date="2024-08-01T18:51:00Z" w16du:dateUtc="2024-08-02T01:51: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922DD3" w:rsidRPr="007275DF" w14:paraId="048EABB1" w14:textId="77777777" w:rsidTr="005E536E">
        <w:trPr>
          <w:jc w:val="center"/>
          <w:ins w:id="5485" w:author="Sridhar Mukalla" w:date="2024-08-01T18:51:00Z"/>
        </w:trPr>
        <w:tc>
          <w:tcPr>
            <w:tcW w:w="0" w:type="auto"/>
            <w:gridSpan w:val="2"/>
            <w:vMerge/>
            <w:tcBorders>
              <w:left w:val="single" w:sz="4" w:space="0" w:color="auto"/>
              <w:right w:val="single" w:sz="4" w:space="0" w:color="auto"/>
            </w:tcBorders>
          </w:tcPr>
          <w:p w14:paraId="7D919784" w14:textId="77777777" w:rsidR="00922DD3" w:rsidRPr="007275DF" w:rsidRDefault="00922DD3" w:rsidP="005E536E">
            <w:pPr>
              <w:pStyle w:val="TAL"/>
              <w:rPr>
                <w:ins w:id="5486" w:author="Sridhar Mukalla" w:date="2024-08-01T18:51:00Z" w16du:dateUtc="2024-08-02T01:51:00Z"/>
              </w:rPr>
            </w:pPr>
          </w:p>
        </w:tc>
        <w:tc>
          <w:tcPr>
            <w:tcW w:w="0" w:type="auto"/>
            <w:tcBorders>
              <w:top w:val="nil"/>
              <w:left w:val="single" w:sz="4" w:space="0" w:color="auto"/>
              <w:bottom w:val="nil"/>
              <w:right w:val="single" w:sz="4" w:space="0" w:color="auto"/>
            </w:tcBorders>
          </w:tcPr>
          <w:p w14:paraId="556E92E5" w14:textId="77777777" w:rsidR="00922DD3" w:rsidRPr="007275DF" w:rsidRDefault="00922DD3" w:rsidP="005E536E">
            <w:pPr>
              <w:pStyle w:val="TAC"/>
              <w:rPr>
                <w:ins w:id="5487"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0E06436C" w14:textId="77777777" w:rsidR="00922DD3" w:rsidRPr="007275DF" w:rsidRDefault="00922DD3" w:rsidP="005E536E">
            <w:pPr>
              <w:pStyle w:val="TAC"/>
              <w:rPr>
                <w:ins w:id="5488" w:author="Sridhar Mukalla" w:date="2024-08-01T18:51:00Z" w16du:dateUtc="2024-08-02T01:51:00Z"/>
                <w:szCs w:val="18"/>
              </w:rPr>
            </w:pPr>
            <w:ins w:id="5489" w:author="Sridhar Mukalla" w:date="2024-08-01T18:51:00Z" w16du:dateUtc="2024-08-02T01:51:00Z">
              <w:r w:rsidRPr="007275DF">
                <w:rPr>
                  <w:szCs w:val="18"/>
                </w:rPr>
                <w:t>2</w:t>
              </w:r>
            </w:ins>
          </w:p>
        </w:tc>
        <w:tc>
          <w:tcPr>
            <w:tcW w:w="0" w:type="auto"/>
            <w:gridSpan w:val="2"/>
            <w:tcBorders>
              <w:left w:val="single" w:sz="4" w:space="0" w:color="auto"/>
              <w:bottom w:val="single" w:sz="4" w:space="0" w:color="auto"/>
              <w:right w:val="single" w:sz="4" w:space="0" w:color="auto"/>
            </w:tcBorders>
          </w:tcPr>
          <w:p w14:paraId="21552CC0" w14:textId="77777777" w:rsidR="00922DD3" w:rsidRPr="007275DF" w:rsidRDefault="00922DD3" w:rsidP="005E536E">
            <w:pPr>
              <w:pStyle w:val="TAC"/>
              <w:rPr>
                <w:ins w:id="5490" w:author="Sridhar Mukalla" w:date="2024-08-01T18:51:00Z" w16du:dateUtc="2024-08-02T01:51:00Z"/>
                <w:szCs w:val="18"/>
              </w:rPr>
            </w:pPr>
            <w:ins w:id="5491" w:author="Sridhar Mukalla" w:date="2024-08-01T18:51:00Z" w16du:dateUtc="2024-08-02T01:51:00Z">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5BA28329" w14:textId="77777777" w:rsidR="00922DD3" w:rsidRPr="007275DF" w:rsidRDefault="00922DD3" w:rsidP="005E536E">
            <w:pPr>
              <w:pStyle w:val="TAC"/>
              <w:rPr>
                <w:ins w:id="5492" w:author="Sridhar Mukalla" w:date="2024-08-01T18:51:00Z" w16du:dateUtc="2024-08-02T01:51:00Z"/>
                <w:szCs w:val="18"/>
              </w:rPr>
            </w:pPr>
            <w:ins w:id="5493" w:author="Sridhar Mukalla" w:date="2024-08-01T18:51:00Z" w16du:dateUtc="2024-08-02T01:51: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922DD3" w:rsidRPr="007275DF" w14:paraId="776CF544" w14:textId="77777777" w:rsidTr="005E536E">
        <w:trPr>
          <w:jc w:val="center"/>
          <w:ins w:id="5494" w:author="Sridhar Mukalla" w:date="2024-08-01T18:51:00Z"/>
        </w:trPr>
        <w:tc>
          <w:tcPr>
            <w:tcW w:w="0" w:type="auto"/>
            <w:gridSpan w:val="2"/>
            <w:vMerge/>
            <w:tcBorders>
              <w:left w:val="single" w:sz="4" w:space="0" w:color="auto"/>
              <w:bottom w:val="single" w:sz="4" w:space="0" w:color="auto"/>
              <w:right w:val="single" w:sz="4" w:space="0" w:color="auto"/>
            </w:tcBorders>
          </w:tcPr>
          <w:p w14:paraId="705D5913" w14:textId="77777777" w:rsidR="00922DD3" w:rsidRPr="007275DF" w:rsidRDefault="00922DD3" w:rsidP="005E536E">
            <w:pPr>
              <w:pStyle w:val="TAL"/>
              <w:rPr>
                <w:ins w:id="5495" w:author="Sridhar Mukalla" w:date="2024-08-01T18:51:00Z" w16du:dateUtc="2024-08-02T01:51:00Z"/>
              </w:rPr>
            </w:pPr>
          </w:p>
        </w:tc>
        <w:tc>
          <w:tcPr>
            <w:tcW w:w="0" w:type="auto"/>
            <w:tcBorders>
              <w:top w:val="nil"/>
              <w:left w:val="single" w:sz="4" w:space="0" w:color="auto"/>
              <w:bottom w:val="nil"/>
              <w:right w:val="single" w:sz="4" w:space="0" w:color="auto"/>
            </w:tcBorders>
          </w:tcPr>
          <w:p w14:paraId="482F1B73" w14:textId="77777777" w:rsidR="00922DD3" w:rsidRPr="007275DF" w:rsidRDefault="00922DD3" w:rsidP="005E536E">
            <w:pPr>
              <w:pStyle w:val="TAC"/>
              <w:rPr>
                <w:ins w:id="5496"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523CD3D5" w14:textId="77777777" w:rsidR="00922DD3" w:rsidRPr="007275DF" w:rsidRDefault="00922DD3" w:rsidP="005E536E">
            <w:pPr>
              <w:pStyle w:val="TAC"/>
              <w:rPr>
                <w:ins w:id="5497" w:author="Sridhar Mukalla" w:date="2024-08-01T18:51:00Z" w16du:dateUtc="2024-08-02T01:51:00Z"/>
                <w:szCs w:val="18"/>
              </w:rPr>
            </w:pPr>
            <w:ins w:id="5498" w:author="Sridhar Mukalla" w:date="2024-08-01T18:51:00Z" w16du:dateUtc="2024-08-02T01:51:00Z">
              <w:r w:rsidRPr="007275DF">
                <w:rPr>
                  <w:szCs w:val="18"/>
                </w:rPr>
                <w:t>3</w:t>
              </w:r>
            </w:ins>
          </w:p>
        </w:tc>
        <w:tc>
          <w:tcPr>
            <w:tcW w:w="0" w:type="auto"/>
            <w:gridSpan w:val="2"/>
            <w:tcBorders>
              <w:left w:val="single" w:sz="4" w:space="0" w:color="auto"/>
              <w:bottom w:val="single" w:sz="4" w:space="0" w:color="auto"/>
              <w:right w:val="single" w:sz="4" w:space="0" w:color="auto"/>
            </w:tcBorders>
          </w:tcPr>
          <w:p w14:paraId="0297700B" w14:textId="77777777" w:rsidR="00922DD3" w:rsidRPr="007275DF" w:rsidRDefault="00922DD3" w:rsidP="005E536E">
            <w:pPr>
              <w:pStyle w:val="TAC"/>
              <w:rPr>
                <w:ins w:id="5499" w:author="Sridhar Mukalla" w:date="2024-08-01T18:51:00Z" w16du:dateUtc="2024-08-02T01:51:00Z"/>
                <w:szCs w:val="18"/>
              </w:rPr>
            </w:pPr>
            <w:ins w:id="5500" w:author="Sridhar Mukalla" w:date="2024-08-01T18:51:00Z" w16du:dateUtc="2024-08-02T01:51:00Z">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w:t>
              </w:r>
            </w:ins>
          </w:p>
        </w:tc>
        <w:tc>
          <w:tcPr>
            <w:tcW w:w="0" w:type="auto"/>
            <w:gridSpan w:val="2"/>
            <w:tcBorders>
              <w:left w:val="single" w:sz="4" w:space="0" w:color="auto"/>
              <w:bottom w:val="single" w:sz="4" w:space="0" w:color="auto"/>
              <w:right w:val="single" w:sz="4" w:space="0" w:color="auto"/>
            </w:tcBorders>
          </w:tcPr>
          <w:p w14:paraId="06B20B6C" w14:textId="77777777" w:rsidR="00922DD3" w:rsidRPr="007275DF" w:rsidRDefault="00922DD3" w:rsidP="005E536E">
            <w:pPr>
              <w:pStyle w:val="TAC"/>
              <w:rPr>
                <w:ins w:id="5501" w:author="Sridhar Mukalla" w:date="2024-08-01T18:51:00Z" w16du:dateUtc="2024-08-02T01:51:00Z"/>
                <w:szCs w:val="18"/>
              </w:rPr>
            </w:pPr>
            <w:ins w:id="5502" w:author="Sridhar Mukalla" w:date="2024-08-01T18:51:00Z" w16du:dateUtc="2024-08-02T01:51: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922DD3" w:rsidRPr="007275DF" w14:paraId="28E9AD39" w14:textId="77777777" w:rsidTr="005E536E">
        <w:trPr>
          <w:jc w:val="center"/>
          <w:ins w:id="5503" w:author="Sridhar Mukalla" w:date="2024-08-01T18:51:00Z"/>
        </w:trPr>
        <w:tc>
          <w:tcPr>
            <w:tcW w:w="0" w:type="auto"/>
            <w:gridSpan w:val="2"/>
            <w:vMerge w:val="restart"/>
            <w:tcBorders>
              <w:top w:val="single" w:sz="4" w:space="0" w:color="auto"/>
              <w:left w:val="single" w:sz="4" w:space="0" w:color="auto"/>
              <w:right w:val="single" w:sz="4" w:space="0" w:color="auto"/>
            </w:tcBorders>
          </w:tcPr>
          <w:p w14:paraId="2A0A2A08" w14:textId="77777777" w:rsidR="00922DD3" w:rsidRPr="007275DF" w:rsidRDefault="00922DD3" w:rsidP="005E536E">
            <w:pPr>
              <w:pStyle w:val="TAL"/>
              <w:rPr>
                <w:ins w:id="5504" w:author="Sridhar Mukalla" w:date="2024-08-01T18:51:00Z" w16du:dateUtc="2024-08-02T01:51:00Z"/>
              </w:rPr>
            </w:pPr>
            <w:ins w:id="5505" w:author="Sridhar Mukalla" w:date="2024-08-01T18:51:00Z" w16du:dateUtc="2024-08-02T01:51:00Z">
              <w:r w:rsidRPr="007275DF">
                <w:t>BWP BW</w:t>
              </w:r>
            </w:ins>
          </w:p>
        </w:tc>
        <w:tc>
          <w:tcPr>
            <w:tcW w:w="0" w:type="auto"/>
            <w:tcBorders>
              <w:top w:val="nil"/>
              <w:left w:val="single" w:sz="4" w:space="0" w:color="auto"/>
              <w:bottom w:val="nil"/>
              <w:right w:val="single" w:sz="4" w:space="0" w:color="auto"/>
            </w:tcBorders>
          </w:tcPr>
          <w:p w14:paraId="62FB34AB" w14:textId="77777777" w:rsidR="00922DD3" w:rsidRPr="007275DF" w:rsidRDefault="00922DD3" w:rsidP="005E536E">
            <w:pPr>
              <w:pStyle w:val="TAC"/>
              <w:rPr>
                <w:ins w:id="5506"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5A207410" w14:textId="77777777" w:rsidR="00922DD3" w:rsidRPr="007275DF" w:rsidRDefault="00922DD3" w:rsidP="005E536E">
            <w:pPr>
              <w:pStyle w:val="TAC"/>
              <w:rPr>
                <w:ins w:id="5507" w:author="Sridhar Mukalla" w:date="2024-08-01T18:51:00Z" w16du:dateUtc="2024-08-02T01:51:00Z"/>
                <w:szCs w:val="18"/>
              </w:rPr>
            </w:pPr>
            <w:ins w:id="5508" w:author="Sridhar Mukalla" w:date="2024-08-01T18:51:00Z" w16du:dateUtc="2024-08-02T01:51:00Z">
              <w:r w:rsidRPr="007275DF">
                <w:rPr>
                  <w:szCs w:val="18"/>
                </w:rPr>
                <w:t>1</w:t>
              </w:r>
            </w:ins>
          </w:p>
        </w:tc>
        <w:tc>
          <w:tcPr>
            <w:tcW w:w="0" w:type="auto"/>
            <w:gridSpan w:val="2"/>
            <w:tcBorders>
              <w:left w:val="single" w:sz="4" w:space="0" w:color="auto"/>
              <w:bottom w:val="single" w:sz="4" w:space="0" w:color="auto"/>
              <w:right w:val="single" w:sz="4" w:space="0" w:color="auto"/>
            </w:tcBorders>
          </w:tcPr>
          <w:p w14:paraId="2A1171E4" w14:textId="77777777" w:rsidR="00922DD3" w:rsidRPr="007275DF" w:rsidRDefault="00922DD3" w:rsidP="005E536E">
            <w:pPr>
              <w:pStyle w:val="TAC"/>
              <w:rPr>
                <w:ins w:id="5509" w:author="Sridhar Mukalla" w:date="2024-08-01T18:51:00Z" w16du:dateUtc="2024-08-02T01:51:00Z"/>
                <w:szCs w:val="18"/>
              </w:rPr>
            </w:pPr>
            <w:ins w:id="5510" w:author="Sridhar Mukalla" w:date="2024-08-01T18:51:00Z" w16du:dateUtc="2024-08-02T01:51:00Z">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7A4AF6C4" w14:textId="77777777" w:rsidR="00922DD3" w:rsidRPr="007275DF" w:rsidRDefault="00922DD3" w:rsidP="005E536E">
            <w:pPr>
              <w:pStyle w:val="TAC"/>
              <w:rPr>
                <w:ins w:id="5511" w:author="Sridhar Mukalla" w:date="2024-08-01T18:51:00Z" w16du:dateUtc="2024-08-02T01:51:00Z"/>
                <w:szCs w:val="18"/>
              </w:rPr>
            </w:pPr>
            <w:ins w:id="5512" w:author="Sridhar Mukalla" w:date="2024-08-01T18:51:00Z" w16du:dateUtc="2024-08-02T01:51: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922DD3" w:rsidRPr="007275DF" w14:paraId="4A7728F2" w14:textId="77777777" w:rsidTr="005E536E">
        <w:trPr>
          <w:jc w:val="center"/>
          <w:ins w:id="5513" w:author="Sridhar Mukalla" w:date="2024-08-01T18:51:00Z"/>
        </w:trPr>
        <w:tc>
          <w:tcPr>
            <w:tcW w:w="0" w:type="auto"/>
            <w:gridSpan w:val="2"/>
            <w:vMerge/>
            <w:tcBorders>
              <w:left w:val="single" w:sz="4" w:space="0" w:color="auto"/>
              <w:right w:val="single" w:sz="4" w:space="0" w:color="auto"/>
            </w:tcBorders>
          </w:tcPr>
          <w:p w14:paraId="27A72C77" w14:textId="77777777" w:rsidR="00922DD3" w:rsidRPr="007275DF" w:rsidRDefault="00922DD3" w:rsidP="005E536E">
            <w:pPr>
              <w:pStyle w:val="TAL"/>
              <w:rPr>
                <w:ins w:id="5514" w:author="Sridhar Mukalla" w:date="2024-08-01T18:51:00Z" w16du:dateUtc="2024-08-02T01:51:00Z"/>
              </w:rPr>
            </w:pPr>
          </w:p>
        </w:tc>
        <w:tc>
          <w:tcPr>
            <w:tcW w:w="0" w:type="auto"/>
            <w:tcBorders>
              <w:top w:val="nil"/>
              <w:left w:val="single" w:sz="4" w:space="0" w:color="auto"/>
              <w:bottom w:val="nil"/>
              <w:right w:val="single" w:sz="4" w:space="0" w:color="auto"/>
            </w:tcBorders>
          </w:tcPr>
          <w:p w14:paraId="53619304" w14:textId="77777777" w:rsidR="00922DD3" w:rsidRPr="007275DF" w:rsidRDefault="00922DD3" w:rsidP="005E536E">
            <w:pPr>
              <w:pStyle w:val="TAC"/>
              <w:rPr>
                <w:ins w:id="5515"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6151ECB9" w14:textId="77777777" w:rsidR="00922DD3" w:rsidRPr="007275DF" w:rsidRDefault="00922DD3" w:rsidP="005E536E">
            <w:pPr>
              <w:pStyle w:val="TAC"/>
              <w:rPr>
                <w:ins w:id="5516" w:author="Sridhar Mukalla" w:date="2024-08-01T18:51:00Z" w16du:dateUtc="2024-08-02T01:51:00Z"/>
                <w:szCs w:val="18"/>
              </w:rPr>
            </w:pPr>
            <w:ins w:id="5517" w:author="Sridhar Mukalla" w:date="2024-08-01T18:51:00Z" w16du:dateUtc="2024-08-02T01:51:00Z">
              <w:r w:rsidRPr="007275DF">
                <w:rPr>
                  <w:szCs w:val="18"/>
                </w:rPr>
                <w:t>2</w:t>
              </w:r>
            </w:ins>
          </w:p>
        </w:tc>
        <w:tc>
          <w:tcPr>
            <w:tcW w:w="0" w:type="auto"/>
            <w:gridSpan w:val="2"/>
            <w:tcBorders>
              <w:left w:val="single" w:sz="4" w:space="0" w:color="auto"/>
              <w:bottom w:val="single" w:sz="4" w:space="0" w:color="auto"/>
              <w:right w:val="single" w:sz="4" w:space="0" w:color="auto"/>
            </w:tcBorders>
          </w:tcPr>
          <w:p w14:paraId="1EF3611B" w14:textId="77777777" w:rsidR="00922DD3" w:rsidRPr="007275DF" w:rsidRDefault="00922DD3" w:rsidP="005E536E">
            <w:pPr>
              <w:pStyle w:val="TAC"/>
              <w:rPr>
                <w:ins w:id="5518" w:author="Sridhar Mukalla" w:date="2024-08-01T18:51:00Z" w16du:dateUtc="2024-08-02T01:51:00Z"/>
                <w:szCs w:val="18"/>
              </w:rPr>
            </w:pPr>
            <w:ins w:id="5519" w:author="Sridhar Mukalla" w:date="2024-08-01T18:51:00Z" w16du:dateUtc="2024-08-02T01:51:00Z">
              <w:r w:rsidRPr="007275DF">
                <w:t xml:space="preserve">10: </w:t>
              </w:r>
              <w:proofErr w:type="spellStart"/>
              <w:r w:rsidRPr="007275DF">
                <w:rPr>
                  <w:rFonts w:cs="Arial"/>
                </w:rPr>
                <w:t>N</w:t>
              </w:r>
              <w:r w:rsidRPr="007275DF">
                <w:rPr>
                  <w:rFonts w:cs="Arial"/>
                  <w:vertAlign w:val="subscript"/>
                </w:rPr>
                <w:t>RB,c</w:t>
              </w:r>
              <w:proofErr w:type="spellEnd"/>
              <w:r w:rsidRPr="007275DF">
                <w:rPr>
                  <w:rFonts w:cs="Arial"/>
                </w:rPr>
                <w:t xml:space="preserve"> = 52</w:t>
              </w:r>
            </w:ins>
          </w:p>
        </w:tc>
        <w:tc>
          <w:tcPr>
            <w:tcW w:w="0" w:type="auto"/>
            <w:gridSpan w:val="2"/>
            <w:tcBorders>
              <w:left w:val="single" w:sz="4" w:space="0" w:color="auto"/>
              <w:bottom w:val="single" w:sz="4" w:space="0" w:color="auto"/>
              <w:right w:val="single" w:sz="4" w:space="0" w:color="auto"/>
            </w:tcBorders>
          </w:tcPr>
          <w:p w14:paraId="79E111DC" w14:textId="77777777" w:rsidR="00922DD3" w:rsidRPr="007275DF" w:rsidRDefault="00922DD3" w:rsidP="005E536E">
            <w:pPr>
              <w:pStyle w:val="TAC"/>
              <w:rPr>
                <w:ins w:id="5520" w:author="Sridhar Mukalla" w:date="2024-08-01T18:51:00Z" w16du:dateUtc="2024-08-02T01:51:00Z"/>
                <w:szCs w:val="18"/>
              </w:rPr>
            </w:pPr>
            <w:ins w:id="5521" w:author="Sridhar Mukalla" w:date="2024-08-01T18:51:00Z" w16du:dateUtc="2024-08-02T01:51: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922DD3" w:rsidRPr="007275DF" w14:paraId="1F2E7610" w14:textId="77777777" w:rsidTr="005E536E">
        <w:trPr>
          <w:jc w:val="center"/>
          <w:ins w:id="5522" w:author="Sridhar Mukalla" w:date="2024-08-01T18:51:00Z"/>
        </w:trPr>
        <w:tc>
          <w:tcPr>
            <w:tcW w:w="0" w:type="auto"/>
            <w:gridSpan w:val="2"/>
            <w:vMerge/>
            <w:tcBorders>
              <w:left w:val="single" w:sz="4" w:space="0" w:color="auto"/>
              <w:bottom w:val="single" w:sz="4" w:space="0" w:color="auto"/>
              <w:right w:val="single" w:sz="4" w:space="0" w:color="auto"/>
            </w:tcBorders>
          </w:tcPr>
          <w:p w14:paraId="586AA7DA" w14:textId="77777777" w:rsidR="00922DD3" w:rsidRPr="007275DF" w:rsidRDefault="00922DD3" w:rsidP="005E536E">
            <w:pPr>
              <w:pStyle w:val="TAL"/>
              <w:rPr>
                <w:ins w:id="5523" w:author="Sridhar Mukalla" w:date="2024-08-01T18:51:00Z" w16du:dateUtc="2024-08-02T01:51:00Z"/>
              </w:rPr>
            </w:pPr>
          </w:p>
        </w:tc>
        <w:tc>
          <w:tcPr>
            <w:tcW w:w="0" w:type="auto"/>
            <w:tcBorders>
              <w:top w:val="nil"/>
              <w:left w:val="single" w:sz="4" w:space="0" w:color="auto"/>
              <w:bottom w:val="nil"/>
              <w:right w:val="single" w:sz="4" w:space="0" w:color="auto"/>
            </w:tcBorders>
          </w:tcPr>
          <w:p w14:paraId="0EB62B2B" w14:textId="77777777" w:rsidR="00922DD3" w:rsidRPr="007275DF" w:rsidRDefault="00922DD3" w:rsidP="005E536E">
            <w:pPr>
              <w:pStyle w:val="TAC"/>
              <w:rPr>
                <w:ins w:id="5524"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7DA2C358" w14:textId="77777777" w:rsidR="00922DD3" w:rsidRPr="007275DF" w:rsidRDefault="00922DD3" w:rsidP="005E536E">
            <w:pPr>
              <w:pStyle w:val="TAC"/>
              <w:rPr>
                <w:ins w:id="5525" w:author="Sridhar Mukalla" w:date="2024-08-01T18:51:00Z" w16du:dateUtc="2024-08-02T01:51:00Z"/>
                <w:szCs w:val="18"/>
              </w:rPr>
            </w:pPr>
            <w:ins w:id="5526" w:author="Sridhar Mukalla" w:date="2024-08-01T18:51:00Z" w16du:dateUtc="2024-08-02T01:51:00Z">
              <w:r w:rsidRPr="007275DF">
                <w:rPr>
                  <w:szCs w:val="18"/>
                </w:rPr>
                <w:t>3</w:t>
              </w:r>
            </w:ins>
          </w:p>
        </w:tc>
        <w:tc>
          <w:tcPr>
            <w:tcW w:w="0" w:type="auto"/>
            <w:gridSpan w:val="2"/>
            <w:tcBorders>
              <w:left w:val="single" w:sz="4" w:space="0" w:color="auto"/>
              <w:bottom w:val="single" w:sz="4" w:space="0" w:color="auto"/>
              <w:right w:val="single" w:sz="4" w:space="0" w:color="auto"/>
            </w:tcBorders>
          </w:tcPr>
          <w:p w14:paraId="682D060C" w14:textId="77777777" w:rsidR="00922DD3" w:rsidRPr="007275DF" w:rsidRDefault="00922DD3" w:rsidP="005E536E">
            <w:pPr>
              <w:pStyle w:val="TAC"/>
              <w:rPr>
                <w:ins w:id="5527" w:author="Sridhar Mukalla" w:date="2024-08-01T18:51:00Z" w16du:dateUtc="2024-08-02T01:51:00Z"/>
                <w:szCs w:val="18"/>
              </w:rPr>
            </w:pPr>
            <w:ins w:id="5528" w:author="Sridhar Mukalla" w:date="2024-08-01T18:51:00Z" w16du:dateUtc="2024-08-02T01:51:00Z">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w:t>
              </w:r>
            </w:ins>
          </w:p>
        </w:tc>
        <w:tc>
          <w:tcPr>
            <w:tcW w:w="0" w:type="auto"/>
            <w:gridSpan w:val="2"/>
            <w:tcBorders>
              <w:left w:val="single" w:sz="4" w:space="0" w:color="auto"/>
              <w:bottom w:val="single" w:sz="4" w:space="0" w:color="auto"/>
              <w:right w:val="single" w:sz="4" w:space="0" w:color="auto"/>
            </w:tcBorders>
          </w:tcPr>
          <w:p w14:paraId="224DD699" w14:textId="77777777" w:rsidR="00922DD3" w:rsidRPr="007275DF" w:rsidRDefault="00922DD3" w:rsidP="005E536E">
            <w:pPr>
              <w:pStyle w:val="TAC"/>
              <w:rPr>
                <w:ins w:id="5529" w:author="Sridhar Mukalla" w:date="2024-08-01T18:51:00Z" w16du:dateUtc="2024-08-02T01:51:00Z"/>
                <w:szCs w:val="18"/>
              </w:rPr>
            </w:pPr>
            <w:ins w:id="5530" w:author="Sridhar Mukalla" w:date="2024-08-01T18:51:00Z" w16du:dateUtc="2024-08-02T01:51: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922DD3" w:rsidRPr="007275DF" w14:paraId="06ED4D2D" w14:textId="77777777" w:rsidTr="005E536E">
        <w:trPr>
          <w:jc w:val="center"/>
          <w:ins w:id="5531" w:author="Sridhar Mukalla" w:date="2024-08-01T18:51:00Z"/>
        </w:trPr>
        <w:tc>
          <w:tcPr>
            <w:tcW w:w="0" w:type="auto"/>
            <w:gridSpan w:val="2"/>
            <w:tcBorders>
              <w:left w:val="single" w:sz="4" w:space="0" w:color="auto"/>
              <w:bottom w:val="single" w:sz="4" w:space="0" w:color="auto"/>
              <w:right w:val="single" w:sz="4" w:space="0" w:color="auto"/>
            </w:tcBorders>
          </w:tcPr>
          <w:p w14:paraId="54740C6B" w14:textId="77777777" w:rsidR="00922DD3" w:rsidRPr="007275DF" w:rsidRDefault="00922DD3" w:rsidP="005E536E">
            <w:pPr>
              <w:pStyle w:val="TAL"/>
              <w:rPr>
                <w:ins w:id="5532" w:author="Sridhar Mukalla" w:date="2024-08-01T18:51:00Z" w16du:dateUtc="2024-08-02T01:51:00Z"/>
              </w:rPr>
            </w:pPr>
            <w:ins w:id="5533" w:author="Sridhar Mukalla" w:date="2024-08-01T18:51:00Z" w16du:dateUtc="2024-08-02T01:51:00Z">
              <w:r w:rsidRPr="007275DF">
                <w:t>DRX Cycle</w:t>
              </w:r>
            </w:ins>
          </w:p>
        </w:tc>
        <w:tc>
          <w:tcPr>
            <w:tcW w:w="0" w:type="auto"/>
            <w:tcBorders>
              <w:left w:val="single" w:sz="4" w:space="0" w:color="auto"/>
              <w:bottom w:val="single" w:sz="4" w:space="0" w:color="auto"/>
              <w:right w:val="single" w:sz="4" w:space="0" w:color="auto"/>
            </w:tcBorders>
          </w:tcPr>
          <w:p w14:paraId="030D3F17" w14:textId="77777777" w:rsidR="00922DD3" w:rsidRPr="007275DF" w:rsidRDefault="00922DD3" w:rsidP="005E536E">
            <w:pPr>
              <w:pStyle w:val="TAC"/>
              <w:rPr>
                <w:ins w:id="5534" w:author="Sridhar Mukalla" w:date="2024-08-01T18:51:00Z" w16du:dateUtc="2024-08-02T01:51:00Z"/>
              </w:rPr>
            </w:pPr>
            <w:proofErr w:type="spellStart"/>
            <w:ins w:id="5535" w:author="Sridhar Mukalla" w:date="2024-08-01T18:51:00Z" w16du:dateUtc="2024-08-02T01:51:00Z">
              <w:r w:rsidRPr="007275DF">
                <w:t>ms</w:t>
              </w:r>
              <w:proofErr w:type="spellEnd"/>
            </w:ins>
          </w:p>
        </w:tc>
        <w:tc>
          <w:tcPr>
            <w:tcW w:w="0" w:type="auto"/>
            <w:tcBorders>
              <w:left w:val="single" w:sz="4" w:space="0" w:color="auto"/>
              <w:bottom w:val="single" w:sz="4" w:space="0" w:color="auto"/>
              <w:right w:val="single" w:sz="4" w:space="0" w:color="auto"/>
            </w:tcBorders>
          </w:tcPr>
          <w:p w14:paraId="2E39FD25" w14:textId="77777777" w:rsidR="00922DD3" w:rsidRPr="007275DF" w:rsidRDefault="00922DD3" w:rsidP="005E536E">
            <w:pPr>
              <w:pStyle w:val="TAC"/>
              <w:rPr>
                <w:ins w:id="5536" w:author="Sridhar Mukalla" w:date="2024-08-01T18:51:00Z" w16du:dateUtc="2024-08-02T01:51:00Z"/>
              </w:rPr>
            </w:pPr>
          </w:p>
        </w:tc>
        <w:tc>
          <w:tcPr>
            <w:tcW w:w="0" w:type="auto"/>
            <w:gridSpan w:val="4"/>
            <w:tcBorders>
              <w:left w:val="single" w:sz="4" w:space="0" w:color="auto"/>
              <w:bottom w:val="single" w:sz="4" w:space="0" w:color="auto"/>
              <w:right w:val="single" w:sz="4" w:space="0" w:color="auto"/>
            </w:tcBorders>
          </w:tcPr>
          <w:p w14:paraId="01B1393B" w14:textId="77777777" w:rsidR="00922DD3" w:rsidRPr="007275DF" w:rsidRDefault="00922DD3" w:rsidP="005E536E">
            <w:pPr>
              <w:pStyle w:val="TAC"/>
              <w:rPr>
                <w:ins w:id="5537" w:author="Sridhar Mukalla" w:date="2024-08-01T18:51:00Z" w16du:dateUtc="2024-08-02T01:51:00Z"/>
              </w:rPr>
            </w:pPr>
            <w:ins w:id="5538" w:author="Sridhar Mukalla" w:date="2024-08-01T18:51:00Z" w16du:dateUtc="2024-08-02T01:51:00Z">
              <w:r w:rsidRPr="007275DF">
                <w:t>Not Applicable</w:t>
              </w:r>
            </w:ins>
          </w:p>
        </w:tc>
      </w:tr>
      <w:tr w:rsidR="00922DD3" w:rsidRPr="007275DF" w14:paraId="3722FEA0" w14:textId="77777777" w:rsidTr="005E536E">
        <w:trPr>
          <w:jc w:val="center"/>
          <w:ins w:id="5539" w:author="Sridhar Mukalla" w:date="2024-08-01T18:51:00Z"/>
        </w:trPr>
        <w:tc>
          <w:tcPr>
            <w:tcW w:w="0" w:type="auto"/>
            <w:gridSpan w:val="2"/>
            <w:vMerge w:val="restart"/>
            <w:tcBorders>
              <w:top w:val="single" w:sz="4" w:space="0" w:color="auto"/>
              <w:left w:val="single" w:sz="4" w:space="0" w:color="auto"/>
              <w:right w:val="single" w:sz="4" w:space="0" w:color="auto"/>
            </w:tcBorders>
          </w:tcPr>
          <w:p w14:paraId="58B6686D" w14:textId="77777777" w:rsidR="00922DD3" w:rsidRPr="007275DF" w:rsidRDefault="00922DD3" w:rsidP="005E536E">
            <w:pPr>
              <w:pStyle w:val="TAL"/>
              <w:rPr>
                <w:ins w:id="5540" w:author="Sridhar Mukalla" w:date="2024-08-01T18:51:00Z" w16du:dateUtc="2024-08-02T01:51:00Z"/>
              </w:rPr>
            </w:pPr>
            <w:ins w:id="5541" w:author="Sridhar Mukalla" w:date="2024-08-01T18:51:00Z" w16du:dateUtc="2024-08-02T01:51:00Z">
              <w:r w:rsidRPr="007275DF">
                <w:rPr>
                  <w:rFonts w:cs="Arial"/>
                </w:rPr>
                <w:t>PDSCH Reference</w:t>
              </w:r>
            </w:ins>
          </w:p>
        </w:tc>
        <w:tc>
          <w:tcPr>
            <w:tcW w:w="0" w:type="auto"/>
            <w:tcBorders>
              <w:top w:val="nil"/>
              <w:left w:val="single" w:sz="4" w:space="0" w:color="auto"/>
              <w:bottom w:val="nil"/>
              <w:right w:val="single" w:sz="4" w:space="0" w:color="auto"/>
            </w:tcBorders>
          </w:tcPr>
          <w:p w14:paraId="68D10D74" w14:textId="77777777" w:rsidR="00922DD3" w:rsidRPr="007275DF" w:rsidRDefault="00922DD3" w:rsidP="005E536E">
            <w:pPr>
              <w:pStyle w:val="TAC"/>
              <w:rPr>
                <w:ins w:id="5542"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36FE1354" w14:textId="77777777" w:rsidR="00922DD3" w:rsidRPr="007275DF" w:rsidRDefault="00922DD3" w:rsidP="005E536E">
            <w:pPr>
              <w:pStyle w:val="TAC"/>
              <w:rPr>
                <w:ins w:id="5543" w:author="Sridhar Mukalla" w:date="2024-08-01T18:51:00Z" w16du:dateUtc="2024-08-02T01:51:00Z"/>
                <w:szCs w:val="18"/>
                <w:lang w:eastAsia="zh-CN"/>
              </w:rPr>
            </w:pPr>
            <w:ins w:id="5544" w:author="Sridhar Mukalla" w:date="2024-08-01T18:51:00Z" w16du:dateUtc="2024-08-02T01:51:00Z">
              <w:r w:rsidRPr="007275DF">
                <w:rPr>
                  <w:szCs w:val="18"/>
                  <w:lang w:eastAsia="zh-CN"/>
                </w:rPr>
                <w:t>1</w:t>
              </w:r>
            </w:ins>
          </w:p>
        </w:tc>
        <w:tc>
          <w:tcPr>
            <w:tcW w:w="0" w:type="auto"/>
            <w:gridSpan w:val="2"/>
            <w:tcBorders>
              <w:left w:val="single" w:sz="4" w:space="0" w:color="auto"/>
              <w:bottom w:val="single" w:sz="4" w:space="0" w:color="auto"/>
              <w:right w:val="single" w:sz="4" w:space="0" w:color="auto"/>
            </w:tcBorders>
          </w:tcPr>
          <w:p w14:paraId="4C383E7A" w14:textId="77777777" w:rsidR="00922DD3" w:rsidRPr="007275DF" w:rsidRDefault="00922DD3" w:rsidP="005E536E">
            <w:pPr>
              <w:pStyle w:val="TAC"/>
              <w:rPr>
                <w:ins w:id="5545" w:author="Sridhar Mukalla" w:date="2024-08-01T18:51:00Z" w16du:dateUtc="2024-08-02T01:51:00Z"/>
                <w:szCs w:val="18"/>
              </w:rPr>
            </w:pPr>
            <w:ins w:id="5546" w:author="Sridhar Mukalla" w:date="2024-08-01T18:51:00Z" w16du:dateUtc="2024-08-02T01:51:00Z">
              <w:r w:rsidRPr="007275DF">
                <w:t>SR.1.1 FDD</w:t>
              </w:r>
            </w:ins>
          </w:p>
        </w:tc>
        <w:tc>
          <w:tcPr>
            <w:tcW w:w="0" w:type="auto"/>
            <w:gridSpan w:val="2"/>
            <w:tcBorders>
              <w:left w:val="single" w:sz="4" w:space="0" w:color="auto"/>
              <w:bottom w:val="single" w:sz="4" w:space="0" w:color="auto"/>
              <w:right w:val="single" w:sz="4" w:space="0" w:color="auto"/>
            </w:tcBorders>
          </w:tcPr>
          <w:p w14:paraId="24C1BAAB" w14:textId="77777777" w:rsidR="00922DD3" w:rsidRPr="007275DF" w:rsidRDefault="00922DD3" w:rsidP="005E536E">
            <w:pPr>
              <w:pStyle w:val="TAC"/>
              <w:rPr>
                <w:ins w:id="5547" w:author="Sridhar Mukalla" w:date="2024-08-01T18:51:00Z" w16du:dateUtc="2024-08-02T01:51:00Z"/>
                <w:szCs w:val="18"/>
              </w:rPr>
            </w:pPr>
            <w:ins w:id="5548" w:author="Sridhar Mukalla" w:date="2024-08-01T18:51:00Z" w16du:dateUtc="2024-08-02T01:51:00Z">
              <w:r w:rsidRPr="007275DF">
                <w:t>SR.1.1 CCA</w:t>
              </w:r>
              <w:r w:rsidRPr="007275DF">
                <w:rPr>
                  <w:rFonts w:cs="Arial"/>
                  <w:color w:val="000000"/>
                  <w:szCs w:val="18"/>
                  <w:shd w:val="clear" w:color="auto" w:fill="E1F2FA"/>
                </w:rPr>
                <w:t> </w:t>
              </w:r>
              <w:r w:rsidRPr="007275DF">
                <w:rPr>
                  <w:szCs w:val="18"/>
                </w:rPr>
                <w:t xml:space="preserve"> </w:t>
              </w:r>
            </w:ins>
          </w:p>
        </w:tc>
      </w:tr>
      <w:tr w:rsidR="00922DD3" w:rsidRPr="007275DF" w14:paraId="325777C7" w14:textId="77777777" w:rsidTr="005E536E">
        <w:trPr>
          <w:jc w:val="center"/>
          <w:ins w:id="5549" w:author="Sridhar Mukalla" w:date="2024-08-01T18:51:00Z"/>
        </w:trPr>
        <w:tc>
          <w:tcPr>
            <w:tcW w:w="0" w:type="auto"/>
            <w:gridSpan w:val="2"/>
            <w:vMerge/>
            <w:tcBorders>
              <w:left w:val="single" w:sz="4" w:space="0" w:color="auto"/>
              <w:right w:val="single" w:sz="4" w:space="0" w:color="auto"/>
            </w:tcBorders>
          </w:tcPr>
          <w:p w14:paraId="548F050F" w14:textId="77777777" w:rsidR="00922DD3" w:rsidRPr="007275DF" w:rsidRDefault="00922DD3" w:rsidP="005E536E">
            <w:pPr>
              <w:pStyle w:val="TAL"/>
              <w:rPr>
                <w:ins w:id="5550" w:author="Sridhar Mukalla" w:date="2024-08-01T18:51:00Z" w16du:dateUtc="2024-08-02T01:51:00Z"/>
              </w:rPr>
            </w:pPr>
          </w:p>
        </w:tc>
        <w:tc>
          <w:tcPr>
            <w:tcW w:w="0" w:type="auto"/>
            <w:tcBorders>
              <w:top w:val="nil"/>
              <w:left w:val="single" w:sz="4" w:space="0" w:color="auto"/>
              <w:bottom w:val="nil"/>
              <w:right w:val="single" w:sz="4" w:space="0" w:color="auto"/>
            </w:tcBorders>
          </w:tcPr>
          <w:p w14:paraId="0DC1EE7D" w14:textId="77777777" w:rsidR="00922DD3" w:rsidRPr="007275DF" w:rsidRDefault="00922DD3" w:rsidP="005E536E">
            <w:pPr>
              <w:pStyle w:val="TAC"/>
              <w:rPr>
                <w:ins w:id="5551"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63E6E34F" w14:textId="77777777" w:rsidR="00922DD3" w:rsidRPr="007275DF" w:rsidRDefault="00922DD3" w:rsidP="005E536E">
            <w:pPr>
              <w:pStyle w:val="TAC"/>
              <w:rPr>
                <w:ins w:id="5552" w:author="Sridhar Mukalla" w:date="2024-08-01T18:51:00Z" w16du:dateUtc="2024-08-02T01:51:00Z"/>
                <w:szCs w:val="18"/>
                <w:lang w:eastAsia="zh-CN"/>
              </w:rPr>
            </w:pPr>
            <w:ins w:id="5553" w:author="Sridhar Mukalla" w:date="2024-08-01T18:51:00Z" w16du:dateUtc="2024-08-02T01:51:00Z">
              <w:r w:rsidRPr="007275DF">
                <w:rPr>
                  <w:szCs w:val="18"/>
                  <w:lang w:eastAsia="zh-CN"/>
                </w:rPr>
                <w:t>2</w:t>
              </w:r>
            </w:ins>
          </w:p>
        </w:tc>
        <w:tc>
          <w:tcPr>
            <w:tcW w:w="0" w:type="auto"/>
            <w:gridSpan w:val="2"/>
            <w:tcBorders>
              <w:left w:val="single" w:sz="4" w:space="0" w:color="auto"/>
              <w:bottom w:val="single" w:sz="4" w:space="0" w:color="auto"/>
              <w:right w:val="single" w:sz="4" w:space="0" w:color="auto"/>
            </w:tcBorders>
          </w:tcPr>
          <w:p w14:paraId="2BAB4CDB" w14:textId="77777777" w:rsidR="00922DD3" w:rsidRPr="007275DF" w:rsidRDefault="00922DD3" w:rsidP="005E536E">
            <w:pPr>
              <w:pStyle w:val="TAC"/>
              <w:rPr>
                <w:ins w:id="5554" w:author="Sridhar Mukalla" w:date="2024-08-01T18:51:00Z" w16du:dateUtc="2024-08-02T01:51:00Z"/>
                <w:szCs w:val="18"/>
                <w:lang w:eastAsia="zh-CN"/>
              </w:rPr>
            </w:pPr>
            <w:ins w:id="5555" w:author="Sridhar Mukalla" w:date="2024-08-01T18:51:00Z" w16du:dateUtc="2024-08-02T01:51:00Z">
              <w:r w:rsidRPr="007275DF">
                <w:t>SR.1.1 TDD</w:t>
              </w:r>
            </w:ins>
          </w:p>
        </w:tc>
        <w:tc>
          <w:tcPr>
            <w:tcW w:w="0" w:type="auto"/>
            <w:gridSpan w:val="2"/>
            <w:tcBorders>
              <w:left w:val="single" w:sz="4" w:space="0" w:color="auto"/>
              <w:bottom w:val="single" w:sz="4" w:space="0" w:color="auto"/>
              <w:right w:val="single" w:sz="4" w:space="0" w:color="auto"/>
            </w:tcBorders>
          </w:tcPr>
          <w:p w14:paraId="65B02A66" w14:textId="77777777" w:rsidR="00922DD3" w:rsidRPr="007275DF" w:rsidRDefault="00922DD3" w:rsidP="005E536E">
            <w:pPr>
              <w:pStyle w:val="TAC"/>
              <w:rPr>
                <w:ins w:id="5556" w:author="Sridhar Mukalla" w:date="2024-08-01T18:51:00Z" w16du:dateUtc="2024-08-02T01:51:00Z"/>
                <w:szCs w:val="18"/>
                <w:lang w:eastAsia="zh-CN"/>
              </w:rPr>
            </w:pPr>
            <w:ins w:id="5557" w:author="Sridhar Mukalla" w:date="2024-08-01T18:51:00Z" w16du:dateUtc="2024-08-02T01:51:00Z">
              <w:r w:rsidRPr="007275DF">
                <w:t>SR.1.1 CCA</w:t>
              </w:r>
              <w:r w:rsidRPr="007275DF">
                <w:rPr>
                  <w:rFonts w:cs="Arial"/>
                  <w:color w:val="000000"/>
                  <w:szCs w:val="18"/>
                  <w:shd w:val="clear" w:color="auto" w:fill="E1F2FA"/>
                </w:rPr>
                <w:t> </w:t>
              </w:r>
            </w:ins>
          </w:p>
        </w:tc>
      </w:tr>
      <w:tr w:rsidR="00922DD3" w:rsidRPr="007275DF" w14:paraId="27BC19AF" w14:textId="77777777" w:rsidTr="005E536E">
        <w:trPr>
          <w:jc w:val="center"/>
          <w:ins w:id="5558" w:author="Sridhar Mukalla" w:date="2024-08-01T18:51:00Z"/>
        </w:trPr>
        <w:tc>
          <w:tcPr>
            <w:tcW w:w="0" w:type="auto"/>
            <w:gridSpan w:val="2"/>
            <w:vMerge/>
            <w:tcBorders>
              <w:left w:val="single" w:sz="4" w:space="0" w:color="auto"/>
              <w:bottom w:val="single" w:sz="4" w:space="0" w:color="auto"/>
              <w:right w:val="single" w:sz="4" w:space="0" w:color="auto"/>
            </w:tcBorders>
          </w:tcPr>
          <w:p w14:paraId="609AD645" w14:textId="77777777" w:rsidR="00922DD3" w:rsidRPr="007275DF" w:rsidRDefault="00922DD3" w:rsidP="005E536E">
            <w:pPr>
              <w:pStyle w:val="TAL"/>
              <w:rPr>
                <w:ins w:id="5559" w:author="Sridhar Mukalla" w:date="2024-08-01T18:51:00Z" w16du:dateUtc="2024-08-02T01:51:00Z"/>
              </w:rPr>
            </w:pPr>
          </w:p>
        </w:tc>
        <w:tc>
          <w:tcPr>
            <w:tcW w:w="0" w:type="auto"/>
            <w:tcBorders>
              <w:top w:val="nil"/>
              <w:left w:val="single" w:sz="4" w:space="0" w:color="auto"/>
              <w:bottom w:val="nil"/>
              <w:right w:val="single" w:sz="4" w:space="0" w:color="auto"/>
            </w:tcBorders>
          </w:tcPr>
          <w:p w14:paraId="2F1B1220" w14:textId="77777777" w:rsidR="00922DD3" w:rsidRPr="007275DF" w:rsidRDefault="00922DD3" w:rsidP="005E536E">
            <w:pPr>
              <w:pStyle w:val="TAC"/>
              <w:rPr>
                <w:ins w:id="5560"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3C930F2C" w14:textId="77777777" w:rsidR="00922DD3" w:rsidRPr="007275DF" w:rsidRDefault="00922DD3" w:rsidP="005E536E">
            <w:pPr>
              <w:pStyle w:val="TAC"/>
              <w:rPr>
                <w:ins w:id="5561" w:author="Sridhar Mukalla" w:date="2024-08-01T18:51:00Z" w16du:dateUtc="2024-08-02T01:51:00Z"/>
                <w:szCs w:val="18"/>
                <w:lang w:eastAsia="zh-CN"/>
              </w:rPr>
            </w:pPr>
            <w:ins w:id="5562" w:author="Sridhar Mukalla" w:date="2024-08-01T18:51:00Z" w16du:dateUtc="2024-08-02T01:51:00Z">
              <w:r w:rsidRPr="007275DF">
                <w:rPr>
                  <w:szCs w:val="18"/>
                  <w:lang w:eastAsia="zh-CN"/>
                </w:rPr>
                <w:t>3</w:t>
              </w:r>
            </w:ins>
          </w:p>
        </w:tc>
        <w:tc>
          <w:tcPr>
            <w:tcW w:w="0" w:type="auto"/>
            <w:gridSpan w:val="2"/>
            <w:tcBorders>
              <w:left w:val="single" w:sz="4" w:space="0" w:color="auto"/>
              <w:bottom w:val="single" w:sz="4" w:space="0" w:color="auto"/>
              <w:right w:val="single" w:sz="4" w:space="0" w:color="auto"/>
            </w:tcBorders>
          </w:tcPr>
          <w:p w14:paraId="70B9D1A4" w14:textId="77777777" w:rsidR="00922DD3" w:rsidRPr="007275DF" w:rsidRDefault="00922DD3" w:rsidP="005E536E">
            <w:pPr>
              <w:pStyle w:val="TAC"/>
              <w:rPr>
                <w:ins w:id="5563" w:author="Sridhar Mukalla" w:date="2024-08-01T18:51:00Z" w16du:dateUtc="2024-08-02T01:51:00Z"/>
                <w:szCs w:val="18"/>
                <w:lang w:eastAsia="zh-CN"/>
              </w:rPr>
            </w:pPr>
            <w:ins w:id="5564" w:author="Sridhar Mukalla" w:date="2024-08-01T18:51:00Z" w16du:dateUtc="2024-08-02T01:51:00Z">
              <w:r w:rsidRPr="007275DF">
                <w:t>SR.2.1 TDD</w:t>
              </w:r>
            </w:ins>
          </w:p>
        </w:tc>
        <w:tc>
          <w:tcPr>
            <w:tcW w:w="0" w:type="auto"/>
            <w:gridSpan w:val="2"/>
            <w:tcBorders>
              <w:left w:val="single" w:sz="4" w:space="0" w:color="auto"/>
              <w:bottom w:val="single" w:sz="4" w:space="0" w:color="auto"/>
              <w:right w:val="single" w:sz="4" w:space="0" w:color="auto"/>
            </w:tcBorders>
          </w:tcPr>
          <w:p w14:paraId="23AC656F" w14:textId="77777777" w:rsidR="00922DD3" w:rsidRPr="007275DF" w:rsidRDefault="00922DD3" w:rsidP="005E536E">
            <w:pPr>
              <w:pStyle w:val="TAC"/>
              <w:rPr>
                <w:ins w:id="5565" w:author="Sridhar Mukalla" w:date="2024-08-01T18:51:00Z" w16du:dateUtc="2024-08-02T01:51:00Z"/>
                <w:szCs w:val="18"/>
                <w:lang w:eastAsia="zh-CN"/>
              </w:rPr>
            </w:pPr>
            <w:ins w:id="5566" w:author="Sridhar Mukalla" w:date="2024-08-01T18:51:00Z" w16du:dateUtc="2024-08-02T01:51:00Z">
              <w:r w:rsidRPr="007275DF">
                <w:t>SR.1.1 CCA</w:t>
              </w:r>
              <w:r w:rsidRPr="007275DF">
                <w:rPr>
                  <w:rFonts w:cs="Arial"/>
                  <w:color w:val="000000"/>
                  <w:szCs w:val="18"/>
                  <w:shd w:val="clear" w:color="auto" w:fill="E1F2FA"/>
                </w:rPr>
                <w:t> </w:t>
              </w:r>
            </w:ins>
          </w:p>
        </w:tc>
      </w:tr>
      <w:tr w:rsidR="00922DD3" w:rsidRPr="007275DF" w14:paraId="513A0327" w14:textId="77777777" w:rsidTr="005E536E">
        <w:trPr>
          <w:trHeight w:val="237"/>
          <w:jc w:val="center"/>
          <w:ins w:id="5567" w:author="Sridhar Mukalla" w:date="2024-08-01T18:51:00Z"/>
        </w:trPr>
        <w:tc>
          <w:tcPr>
            <w:tcW w:w="0" w:type="auto"/>
            <w:gridSpan w:val="2"/>
            <w:vMerge w:val="restart"/>
            <w:tcBorders>
              <w:top w:val="single" w:sz="4" w:space="0" w:color="auto"/>
              <w:left w:val="single" w:sz="4" w:space="0" w:color="auto"/>
              <w:right w:val="single" w:sz="4" w:space="0" w:color="auto"/>
            </w:tcBorders>
            <w:shd w:val="clear" w:color="auto" w:fill="auto"/>
          </w:tcPr>
          <w:p w14:paraId="7632178D" w14:textId="77777777" w:rsidR="00922DD3" w:rsidRPr="007275DF" w:rsidRDefault="00922DD3" w:rsidP="005E536E">
            <w:pPr>
              <w:pStyle w:val="TAL"/>
              <w:rPr>
                <w:ins w:id="5568" w:author="Sridhar Mukalla" w:date="2024-08-01T18:51:00Z" w16du:dateUtc="2024-08-02T01:51:00Z"/>
                <w:rFonts w:cs="v5.0.0"/>
              </w:rPr>
            </w:pPr>
            <w:ins w:id="5569" w:author="Sridhar Mukalla" w:date="2024-08-01T18:51:00Z" w16du:dateUtc="2024-08-02T01:51:00Z">
              <w:r w:rsidRPr="007275DF">
                <w:rPr>
                  <w:rFonts w:cs="v5.0.0"/>
                </w:rPr>
                <w:t>CORESET Reference Channel</w:t>
              </w:r>
            </w:ins>
          </w:p>
        </w:tc>
        <w:tc>
          <w:tcPr>
            <w:tcW w:w="0" w:type="auto"/>
            <w:tcBorders>
              <w:left w:val="single" w:sz="4" w:space="0" w:color="auto"/>
              <w:right w:val="single" w:sz="4" w:space="0" w:color="auto"/>
            </w:tcBorders>
          </w:tcPr>
          <w:p w14:paraId="7ABE7946" w14:textId="77777777" w:rsidR="00922DD3" w:rsidRPr="007275DF" w:rsidRDefault="00922DD3" w:rsidP="005E536E">
            <w:pPr>
              <w:pStyle w:val="TAC"/>
              <w:rPr>
                <w:ins w:id="5570" w:author="Sridhar Mukalla" w:date="2024-08-01T18:51:00Z" w16du:dateUtc="2024-08-02T01:51:00Z"/>
              </w:rPr>
            </w:pPr>
          </w:p>
        </w:tc>
        <w:tc>
          <w:tcPr>
            <w:tcW w:w="0" w:type="auto"/>
            <w:tcBorders>
              <w:left w:val="single" w:sz="4" w:space="0" w:color="auto"/>
              <w:right w:val="single" w:sz="4" w:space="0" w:color="auto"/>
            </w:tcBorders>
          </w:tcPr>
          <w:p w14:paraId="783F78C6" w14:textId="77777777" w:rsidR="00922DD3" w:rsidRPr="007275DF" w:rsidRDefault="00922DD3" w:rsidP="005E536E">
            <w:pPr>
              <w:pStyle w:val="TAC"/>
              <w:rPr>
                <w:ins w:id="5571" w:author="Sridhar Mukalla" w:date="2024-08-01T18:51:00Z" w16du:dateUtc="2024-08-02T01:51:00Z"/>
                <w:szCs w:val="18"/>
                <w:lang w:eastAsia="zh-CN"/>
              </w:rPr>
            </w:pPr>
            <w:ins w:id="5572" w:author="Sridhar Mukalla" w:date="2024-08-01T18:51:00Z" w16du:dateUtc="2024-08-02T01:51:00Z">
              <w:r w:rsidRPr="007275DF">
                <w:rPr>
                  <w:szCs w:val="18"/>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360937FF" w14:textId="77777777" w:rsidR="00922DD3" w:rsidRPr="007275DF" w:rsidRDefault="00922DD3" w:rsidP="005E536E">
            <w:pPr>
              <w:pStyle w:val="TAC"/>
              <w:rPr>
                <w:ins w:id="5573" w:author="Sridhar Mukalla" w:date="2024-08-01T18:51:00Z" w16du:dateUtc="2024-08-02T01:51:00Z"/>
                <w:szCs w:val="18"/>
              </w:rPr>
            </w:pPr>
            <w:ins w:id="5574" w:author="Sridhar Mukalla" w:date="2024-08-01T18:51:00Z" w16du:dateUtc="2024-08-02T01:51:00Z">
              <w:r w:rsidRPr="007275DF">
                <w:t>CR.1.1 FDD</w:t>
              </w:r>
            </w:ins>
          </w:p>
        </w:tc>
        <w:tc>
          <w:tcPr>
            <w:tcW w:w="0" w:type="auto"/>
            <w:gridSpan w:val="2"/>
            <w:tcBorders>
              <w:top w:val="single" w:sz="4" w:space="0" w:color="auto"/>
              <w:left w:val="single" w:sz="4" w:space="0" w:color="auto"/>
              <w:bottom w:val="single" w:sz="4" w:space="0" w:color="auto"/>
              <w:right w:val="single" w:sz="4" w:space="0" w:color="auto"/>
            </w:tcBorders>
          </w:tcPr>
          <w:p w14:paraId="1AB5F30D" w14:textId="77777777" w:rsidR="00922DD3" w:rsidRPr="007275DF" w:rsidRDefault="00922DD3" w:rsidP="005E536E">
            <w:pPr>
              <w:pStyle w:val="TAC"/>
              <w:rPr>
                <w:ins w:id="5575" w:author="Sridhar Mukalla" w:date="2024-08-01T18:51:00Z" w16du:dateUtc="2024-08-02T01:51:00Z"/>
                <w:szCs w:val="18"/>
              </w:rPr>
            </w:pPr>
            <w:ins w:id="5576" w:author="Sridhar Mukalla" w:date="2024-08-01T18:51:00Z" w16du:dateUtc="2024-08-02T01:51:00Z">
              <w:r w:rsidRPr="0075443C">
                <w:rPr>
                  <w:lang w:val="en-US"/>
                </w:rPr>
                <w:t>CR.1.1 CCA</w:t>
              </w:r>
            </w:ins>
          </w:p>
        </w:tc>
      </w:tr>
      <w:tr w:rsidR="00922DD3" w:rsidRPr="007275DF" w14:paraId="69738F7B" w14:textId="77777777" w:rsidTr="005E536E">
        <w:trPr>
          <w:trHeight w:val="237"/>
          <w:jc w:val="center"/>
          <w:ins w:id="5577" w:author="Sridhar Mukalla" w:date="2024-08-01T18:51:00Z"/>
        </w:trPr>
        <w:tc>
          <w:tcPr>
            <w:tcW w:w="0" w:type="auto"/>
            <w:gridSpan w:val="2"/>
            <w:vMerge/>
            <w:tcBorders>
              <w:left w:val="single" w:sz="4" w:space="0" w:color="auto"/>
              <w:right w:val="single" w:sz="4" w:space="0" w:color="auto"/>
            </w:tcBorders>
            <w:shd w:val="clear" w:color="auto" w:fill="auto"/>
          </w:tcPr>
          <w:p w14:paraId="3997C94F" w14:textId="77777777" w:rsidR="00922DD3" w:rsidRPr="007275DF" w:rsidRDefault="00922DD3" w:rsidP="005E536E">
            <w:pPr>
              <w:pStyle w:val="TAL"/>
              <w:rPr>
                <w:ins w:id="5578" w:author="Sridhar Mukalla" w:date="2024-08-01T18:51:00Z" w16du:dateUtc="2024-08-02T01:51:00Z"/>
              </w:rPr>
            </w:pPr>
          </w:p>
        </w:tc>
        <w:tc>
          <w:tcPr>
            <w:tcW w:w="0" w:type="auto"/>
            <w:tcBorders>
              <w:left w:val="single" w:sz="4" w:space="0" w:color="auto"/>
              <w:right w:val="single" w:sz="4" w:space="0" w:color="auto"/>
            </w:tcBorders>
          </w:tcPr>
          <w:p w14:paraId="0F12A2E2" w14:textId="77777777" w:rsidR="00922DD3" w:rsidRPr="007275DF" w:rsidRDefault="00922DD3" w:rsidP="005E536E">
            <w:pPr>
              <w:pStyle w:val="TAC"/>
              <w:rPr>
                <w:ins w:id="5579" w:author="Sridhar Mukalla" w:date="2024-08-01T18:51:00Z" w16du:dateUtc="2024-08-02T01:51:00Z"/>
              </w:rPr>
            </w:pPr>
          </w:p>
        </w:tc>
        <w:tc>
          <w:tcPr>
            <w:tcW w:w="0" w:type="auto"/>
            <w:tcBorders>
              <w:left w:val="single" w:sz="4" w:space="0" w:color="auto"/>
              <w:right w:val="single" w:sz="4" w:space="0" w:color="auto"/>
            </w:tcBorders>
          </w:tcPr>
          <w:p w14:paraId="58FF8101" w14:textId="77777777" w:rsidR="00922DD3" w:rsidRPr="007275DF" w:rsidRDefault="00922DD3" w:rsidP="005E536E">
            <w:pPr>
              <w:pStyle w:val="TAC"/>
              <w:rPr>
                <w:ins w:id="5580" w:author="Sridhar Mukalla" w:date="2024-08-01T18:51:00Z" w16du:dateUtc="2024-08-02T01:51:00Z"/>
                <w:szCs w:val="18"/>
                <w:lang w:eastAsia="zh-CN"/>
              </w:rPr>
            </w:pPr>
            <w:ins w:id="5581" w:author="Sridhar Mukalla" w:date="2024-08-01T18:51:00Z" w16du:dateUtc="2024-08-02T01:51:00Z">
              <w:r w:rsidRPr="007275DF">
                <w:rPr>
                  <w:szCs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5D04F973" w14:textId="77777777" w:rsidR="00922DD3" w:rsidRPr="007275DF" w:rsidRDefault="00922DD3" w:rsidP="005E536E">
            <w:pPr>
              <w:pStyle w:val="TAC"/>
              <w:rPr>
                <w:ins w:id="5582" w:author="Sridhar Mukalla" w:date="2024-08-01T18:51:00Z" w16du:dateUtc="2024-08-02T01:51:00Z"/>
                <w:szCs w:val="18"/>
                <w:lang w:eastAsia="zh-CN"/>
              </w:rPr>
            </w:pPr>
            <w:ins w:id="5583" w:author="Sridhar Mukalla" w:date="2024-08-01T18:51:00Z" w16du:dateUtc="2024-08-02T01:51:00Z">
              <w:r w:rsidRPr="007275DF">
                <w:t>CR.1.1 TDD</w:t>
              </w:r>
            </w:ins>
          </w:p>
        </w:tc>
        <w:tc>
          <w:tcPr>
            <w:tcW w:w="0" w:type="auto"/>
            <w:gridSpan w:val="2"/>
            <w:tcBorders>
              <w:top w:val="single" w:sz="4" w:space="0" w:color="auto"/>
              <w:left w:val="single" w:sz="4" w:space="0" w:color="auto"/>
              <w:bottom w:val="single" w:sz="4" w:space="0" w:color="auto"/>
              <w:right w:val="single" w:sz="4" w:space="0" w:color="auto"/>
            </w:tcBorders>
          </w:tcPr>
          <w:p w14:paraId="22E294CF" w14:textId="77777777" w:rsidR="00922DD3" w:rsidRPr="007275DF" w:rsidRDefault="00922DD3" w:rsidP="005E536E">
            <w:pPr>
              <w:pStyle w:val="TAC"/>
              <w:rPr>
                <w:ins w:id="5584" w:author="Sridhar Mukalla" w:date="2024-08-01T18:51:00Z" w16du:dateUtc="2024-08-02T01:51:00Z"/>
                <w:szCs w:val="18"/>
                <w:lang w:eastAsia="zh-CN"/>
              </w:rPr>
            </w:pPr>
            <w:ins w:id="5585" w:author="Sridhar Mukalla" w:date="2024-08-01T18:51:00Z" w16du:dateUtc="2024-08-02T01:51:00Z">
              <w:r w:rsidRPr="0075443C">
                <w:rPr>
                  <w:lang w:val="en-US"/>
                </w:rPr>
                <w:t>CR.1.1 CCA</w:t>
              </w:r>
            </w:ins>
          </w:p>
        </w:tc>
      </w:tr>
      <w:tr w:rsidR="00922DD3" w:rsidRPr="007275DF" w14:paraId="1CA02BE9" w14:textId="77777777" w:rsidTr="005E536E">
        <w:trPr>
          <w:trHeight w:val="237"/>
          <w:jc w:val="center"/>
          <w:ins w:id="5586" w:author="Sridhar Mukalla" w:date="2024-08-01T18:51:00Z"/>
        </w:trPr>
        <w:tc>
          <w:tcPr>
            <w:tcW w:w="0" w:type="auto"/>
            <w:gridSpan w:val="2"/>
            <w:vMerge/>
            <w:tcBorders>
              <w:left w:val="single" w:sz="4" w:space="0" w:color="auto"/>
              <w:right w:val="single" w:sz="4" w:space="0" w:color="auto"/>
            </w:tcBorders>
            <w:shd w:val="clear" w:color="auto" w:fill="auto"/>
          </w:tcPr>
          <w:p w14:paraId="11544A10" w14:textId="77777777" w:rsidR="00922DD3" w:rsidRPr="007275DF" w:rsidRDefault="00922DD3" w:rsidP="005E536E">
            <w:pPr>
              <w:pStyle w:val="TAL"/>
              <w:rPr>
                <w:ins w:id="5587" w:author="Sridhar Mukalla" w:date="2024-08-01T18:51:00Z" w16du:dateUtc="2024-08-02T01:51:00Z"/>
              </w:rPr>
            </w:pPr>
          </w:p>
        </w:tc>
        <w:tc>
          <w:tcPr>
            <w:tcW w:w="0" w:type="auto"/>
            <w:tcBorders>
              <w:left w:val="single" w:sz="4" w:space="0" w:color="auto"/>
              <w:right w:val="single" w:sz="4" w:space="0" w:color="auto"/>
            </w:tcBorders>
          </w:tcPr>
          <w:p w14:paraId="69A9FC43" w14:textId="77777777" w:rsidR="00922DD3" w:rsidRPr="007275DF" w:rsidRDefault="00922DD3" w:rsidP="005E536E">
            <w:pPr>
              <w:pStyle w:val="TAC"/>
              <w:rPr>
                <w:ins w:id="5588" w:author="Sridhar Mukalla" w:date="2024-08-01T18:51:00Z" w16du:dateUtc="2024-08-02T01:51:00Z"/>
              </w:rPr>
            </w:pPr>
          </w:p>
        </w:tc>
        <w:tc>
          <w:tcPr>
            <w:tcW w:w="0" w:type="auto"/>
            <w:tcBorders>
              <w:left w:val="single" w:sz="4" w:space="0" w:color="auto"/>
              <w:right w:val="single" w:sz="4" w:space="0" w:color="auto"/>
            </w:tcBorders>
          </w:tcPr>
          <w:p w14:paraId="393F75E0" w14:textId="77777777" w:rsidR="00922DD3" w:rsidRPr="007275DF" w:rsidRDefault="00922DD3" w:rsidP="005E536E">
            <w:pPr>
              <w:pStyle w:val="TAC"/>
              <w:rPr>
                <w:ins w:id="5589" w:author="Sridhar Mukalla" w:date="2024-08-01T18:51:00Z" w16du:dateUtc="2024-08-02T01:51:00Z"/>
                <w:szCs w:val="18"/>
                <w:lang w:eastAsia="zh-CN"/>
              </w:rPr>
            </w:pPr>
            <w:ins w:id="5590" w:author="Sridhar Mukalla" w:date="2024-08-01T18:51:00Z" w16du:dateUtc="2024-08-02T01:51:00Z">
              <w:r w:rsidRPr="007275DF">
                <w:rPr>
                  <w:szCs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5299DC8E" w14:textId="77777777" w:rsidR="00922DD3" w:rsidRPr="007275DF" w:rsidRDefault="00922DD3" w:rsidP="005E536E">
            <w:pPr>
              <w:pStyle w:val="TAC"/>
              <w:rPr>
                <w:ins w:id="5591" w:author="Sridhar Mukalla" w:date="2024-08-01T18:51:00Z" w16du:dateUtc="2024-08-02T01:51:00Z"/>
                <w:szCs w:val="18"/>
                <w:lang w:eastAsia="zh-CN"/>
              </w:rPr>
            </w:pPr>
            <w:ins w:id="5592" w:author="Sridhar Mukalla" w:date="2024-08-01T18:51:00Z" w16du:dateUtc="2024-08-02T01:51:00Z">
              <w:r w:rsidRPr="007275DF">
                <w:t>CR.2.1 TDD</w:t>
              </w:r>
            </w:ins>
          </w:p>
        </w:tc>
        <w:tc>
          <w:tcPr>
            <w:tcW w:w="0" w:type="auto"/>
            <w:gridSpan w:val="2"/>
            <w:tcBorders>
              <w:top w:val="single" w:sz="4" w:space="0" w:color="auto"/>
              <w:left w:val="single" w:sz="4" w:space="0" w:color="auto"/>
              <w:bottom w:val="single" w:sz="4" w:space="0" w:color="auto"/>
              <w:right w:val="single" w:sz="4" w:space="0" w:color="auto"/>
            </w:tcBorders>
          </w:tcPr>
          <w:p w14:paraId="73AF06AE" w14:textId="77777777" w:rsidR="00922DD3" w:rsidRPr="007275DF" w:rsidRDefault="00922DD3" w:rsidP="005E536E">
            <w:pPr>
              <w:pStyle w:val="TAC"/>
              <w:rPr>
                <w:ins w:id="5593" w:author="Sridhar Mukalla" w:date="2024-08-01T18:51:00Z" w16du:dateUtc="2024-08-02T01:51:00Z"/>
                <w:szCs w:val="18"/>
                <w:lang w:eastAsia="zh-CN"/>
              </w:rPr>
            </w:pPr>
            <w:ins w:id="5594" w:author="Sridhar Mukalla" w:date="2024-08-01T18:51:00Z" w16du:dateUtc="2024-08-02T01:51:00Z">
              <w:r w:rsidRPr="0075443C">
                <w:rPr>
                  <w:lang w:val="en-US"/>
                </w:rPr>
                <w:t>CR.1.1 CCA</w:t>
              </w:r>
            </w:ins>
          </w:p>
        </w:tc>
      </w:tr>
      <w:tr w:rsidR="00922DD3" w:rsidRPr="007275DF" w14:paraId="246E1F45" w14:textId="77777777" w:rsidTr="005E536E">
        <w:trPr>
          <w:trHeight w:val="237"/>
          <w:jc w:val="center"/>
          <w:ins w:id="5595" w:author="Sridhar Mukalla" w:date="2024-08-01T18:51:00Z"/>
        </w:trPr>
        <w:tc>
          <w:tcPr>
            <w:tcW w:w="0" w:type="auto"/>
            <w:gridSpan w:val="2"/>
            <w:vMerge w:val="restart"/>
            <w:tcBorders>
              <w:left w:val="single" w:sz="4" w:space="0" w:color="auto"/>
              <w:right w:val="single" w:sz="4" w:space="0" w:color="auto"/>
            </w:tcBorders>
            <w:shd w:val="clear" w:color="auto" w:fill="auto"/>
          </w:tcPr>
          <w:p w14:paraId="47C1564C" w14:textId="77777777" w:rsidR="00922DD3" w:rsidRPr="007275DF" w:rsidRDefault="00922DD3" w:rsidP="005E536E">
            <w:pPr>
              <w:pStyle w:val="TAL"/>
              <w:rPr>
                <w:ins w:id="5596" w:author="Sridhar Mukalla" w:date="2024-08-01T18:51:00Z" w16du:dateUtc="2024-08-02T01:51:00Z"/>
              </w:rPr>
            </w:pPr>
            <w:ins w:id="5597" w:author="Sridhar Mukalla" w:date="2024-08-01T18:51:00Z" w16du:dateUtc="2024-08-02T01:51:00Z">
              <w:r w:rsidRPr="007275DF">
                <w:rPr>
                  <w:szCs w:val="18"/>
                  <w:lang w:eastAsia="zh-CN"/>
                </w:rPr>
                <w:t>Dedicated CORESET RMC configuration</w:t>
              </w:r>
            </w:ins>
          </w:p>
        </w:tc>
        <w:tc>
          <w:tcPr>
            <w:tcW w:w="0" w:type="auto"/>
            <w:tcBorders>
              <w:left w:val="single" w:sz="4" w:space="0" w:color="auto"/>
              <w:right w:val="single" w:sz="4" w:space="0" w:color="auto"/>
            </w:tcBorders>
          </w:tcPr>
          <w:p w14:paraId="5F18747A" w14:textId="77777777" w:rsidR="00922DD3" w:rsidRPr="007275DF" w:rsidRDefault="00922DD3" w:rsidP="005E536E">
            <w:pPr>
              <w:pStyle w:val="TAC"/>
              <w:rPr>
                <w:ins w:id="5598" w:author="Sridhar Mukalla" w:date="2024-08-01T18:51:00Z" w16du:dateUtc="2024-08-02T01:51:00Z"/>
              </w:rPr>
            </w:pPr>
          </w:p>
        </w:tc>
        <w:tc>
          <w:tcPr>
            <w:tcW w:w="0" w:type="auto"/>
            <w:tcBorders>
              <w:left w:val="single" w:sz="4" w:space="0" w:color="auto"/>
              <w:right w:val="single" w:sz="4" w:space="0" w:color="auto"/>
            </w:tcBorders>
          </w:tcPr>
          <w:p w14:paraId="4839687A" w14:textId="77777777" w:rsidR="00922DD3" w:rsidRPr="007275DF" w:rsidRDefault="00922DD3" w:rsidP="005E536E">
            <w:pPr>
              <w:pStyle w:val="TAC"/>
              <w:rPr>
                <w:ins w:id="5599" w:author="Sridhar Mukalla" w:date="2024-08-01T18:51:00Z" w16du:dateUtc="2024-08-02T01:51:00Z"/>
                <w:szCs w:val="18"/>
                <w:lang w:eastAsia="zh-CN"/>
              </w:rPr>
            </w:pPr>
            <w:ins w:id="5600" w:author="Sridhar Mukalla" w:date="2024-08-01T18:51:00Z" w16du:dateUtc="2024-08-02T01:51:00Z">
              <w:r w:rsidRPr="007275DF">
                <w:t>1</w:t>
              </w:r>
            </w:ins>
          </w:p>
        </w:tc>
        <w:tc>
          <w:tcPr>
            <w:tcW w:w="0" w:type="auto"/>
            <w:gridSpan w:val="2"/>
            <w:tcBorders>
              <w:top w:val="single" w:sz="4" w:space="0" w:color="auto"/>
              <w:left w:val="single" w:sz="4" w:space="0" w:color="auto"/>
              <w:bottom w:val="single" w:sz="4" w:space="0" w:color="auto"/>
              <w:right w:val="single" w:sz="4" w:space="0" w:color="auto"/>
            </w:tcBorders>
          </w:tcPr>
          <w:p w14:paraId="5D69E955" w14:textId="77777777" w:rsidR="00922DD3" w:rsidRPr="007275DF" w:rsidRDefault="00922DD3" w:rsidP="005E536E">
            <w:pPr>
              <w:pStyle w:val="TAC"/>
              <w:rPr>
                <w:ins w:id="5601" w:author="Sridhar Mukalla" w:date="2024-08-01T18:51:00Z" w16du:dateUtc="2024-08-02T01:51:00Z"/>
              </w:rPr>
            </w:pPr>
            <w:ins w:id="5602" w:author="Sridhar Mukalla" w:date="2024-08-01T18:51:00Z" w16du:dateUtc="2024-08-02T01:51:00Z">
              <w:r w:rsidRPr="007275DF">
                <w:rPr>
                  <w:lang w:eastAsia="zh-CN"/>
                </w:rPr>
                <w:t>CCR.1.1 FDD</w:t>
              </w:r>
            </w:ins>
          </w:p>
        </w:tc>
        <w:tc>
          <w:tcPr>
            <w:tcW w:w="0" w:type="auto"/>
            <w:gridSpan w:val="2"/>
            <w:tcBorders>
              <w:top w:val="single" w:sz="4" w:space="0" w:color="auto"/>
              <w:left w:val="single" w:sz="4" w:space="0" w:color="auto"/>
              <w:bottom w:val="single" w:sz="4" w:space="0" w:color="auto"/>
              <w:right w:val="single" w:sz="4" w:space="0" w:color="auto"/>
            </w:tcBorders>
          </w:tcPr>
          <w:p w14:paraId="432959FD" w14:textId="77777777" w:rsidR="00922DD3" w:rsidRPr="0075443C" w:rsidRDefault="00922DD3" w:rsidP="005E536E">
            <w:pPr>
              <w:pStyle w:val="TAC"/>
              <w:rPr>
                <w:ins w:id="5603" w:author="Sridhar Mukalla" w:date="2024-08-01T18:51:00Z" w16du:dateUtc="2024-08-02T01:51:00Z"/>
                <w:lang w:val="en-US"/>
              </w:rPr>
            </w:pPr>
            <w:ins w:id="5604" w:author="Sridhar Mukalla" w:date="2024-08-01T18:51:00Z" w16du:dateUtc="2024-08-02T01:51:00Z">
              <w:r w:rsidRPr="007275DF">
                <w:t>CCR.1.1 CCA</w:t>
              </w:r>
            </w:ins>
          </w:p>
        </w:tc>
      </w:tr>
      <w:tr w:rsidR="00922DD3" w:rsidRPr="007275DF" w14:paraId="5E7CC06F" w14:textId="77777777" w:rsidTr="005E536E">
        <w:trPr>
          <w:trHeight w:val="237"/>
          <w:jc w:val="center"/>
          <w:ins w:id="5605" w:author="Sridhar Mukalla" w:date="2024-08-01T18:51:00Z"/>
        </w:trPr>
        <w:tc>
          <w:tcPr>
            <w:tcW w:w="0" w:type="auto"/>
            <w:gridSpan w:val="2"/>
            <w:vMerge/>
            <w:tcBorders>
              <w:left w:val="single" w:sz="4" w:space="0" w:color="auto"/>
              <w:right w:val="single" w:sz="4" w:space="0" w:color="auto"/>
            </w:tcBorders>
            <w:shd w:val="clear" w:color="auto" w:fill="auto"/>
          </w:tcPr>
          <w:p w14:paraId="2FB2642C" w14:textId="77777777" w:rsidR="00922DD3" w:rsidRPr="007275DF" w:rsidRDefault="00922DD3" w:rsidP="005E536E">
            <w:pPr>
              <w:pStyle w:val="TAL"/>
              <w:rPr>
                <w:ins w:id="5606" w:author="Sridhar Mukalla" w:date="2024-08-01T18:51:00Z" w16du:dateUtc="2024-08-02T01:51:00Z"/>
              </w:rPr>
            </w:pPr>
          </w:p>
        </w:tc>
        <w:tc>
          <w:tcPr>
            <w:tcW w:w="0" w:type="auto"/>
            <w:tcBorders>
              <w:left w:val="single" w:sz="4" w:space="0" w:color="auto"/>
              <w:right w:val="single" w:sz="4" w:space="0" w:color="auto"/>
            </w:tcBorders>
          </w:tcPr>
          <w:p w14:paraId="69B9B81C" w14:textId="77777777" w:rsidR="00922DD3" w:rsidRPr="007275DF" w:rsidRDefault="00922DD3" w:rsidP="005E536E">
            <w:pPr>
              <w:pStyle w:val="TAC"/>
              <w:rPr>
                <w:ins w:id="5607" w:author="Sridhar Mukalla" w:date="2024-08-01T18:51:00Z" w16du:dateUtc="2024-08-02T01:51:00Z"/>
              </w:rPr>
            </w:pPr>
          </w:p>
        </w:tc>
        <w:tc>
          <w:tcPr>
            <w:tcW w:w="0" w:type="auto"/>
            <w:tcBorders>
              <w:left w:val="single" w:sz="4" w:space="0" w:color="auto"/>
              <w:right w:val="single" w:sz="4" w:space="0" w:color="auto"/>
            </w:tcBorders>
          </w:tcPr>
          <w:p w14:paraId="14D8F8FE" w14:textId="77777777" w:rsidR="00922DD3" w:rsidRPr="007275DF" w:rsidRDefault="00922DD3" w:rsidP="005E536E">
            <w:pPr>
              <w:pStyle w:val="TAC"/>
              <w:rPr>
                <w:ins w:id="5608" w:author="Sridhar Mukalla" w:date="2024-08-01T18:51:00Z" w16du:dateUtc="2024-08-02T01:51:00Z"/>
                <w:szCs w:val="18"/>
                <w:lang w:eastAsia="zh-CN"/>
              </w:rPr>
            </w:pPr>
            <w:ins w:id="5609" w:author="Sridhar Mukalla" w:date="2024-08-01T18:51:00Z" w16du:dateUtc="2024-08-02T01:51:00Z">
              <w:r w:rsidRPr="007275DF">
                <w:t>2</w:t>
              </w:r>
            </w:ins>
          </w:p>
        </w:tc>
        <w:tc>
          <w:tcPr>
            <w:tcW w:w="0" w:type="auto"/>
            <w:gridSpan w:val="2"/>
            <w:tcBorders>
              <w:top w:val="single" w:sz="4" w:space="0" w:color="auto"/>
              <w:left w:val="single" w:sz="4" w:space="0" w:color="auto"/>
              <w:bottom w:val="single" w:sz="4" w:space="0" w:color="auto"/>
              <w:right w:val="single" w:sz="4" w:space="0" w:color="auto"/>
            </w:tcBorders>
          </w:tcPr>
          <w:p w14:paraId="62D4F48C" w14:textId="77777777" w:rsidR="00922DD3" w:rsidRPr="007275DF" w:rsidRDefault="00922DD3" w:rsidP="005E536E">
            <w:pPr>
              <w:pStyle w:val="TAC"/>
              <w:rPr>
                <w:ins w:id="5610" w:author="Sridhar Mukalla" w:date="2024-08-01T18:51:00Z" w16du:dateUtc="2024-08-02T01:51:00Z"/>
              </w:rPr>
            </w:pPr>
            <w:ins w:id="5611" w:author="Sridhar Mukalla" w:date="2024-08-01T18:51:00Z" w16du:dateUtc="2024-08-02T01:51:00Z">
              <w:r w:rsidRPr="007275DF">
                <w:rPr>
                  <w:lang w:eastAsia="zh-CN"/>
                </w:rPr>
                <w:t>CCR.1.1 TDD</w:t>
              </w:r>
            </w:ins>
          </w:p>
        </w:tc>
        <w:tc>
          <w:tcPr>
            <w:tcW w:w="0" w:type="auto"/>
            <w:gridSpan w:val="2"/>
            <w:tcBorders>
              <w:top w:val="single" w:sz="4" w:space="0" w:color="auto"/>
              <w:left w:val="single" w:sz="4" w:space="0" w:color="auto"/>
              <w:bottom w:val="single" w:sz="4" w:space="0" w:color="auto"/>
              <w:right w:val="single" w:sz="4" w:space="0" w:color="auto"/>
            </w:tcBorders>
          </w:tcPr>
          <w:p w14:paraId="1EB69B9E" w14:textId="77777777" w:rsidR="00922DD3" w:rsidRPr="0075443C" w:rsidRDefault="00922DD3" w:rsidP="005E536E">
            <w:pPr>
              <w:pStyle w:val="TAC"/>
              <w:rPr>
                <w:ins w:id="5612" w:author="Sridhar Mukalla" w:date="2024-08-01T18:51:00Z" w16du:dateUtc="2024-08-02T01:51:00Z"/>
                <w:lang w:val="en-US"/>
              </w:rPr>
            </w:pPr>
            <w:ins w:id="5613" w:author="Sridhar Mukalla" w:date="2024-08-01T18:51:00Z" w16du:dateUtc="2024-08-02T01:51:00Z">
              <w:r w:rsidRPr="007275DF">
                <w:t>CCR.1.1 CCA</w:t>
              </w:r>
            </w:ins>
          </w:p>
        </w:tc>
      </w:tr>
      <w:tr w:rsidR="00922DD3" w:rsidRPr="007275DF" w14:paraId="5BC8B7A9" w14:textId="77777777" w:rsidTr="005E536E">
        <w:trPr>
          <w:trHeight w:val="237"/>
          <w:jc w:val="center"/>
          <w:ins w:id="5614" w:author="Sridhar Mukalla" w:date="2024-08-01T18:51:00Z"/>
        </w:trPr>
        <w:tc>
          <w:tcPr>
            <w:tcW w:w="0" w:type="auto"/>
            <w:gridSpan w:val="2"/>
            <w:vMerge/>
            <w:tcBorders>
              <w:left w:val="single" w:sz="4" w:space="0" w:color="auto"/>
              <w:right w:val="single" w:sz="4" w:space="0" w:color="auto"/>
            </w:tcBorders>
            <w:shd w:val="clear" w:color="auto" w:fill="auto"/>
          </w:tcPr>
          <w:p w14:paraId="72EF3977" w14:textId="77777777" w:rsidR="00922DD3" w:rsidRPr="007275DF" w:rsidRDefault="00922DD3" w:rsidP="005E536E">
            <w:pPr>
              <w:pStyle w:val="TAL"/>
              <w:rPr>
                <w:ins w:id="5615" w:author="Sridhar Mukalla" w:date="2024-08-01T18:51:00Z" w16du:dateUtc="2024-08-02T01:51:00Z"/>
              </w:rPr>
            </w:pPr>
          </w:p>
        </w:tc>
        <w:tc>
          <w:tcPr>
            <w:tcW w:w="0" w:type="auto"/>
            <w:tcBorders>
              <w:left w:val="single" w:sz="4" w:space="0" w:color="auto"/>
              <w:right w:val="single" w:sz="4" w:space="0" w:color="auto"/>
            </w:tcBorders>
          </w:tcPr>
          <w:p w14:paraId="5E7C6D95" w14:textId="77777777" w:rsidR="00922DD3" w:rsidRPr="007275DF" w:rsidRDefault="00922DD3" w:rsidP="005E536E">
            <w:pPr>
              <w:pStyle w:val="TAC"/>
              <w:rPr>
                <w:ins w:id="5616" w:author="Sridhar Mukalla" w:date="2024-08-01T18:51:00Z" w16du:dateUtc="2024-08-02T01:51:00Z"/>
              </w:rPr>
            </w:pPr>
          </w:p>
        </w:tc>
        <w:tc>
          <w:tcPr>
            <w:tcW w:w="0" w:type="auto"/>
            <w:tcBorders>
              <w:left w:val="single" w:sz="4" w:space="0" w:color="auto"/>
              <w:right w:val="single" w:sz="4" w:space="0" w:color="auto"/>
            </w:tcBorders>
          </w:tcPr>
          <w:p w14:paraId="6684E7EF" w14:textId="77777777" w:rsidR="00922DD3" w:rsidRPr="007275DF" w:rsidRDefault="00922DD3" w:rsidP="005E536E">
            <w:pPr>
              <w:pStyle w:val="TAC"/>
              <w:rPr>
                <w:ins w:id="5617" w:author="Sridhar Mukalla" w:date="2024-08-01T18:51:00Z" w16du:dateUtc="2024-08-02T01:51:00Z"/>
                <w:szCs w:val="18"/>
                <w:lang w:eastAsia="zh-CN"/>
              </w:rPr>
            </w:pPr>
            <w:ins w:id="5618" w:author="Sridhar Mukalla" w:date="2024-08-01T18:51:00Z" w16du:dateUtc="2024-08-02T01:51:00Z">
              <w:r w:rsidRPr="007275DF">
                <w:t>3</w:t>
              </w:r>
            </w:ins>
          </w:p>
        </w:tc>
        <w:tc>
          <w:tcPr>
            <w:tcW w:w="0" w:type="auto"/>
            <w:gridSpan w:val="2"/>
            <w:tcBorders>
              <w:top w:val="single" w:sz="4" w:space="0" w:color="auto"/>
              <w:left w:val="single" w:sz="4" w:space="0" w:color="auto"/>
              <w:bottom w:val="single" w:sz="4" w:space="0" w:color="auto"/>
              <w:right w:val="single" w:sz="4" w:space="0" w:color="auto"/>
            </w:tcBorders>
          </w:tcPr>
          <w:p w14:paraId="13C2B0DD" w14:textId="77777777" w:rsidR="00922DD3" w:rsidRPr="007275DF" w:rsidRDefault="00922DD3" w:rsidP="005E536E">
            <w:pPr>
              <w:pStyle w:val="TAC"/>
              <w:rPr>
                <w:ins w:id="5619" w:author="Sridhar Mukalla" w:date="2024-08-01T18:51:00Z" w16du:dateUtc="2024-08-02T01:51:00Z"/>
              </w:rPr>
            </w:pPr>
            <w:ins w:id="5620" w:author="Sridhar Mukalla" w:date="2024-08-01T18:51:00Z" w16du:dateUtc="2024-08-02T01:51:00Z">
              <w:r w:rsidRPr="007275DF">
                <w:rPr>
                  <w:lang w:eastAsia="zh-CN"/>
                </w:rPr>
                <w:t>CCR.2.1 TDD</w:t>
              </w:r>
            </w:ins>
          </w:p>
        </w:tc>
        <w:tc>
          <w:tcPr>
            <w:tcW w:w="0" w:type="auto"/>
            <w:gridSpan w:val="2"/>
            <w:tcBorders>
              <w:top w:val="single" w:sz="4" w:space="0" w:color="auto"/>
              <w:left w:val="single" w:sz="4" w:space="0" w:color="auto"/>
              <w:bottom w:val="single" w:sz="4" w:space="0" w:color="auto"/>
              <w:right w:val="single" w:sz="4" w:space="0" w:color="auto"/>
            </w:tcBorders>
          </w:tcPr>
          <w:p w14:paraId="2F07DD7C" w14:textId="77777777" w:rsidR="00922DD3" w:rsidRPr="0075443C" w:rsidRDefault="00922DD3" w:rsidP="005E536E">
            <w:pPr>
              <w:pStyle w:val="TAC"/>
              <w:rPr>
                <w:ins w:id="5621" w:author="Sridhar Mukalla" w:date="2024-08-01T18:51:00Z" w16du:dateUtc="2024-08-02T01:51:00Z"/>
                <w:lang w:val="en-US"/>
              </w:rPr>
            </w:pPr>
            <w:ins w:id="5622" w:author="Sridhar Mukalla" w:date="2024-08-01T18:51:00Z" w16du:dateUtc="2024-08-02T01:51:00Z">
              <w:r w:rsidRPr="007275DF">
                <w:t>CCR.1.1 CCA</w:t>
              </w:r>
            </w:ins>
          </w:p>
        </w:tc>
      </w:tr>
      <w:tr w:rsidR="00922DD3" w:rsidRPr="007275DF" w14:paraId="21CC96D8" w14:textId="77777777" w:rsidTr="005E536E">
        <w:trPr>
          <w:jc w:val="center"/>
          <w:ins w:id="5623" w:author="Sridhar Mukalla" w:date="2024-08-01T18:51:00Z"/>
        </w:trPr>
        <w:tc>
          <w:tcPr>
            <w:tcW w:w="0" w:type="auto"/>
            <w:gridSpan w:val="2"/>
            <w:vMerge w:val="restart"/>
            <w:tcBorders>
              <w:top w:val="nil"/>
              <w:left w:val="single" w:sz="4" w:space="0" w:color="auto"/>
              <w:right w:val="single" w:sz="4" w:space="0" w:color="auto"/>
            </w:tcBorders>
            <w:shd w:val="clear" w:color="auto" w:fill="auto"/>
          </w:tcPr>
          <w:p w14:paraId="3E3AB186" w14:textId="77777777" w:rsidR="00922DD3" w:rsidRPr="007275DF" w:rsidRDefault="00922DD3" w:rsidP="005E536E">
            <w:pPr>
              <w:pStyle w:val="TAL"/>
              <w:rPr>
                <w:ins w:id="5624" w:author="Sridhar Mukalla" w:date="2024-08-01T18:51:00Z" w16du:dateUtc="2024-08-02T01:51:00Z"/>
              </w:rPr>
            </w:pPr>
            <w:ins w:id="5625" w:author="Sridhar Mukalla" w:date="2024-08-01T18:51:00Z" w16du:dateUtc="2024-08-02T01:51:00Z">
              <w:r w:rsidRPr="007275DF">
                <w:t>TRS configuration</w:t>
              </w:r>
            </w:ins>
          </w:p>
        </w:tc>
        <w:tc>
          <w:tcPr>
            <w:tcW w:w="0" w:type="auto"/>
            <w:tcBorders>
              <w:left w:val="single" w:sz="4" w:space="0" w:color="auto"/>
              <w:bottom w:val="single" w:sz="4" w:space="0" w:color="auto"/>
              <w:right w:val="single" w:sz="4" w:space="0" w:color="auto"/>
            </w:tcBorders>
          </w:tcPr>
          <w:p w14:paraId="6CB9476E" w14:textId="77777777" w:rsidR="00922DD3" w:rsidRPr="007275DF" w:rsidRDefault="00922DD3" w:rsidP="005E536E">
            <w:pPr>
              <w:pStyle w:val="TAC"/>
              <w:rPr>
                <w:ins w:id="5626"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1AF63A6E" w14:textId="77777777" w:rsidR="00922DD3" w:rsidRPr="007275DF" w:rsidRDefault="00922DD3" w:rsidP="005E536E">
            <w:pPr>
              <w:pStyle w:val="TAC"/>
              <w:rPr>
                <w:ins w:id="5627" w:author="Sridhar Mukalla" w:date="2024-08-01T18:51:00Z" w16du:dateUtc="2024-08-02T01:51:00Z"/>
                <w:rFonts w:cs="v4.2.0"/>
                <w:lang w:eastAsia="zh-CN"/>
              </w:rPr>
            </w:pPr>
            <w:ins w:id="5628" w:author="Sridhar Mukalla" w:date="2024-08-01T18:51:00Z" w16du:dateUtc="2024-08-02T01:51:00Z">
              <w:r w:rsidRPr="007275DF">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732C3DFD" w14:textId="77777777" w:rsidR="00922DD3" w:rsidRPr="007275DF" w:rsidRDefault="00922DD3" w:rsidP="005E536E">
            <w:pPr>
              <w:pStyle w:val="TAC"/>
              <w:rPr>
                <w:ins w:id="5629" w:author="Sridhar Mukalla" w:date="2024-08-01T18:51:00Z" w16du:dateUtc="2024-08-02T01:51:00Z"/>
                <w:sz w:val="16"/>
              </w:rPr>
            </w:pPr>
            <w:ins w:id="5630" w:author="Sridhar Mukalla" w:date="2024-08-01T18:51:00Z" w16du:dateUtc="2024-08-02T01:51:00Z">
              <w:r w:rsidRPr="007275DF">
                <w:rPr>
                  <w:rFonts w:cs="v4.2.0"/>
                  <w:lang w:eastAsia="zh-CN"/>
                </w:rPr>
                <w:t>TRS.1.1 FDD</w:t>
              </w:r>
            </w:ins>
          </w:p>
        </w:tc>
        <w:tc>
          <w:tcPr>
            <w:tcW w:w="0" w:type="auto"/>
            <w:gridSpan w:val="2"/>
            <w:tcBorders>
              <w:top w:val="single" w:sz="4" w:space="0" w:color="auto"/>
              <w:left w:val="single" w:sz="4" w:space="0" w:color="auto"/>
              <w:bottom w:val="single" w:sz="4" w:space="0" w:color="auto"/>
              <w:right w:val="single" w:sz="4" w:space="0" w:color="auto"/>
            </w:tcBorders>
          </w:tcPr>
          <w:p w14:paraId="0352FD50" w14:textId="77777777" w:rsidR="00922DD3" w:rsidRPr="007275DF" w:rsidRDefault="00922DD3" w:rsidP="005E536E">
            <w:pPr>
              <w:pStyle w:val="TAC"/>
              <w:rPr>
                <w:ins w:id="5631" w:author="Sridhar Mukalla" w:date="2024-08-01T18:51:00Z" w16du:dateUtc="2024-08-02T01:51:00Z"/>
                <w:sz w:val="16"/>
              </w:rPr>
            </w:pPr>
            <w:ins w:id="5632" w:author="Sridhar Mukalla" w:date="2024-08-01T18:51:00Z" w16du:dateUtc="2024-08-02T01:51:00Z">
              <w:r w:rsidRPr="007275DF">
                <w:rPr>
                  <w:rFonts w:cs="v4.2.0"/>
                  <w:lang w:eastAsia="zh-CN"/>
                </w:rPr>
                <w:t>TRS.1.2 TDD</w:t>
              </w:r>
            </w:ins>
          </w:p>
        </w:tc>
      </w:tr>
      <w:tr w:rsidR="00922DD3" w:rsidRPr="007275DF" w14:paraId="16376772" w14:textId="77777777" w:rsidTr="005E536E">
        <w:trPr>
          <w:jc w:val="center"/>
          <w:ins w:id="5633" w:author="Sridhar Mukalla" w:date="2024-08-01T18:51:00Z"/>
        </w:trPr>
        <w:tc>
          <w:tcPr>
            <w:tcW w:w="0" w:type="auto"/>
            <w:gridSpan w:val="2"/>
            <w:vMerge/>
            <w:tcBorders>
              <w:left w:val="single" w:sz="4" w:space="0" w:color="auto"/>
              <w:right w:val="single" w:sz="4" w:space="0" w:color="auto"/>
            </w:tcBorders>
            <w:shd w:val="clear" w:color="auto" w:fill="auto"/>
          </w:tcPr>
          <w:p w14:paraId="40C39977" w14:textId="77777777" w:rsidR="00922DD3" w:rsidRPr="007275DF" w:rsidRDefault="00922DD3" w:rsidP="005E536E">
            <w:pPr>
              <w:pStyle w:val="TAL"/>
              <w:rPr>
                <w:ins w:id="5634"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2AE32F2B" w14:textId="77777777" w:rsidR="00922DD3" w:rsidRPr="007275DF" w:rsidRDefault="00922DD3" w:rsidP="005E536E">
            <w:pPr>
              <w:pStyle w:val="TAC"/>
              <w:rPr>
                <w:ins w:id="5635"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68953C4A" w14:textId="77777777" w:rsidR="00922DD3" w:rsidRPr="007275DF" w:rsidRDefault="00922DD3" w:rsidP="005E536E">
            <w:pPr>
              <w:pStyle w:val="TAC"/>
              <w:rPr>
                <w:ins w:id="5636" w:author="Sridhar Mukalla" w:date="2024-08-01T18:51:00Z" w16du:dateUtc="2024-08-02T01:51:00Z"/>
                <w:rFonts w:cs="v4.2.0"/>
                <w:lang w:eastAsia="zh-CN"/>
              </w:rPr>
            </w:pPr>
            <w:ins w:id="5637" w:author="Sridhar Mukalla" w:date="2024-08-01T18:51:00Z" w16du:dateUtc="2024-08-02T01:51:00Z">
              <w:r w:rsidRPr="007275DF">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4036E183" w14:textId="77777777" w:rsidR="00922DD3" w:rsidRPr="007275DF" w:rsidRDefault="00922DD3" w:rsidP="005E536E">
            <w:pPr>
              <w:pStyle w:val="TAC"/>
              <w:rPr>
                <w:ins w:id="5638" w:author="Sridhar Mukalla" w:date="2024-08-01T18:51:00Z" w16du:dateUtc="2024-08-02T01:51:00Z"/>
                <w:rFonts w:cs="v4.2.0"/>
                <w:lang w:eastAsia="zh-CN"/>
              </w:rPr>
            </w:pPr>
            <w:ins w:id="5639" w:author="Sridhar Mukalla" w:date="2024-08-01T18:51:00Z" w16du:dateUtc="2024-08-02T01:51:00Z">
              <w:r w:rsidRPr="007275DF">
                <w:rPr>
                  <w:rFonts w:cs="v4.2.0"/>
                  <w:lang w:eastAsia="zh-CN"/>
                </w:rPr>
                <w:t>TRS.1.1 TDD</w:t>
              </w:r>
            </w:ins>
          </w:p>
        </w:tc>
        <w:tc>
          <w:tcPr>
            <w:tcW w:w="0" w:type="auto"/>
            <w:gridSpan w:val="2"/>
            <w:tcBorders>
              <w:top w:val="single" w:sz="4" w:space="0" w:color="auto"/>
              <w:left w:val="single" w:sz="4" w:space="0" w:color="auto"/>
              <w:bottom w:val="single" w:sz="4" w:space="0" w:color="auto"/>
              <w:right w:val="single" w:sz="4" w:space="0" w:color="auto"/>
            </w:tcBorders>
          </w:tcPr>
          <w:p w14:paraId="14763762" w14:textId="77777777" w:rsidR="00922DD3" w:rsidRPr="007275DF" w:rsidRDefault="00922DD3" w:rsidP="005E536E">
            <w:pPr>
              <w:pStyle w:val="TAC"/>
              <w:rPr>
                <w:ins w:id="5640" w:author="Sridhar Mukalla" w:date="2024-08-01T18:51:00Z" w16du:dateUtc="2024-08-02T01:51:00Z"/>
                <w:rFonts w:cs="v4.2.0"/>
                <w:lang w:eastAsia="zh-CN"/>
              </w:rPr>
            </w:pPr>
            <w:ins w:id="5641" w:author="Sridhar Mukalla" w:date="2024-08-01T18:51:00Z" w16du:dateUtc="2024-08-02T01:51:00Z">
              <w:r w:rsidRPr="007275DF">
                <w:rPr>
                  <w:rFonts w:cs="v4.2.0"/>
                  <w:lang w:eastAsia="zh-CN"/>
                </w:rPr>
                <w:t>TRS.1.2 TDD</w:t>
              </w:r>
            </w:ins>
          </w:p>
        </w:tc>
      </w:tr>
      <w:tr w:rsidR="00922DD3" w:rsidRPr="007275DF" w14:paraId="3D314B95" w14:textId="77777777" w:rsidTr="005E536E">
        <w:trPr>
          <w:jc w:val="center"/>
          <w:ins w:id="5642" w:author="Sridhar Mukalla" w:date="2024-08-01T18:51:00Z"/>
        </w:trPr>
        <w:tc>
          <w:tcPr>
            <w:tcW w:w="0" w:type="auto"/>
            <w:gridSpan w:val="2"/>
            <w:vMerge/>
            <w:tcBorders>
              <w:left w:val="single" w:sz="4" w:space="0" w:color="auto"/>
              <w:bottom w:val="nil"/>
              <w:right w:val="single" w:sz="4" w:space="0" w:color="auto"/>
            </w:tcBorders>
            <w:shd w:val="clear" w:color="auto" w:fill="auto"/>
          </w:tcPr>
          <w:p w14:paraId="668846C5" w14:textId="77777777" w:rsidR="00922DD3" w:rsidRPr="007275DF" w:rsidRDefault="00922DD3" w:rsidP="005E536E">
            <w:pPr>
              <w:pStyle w:val="TAL"/>
              <w:rPr>
                <w:ins w:id="5643"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150FE2EA" w14:textId="77777777" w:rsidR="00922DD3" w:rsidRPr="007275DF" w:rsidRDefault="00922DD3" w:rsidP="005E536E">
            <w:pPr>
              <w:pStyle w:val="TAC"/>
              <w:rPr>
                <w:ins w:id="5644"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1D80DB57" w14:textId="77777777" w:rsidR="00922DD3" w:rsidRPr="007275DF" w:rsidRDefault="00922DD3" w:rsidP="005E536E">
            <w:pPr>
              <w:pStyle w:val="TAC"/>
              <w:rPr>
                <w:ins w:id="5645" w:author="Sridhar Mukalla" w:date="2024-08-01T18:51:00Z" w16du:dateUtc="2024-08-02T01:51:00Z"/>
                <w:rFonts w:cs="v4.2.0"/>
                <w:lang w:eastAsia="zh-CN"/>
              </w:rPr>
            </w:pPr>
            <w:ins w:id="5646" w:author="Sridhar Mukalla" w:date="2024-08-01T18:51:00Z" w16du:dateUtc="2024-08-02T01:51:00Z">
              <w:r w:rsidRPr="007275DF">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736B5226" w14:textId="77777777" w:rsidR="00922DD3" w:rsidRPr="007275DF" w:rsidRDefault="00922DD3" w:rsidP="005E536E">
            <w:pPr>
              <w:pStyle w:val="TAC"/>
              <w:rPr>
                <w:ins w:id="5647" w:author="Sridhar Mukalla" w:date="2024-08-01T18:51:00Z" w16du:dateUtc="2024-08-02T01:51:00Z"/>
                <w:rFonts w:cs="v4.2.0"/>
                <w:lang w:eastAsia="zh-CN"/>
              </w:rPr>
            </w:pPr>
            <w:ins w:id="5648" w:author="Sridhar Mukalla" w:date="2024-08-01T18:51:00Z" w16du:dateUtc="2024-08-02T01:51:00Z">
              <w:r w:rsidRPr="007275DF">
                <w:rPr>
                  <w:rFonts w:cs="v4.2.0"/>
                  <w:lang w:eastAsia="zh-CN"/>
                </w:rPr>
                <w:t>TRS.1.2 TDD</w:t>
              </w:r>
            </w:ins>
          </w:p>
        </w:tc>
        <w:tc>
          <w:tcPr>
            <w:tcW w:w="0" w:type="auto"/>
            <w:gridSpan w:val="2"/>
            <w:tcBorders>
              <w:top w:val="single" w:sz="4" w:space="0" w:color="auto"/>
              <w:left w:val="single" w:sz="4" w:space="0" w:color="auto"/>
              <w:bottom w:val="single" w:sz="4" w:space="0" w:color="auto"/>
              <w:right w:val="single" w:sz="4" w:space="0" w:color="auto"/>
            </w:tcBorders>
          </w:tcPr>
          <w:p w14:paraId="773B68D3" w14:textId="77777777" w:rsidR="00922DD3" w:rsidRPr="007275DF" w:rsidRDefault="00922DD3" w:rsidP="005E536E">
            <w:pPr>
              <w:pStyle w:val="TAC"/>
              <w:rPr>
                <w:ins w:id="5649" w:author="Sridhar Mukalla" w:date="2024-08-01T18:51:00Z" w16du:dateUtc="2024-08-02T01:51:00Z"/>
                <w:rFonts w:cs="v4.2.0"/>
                <w:lang w:eastAsia="zh-CN"/>
              </w:rPr>
            </w:pPr>
            <w:ins w:id="5650" w:author="Sridhar Mukalla" w:date="2024-08-01T18:51:00Z" w16du:dateUtc="2024-08-02T01:51:00Z">
              <w:r w:rsidRPr="007275DF">
                <w:rPr>
                  <w:rFonts w:cs="v4.2.0"/>
                  <w:lang w:eastAsia="zh-CN"/>
                </w:rPr>
                <w:t>TRS.1.2 TDD</w:t>
              </w:r>
            </w:ins>
          </w:p>
        </w:tc>
      </w:tr>
      <w:tr w:rsidR="00922DD3" w:rsidRPr="007275DF" w14:paraId="64B4B72C" w14:textId="77777777" w:rsidTr="005E536E">
        <w:trPr>
          <w:jc w:val="center"/>
          <w:ins w:id="5651"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hideMark/>
          </w:tcPr>
          <w:p w14:paraId="272D6062" w14:textId="77777777" w:rsidR="00922DD3" w:rsidRPr="007275DF" w:rsidRDefault="00922DD3" w:rsidP="005E536E">
            <w:pPr>
              <w:pStyle w:val="TAL"/>
              <w:rPr>
                <w:ins w:id="5652" w:author="Sridhar Mukalla" w:date="2024-08-01T18:51:00Z" w16du:dateUtc="2024-08-02T01:51:00Z"/>
              </w:rPr>
            </w:pPr>
            <w:ins w:id="5653" w:author="Sridhar Mukalla" w:date="2024-08-01T18:51:00Z" w16du:dateUtc="2024-08-02T01:51:00Z">
              <w:r w:rsidRPr="007275DF">
                <w:t>OCNG Patterns</w:t>
              </w:r>
            </w:ins>
          </w:p>
        </w:tc>
        <w:tc>
          <w:tcPr>
            <w:tcW w:w="0" w:type="auto"/>
            <w:tcBorders>
              <w:top w:val="single" w:sz="4" w:space="0" w:color="auto"/>
              <w:left w:val="single" w:sz="4" w:space="0" w:color="auto"/>
              <w:bottom w:val="single" w:sz="4" w:space="0" w:color="auto"/>
              <w:right w:val="single" w:sz="4" w:space="0" w:color="auto"/>
            </w:tcBorders>
          </w:tcPr>
          <w:p w14:paraId="12D74D7F" w14:textId="77777777" w:rsidR="00922DD3" w:rsidRPr="007275DF" w:rsidRDefault="00922DD3" w:rsidP="005E536E">
            <w:pPr>
              <w:pStyle w:val="TAC"/>
              <w:rPr>
                <w:ins w:id="5654" w:author="Sridhar Mukalla" w:date="2024-08-01T18:51:00Z" w16du:dateUtc="2024-08-02T01:51:00Z"/>
              </w:rPr>
            </w:pPr>
          </w:p>
        </w:tc>
        <w:tc>
          <w:tcPr>
            <w:tcW w:w="0" w:type="auto"/>
            <w:tcBorders>
              <w:top w:val="single" w:sz="4" w:space="0" w:color="auto"/>
              <w:left w:val="single" w:sz="4" w:space="0" w:color="auto"/>
              <w:bottom w:val="single" w:sz="4" w:space="0" w:color="auto"/>
              <w:right w:val="single" w:sz="4" w:space="0" w:color="auto"/>
            </w:tcBorders>
          </w:tcPr>
          <w:p w14:paraId="68C4B5F6" w14:textId="77777777" w:rsidR="00922DD3" w:rsidRPr="007275DF" w:rsidRDefault="00922DD3" w:rsidP="005E536E">
            <w:pPr>
              <w:pStyle w:val="TAC"/>
              <w:rPr>
                <w:ins w:id="5655" w:author="Sridhar Mukalla" w:date="2024-08-01T18:51:00Z" w16du:dateUtc="2024-08-02T01:51:00Z"/>
                <w:snapToGrid w:val="0"/>
              </w:rPr>
            </w:pPr>
            <w:ins w:id="5656" w:author="Sridhar Mukalla" w:date="2024-08-01T18:51:00Z" w16du:dateUtc="2024-08-02T01:51:00Z">
              <w:r w:rsidRPr="007275DF">
                <w:rPr>
                  <w:snapToGrid w:val="0"/>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D857A61" w14:textId="77777777" w:rsidR="00922DD3" w:rsidRPr="007275DF" w:rsidRDefault="00922DD3" w:rsidP="005E536E">
            <w:pPr>
              <w:pStyle w:val="TAC"/>
              <w:rPr>
                <w:ins w:id="5657" w:author="Sridhar Mukalla" w:date="2024-08-01T18:51:00Z" w16du:dateUtc="2024-08-02T01:51:00Z"/>
              </w:rPr>
            </w:pPr>
            <w:ins w:id="5658" w:author="Sridhar Mukalla" w:date="2024-08-01T18:51:00Z" w16du:dateUtc="2024-08-02T01:51:00Z">
              <w:r w:rsidRPr="007275DF">
                <w:rPr>
                  <w:snapToGrid w:val="0"/>
                </w:rPr>
                <w:t>OP.1</w:t>
              </w:r>
            </w:ins>
          </w:p>
        </w:tc>
      </w:tr>
      <w:tr w:rsidR="00922DD3" w:rsidRPr="007275DF" w14:paraId="606999E6" w14:textId="77777777" w:rsidTr="005E536E">
        <w:trPr>
          <w:jc w:val="center"/>
          <w:ins w:id="5659"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03E40E52" w14:textId="77777777" w:rsidR="00922DD3" w:rsidRPr="007275DF" w:rsidRDefault="00922DD3" w:rsidP="005E536E">
            <w:pPr>
              <w:pStyle w:val="TAL"/>
              <w:rPr>
                <w:ins w:id="5660" w:author="Sridhar Mukalla" w:date="2024-08-01T18:51:00Z" w16du:dateUtc="2024-08-02T01:51:00Z"/>
              </w:rPr>
            </w:pPr>
            <w:ins w:id="5661" w:author="Sridhar Mukalla" w:date="2024-08-01T18:51:00Z" w16du:dateUtc="2024-08-02T01:51:00Z">
              <w:r w:rsidRPr="007275DF">
                <w:rPr>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F061284" w14:textId="77777777" w:rsidR="00922DD3" w:rsidRPr="007275DF" w:rsidRDefault="00922DD3" w:rsidP="005E536E">
            <w:pPr>
              <w:pStyle w:val="TAC"/>
              <w:rPr>
                <w:ins w:id="5662" w:author="Sridhar Mukalla" w:date="2024-08-01T18:51:00Z" w16du:dateUtc="2024-08-02T01:51:00Z"/>
              </w:rPr>
            </w:pPr>
          </w:p>
        </w:tc>
        <w:tc>
          <w:tcPr>
            <w:tcW w:w="0" w:type="auto"/>
            <w:tcBorders>
              <w:top w:val="single" w:sz="4" w:space="0" w:color="auto"/>
              <w:left w:val="single" w:sz="4" w:space="0" w:color="auto"/>
              <w:bottom w:val="single" w:sz="4" w:space="0" w:color="auto"/>
              <w:right w:val="single" w:sz="4" w:space="0" w:color="auto"/>
            </w:tcBorders>
          </w:tcPr>
          <w:p w14:paraId="07012AAC" w14:textId="77777777" w:rsidR="00922DD3" w:rsidRPr="007275DF" w:rsidRDefault="00922DD3" w:rsidP="005E536E">
            <w:pPr>
              <w:pStyle w:val="TAC"/>
              <w:rPr>
                <w:ins w:id="5663" w:author="Sridhar Mukalla" w:date="2024-08-01T18:51:00Z" w16du:dateUtc="2024-08-02T01:51:00Z"/>
                <w:snapToGrid w:val="0"/>
                <w:szCs w:val="18"/>
                <w:lang w:eastAsia="zh-CN"/>
              </w:rPr>
            </w:pPr>
            <w:ins w:id="5664" w:author="Sridhar Mukalla" w:date="2024-08-01T18:51:00Z" w16du:dateUtc="2024-08-02T01:51:00Z">
              <w:r w:rsidRPr="007275DF">
                <w:rPr>
                  <w:snapToGrid w:val="0"/>
                  <w:szCs w:val="18"/>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tcPr>
          <w:p w14:paraId="52CEBE5B" w14:textId="77777777" w:rsidR="00922DD3" w:rsidRPr="007275DF" w:rsidRDefault="00922DD3" w:rsidP="005E536E">
            <w:pPr>
              <w:pStyle w:val="TAC"/>
              <w:rPr>
                <w:ins w:id="5665" w:author="Sridhar Mukalla" w:date="2024-08-01T18:51:00Z" w16du:dateUtc="2024-08-02T01:51:00Z"/>
                <w:snapToGrid w:val="0"/>
              </w:rPr>
            </w:pPr>
            <w:ins w:id="5666" w:author="Sridhar Mukalla" w:date="2024-08-01T18:51:00Z" w16du:dateUtc="2024-08-02T01:51:00Z">
              <w:r w:rsidRPr="007275DF">
                <w:rPr>
                  <w:snapToGrid w:val="0"/>
                  <w:szCs w:val="18"/>
                  <w:lang w:eastAsia="zh-CN"/>
                </w:rPr>
                <w:t>SMTC.1</w:t>
              </w:r>
            </w:ins>
          </w:p>
        </w:tc>
      </w:tr>
      <w:tr w:rsidR="00922DD3" w:rsidRPr="007275DF" w14:paraId="33DC2020" w14:textId="77777777" w:rsidTr="005E536E">
        <w:trPr>
          <w:jc w:val="center"/>
          <w:ins w:id="5667"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E41FB86" w14:textId="77777777" w:rsidR="00922DD3" w:rsidRPr="007275DF" w:rsidRDefault="00922DD3" w:rsidP="005E536E">
            <w:pPr>
              <w:pStyle w:val="TAL"/>
              <w:rPr>
                <w:ins w:id="5668" w:author="Sridhar Mukalla" w:date="2024-08-01T18:51:00Z" w16du:dateUtc="2024-08-02T01:51:00Z"/>
              </w:rPr>
            </w:pPr>
            <w:ins w:id="5669" w:author="Sridhar Mukalla" w:date="2024-08-01T18:51:00Z" w16du:dateUtc="2024-08-02T01:51:00Z">
              <w:r w:rsidRPr="007275DF">
                <w:rPr>
                  <w:lang w:eastAsia="zh-CN"/>
                </w:rPr>
                <w:t>DBT window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545B1DE4" w14:textId="77777777" w:rsidR="00922DD3" w:rsidRPr="007275DF" w:rsidRDefault="00922DD3" w:rsidP="005E536E">
            <w:pPr>
              <w:pStyle w:val="TAC"/>
              <w:rPr>
                <w:ins w:id="5670"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4696A857" w14:textId="77777777" w:rsidR="00922DD3" w:rsidRPr="007275DF" w:rsidRDefault="00922DD3" w:rsidP="005E536E">
            <w:pPr>
              <w:pStyle w:val="TAC"/>
              <w:rPr>
                <w:ins w:id="5671" w:author="Sridhar Mukalla" w:date="2024-08-01T18:51:00Z" w16du:dateUtc="2024-08-02T01:51:00Z"/>
              </w:rPr>
            </w:pPr>
            <w:ins w:id="5672" w:author="Sridhar Mukalla" w:date="2024-08-01T18:51:00Z" w16du:dateUtc="2024-08-02T01:51:00Z">
              <w:r w:rsidRPr="007275DF">
                <w:t>1, 2, 3</w:t>
              </w:r>
            </w:ins>
          </w:p>
        </w:tc>
        <w:tc>
          <w:tcPr>
            <w:tcW w:w="0" w:type="auto"/>
            <w:gridSpan w:val="2"/>
            <w:tcBorders>
              <w:top w:val="single" w:sz="4" w:space="0" w:color="auto"/>
              <w:left w:val="single" w:sz="4" w:space="0" w:color="auto"/>
              <w:right w:val="single" w:sz="4" w:space="0" w:color="auto"/>
            </w:tcBorders>
            <w:vAlign w:val="center"/>
          </w:tcPr>
          <w:p w14:paraId="1CC4FCC1" w14:textId="77777777" w:rsidR="00922DD3" w:rsidRPr="007275DF" w:rsidRDefault="00922DD3" w:rsidP="005E536E">
            <w:pPr>
              <w:pStyle w:val="TAC"/>
              <w:rPr>
                <w:ins w:id="5673" w:author="Sridhar Mukalla" w:date="2024-08-01T18:51:00Z" w16du:dateUtc="2024-08-02T01:51:00Z"/>
              </w:rPr>
            </w:pPr>
            <w:ins w:id="5674" w:author="Sridhar Mukalla" w:date="2024-08-01T18:51:00Z" w16du:dateUtc="2024-08-02T01:51:00Z">
              <w:r w:rsidRPr="007275DF">
                <w:t>N/A</w:t>
              </w:r>
            </w:ins>
          </w:p>
        </w:tc>
        <w:tc>
          <w:tcPr>
            <w:tcW w:w="0" w:type="auto"/>
            <w:gridSpan w:val="2"/>
            <w:tcBorders>
              <w:top w:val="single" w:sz="4" w:space="0" w:color="auto"/>
              <w:left w:val="single" w:sz="4" w:space="0" w:color="auto"/>
              <w:right w:val="single" w:sz="4" w:space="0" w:color="auto"/>
            </w:tcBorders>
            <w:vAlign w:val="center"/>
          </w:tcPr>
          <w:p w14:paraId="4C214836" w14:textId="257BFB61" w:rsidR="00922DD3" w:rsidRPr="007275DF" w:rsidRDefault="00922DD3" w:rsidP="005E536E">
            <w:pPr>
              <w:pStyle w:val="TAC"/>
              <w:rPr>
                <w:ins w:id="5675" w:author="Sridhar Mukalla" w:date="2024-08-01T18:51:00Z" w16du:dateUtc="2024-08-02T01:51:00Z"/>
              </w:rPr>
            </w:pPr>
            <w:ins w:id="5676" w:author="Sridhar Mukalla" w:date="2024-08-01T18:51:00Z" w16du:dateUtc="2024-08-02T01:51:00Z">
              <w:r w:rsidRPr="007275DF">
                <w:t xml:space="preserve">As defined in </w:t>
              </w:r>
              <w:r>
                <w:t>A.</w:t>
              </w:r>
            </w:ins>
            <w:ins w:id="5677" w:author="Sridhar Mukalla" w:date="2024-08-01T18:52:00Z" w16du:dateUtc="2024-08-02T01:52:00Z">
              <w:r>
                <w:t>12</w:t>
              </w:r>
            </w:ins>
            <w:ins w:id="5678" w:author="Sridhar Mukalla" w:date="2024-08-01T18:51:00Z" w16du:dateUtc="2024-08-02T01:51:00Z">
              <w:r w:rsidRPr="007275DF">
                <w:t>.1</w:t>
              </w:r>
            </w:ins>
          </w:p>
        </w:tc>
      </w:tr>
      <w:tr w:rsidR="00922DD3" w:rsidRPr="007275DF" w14:paraId="3DEA6303" w14:textId="77777777" w:rsidTr="005E536E">
        <w:trPr>
          <w:jc w:val="center"/>
          <w:ins w:id="5679" w:author="Sridhar Mukalla" w:date="2024-08-01T18:51:00Z"/>
        </w:trPr>
        <w:tc>
          <w:tcPr>
            <w:tcW w:w="0" w:type="auto"/>
            <w:gridSpan w:val="2"/>
            <w:vMerge w:val="restart"/>
            <w:tcBorders>
              <w:top w:val="single" w:sz="4" w:space="0" w:color="auto"/>
              <w:left w:val="single" w:sz="4" w:space="0" w:color="auto"/>
              <w:right w:val="single" w:sz="4" w:space="0" w:color="auto"/>
            </w:tcBorders>
            <w:shd w:val="clear" w:color="auto" w:fill="auto"/>
          </w:tcPr>
          <w:p w14:paraId="1EC943AB" w14:textId="77777777" w:rsidR="00922DD3" w:rsidRPr="007275DF" w:rsidRDefault="00922DD3" w:rsidP="005E536E">
            <w:pPr>
              <w:pStyle w:val="TAL"/>
              <w:rPr>
                <w:ins w:id="5680" w:author="Sridhar Mukalla" w:date="2024-08-01T18:51:00Z" w16du:dateUtc="2024-08-02T01:51:00Z"/>
              </w:rPr>
            </w:pPr>
            <w:ins w:id="5681" w:author="Sridhar Mukalla" w:date="2024-08-01T18:51:00Z" w16du:dateUtc="2024-08-02T01:51:00Z">
              <w:r w:rsidRPr="007275DF">
                <w:rPr>
                  <w:lang w:eastAsia="zh-CN"/>
                </w:rPr>
                <w:t>SSB configuration</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2A35BB02" w14:textId="77777777" w:rsidR="00922DD3" w:rsidRPr="007275DF" w:rsidRDefault="00922DD3" w:rsidP="005E536E">
            <w:pPr>
              <w:pStyle w:val="TAC"/>
              <w:rPr>
                <w:ins w:id="5682"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6A5404EE" w14:textId="77777777" w:rsidR="00922DD3" w:rsidRPr="007275DF" w:rsidRDefault="00922DD3" w:rsidP="005E536E">
            <w:pPr>
              <w:pStyle w:val="TAC"/>
              <w:rPr>
                <w:ins w:id="5683" w:author="Sridhar Mukalla" w:date="2024-08-01T18:51:00Z" w16du:dateUtc="2024-08-02T01:51:00Z"/>
              </w:rPr>
            </w:pPr>
            <w:ins w:id="5684" w:author="Sridhar Mukalla" w:date="2024-08-01T18:51:00Z" w16du:dateUtc="2024-08-02T01:51:00Z">
              <w:r w:rsidRPr="007275DF">
                <w:t>1, 2</w:t>
              </w:r>
            </w:ins>
          </w:p>
        </w:tc>
        <w:tc>
          <w:tcPr>
            <w:tcW w:w="0" w:type="auto"/>
            <w:gridSpan w:val="2"/>
            <w:tcBorders>
              <w:top w:val="single" w:sz="4" w:space="0" w:color="auto"/>
              <w:left w:val="single" w:sz="4" w:space="0" w:color="auto"/>
              <w:right w:val="single" w:sz="4" w:space="0" w:color="auto"/>
            </w:tcBorders>
            <w:vAlign w:val="center"/>
          </w:tcPr>
          <w:p w14:paraId="344E0A0F" w14:textId="77777777" w:rsidR="00922DD3" w:rsidRPr="007275DF" w:rsidRDefault="00922DD3" w:rsidP="005E536E">
            <w:pPr>
              <w:pStyle w:val="TAC"/>
              <w:rPr>
                <w:ins w:id="5685" w:author="Sridhar Mukalla" w:date="2024-08-01T18:51:00Z" w16du:dateUtc="2024-08-02T01:51:00Z"/>
                <w:szCs w:val="18"/>
                <w:lang w:eastAsia="zh-CN"/>
              </w:rPr>
            </w:pPr>
            <w:ins w:id="5686" w:author="Sridhar Mukalla" w:date="2024-08-01T18:51:00Z" w16du:dateUtc="2024-08-02T01:51:00Z">
              <w:r w:rsidRPr="007275DF">
                <w:t>SSB.1 FR1</w:t>
              </w:r>
            </w:ins>
          </w:p>
        </w:tc>
        <w:tc>
          <w:tcPr>
            <w:tcW w:w="0" w:type="auto"/>
            <w:gridSpan w:val="2"/>
            <w:tcBorders>
              <w:top w:val="single" w:sz="4" w:space="0" w:color="auto"/>
              <w:left w:val="single" w:sz="4" w:space="0" w:color="auto"/>
              <w:right w:val="single" w:sz="4" w:space="0" w:color="auto"/>
            </w:tcBorders>
            <w:vAlign w:val="center"/>
          </w:tcPr>
          <w:p w14:paraId="30E4B4FF" w14:textId="77777777" w:rsidR="00922DD3" w:rsidRPr="007275DF" w:rsidRDefault="00922DD3" w:rsidP="005E536E">
            <w:pPr>
              <w:pStyle w:val="TAC"/>
              <w:rPr>
                <w:ins w:id="5687" w:author="Sridhar Mukalla" w:date="2024-08-01T18:51:00Z" w16du:dateUtc="2024-08-02T01:51:00Z"/>
                <w:szCs w:val="18"/>
                <w:lang w:eastAsia="zh-CN"/>
              </w:rPr>
            </w:pPr>
            <w:ins w:id="5688" w:author="Sridhar Mukalla" w:date="2024-08-01T18:51:00Z" w16du:dateUtc="2024-08-02T01:51:00Z">
              <w:r w:rsidRPr="007275DF">
                <w:rPr>
                  <w:szCs w:val="18"/>
                  <w:lang w:eastAsia="zh-CN"/>
                </w:rPr>
                <w:t>SSB.1 CCA for semi-static channel access;</w:t>
              </w:r>
            </w:ins>
          </w:p>
          <w:p w14:paraId="5100626B" w14:textId="77777777" w:rsidR="00922DD3" w:rsidRPr="007275DF" w:rsidRDefault="00922DD3" w:rsidP="005E536E">
            <w:pPr>
              <w:pStyle w:val="TAC"/>
              <w:rPr>
                <w:ins w:id="5689" w:author="Sridhar Mukalla" w:date="2024-08-01T18:51:00Z" w16du:dateUtc="2024-08-02T01:51:00Z"/>
                <w:szCs w:val="18"/>
                <w:lang w:eastAsia="zh-CN"/>
              </w:rPr>
            </w:pPr>
            <w:ins w:id="5690" w:author="Sridhar Mukalla" w:date="2024-08-01T18:51:00Z" w16du:dateUtc="2024-08-02T01:51:00Z">
              <w:r w:rsidRPr="007275DF">
                <w:rPr>
                  <w:szCs w:val="18"/>
                  <w:lang w:eastAsia="zh-CN"/>
                </w:rPr>
                <w:t xml:space="preserve"> SSB.2 CCA for dynamic channel access;</w:t>
              </w:r>
            </w:ins>
          </w:p>
          <w:p w14:paraId="16CC7D2A" w14:textId="77777777" w:rsidR="00922DD3" w:rsidRPr="007275DF" w:rsidRDefault="00922DD3" w:rsidP="005E536E">
            <w:pPr>
              <w:pStyle w:val="TAC"/>
              <w:rPr>
                <w:ins w:id="5691" w:author="Sridhar Mukalla" w:date="2024-08-01T18:51:00Z" w16du:dateUtc="2024-08-02T01:51:00Z"/>
                <w:szCs w:val="18"/>
                <w:lang w:eastAsia="zh-CN"/>
              </w:rPr>
            </w:pPr>
          </w:p>
        </w:tc>
      </w:tr>
      <w:tr w:rsidR="00922DD3" w:rsidRPr="007275DF" w14:paraId="021CEBC5" w14:textId="77777777" w:rsidTr="005E536E">
        <w:trPr>
          <w:jc w:val="center"/>
          <w:ins w:id="5692" w:author="Sridhar Mukalla" w:date="2024-08-01T18:51:00Z"/>
        </w:trPr>
        <w:tc>
          <w:tcPr>
            <w:tcW w:w="0" w:type="auto"/>
            <w:gridSpan w:val="2"/>
            <w:vMerge/>
            <w:tcBorders>
              <w:left w:val="single" w:sz="4" w:space="0" w:color="auto"/>
              <w:bottom w:val="single" w:sz="4" w:space="0" w:color="auto"/>
              <w:right w:val="single" w:sz="4" w:space="0" w:color="auto"/>
            </w:tcBorders>
            <w:shd w:val="clear" w:color="auto" w:fill="auto"/>
          </w:tcPr>
          <w:p w14:paraId="63E5511D" w14:textId="77777777" w:rsidR="00922DD3" w:rsidRPr="007275DF" w:rsidRDefault="00922DD3" w:rsidP="005E536E">
            <w:pPr>
              <w:pStyle w:val="TAL"/>
              <w:rPr>
                <w:ins w:id="5693" w:author="Sridhar Mukalla" w:date="2024-08-01T18:51:00Z" w16du:dateUtc="2024-08-02T01:51:00Z"/>
              </w:rPr>
            </w:pPr>
          </w:p>
        </w:tc>
        <w:tc>
          <w:tcPr>
            <w:tcW w:w="0" w:type="auto"/>
            <w:tcBorders>
              <w:top w:val="single" w:sz="4" w:space="0" w:color="auto"/>
              <w:left w:val="single" w:sz="4" w:space="0" w:color="auto"/>
              <w:bottom w:val="nil"/>
              <w:right w:val="single" w:sz="4" w:space="0" w:color="auto"/>
            </w:tcBorders>
            <w:shd w:val="clear" w:color="auto" w:fill="auto"/>
            <w:vAlign w:val="center"/>
          </w:tcPr>
          <w:p w14:paraId="6F65BC5E" w14:textId="77777777" w:rsidR="00922DD3" w:rsidRPr="007275DF" w:rsidRDefault="00922DD3" w:rsidP="005E536E">
            <w:pPr>
              <w:pStyle w:val="TAC"/>
              <w:rPr>
                <w:ins w:id="5694"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2CF86580" w14:textId="77777777" w:rsidR="00922DD3" w:rsidRPr="007275DF" w:rsidRDefault="00922DD3" w:rsidP="005E536E">
            <w:pPr>
              <w:pStyle w:val="TAC"/>
              <w:rPr>
                <w:ins w:id="5695" w:author="Sridhar Mukalla" w:date="2024-08-01T18:51:00Z" w16du:dateUtc="2024-08-02T01:51:00Z"/>
              </w:rPr>
            </w:pPr>
            <w:ins w:id="5696" w:author="Sridhar Mukalla" w:date="2024-08-01T18:51:00Z" w16du:dateUtc="2024-08-02T01:51:00Z">
              <w:r w:rsidRPr="007275DF">
                <w:t>3</w:t>
              </w:r>
            </w:ins>
          </w:p>
        </w:tc>
        <w:tc>
          <w:tcPr>
            <w:tcW w:w="0" w:type="auto"/>
            <w:gridSpan w:val="2"/>
            <w:tcBorders>
              <w:top w:val="single" w:sz="4" w:space="0" w:color="auto"/>
              <w:left w:val="single" w:sz="4" w:space="0" w:color="auto"/>
              <w:right w:val="single" w:sz="4" w:space="0" w:color="auto"/>
            </w:tcBorders>
            <w:vAlign w:val="center"/>
          </w:tcPr>
          <w:p w14:paraId="505AA302" w14:textId="77777777" w:rsidR="00922DD3" w:rsidRPr="007275DF" w:rsidRDefault="00922DD3" w:rsidP="005E536E">
            <w:pPr>
              <w:pStyle w:val="TAC"/>
              <w:rPr>
                <w:ins w:id="5697" w:author="Sridhar Mukalla" w:date="2024-08-01T18:51:00Z" w16du:dateUtc="2024-08-02T01:51:00Z"/>
              </w:rPr>
            </w:pPr>
            <w:ins w:id="5698" w:author="Sridhar Mukalla" w:date="2024-08-01T18:51:00Z" w16du:dateUtc="2024-08-02T01:51:00Z">
              <w:r w:rsidRPr="007275DF">
                <w:t>SSB.2 FR1</w:t>
              </w:r>
            </w:ins>
          </w:p>
        </w:tc>
        <w:tc>
          <w:tcPr>
            <w:tcW w:w="0" w:type="auto"/>
            <w:gridSpan w:val="2"/>
            <w:tcBorders>
              <w:top w:val="single" w:sz="4" w:space="0" w:color="auto"/>
              <w:left w:val="single" w:sz="4" w:space="0" w:color="auto"/>
              <w:right w:val="single" w:sz="4" w:space="0" w:color="auto"/>
            </w:tcBorders>
            <w:vAlign w:val="center"/>
          </w:tcPr>
          <w:p w14:paraId="402C76D1" w14:textId="77777777" w:rsidR="00922DD3" w:rsidRPr="007275DF" w:rsidRDefault="00922DD3" w:rsidP="005E536E">
            <w:pPr>
              <w:pStyle w:val="TAC"/>
              <w:rPr>
                <w:ins w:id="5699" w:author="Sridhar Mukalla" w:date="2024-08-01T18:51:00Z" w16du:dateUtc="2024-08-02T01:51:00Z"/>
                <w:szCs w:val="18"/>
                <w:lang w:eastAsia="zh-CN"/>
              </w:rPr>
            </w:pPr>
            <w:ins w:id="5700" w:author="Sridhar Mukalla" w:date="2024-08-01T18:51:00Z" w16du:dateUtc="2024-08-02T01:51:00Z">
              <w:r w:rsidRPr="007275DF">
                <w:rPr>
                  <w:szCs w:val="18"/>
                  <w:lang w:eastAsia="zh-CN"/>
                </w:rPr>
                <w:t>SSB.1 CCA for semi-static channel access;</w:t>
              </w:r>
            </w:ins>
          </w:p>
          <w:p w14:paraId="04D709C5" w14:textId="77777777" w:rsidR="00922DD3" w:rsidRPr="007275DF" w:rsidRDefault="00922DD3" w:rsidP="005E536E">
            <w:pPr>
              <w:pStyle w:val="TAC"/>
              <w:rPr>
                <w:ins w:id="5701" w:author="Sridhar Mukalla" w:date="2024-08-01T18:51:00Z" w16du:dateUtc="2024-08-02T01:51:00Z"/>
                <w:szCs w:val="18"/>
                <w:lang w:eastAsia="zh-CN"/>
              </w:rPr>
            </w:pPr>
            <w:ins w:id="5702" w:author="Sridhar Mukalla" w:date="2024-08-01T18:51:00Z" w16du:dateUtc="2024-08-02T01:51:00Z">
              <w:r w:rsidRPr="007275DF">
                <w:rPr>
                  <w:szCs w:val="18"/>
                  <w:lang w:eastAsia="zh-CN"/>
                </w:rPr>
                <w:t xml:space="preserve"> SSB.2 CCA for dynamic channel access;</w:t>
              </w:r>
            </w:ins>
          </w:p>
          <w:p w14:paraId="489E75E0" w14:textId="77777777" w:rsidR="00922DD3" w:rsidRPr="007275DF" w:rsidRDefault="00922DD3" w:rsidP="005E536E">
            <w:pPr>
              <w:pStyle w:val="TAC"/>
              <w:jc w:val="left"/>
              <w:rPr>
                <w:ins w:id="5703" w:author="Sridhar Mukalla" w:date="2024-08-01T18:51:00Z" w16du:dateUtc="2024-08-02T01:51:00Z"/>
              </w:rPr>
            </w:pPr>
          </w:p>
        </w:tc>
      </w:tr>
      <w:tr w:rsidR="00922DD3" w:rsidRPr="007275DF" w14:paraId="7F2D76F0" w14:textId="77777777" w:rsidTr="005E536E">
        <w:trPr>
          <w:jc w:val="center"/>
          <w:ins w:id="5704"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A8D8C6E" w14:textId="77777777" w:rsidR="00922DD3" w:rsidRPr="007275DF" w:rsidRDefault="00922DD3" w:rsidP="005E536E">
            <w:pPr>
              <w:pStyle w:val="TAL"/>
              <w:rPr>
                <w:ins w:id="5705" w:author="Sridhar Mukalla" w:date="2024-08-01T18:51:00Z" w16du:dateUtc="2024-08-02T01:51:00Z"/>
              </w:rPr>
            </w:pPr>
            <w:proofErr w:type="spellStart"/>
            <w:ins w:id="5706" w:author="Sridhar Mukalla" w:date="2024-08-01T18:51:00Z" w16du:dateUtc="2024-08-02T01:51:00Z">
              <w:r w:rsidRPr="007275DF">
                <w:rPr>
                  <w:rFonts w:cs="Arial"/>
                </w:rPr>
                <w:t>ssb-PositionQCL</w:t>
              </w:r>
              <w:proofErr w:type="spellEnd"/>
            </w:ins>
          </w:p>
        </w:tc>
        <w:tc>
          <w:tcPr>
            <w:tcW w:w="0" w:type="auto"/>
            <w:tcBorders>
              <w:top w:val="nil"/>
              <w:left w:val="single" w:sz="4" w:space="0" w:color="auto"/>
              <w:bottom w:val="single" w:sz="4" w:space="0" w:color="auto"/>
              <w:right w:val="single" w:sz="4" w:space="0" w:color="auto"/>
            </w:tcBorders>
            <w:shd w:val="clear" w:color="auto" w:fill="auto"/>
          </w:tcPr>
          <w:p w14:paraId="135123B8" w14:textId="77777777" w:rsidR="00922DD3" w:rsidRPr="007275DF" w:rsidRDefault="00922DD3" w:rsidP="005E536E">
            <w:pPr>
              <w:pStyle w:val="TAC"/>
              <w:rPr>
                <w:ins w:id="5707"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2AD40676" w14:textId="77777777" w:rsidR="00922DD3" w:rsidRPr="007275DF" w:rsidRDefault="00922DD3" w:rsidP="005E536E">
            <w:pPr>
              <w:pStyle w:val="TAC"/>
              <w:rPr>
                <w:ins w:id="5708" w:author="Sridhar Mukalla" w:date="2024-08-01T18:51:00Z" w16du:dateUtc="2024-08-02T01:51:00Z"/>
                <w:rFonts w:cs="v4.2.0"/>
              </w:rPr>
            </w:pPr>
          </w:p>
        </w:tc>
        <w:tc>
          <w:tcPr>
            <w:tcW w:w="0" w:type="auto"/>
            <w:gridSpan w:val="2"/>
            <w:tcBorders>
              <w:top w:val="single" w:sz="4" w:space="0" w:color="auto"/>
              <w:left w:val="single" w:sz="4" w:space="0" w:color="auto"/>
              <w:right w:val="single" w:sz="4" w:space="0" w:color="auto"/>
            </w:tcBorders>
          </w:tcPr>
          <w:p w14:paraId="2308B4AF" w14:textId="77777777" w:rsidR="00922DD3" w:rsidRPr="007275DF" w:rsidRDefault="00922DD3" w:rsidP="005E536E">
            <w:pPr>
              <w:pStyle w:val="TAC"/>
              <w:rPr>
                <w:ins w:id="5709" w:author="Sridhar Mukalla" w:date="2024-08-01T18:51:00Z" w16du:dateUtc="2024-08-02T01:51:00Z"/>
                <w:rFonts w:cs="v4.2.0"/>
              </w:rPr>
            </w:pPr>
            <w:ins w:id="5710" w:author="Sridhar Mukalla" w:date="2024-08-01T18:51:00Z" w16du:dateUtc="2024-08-02T01:51:00Z">
              <w:r w:rsidRPr="007275DF">
                <w:rPr>
                  <w:rFonts w:cs="v4.2.0"/>
                </w:rPr>
                <w:t>N/A</w:t>
              </w:r>
            </w:ins>
          </w:p>
        </w:tc>
        <w:tc>
          <w:tcPr>
            <w:tcW w:w="0" w:type="auto"/>
            <w:gridSpan w:val="2"/>
            <w:tcBorders>
              <w:top w:val="single" w:sz="4" w:space="0" w:color="auto"/>
              <w:left w:val="single" w:sz="4" w:space="0" w:color="auto"/>
              <w:right w:val="single" w:sz="4" w:space="0" w:color="auto"/>
            </w:tcBorders>
          </w:tcPr>
          <w:p w14:paraId="200872EB" w14:textId="77777777" w:rsidR="00922DD3" w:rsidRPr="007275DF" w:rsidRDefault="00922DD3" w:rsidP="005E536E">
            <w:pPr>
              <w:pStyle w:val="TAC"/>
              <w:rPr>
                <w:ins w:id="5711" w:author="Sridhar Mukalla" w:date="2024-08-01T18:51:00Z" w16du:dateUtc="2024-08-02T01:51:00Z"/>
                <w:rFonts w:cs="v4.2.0"/>
              </w:rPr>
            </w:pPr>
            <w:ins w:id="5712" w:author="Sridhar Mukalla" w:date="2024-08-01T18:51:00Z" w16du:dateUtc="2024-08-02T01:51:00Z">
              <w:r w:rsidRPr="007275DF">
                <w:rPr>
                  <w:rFonts w:cs="v4.2.0"/>
                </w:rPr>
                <w:t>[1]</w:t>
              </w:r>
            </w:ins>
          </w:p>
        </w:tc>
      </w:tr>
      <w:tr w:rsidR="00922DD3" w:rsidRPr="007275DF" w14:paraId="356FFF16" w14:textId="77777777" w:rsidTr="005E536E">
        <w:trPr>
          <w:jc w:val="center"/>
          <w:ins w:id="5713" w:author="Sridhar Mukalla" w:date="2024-08-01T18:51:00Z"/>
        </w:trPr>
        <w:tc>
          <w:tcPr>
            <w:tcW w:w="0" w:type="auto"/>
            <w:gridSpan w:val="2"/>
            <w:vMerge w:val="restart"/>
            <w:tcBorders>
              <w:top w:val="single" w:sz="4" w:space="0" w:color="auto"/>
              <w:left w:val="single" w:sz="4" w:space="0" w:color="auto"/>
              <w:right w:val="single" w:sz="4" w:space="0" w:color="auto"/>
            </w:tcBorders>
            <w:shd w:val="clear" w:color="auto" w:fill="auto"/>
          </w:tcPr>
          <w:p w14:paraId="0E38BFAA" w14:textId="77777777" w:rsidR="00922DD3" w:rsidRPr="007275DF" w:rsidRDefault="00922DD3" w:rsidP="005E536E">
            <w:pPr>
              <w:pStyle w:val="TAL"/>
              <w:rPr>
                <w:ins w:id="5714" w:author="Sridhar Mukalla" w:date="2024-08-01T18:51:00Z" w16du:dateUtc="2024-08-02T01:51:00Z"/>
              </w:rPr>
            </w:pPr>
            <w:ins w:id="5715" w:author="Sridhar Mukalla" w:date="2024-08-01T18:51:00Z" w16du:dateUtc="2024-08-02T01:51:00Z">
              <w:r w:rsidRPr="007275DF">
                <w:rPr>
                  <w:rFonts w:cs="Arial"/>
                </w:rPr>
                <w:t>PDSCH/PDCCH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321D9495" w14:textId="77777777" w:rsidR="00922DD3" w:rsidRPr="007275DF" w:rsidRDefault="00922DD3" w:rsidP="005E536E">
            <w:pPr>
              <w:pStyle w:val="TAC"/>
              <w:rPr>
                <w:ins w:id="5716" w:author="Sridhar Mukalla" w:date="2024-08-01T18:51:00Z" w16du:dateUtc="2024-08-02T01:51:00Z"/>
              </w:rPr>
            </w:pPr>
            <w:ins w:id="5717" w:author="Sridhar Mukalla" w:date="2024-08-01T18:51:00Z" w16du:dateUtc="2024-08-02T01:51:00Z">
              <w:r w:rsidRPr="007275DF">
                <w:t>kHz</w:t>
              </w:r>
            </w:ins>
          </w:p>
        </w:tc>
        <w:tc>
          <w:tcPr>
            <w:tcW w:w="0" w:type="auto"/>
            <w:tcBorders>
              <w:top w:val="single" w:sz="4" w:space="0" w:color="auto"/>
              <w:left w:val="single" w:sz="4" w:space="0" w:color="auto"/>
              <w:right w:val="single" w:sz="4" w:space="0" w:color="auto"/>
            </w:tcBorders>
          </w:tcPr>
          <w:p w14:paraId="33D9D7F8" w14:textId="77777777" w:rsidR="00922DD3" w:rsidRPr="007275DF" w:rsidRDefault="00922DD3" w:rsidP="005E536E">
            <w:pPr>
              <w:pStyle w:val="TAC"/>
              <w:rPr>
                <w:ins w:id="5718" w:author="Sridhar Mukalla" w:date="2024-08-01T18:51:00Z" w16du:dateUtc="2024-08-02T01:51:00Z"/>
              </w:rPr>
            </w:pPr>
            <w:ins w:id="5719" w:author="Sridhar Mukalla" w:date="2024-08-01T18:51:00Z" w16du:dateUtc="2024-08-02T01:51:00Z">
              <w:r w:rsidRPr="007275DF">
                <w:t>1</w:t>
              </w:r>
            </w:ins>
          </w:p>
        </w:tc>
        <w:tc>
          <w:tcPr>
            <w:tcW w:w="0" w:type="auto"/>
            <w:gridSpan w:val="2"/>
            <w:tcBorders>
              <w:top w:val="single" w:sz="4" w:space="0" w:color="auto"/>
              <w:left w:val="single" w:sz="4" w:space="0" w:color="auto"/>
              <w:right w:val="single" w:sz="4" w:space="0" w:color="auto"/>
            </w:tcBorders>
          </w:tcPr>
          <w:p w14:paraId="473F15A4" w14:textId="77777777" w:rsidR="00922DD3" w:rsidRPr="007275DF" w:rsidRDefault="00922DD3" w:rsidP="005E536E">
            <w:pPr>
              <w:pStyle w:val="TAC"/>
              <w:rPr>
                <w:ins w:id="5720" w:author="Sridhar Mukalla" w:date="2024-08-01T18:51:00Z" w16du:dateUtc="2024-08-02T01:51:00Z"/>
              </w:rPr>
            </w:pPr>
            <w:ins w:id="5721" w:author="Sridhar Mukalla" w:date="2024-08-01T18:51:00Z" w16du:dateUtc="2024-08-02T01:51:00Z">
              <w:r w:rsidRPr="007275DF">
                <w:t>15 kHz</w:t>
              </w:r>
            </w:ins>
          </w:p>
        </w:tc>
        <w:tc>
          <w:tcPr>
            <w:tcW w:w="0" w:type="auto"/>
            <w:gridSpan w:val="2"/>
            <w:tcBorders>
              <w:top w:val="single" w:sz="4" w:space="0" w:color="auto"/>
              <w:left w:val="single" w:sz="4" w:space="0" w:color="auto"/>
              <w:right w:val="single" w:sz="4" w:space="0" w:color="auto"/>
            </w:tcBorders>
          </w:tcPr>
          <w:p w14:paraId="5A2E1888" w14:textId="77777777" w:rsidR="00922DD3" w:rsidRPr="007275DF" w:rsidRDefault="00922DD3" w:rsidP="005E536E">
            <w:pPr>
              <w:pStyle w:val="TAC"/>
              <w:rPr>
                <w:ins w:id="5722" w:author="Sridhar Mukalla" w:date="2024-08-01T18:51:00Z" w16du:dateUtc="2024-08-02T01:51:00Z"/>
              </w:rPr>
            </w:pPr>
            <w:ins w:id="5723" w:author="Sridhar Mukalla" w:date="2024-08-01T18:51:00Z" w16du:dateUtc="2024-08-02T01:51:00Z">
              <w:r w:rsidRPr="007275DF">
                <w:t>30 kHz</w:t>
              </w:r>
            </w:ins>
          </w:p>
        </w:tc>
      </w:tr>
      <w:tr w:rsidR="00922DD3" w:rsidRPr="007275DF" w14:paraId="63EE91CD" w14:textId="77777777" w:rsidTr="005E536E">
        <w:trPr>
          <w:jc w:val="center"/>
          <w:ins w:id="5724" w:author="Sridhar Mukalla" w:date="2024-08-01T18:51:00Z"/>
        </w:trPr>
        <w:tc>
          <w:tcPr>
            <w:tcW w:w="0" w:type="auto"/>
            <w:gridSpan w:val="2"/>
            <w:vMerge/>
            <w:tcBorders>
              <w:left w:val="single" w:sz="4" w:space="0" w:color="auto"/>
              <w:right w:val="single" w:sz="4" w:space="0" w:color="auto"/>
            </w:tcBorders>
            <w:shd w:val="clear" w:color="auto" w:fill="auto"/>
          </w:tcPr>
          <w:p w14:paraId="2499B521" w14:textId="77777777" w:rsidR="00922DD3" w:rsidRPr="007275DF" w:rsidRDefault="00922DD3" w:rsidP="005E536E">
            <w:pPr>
              <w:pStyle w:val="TAL"/>
              <w:rPr>
                <w:ins w:id="5725" w:author="Sridhar Mukalla" w:date="2024-08-01T18:51:00Z" w16du:dateUtc="2024-08-02T01:51:00Z"/>
              </w:rPr>
            </w:pPr>
          </w:p>
        </w:tc>
        <w:tc>
          <w:tcPr>
            <w:tcW w:w="0" w:type="auto"/>
            <w:vMerge/>
            <w:tcBorders>
              <w:left w:val="single" w:sz="4" w:space="0" w:color="auto"/>
              <w:right w:val="single" w:sz="4" w:space="0" w:color="auto"/>
            </w:tcBorders>
            <w:shd w:val="clear" w:color="auto" w:fill="auto"/>
          </w:tcPr>
          <w:p w14:paraId="37C66710" w14:textId="77777777" w:rsidR="00922DD3" w:rsidRPr="007275DF" w:rsidRDefault="00922DD3" w:rsidP="005E536E">
            <w:pPr>
              <w:pStyle w:val="TAC"/>
              <w:rPr>
                <w:ins w:id="5726"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516CB3DE" w14:textId="77777777" w:rsidR="00922DD3" w:rsidRPr="007275DF" w:rsidRDefault="00922DD3" w:rsidP="005E536E">
            <w:pPr>
              <w:pStyle w:val="TAC"/>
              <w:rPr>
                <w:ins w:id="5727" w:author="Sridhar Mukalla" w:date="2024-08-01T18:51:00Z" w16du:dateUtc="2024-08-02T01:51:00Z"/>
              </w:rPr>
            </w:pPr>
            <w:ins w:id="5728" w:author="Sridhar Mukalla" w:date="2024-08-01T18:51:00Z" w16du:dateUtc="2024-08-02T01:51:00Z">
              <w:r w:rsidRPr="007275DF">
                <w:t>2</w:t>
              </w:r>
            </w:ins>
          </w:p>
        </w:tc>
        <w:tc>
          <w:tcPr>
            <w:tcW w:w="0" w:type="auto"/>
            <w:gridSpan w:val="2"/>
            <w:tcBorders>
              <w:top w:val="single" w:sz="4" w:space="0" w:color="auto"/>
              <w:left w:val="single" w:sz="4" w:space="0" w:color="auto"/>
              <w:right w:val="single" w:sz="4" w:space="0" w:color="auto"/>
            </w:tcBorders>
          </w:tcPr>
          <w:p w14:paraId="523D2A6F" w14:textId="77777777" w:rsidR="00922DD3" w:rsidRPr="007275DF" w:rsidRDefault="00922DD3" w:rsidP="005E536E">
            <w:pPr>
              <w:pStyle w:val="TAC"/>
              <w:rPr>
                <w:ins w:id="5729" w:author="Sridhar Mukalla" w:date="2024-08-01T18:51:00Z" w16du:dateUtc="2024-08-02T01:51:00Z"/>
              </w:rPr>
            </w:pPr>
            <w:ins w:id="5730" w:author="Sridhar Mukalla" w:date="2024-08-01T18:51:00Z" w16du:dateUtc="2024-08-02T01:51:00Z">
              <w:r w:rsidRPr="007275DF">
                <w:t>15 kHz</w:t>
              </w:r>
            </w:ins>
          </w:p>
        </w:tc>
        <w:tc>
          <w:tcPr>
            <w:tcW w:w="0" w:type="auto"/>
            <w:gridSpan w:val="2"/>
            <w:tcBorders>
              <w:top w:val="single" w:sz="4" w:space="0" w:color="auto"/>
              <w:left w:val="single" w:sz="4" w:space="0" w:color="auto"/>
              <w:right w:val="single" w:sz="4" w:space="0" w:color="auto"/>
            </w:tcBorders>
          </w:tcPr>
          <w:p w14:paraId="0F91B58D" w14:textId="77777777" w:rsidR="00922DD3" w:rsidRPr="007275DF" w:rsidRDefault="00922DD3" w:rsidP="005E536E">
            <w:pPr>
              <w:pStyle w:val="TAC"/>
              <w:rPr>
                <w:ins w:id="5731" w:author="Sridhar Mukalla" w:date="2024-08-01T18:51:00Z" w16du:dateUtc="2024-08-02T01:51:00Z"/>
              </w:rPr>
            </w:pPr>
            <w:ins w:id="5732" w:author="Sridhar Mukalla" w:date="2024-08-01T18:51:00Z" w16du:dateUtc="2024-08-02T01:51:00Z">
              <w:r w:rsidRPr="007275DF">
                <w:t>30 kHz</w:t>
              </w:r>
            </w:ins>
          </w:p>
        </w:tc>
      </w:tr>
      <w:tr w:rsidR="00922DD3" w:rsidRPr="007275DF" w14:paraId="31890EB2" w14:textId="77777777" w:rsidTr="005E536E">
        <w:trPr>
          <w:jc w:val="center"/>
          <w:ins w:id="5733" w:author="Sridhar Mukalla" w:date="2024-08-01T18:51:00Z"/>
        </w:trPr>
        <w:tc>
          <w:tcPr>
            <w:tcW w:w="0" w:type="auto"/>
            <w:gridSpan w:val="2"/>
            <w:vMerge/>
            <w:tcBorders>
              <w:left w:val="single" w:sz="4" w:space="0" w:color="auto"/>
              <w:right w:val="single" w:sz="4" w:space="0" w:color="auto"/>
            </w:tcBorders>
            <w:shd w:val="clear" w:color="auto" w:fill="auto"/>
          </w:tcPr>
          <w:p w14:paraId="525C4C6C" w14:textId="77777777" w:rsidR="00922DD3" w:rsidRPr="007275DF" w:rsidRDefault="00922DD3" w:rsidP="005E536E">
            <w:pPr>
              <w:pStyle w:val="TAL"/>
              <w:rPr>
                <w:ins w:id="5734" w:author="Sridhar Mukalla" w:date="2024-08-01T18:51:00Z" w16du:dateUtc="2024-08-02T01:51:00Z"/>
              </w:rPr>
            </w:pPr>
          </w:p>
        </w:tc>
        <w:tc>
          <w:tcPr>
            <w:tcW w:w="0" w:type="auto"/>
            <w:vMerge/>
            <w:tcBorders>
              <w:left w:val="single" w:sz="4" w:space="0" w:color="auto"/>
              <w:bottom w:val="nil"/>
              <w:right w:val="single" w:sz="4" w:space="0" w:color="auto"/>
            </w:tcBorders>
            <w:shd w:val="clear" w:color="auto" w:fill="auto"/>
          </w:tcPr>
          <w:p w14:paraId="39ECBB1A" w14:textId="77777777" w:rsidR="00922DD3" w:rsidRPr="007275DF" w:rsidRDefault="00922DD3" w:rsidP="005E536E">
            <w:pPr>
              <w:pStyle w:val="TAC"/>
              <w:rPr>
                <w:ins w:id="5735"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49D2B58D" w14:textId="77777777" w:rsidR="00922DD3" w:rsidRPr="007275DF" w:rsidRDefault="00922DD3" w:rsidP="005E536E">
            <w:pPr>
              <w:pStyle w:val="TAC"/>
              <w:rPr>
                <w:ins w:id="5736" w:author="Sridhar Mukalla" w:date="2024-08-01T18:51:00Z" w16du:dateUtc="2024-08-02T01:51:00Z"/>
              </w:rPr>
            </w:pPr>
            <w:ins w:id="5737" w:author="Sridhar Mukalla" w:date="2024-08-01T18:51:00Z" w16du:dateUtc="2024-08-02T01:51:00Z">
              <w:r w:rsidRPr="007275DF">
                <w:t>3</w:t>
              </w:r>
            </w:ins>
          </w:p>
        </w:tc>
        <w:tc>
          <w:tcPr>
            <w:tcW w:w="0" w:type="auto"/>
            <w:gridSpan w:val="2"/>
            <w:tcBorders>
              <w:top w:val="single" w:sz="4" w:space="0" w:color="auto"/>
              <w:left w:val="single" w:sz="4" w:space="0" w:color="auto"/>
              <w:right w:val="single" w:sz="4" w:space="0" w:color="auto"/>
            </w:tcBorders>
          </w:tcPr>
          <w:p w14:paraId="338BCBA6" w14:textId="77777777" w:rsidR="00922DD3" w:rsidRPr="007275DF" w:rsidRDefault="00922DD3" w:rsidP="005E536E">
            <w:pPr>
              <w:pStyle w:val="TAC"/>
              <w:rPr>
                <w:ins w:id="5738" w:author="Sridhar Mukalla" w:date="2024-08-01T18:51:00Z" w16du:dateUtc="2024-08-02T01:51:00Z"/>
              </w:rPr>
            </w:pPr>
            <w:ins w:id="5739" w:author="Sridhar Mukalla" w:date="2024-08-01T18:51:00Z" w16du:dateUtc="2024-08-02T01:51:00Z">
              <w:r w:rsidRPr="007275DF">
                <w:t>30 kHz</w:t>
              </w:r>
            </w:ins>
          </w:p>
        </w:tc>
        <w:tc>
          <w:tcPr>
            <w:tcW w:w="0" w:type="auto"/>
            <w:gridSpan w:val="2"/>
            <w:tcBorders>
              <w:top w:val="single" w:sz="4" w:space="0" w:color="auto"/>
              <w:left w:val="single" w:sz="4" w:space="0" w:color="auto"/>
              <w:right w:val="single" w:sz="4" w:space="0" w:color="auto"/>
            </w:tcBorders>
          </w:tcPr>
          <w:p w14:paraId="15106896" w14:textId="77777777" w:rsidR="00922DD3" w:rsidRPr="007275DF" w:rsidRDefault="00922DD3" w:rsidP="005E536E">
            <w:pPr>
              <w:pStyle w:val="TAC"/>
              <w:rPr>
                <w:ins w:id="5740" w:author="Sridhar Mukalla" w:date="2024-08-01T18:51:00Z" w16du:dateUtc="2024-08-02T01:51:00Z"/>
              </w:rPr>
            </w:pPr>
            <w:ins w:id="5741" w:author="Sridhar Mukalla" w:date="2024-08-01T18:51:00Z" w16du:dateUtc="2024-08-02T01:51:00Z">
              <w:r w:rsidRPr="007275DF">
                <w:t>30 kHz</w:t>
              </w:r>
            </w:ins>
          </w:p>
        </w:tc>
      </w:tr>
      <w:tr w:rsidR="00922DD3" w:rsidRPr="007275DF" w14:paraId="5FF090A3" w14:textId="77777777" w:rsidTr="005E536E">
        <w:trPr>
          <w:jc w:val="center"/>
          <w:ins w:id="5742" w:author="Sridhar Mukalla" w:date="2024-08-01T18:51:00Z"/>
        </w:trPr>
        <w:tc>
          <w:tcPr>
            <w:tcW w:w="0" w:type="auto"/>
            <w:gridSpan w:val="2"/>
            <w:vMerge w:val="restart"/>
            <w:tcBorders>
              <w:top w:val="single" w:sz="4" w:space="0" w:color="auto"/>
              <w:left w:val="single" w:sz="4" w:space="0" w:color="auto"/>
              <w:right w:val="single" w:sz="4" w:space="0" w:color="auto"/>
            </w:tcBorders>
            <w:shd w:val="clear" w:color="auto" w:fill="auto"/>
          </w:tcPr>
          <w:p w14:paraId="72059216" w14:textId="77777777" w:rsidR="00922DD3" w:rsidRPr="007275DF" w:rsidRDefault="00922DD3" w:rsidP="005E536E">
            <w:pPr>
              <w:pStyle w:val="TAL"/>
              <w:rPr>
                <w:ins w:id="5743" w:author="Sridhar Mukalla" w:date="2024-08-01T18:51:00Z" w16du:dateUtc="2024-08-02T01:51:00Z"/>
              </w:rPr>
            </w:pPr>
            <w:ins w:id="5744" w:author="Sridhar Mukalla" w:date="2024-08-01T18:51:00Z" w16du:dateUtc="2024-08-02T01:51:00Z">
              <w:r w:rsidRPr="007275DF">
                <w:rPr>
                  <w:rFonts w:cs="Arial"/>
                </w:rPr>
                <w:t>PUCCH/PUSCH subcarrier spacing</w:t>
              </w:r>
            </w:ins>
          </w:p>
        </w:tc>
        <w:tc>
          <w:tcPr>
            <w:tcW w:w="0" w:type="auto"/>
            <w:vMerge w:val="restart"/>
            <w:tcBorders>
              <w:top w:val="single" w:sz="4" w:space="0" w:color="auto"/>
              <w:left w:val="single" w:sz="4" w:space="0" w:color="auto"/>
              <w:right w:val="single" w:sz="4" w:space="0" w:color="auto"/>
            </w:tcBorders>
            <w:shd w:val="clear" w:color="auto" w:fill="auto"/>
          </w:tcPr>
          <w:p w14:paraId="5AC24483" w14:textId="77777777" w:rsidR="00922DD3" w:rsidRPr="007275DF" w:rsidRDefault="00922DD3" w:rsidP="005E536E">
            <w:pPr>
              <w:pStyle w:val="TAC"/>
              <w:rPr>
                <w:ins w:id="5745" w:author="Sridhar Mukalla" w:date="2024-08-01T18:51:00Z" w16du:dateUtc="2024-08-02T01:51:00Z"/>
              </w:rPr>
            </w:pPr>
            <w:ins w:id="5746" w:author="Sridhar Mukalla" w:date="2024-08-01T18:51:00Z" w16du:dateUtc="2024-08-02T01:51:00Z">
              <w:r w:rsidRPr="007275DF">
                <w:t>kHz</w:t>
              </w:r>
            </w:ins>
          </w:p>
        </w:tc>
        <w:tc>
          <w:tcPr>
            <w:tcW w:w="0" w:type="auto"/>
            <w:tcBorders>
              <w:top w:val="single" w:sz="4" w:space="0" w:color="auto"/>
              <w:left w:val="single" w:sz="4" w:space="0" w:color="auto"/>
              <w:right w:val="single" w:sz="4" w:space="0" w:color="auto"/>
            </w:tcBorders>
          </w:tcPr>
          <w:p w14:paraId="69CB2C6E" w14:textId="77777777" w:rsidR="00922DD3" w:rsidRPr="007275DF" w:rsidRDefault="00922DD3" w:rsidP="005E536E">
            <w:pPr>
              <w:pStyle w:val="TAC"/>
              <w:rPr>
                <w:ins w:id="5747" w:author="Sridhar Mukalla" w:date="2024-08-01T18:51:00Z" w16du:dateUtc="2024-08-02T01:51:00Z"/>
              </w:rPr>
            </w:pPr>
            <w:ins w:id="5748" w:author="Sridhar Mukalla" w:date="2024-08-01T18:51:00Z" w16du:dateUtc="2024-08-02T01:51:00Z">
              <w:r w:rsidRPr="007275DF">
                <w:t>1</w:t>
              </w:r>
            </w:ins>
          </w:p>
        </w:tc>
        <w:tc>
          <w:tcPr>
            <w:tcW w:w="0" w:type="auto"/>
            <w:gridSpan w:val="2"/>
            <w:tcBorders>
              <w:top w:val="single" w:sz="4" w:space="0" w:color="auto"/>
              <w:left w:val="single" w:sz="4" w:space="0" w:color="auto"/>
              <w:right w:val="single" w:sz="4" w:space="0" w:color="auto"/>
            </w:tcBorders>
          </w:tcPr>
          <w:p w14:paraId="327465CF" w14:textId="77777777" w:rsidR="00922DD3" w:rsidRPr="007275DF" w:rsidRDefault="00922DD3" w:rsidP="005E536E">
            <w:pPr>
              <w:pStyle w:val="TAC"/>
              <w:rPr>
                <w:ins w:id="5749" w:author="Sridhar Mukalla" w:date="2024-08-01T18:51:00Z" w16du:dateUtc="2024-08-02T01:51:00Z"/>
              </w:rPr>
            </w:pPr>
            <w:ins w:id="5750" w:author="Sridhar Mukalla" w:date="2024-08-01T18:51:00Z" w16du:dateUtc="2024-08-02T01:51:00Z">
              <w:r w:rsidRPr="007275DF">
                <w:t>15 kHz</w:t>
              </w:r>
            </w:ins>
          </w:p>
        </w:tc>
        <w:tc>
          <w:tcPr>
            <w:tcW w:w="0" w:type="auto"/>
            <w:gridSpan w:val="2"/>
            <w:tcBorders>
              <w:top w:val="single" w:sz="4" w:space="0" w:color="auto"/>
              <w:left w:val="single" w:sz="4" w:space="0" w:color="auto"/>
              <w:right w:val="single" w:sz="4" w:space="0" w:color="auto"/>
            </w:tcBorders>
          </w:tcPr>
          <w:p w14:paraId="3672749E" w14:textId="77777777" w:rsidR="00922DD3" w:rsidRPr="007275DF" w:rsidRDefault="00922DD3" w:rsidP="005E536E">
            <w:pPr>
              <w:pStyle w:val="TAC"/>
              <w:rPr>
                <w:ins w:id="5751" w:author="Sridhar Mukalla" w:date="2024-08-01T18:51:00Z" w16du:dateUtc="2024-08-02T01:51:00Z"/>
              </w:rPr>
            </w:pPr>
            <w:ins w:id="5752" w:author="Sridhar Mukalla" w:date="2024-08-01T18:51:00Z" w16du:dateUtc="2024-08-02T01:51:00Z">
              <w:r w:rsidRPr="007275DF">
                <w:t>30 kHz</w:t>
              </w:r>
            </w:ins>
          </w:p>
        </w:tc>
      </w:tr>
      <w:tr w:rsidR="00922DD3" w:rsidRPr="007275DF" w14:paraId="7A5FDA5E" w14:textId="77777777" w:rsidTr="005E536E">
        <w:trPr>
          <w:jc w:val="center"/>
          <w:ins w:id="5753" w:author="Sridhar Mukalla" w:date="2024-08-01T18:51:00Z"/>
        </w:trPr>
        <w:tc>
          <w:tcPr>
            <w:tcW w:w="0" w:type="auto"/>
            <w:gridSpan w:val="2"/>
            <w:vMerge/>
            <w:tcBorders>
              <w:left w:val="single" w:sz="4" w:space="0" w:color="auto"/>
              <w:right w:val="single" w:sz="4" w:space="0" w:color="auto"/>
            </w:tcBorders>
            <w:shd w:val="clear" w:color="auto" w:fill="auto"/>
          </w:tcPr>
          <w:p w14:paraId="2AE9A2BF" w14:textId="77777777" w:rsidR="00922DD3" w:rsidRPr="007275DF" w:rsidRDefault="00922DD3" w:rsidP="005E536E">
            <w:pPr>
              <w:pStyle w:val="TAL"/>
              <w:rPr>
                <w:ins w:id="5754" w:author="Sridhar Mukalla" w:date="2024-08-01T18:51:00Z" w16du:dateUtc="2024-08-02T01:51:00Z"/>
              </w:rPr>
            </w:pPr>
          </w:p>
        </w:tc>
        <w:tc>
          <w:tcPr>
            <w:tcW w:w="0" w:type="auto"/>
            <w:vMerge/>
            <w:tcBorders>
              <w:left w:val="single" w:sz="4" w:space="0" w:color="auto"/>
              <w:right w:val="single" w:sz="4" w:space="0" w:color="auto"/>
            </w:tcBorders>
            <w:shd w:val="clear" w:color="auto" w:fill="auto"/>
          </w:tcPr>
          <w:p w14:paraId="60153195" w14:textId="77777777" w:rsidR="00922DD3" w:rsidRPr="007275DF" w:rsidRDefault="00922DD3" w:rsidP="005E536E">
            <w:pPr>
              <w:pStyle w:val="TAC"/>
              <w:rPr>
                <w:ins w:id="5755"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281C03D0" w14:textId="77777777" w:rsidR="00922DD3" w:rsidRPr="007275DF" w:rsidRDefault="00922DD3" w:rsidP="005E536E">
            <w:pPr>
              <w:pStyle w:val="TAC"/>
              <w:rPr>
                <w:ins w:id="5756" w:author="Sridhar Mukalla" w:date="2024-08-01T18:51:00Z" w16du:dateUtc="2024-08-02T01:51:00Z"/>
              </w:rPr>
            </w:pPr>
            <w:ins w:id="5757" w:author="Sridhar Mukalla" w:date="2024-08-01T18:51:00Z" w16du:dateUtc="2024-08-02T01:51:00Z">
              <w:r w:rsidRPr="007275DF">
                <w:t>2</w:t>
              </w:r>
            </w:ins>
          </w:p>
        </w:tc>
        <w:tc>
          <w:tcPr>
            <w:tcW w:w="0" w:type="auto"/>
            <w:gridSpan w:val="2"/>
            <w:tcBorders>
              <w:top w:val="single" w:sz="4" w:space="0" w:color="auto"/>
              <w:left w:val="single" w:sz="4" w:space="0" w:color="auto"/>
              <w:right w:val="single" w:sz="4" w:space="0" w:color="auto"/>
            </w:tcBorders>
          </w:tcPr>
          <w:p w14:paraId="55CAFE81" w14:textId="77777777" w:rsidR="00922DD3" w:rsidRPr="007275DF" w:rsidRDefault="00922DD3" w:rsidP="005E536E">
            <w:pPr>
              <w:pStyle w:val="TAC"/>
              <w:rPr>
                <w:ins w:id="5758" w:author="Sridhar Mukalla" w:date="2024-08-01T18:51:00Z" w16du:dateUtc="2024-08-02T01:51:00Z"/>
              </w:rPr>
            </w:pPr>
            <w:ins w:id="5759" w:author="Sridhar Mukalla" w:date="2024-08-01T18:51:00Z" w16du:dateUtc="2024-08-02T01:51:00Z">
              <w:r w:rsidRPr="007275DF">
                <w:t>15 kHz</w:t>
              </w:r>
            </w:ins>
          </w:p>
        </w:tc>
        <w:tc>
          <w:tcPr>
            <w:tcW w:w="0" w:type="auto"/>
            <w:gridSpan w:val="2"/>
            <w:tcBorders>
              <w:top w:val="single" w:sz="4" w:space="0" w:color="auto"/>
              <w:left w:val="single" w:sz="4" w:space="0" w:color="auto"/>
              <w:right w:val="single" w:sz="4" w:space="0" w:color="auto"/>
            </w:tcBorders>
          </w:tcPr>
          <w:p w14:paraId="679280B0" w14:textId="77777777" w:rsidR="00922DD3" w:rsidRPr="007275DF" w:rsidRDefault="00922DD3" w:rsidP="005E536E">
            <w:pPr>
              <w:pStyle w:val="TAC"/>
              <w:rPr>
                <w:ins w:id="5760" w:author="Sridhar Mukalla" w:date="2024-08-01T18:51:00Z" w16du:dateUtc="2024-08-02T01:51:00Z"/>
              </w:rPr>
            </w:pPr>
            <w:ins w:id="5761" w:author="Sridhar Mukalla" w:date="2024-08-01T18:51:00Z" w16du:dateUtc="2024-08-02T01:51:00Z">
              <w:r w:rsidRPr="007275DF">
                <w:t>30 kHz</w:t>
              </w:r>
            </w:ins>
          </w:p>
        </w:tc>
      </w:tr>
      <w:tr w:rsidR="00922DD3" w:rsidRPr="007275DF" w14:paraId="2964373E" w14:textId="77777777" w:rsidTr="005E536E">
        <w:trPr>
          <w:jc w:val="center"/>
          <w:ins w:id="5762" w:author="Sridhar Mukalla" w:date="2024-08-01T18:51:00Z"/>
        </w:trPr>
        <w:tc>
          <w:tcPr>
            <w:tcW w:w="0" w:type="auto"/>
            <w:gridSpan w:val="2"/>
            <w:vMerge/>
            <w:tcBorders>
              <w:left w:val="single" w:sz="4" w:space="0" w:color="auto"/>
              <w:right w:val="single" w:sz="4" w:space="0" w:color="auto"/>
            </w:tcBorders>
            <w:shd w:val="clear" w:color="auto" w:fill="auto"/>
          </w:tcPr>
          <w:p w14:paraId="4A4940B5" w14:textId="77777777" w:rsidR="00922DD3" w:rsidRPr="007275DF" w:rsidRDefault="00922DD3" w:rsidP="005E536E">
            <w:pPr>
              <w:pStyle w:val="TAL"/>
              <w:rPr>
                <w:ins w:id="5763" w:author="Sridhar Mukalla" w:date="2024-08-01T18:51:00Z" w16du:dateUtc="2024-08-02T01:51:00Z"/>
              </w:rPr>
            </w:pPr>
          </w:p>
        </w:tc>
        <w:tc>
          <w:tcPr>
            <w:tcW w:w="0" w:type="auto"/>
            <w:vMerge/>
            <w:tcBorders>
              <w:left w:val="single" w:sz="4" w:space="0" w:color="auto"/>
              <w:bottom w:val="nil"/>
              <w:right w:val="single" w:sz="4" w:space="0" w:color="auto"/>
            </w:tcBorders>
            <w:shd w:val="clear" w:color="auto" w:fill="auto"/>
          </w:tcPr>
          <w:p w14:paraId="774443A1" w14:textId="77777777" w:rsidR="00922DD3" w:rsidRPr="007275DF" w:rsidRDefault="00922DD3" w:rsidP="005E536E">
            <w:pPr>
              <w:pStyle w:val="TAC"/>
              <w:rPr>
                <w:ins w:id="5764"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10E37C90" w14:textId="77777777" w:rsidR="00922DD3" w:rsidRPr="007275DF" w:rsidRDefault="00922DD3" w:rsidP="005E536E">
            <w:pPr>
              <w:pStyle w:val="TAC"/>
              <w:rPr>
                <w:ins w:id="5765" w:author="Sridhar Mukalla" w:date="2024-08-01T18:51:00Z" w16du:dateUtc="2024-08-02T01:51:00Z"/>
              </w:rPr>
            </w:pPr>
            <w:ins w:id="5766" w:author="Sridhar Mukalla" w:date="2024-08-01T18:51:00Z" w16du:dateUtc="2024-08-02T01:51:00Z">
              <w:r w:rsidRPr="007275DF">
                <w:t>3</w:t>
              </w:r>
            </w:ins>
          </w:p>
        </w:tc>
        <w:tc>
          <w:tcPr>
            <w:tcW w:w="0" w:type="auto"/>
            <w:gridSpan w:val="2"/>
            <w:tcBorders>
              <w:top w:val="single" w:sz="4" w:space="0" w:color="auto"/>
              <w:left w:val="single" w:sz="4" w:space="0" w:color="auto"/>
              <w:right w:val="single" w:sz="4" w:space="0" w:color="auto"/>
            </w:tcBorders>
          </w:tcPr>
          <w:p w14:paraId="022E6A92" w14:textId="77777777" w:rsidR="00922DD3" w:rsidRPr="007275DF" w:rsidRDefault="00922DD3" w:rsidP="005E536E">
            <w:pPr>
              <w:pStyle w:val="TAC"/>
              <w:rPr>
                <w:ins w:id="5767" w:author="Sridhar Mukalla" w:date="2024-08-01T18:51:00Z" w16du:dateUtc="2024-08-02T01:51:00Z"/>
              </w:rPr>
            </w:pPr>
            <w:ins w:id="5768" w:author="Sridhar Mukalla" w:date="2024-08-01T18:51:00Z" w16du:dateUtc="2024-08-02T01:51:00Z">
              <w:r w:rsidRPr="007275DF">
                <w:t>30 kHz</w:t>
              </w:r>
            </w:ins>
          </w:p>
        </w:tc>
        <w:tc>
          <w:tcPr>
            <w:tcW w:w="0" w:type="auto"/>
            <w:gridSpan w:val="2"/>
            <w:tcBorders>
              <w:top w:val="single" w:sz="4" w:space="0" w:color="auto"/>
              <w:left w:val="single" w:sz="4" w:space="0" w:color="auto"/>
              <w:right w:val="single" w:sz="4" w:space="0" w:color="auto"/>
            </w:tcBorders>
          </w:tcPr>
          <w:p w14:paraId="49BB16BD" w14:textId="77777777" w:rsidR="00922DD3" w:rsidRPr="007275DF" w:rsidRDefault="00922DD3" w:rsidP="005E536E">
            <w:pPr>
              <w:pStyle w:val="TAC"/>
              <w:rPr>
                <w:ins w:id="5769" w:author="Sridhar Mukalla" w:date="2024-08-01T18:51:00Z" w16du:dateUtc="2024-08-02T01:51:00Z"/>
              </w:rPr>
            </w:pPr>
            <w:ins w:id="5770" w:author="Sridhar Mukalla" w:date="2024-08-01T18:51:00Z" w16du:dateUtc="2024-08-02T01:51:00Z">
              <w:r w:rsidRPr="007275DF">
                <w:t>30 kHz</w:t>
              </w:r>
            </w:ins>
          </w:p>
        </w:tc>
      </w:tr>
      <w:tr w:rsidR="00922DD3" w:rsidRPr="007275DF" w14:paraId="3C0D0548" w14:textId="77777777" w:rsidTr="005E536E">
        <w:trPr>
          <w:jc w:val="center"/>
          <w:ins w:id="5771" w:author="Sridhar Mukalla" w:date="2024-08-01T18:51:00Z"/>
        </w:trPr>
        <w:tc>
          <w:tcPr>
            <w:tcW w:w="0" w:type="auto"/>
            <w:gridSpan w:val="2"/>
            <w:tcBorders>
              <w:left w:val="single" w:sz="4" w:space="0" w:color="auto"/>
              <w:right w:val="single" w:sz="4" w:space="0" w:color="auto"/>
            </w:tcBorders>
          </w:tcPr>
          <w:p w14:paraId="04A80332" w14:textId="77777777" w:rsidR="00922DD3" w:rsidRPr="007275DF" w:rsidRDefault="00922DD3" w:rsidP="005E536E">
            <w:pPr>
              <w:pStyle w:val="TAL"/>
              <w:rPr>
                <w:ins w:id="5772" w:author="Sridhar Mukalla" w:date="2024-08-01T18:51:00Z" w16du:dateUtc="2024-08-02T01:51:00Z"/>
              </w:rPr>
            </w:pPr>
            <w:ins w:id="5773" w:author="Sridhar Mukalla" w:date="2024-08-01T18:51:00Z" w16du:dateUtc="2024-08-02T01:51:00Z">
              <w:r w:rsidRPr="007275DF">
                <w:t xml:space="preserve">PRACH configuration </w:t>
              </w:r>
            </w:ins>
          </w:p>
        </w:tc>
        <w:tc>
          <w:tcPr>
            <w:tcW w:w="0" w:type="auto"/>
            <w:tcBorders>
              <w:left w:val="single" w:sz="4" w:space="0" w:color="auto"/>
              <w:right w:val="single" w:sz="4" w:space="0" w:color="auto"/>
            </w:tcBorders>
          </w:tcPr>
          <w:p w14:paraId="3C8F3516" w14:textId="77777777" w:rsidR="00922DD3" w:rsidRPr="007275DF" w:rsidRDefault="00922DD3" w:rsidP="005E536E">
            <w:pPr>
              <w:pStyle w:val="TAC"/>
              <w:rPr>
                <w:ins w:id="5774" w:author="Sridhar Mukalla" w:date="2024-08-01T18:51:00Z" w16du:dateUtc="2024-08-02T01:51:00Z"/>
              </w:rPr>
            </w:pPr>
          </w:p>
        </w:tc>
        <w:tc>
          <w:tcPr>
            <w:tcW w:w="0" w:type="auto"/>
            <w:tcBorders>
              <w:left w:val="single" w:sz="4" w:space="0" w:color="auto"/>
              <w:right w:val="single" w:sz="4" w:space="0" w:color="auto"/>
            </w:tcBorders>
          </w:tcPr>
          <w:p w14:paraId="5CF44F01" w14:textId="77777777" w:rsidR="00922DD3" w:rsidRPr="007275DF" w:rsidRDefault="00922DD3" w:rsidP="005E536E">
            <w:pPr>
              <w:pStyle w:val="TAC"/>
              <w:rPr>
                <w:ins w:id="5775" w:author="Sridhar Mukalla" w:date="2024-08-01T18:51:00Z" w16du:dateUtc="2024-08-02T01:51:00Z"/>
                <w:lang w:eastAsia="zh-CN"/>
              </w:rPr>
            </w:pPr>
          </w:p>
        </w:tc>
        <w:tc>
          <w:tcPr>
            <w:tcW w:w="1418" w:type="dxa"/>
            <w:gridSpan w:val="2"/>
            <w:tcBorders>
              <w:left w:val="single" w:sz="4" w:space="0" w:color="auto"/>
              <w:right w:val="single" w:sz="4" w:space="0" w:color="auto"/>
            </w:tcBorders>
          </w:tcPr>
          <w:p w14:paraId="2387B42E" w14:textId="77777777" w:rsidR="00922DD3" w:rsidRPr="007275DF" w:rsidRDefault="00922DD3" w:rsidP="005E536E">
            <w:pPr>
              <w:pStyle w:val="TAC"/>
              <w:rPr>
                <w:ins w:id="5776" w:author="Sridhar Mukalla" w:date="2024-08-01T18:51:00Z" w16du:dateUtc="2024-08-02T01:51:00Z"/>
              </w:rPr>
            </w:pPr>
            <w:ins w:id="5777" w:author="Sridhar Mukalla" w:date="2024-08-01T18:51:00Z" w16du:dateUtc="2024-08-02T01:51:00Z">
              <w:r w:rsidRPr="007275DF">
                <w:rPr>
                  <w:lang w:eastAsia="zh-CN"/>
                </w:rPr>
                <w:t>FR1 PRACH configuration 1</w:t>
              </w:r>
            </w:ins>
          </w:p>
        </w:tc>
        <w:tc>
          <w:tcPr>
            <w:tcW w:w="2170" w:type="dxa"/>
            <w:gridSpan w:val="2"/>
            <w:tcBorders>
              <w:left w:val="single" w:sz="4" w:space="0" w:color="auto"/>
              <w:right w:val="single" w:sz="4" w:space="0" w:color="auto"/>
            </w:tcBorders>
          </w:tcPr>
          <w:p w14:paraId="281801E2" w14:textId="77777777" w:rsidR="00922DD3" w:rsidRPr="007275DF" w:rsidRDefault="00922DD3" w:rsidP="005E536E">
            <w:pPr>
              <w:pStyle w:val="TAC"/>
              <w:rPr>
                <w:ins w:id="5778" w:author="Sridhar Mukalla" w:date="2024-08-01T18:51:00Z" w16du:dateUtc="2024-08-02T01:51:00Z"/>
              </w:rPr>
            </w:pPr>
            <w:ins w:id="5779" w:author="Sridhar Mukalla" w:date="2024-08-01T18:51:00Z" w16du:dateUtc="2024-08-02T01:51:00Z">
              <w:r w:rsidRPr="007275DF">
                <w:rPr>
                  <w:lang w:eastAsia="zh-CN"/>
                </w:rPr>
                <w:t>FR1 PRACH configuration 1</w:t>
              </w:r>
              <w:r>
                <w:rPr>
                  <w:lang w:eastAsia="zh-CN"/>
                </w:rPr>
                <w:t xml:space="preserve"> CCA</w:t>
              </w:r>
            </w:ins>
          </w:p>
        </w:tc>
      </w:tr>
      <w:tr w:rsidR="00922DD3" w:rsidRPr="007275DF" w14:paraId="09A86D65" w14:textId="77777777" w:rsidTr="005E536E">
        <w:trPr>
          <w:jc w:val="center"/>
          <w:ins w:id="5780" w:author="Sridhar Mukalla" w:date="2024-08-01T18:51:00Z"/>
        </w:trPr>
        <w:tc>
          <w:tcPr>
            <w:tcW w:w="0" w:type="auto"/>
            <w:tcBorders>
              <w:left w:val="single" w:sz="4" w:space="0" w:color="auto"/>
              <w:bottom w:val="nil"/>
              <w:right w:val="single" w:sz="4" w:space="0" w:color="auto"/>
            </w:tcBorders>
            <w:shd w:val="clear" w:color="auto" w:fill="auto"/>
          </w:tcPr>
          <w:p w14:paraId="5A906E40" w14:textId="77777777" w:rsidR="00922DD3" w:rsidRPr="007275DF" w:rsidRDefault="00922DD3" w:rsidP="005E536E">
            <w:pPr>
              <w:pStyle w:val="TAL"/>
              <w:rPr>
                <w:ins w:id="5781" w:author="Sridhar Mukalla" w:date="2024-08-01T18:51:00Z" w16du:dateUtc="2024-08-02T01:51:00Z"/>
                <w:rFonts w:cs="Arial"/>
              </w:rPr>
            </w:pPr>
            <w:ins w:id="5782" w:author="Sridhar Mukalla" w:date="2024-08-01T18:51:00Z" w16du:dateUtc="2024-08-02T01:51:00Z">
              <w:r w:rsidRPr="007275DF">
                <w:rPr>
                  <w:rFonts w:cs="Arial"/>
                </w:rPr>
                <w:t>BWP configuration</w:t>
              </w:r>
            </w:ins>
          </w:p>
        </w:tc>
        <w:tc>
          <w:tcPr>
            <w:tcW w:w="0" w:type="auto"/>
            <w:tcBorders>
              <w:left w:val="single" w:sz="4" w:space="0" w:color="auto"/>
              <w:right w:val="single" w:sz="4" w:space="0" w:color="auto"/>
            </w:tcBorders>
          </w:tcPr>
          <w:p w14:paraId="71E277F2" w14:textId="77777777" w:rsidR="00922DD3" w:rsidRPr="007275DF" w:rsidRDefault="00922DD3" w:rsidP="005E536E">
            <w:pPr>
              <w:pStyle w:val="TAL"/>
              <w:rPr>
                <w:ins w:id="5783" w:author="Sridhar Mukalla" w:date="2024-08-01T18:51:00Z" w16du:dateUtc="2024-08-02T01:51:00Z"/>
              </w:rPr>
            </w:pPr>
            <w:ins w:id="5784" w:author="Sridhar Mukalla" w:date="2024-08-01T18:51:00Z" w16du:dateUtc="2024-08-02T01:51:00Z">
              <w:r w:rsidRPr="007275DF">
                <w:t>Initial DL BWP</w:t>
              </w:r>
            </w:ins>
          </w:p>
        </w:tc>
        <w:tc>
          <w:tcPr>
            <w:tcW w:w="0" w:type="auto"/>
            <w:tcBorders>
              <w:left w:val="single" w:sz="4" w:space="0" w:color="auto"/>
              <w:right w:val="single" w:sz="4" w:space="0" w:color="auto"/>
            </w:tcBorders>
          </w:tcPr>
          <w:p w14:paraId="182071EF" w14:textId="77777777" w:rsidR="00922DD3" w:rsidRPr="007275DF" w:rsidRDefault="00922DD3" w:rsidP="005E536E">
            <w:pPr>
              <w:pStyle w:val="TAC"/>
              <w:rPr>
                <w:ins w:id="5785" w:author="Sridhar Mukalla" w:date="2024-08-01T18:51:00Z" w16du:dateUtc="2024-08-02T01:51:00Z"/>
              </w:rPr>
            </w:pPr>
          </w:p>
        </w:tc>
        <w:tc>
          <w:tcPr>
            <w:tcW w:w="0" w:type="auto"/>
            <w:tcBorders>
              <w:left w:val="single" w:sz="4" w:space="0" w:color="auto"/>
              <w:right w:val="single" w:sz="4" w:space="0" w:color="auto"/>
            </w:tcBorders>
          </w:tcPr>
          <w:p w14:paraId="2FBF8A68" w14:textId="77777777" w:rsidR="00922DD3" w:rsidRPr="007275DF" w:rsidRDefault="00922DD3" w:rsidP="005E536E">
            <w:pPr>
              <w:pStyle w:val="TAC"/>
              <w:rPr>
                <w:ins w:id="5786" w:author="Sridhar Mukalla" w:date="2024-08-01T18:51:00Z" w16du:dateUtc="2024-08-02T01:51:00Z"/>
                <w:rFonts w:cs="v3.7.0"/>
              </w:rPr>
            </w:pPr>
            <w:ins w:id="5787" w:author="Sridhar Mukalla" w:date="2024-08-01T18:51:00Z" w16du:dateUtc="2024-08-02T01:51:00Z">
              <w:r w:rsidRPr="007275DF">
                <w:rPr>
                  <w:rFonts w:cs="v3.7.0"/>
                </w:rPr>
                <w:t>1, 2, 3</w:t>
              </w:r>
            </w:ins>
          </w:p>
        </w:tc>
        <w:tc>
          <w:tcPr>
            <w:tcW w:w="0" w:type="auto"/>
            <w:gridSpan w:val="4"/>
            <w:tcBorders>
              <w:left w:val="single" w:sz="4" w:space="0" w:color="auto"/>
              <w:right w:val="single" w:sz="4" w:space="0" w:color="auto"/>
            </w:tcBorders>
          </w:tcPr>
          <w:p w14:paraId="622D948A" w14:textId="77777777" w:rsidR="00922DD3" w:rsidRPr="007275DF" w:rsidRDefault="00922DD3" w:rsidP="005E536E">
            <w:pPr>
              <w:pStyle w:val="TAC"/>
              <w:rPr>
                <w:ins w:id="5788" w:author="Sridhar Mukalla" w:date="2024-08-01T18:51:00Z" w16du:dateUtc="2024-08-02T01:51:00Z"/>
              </w:rPr>
            </w:pPr>
            <w:ins w:id="5789" w:author="Sridhar Mukalla" w:date="2024-08-01T18:51:00Z" w16du:dateUtc="2024-08-02T01:51:00Z">
              <w:r w:rsidRPr="007275DF">
                <w:rPr>
                  <w:rFonts w:cs="v3.7.0"/>
                </w:rPr>
                <w:t>DLBWP.0.1</w:t>
              </w:r>
            </w:ins>
          </w:p>
        </w:tc>
      </w:tr>
      <w:tr w:rsidR="00922DD3" w:rsidRPr="007275DF" w14:paraId="2D808874" w14:textId="77777777" w:rsidTr="005E536E">
        <w:trPr>
          <w:jc w:val="center"/>
          <w:ins w:id="5790" w:author="Sridhar Mukalla" w:date="2024-08-01T18:51:00Z"/>
        </w:trPr>
        <w:tc>
          <w:tcPr>
            <w:tcW w:w="0" w:type="auto"/>
            <w:tcBorders>
              <w:top w:val="nil"/>
              <w:left w:val="single" w:sz="4" w:space="0" w:color="auto"/>
              <w:bottom w:val="nil"/>
              <w:right w:val="single" w:sz="4" w:space="0" w:color="auto"/>
            </w:tcBorders>
            <w:shd w:val="clear" w:color="auto" w:fill="auto"/>
          </w:tcPr>
          <w:p w14:paraId="1D796774" w14:textId="77777777" w:rsidR="00922DD3" w:rsidRPr="007275DF" w:rsidRDefault="00922DD3" w:rsidP="005E536E">
            <w:pPr>
              <w:pStyle w:val="TAL"/>
              <w:rPr>
                <w:ins w:id="5791" w:author="Sridhar Mukalla" w:date="2024-08-01T18:51:00Z" w16du:dateUtc="2024-08-02T01:51:00Z"/>
                <w:rFonts w:cs="Arial"/>
              </w:rPr>
            </w:pPr>
          </w:p>
        </w:tc>
        <w:tc>
          <w:tcPr>
            <w:tcW w:w="0" w:type="auto"/>
            <w:tcBorders>
              <w:left w:val="single" w:sz="4" w:space="0" w:color="auto"/>
              <w:right w:val="single" w:sz="4" w:space="0" w:color="auto"/>
            </w:tcBorders>
          </w:tcPr>
          <w:p w14:paraId="5582839D" w14:textId="77777777" w:rsidR="00922DD3" w:rsidRPr="007275DF" w:rsidRDefault="00922DD3" w:rsidP="005E536E">
            <w:pPr>
              <w:pStyle w:val="TAL"/>
              <w:rPr>
                <w:ins w:id="5792" w:author="Sridhar Mukalla" w:date="2024-08-01T18:51:00Z" w16du:dateUtc="2024-08-02T01:51:00Z"/>
              </w:rPr>
            </w:pPr>
            <w:ins w:id="5793" w:author="Sridhar Mukalla" w:date="2024-08-01T18:51:00Z" w16du:dateUtc="2024-08-02T01:51:00Z">
              <w:r w:rsidRPr="007275DF">
                <w:t>Dedicated DL BWP</w:t>
              </w:r>
            </w:ins>
          </w:p>
        </w:tc>
        <w:tc>
          <w:tcPr>
            <w:tcW w:w="0" w:type="auto"/>
            <w:tcBorders>
              <w:left w:val="single" w:sz="4" w:space="0" w:color="auto"/>
              <w:right w:val="single" w:sz="4" w:space="0" w:color="auto"/>
            </w:tcBorders>
          </w:tcPr>
          <w:p w14:paraId="0AFFF9E7" w14:textId="77777777" w:rsidR="00922DD3" w:rsidRPr="007275DF" w:rsidRDefault="00922DD3" w:rsidP="005E536E">
            <w:pPr>
              <w:pStyle w:val="TAC"/>
              <w:rPr>
                <w:ins w:id="5794" w:author="Sridhar Mukalla" w:date="2024-08-01T18:51:00Z" w16du:dateUtc="2024-08-02T01:51:00Z"/>
              </w:rPr>
            </w:pPr>
          </w:p>
        </w:tc>
        <w:tc>
          <w:tcPr>
            <w:tcW w:w="0" w:type="auto"/>
            <w:tcBorders>
              <w:left w:val="single" w:sz="4" w:space="0" w:color="auto"/>
              <w:right w:val="single" w:sz="4" w:space="0" w:color="auto"/>
            </w:tcBorders>
          </w:tcPr>
          <w:p w14:paraId="1922BA8F" w14:textId="77777777" w:rsidR="00922DD3" w:rsidRPr="007275DF" w:rsidRDefault="00922DD3" w:rsidP="005E536E">
            <w:pPr>
              <w:pStyle w:val="TAC"/>
              <w:rPr>
                <w:ins w:id="5795" w:author="Sridhar Mukalla" w:date="2024-08-01T18:51:00Z" w16du:dateUtc="2024-08-02T01:51:00Z"/>
                <w:rFonts w:cs="v3.7.0"/>
              </w:rPr>
            </w:pPr>
            <w:ins w:id="5796" w:author="Sridhar Mukalla" w:date="2024-08-01T18:51:00Z" w16du:dateUtc="2024-08-02T01:51:00Z">
              <w:r w:rsidRPr="007275DF">
                <w:rPr>
                  <w:rFonts w:cs="v3.7.0"/>
                </w:rPr>
                <w:t>1, 2, 3</w:t>
              </w:r>
            </w:ins>
          </w:p>
        </w:tc>
        <w:tc>
          <w:tcPr>
            <w:tcW w:w="0" w:type="auto"/>
            <w:gridSpan w:val="4"/>
            <w:tcBorders>
              <w:left w:val="single" w:sz="4" w:space="0" w:color="auto"/>
              <w:right w:val="single" w:sz="4" w:space="0" w:color="auto"/>
            </w:tcBorders>
          </w:tcPr>
          <w:p w14:paraId="645BB6CB" w14:textId="77777777" w:rsidR="00922DD3" w:rsidRPr="007275DF" w:rsidRDefault="00922DD3" w:rsidP="005E536E">
            <w:pPr>
              <w:pStyle w:val="TAC"/>
              <w:rPr>
                <w:ins w:id="5797" w:author="Sridhar Mukalla" w:date="2024-08-01T18:51:00Z" w16du:dateUtc="2024-08-02T01:51:00Z"/>
              </w:rPr>
            </w:pPr>
            <w:ins w:id="5798" w:author="Sridhar Mukalla" w:date="2024-08-01T18:51:00Z" w16du:dateUtc="2024-08-02T01:51:00Z">
              <w:r w:rsidRPr="007275DF">
                <w:rPr>
                  <w:rFonts w:cs="v3.7.0"/>
                </w:rPr>
                <w:t>DLBWP.1.1</w:t>
              </w:r>
            </w:ins>
          </w:p>
        </w:tc>
      </w:tr>
      <w:tr w:rsidR="00922DD3" w:rsidRPr="007275DF" w14:paraId="3F18CDD5" w14:textId="77777777" w:rsidTr="005E536E">
        <w:trPr>
          <w:jc w:val="center"/>
          <w:ins w:id="5799" w:author="Sridhar Mukalla" w:date="2024-08-01T18:51:00Z"/>
        </w:trPr>
        <w:tc>
          <w:tcPr>
            <w:tcW w:w="0" w:type="auto"/>
            <w:tcBorders>
              <w:top w:val="nil"/>
              <w:left w:val="single" w:sz="4" w:space="0" w:color="auto"/>
              <w:bottom w:val="nil"/>
              <w:right w:val="single" w:sz="4" w:space="0" w:color="auto"/>
            </w:tcBorders>
            <w:shd w:val="clear" w:color="auto" w:fill="auto"/>
          </w:tcPr>
          <w:p w14:paraId="36FF8389" w14:textId="77777777" w:rsidR="00922DD3" w:rsidRPr="007275DF" w:rsidRDefault="00922DD3" w:rsidP="005E536E">
            <w:pPr>
              <w:pStyle w:val="TAL"/>
              <w:rPr>
                <w:ins w:id="5800" w:author="Sridhar Mukalla" w:date="2024-08-01T18:51:00Z" w16du:dateUtc="2024-08-02T01:51:00Z"/>
                <w:rFonts w:cs="Arial"/>
              </w:rPr>
            </w:pPr>
          </w:p>
        </w:tc>
        <w:tc>
          <w:tcPr>
            <w:tcW w:w="0" w:type="auto"/>
            <w:tcBorders>
              <w:left w:val="single" w:sz="4" w:space="0" w:color="auto"/>
              <w:right w:val="single" w:sz="4" w:space="0" w:color="auto"/>
            </w:tcBorders>
          </w:tcPr>
          <w:p w14:paraId="0365FDDC" w14:textId="77777777" w:rsidR="00922DD3" w:rsidRPr="007275DF" w:rsidRDefault="00922DD3" w:rsidP="005E536E">
            <w:pPr>
              <w:pStyle w:val="TAL"/>
              <w:rPr>
                <w:ins w:id="5801" w:author="Sridhar Mukalla" w:date="2024-08-01T18:51:00Z" w16du:dateUtc="2024-08-02T01:51:00Z"/>
              </w:rPr>
            </w:pPr>
            <w:ins w:id="5802" w:author="Sridhar Mukalla" w:date="2024-08-01T18:51:00Z" w16du:dateUtc="2024-08-02T01:51:00Z">
              <w:r w:rsidRPr="007275DF">
                <w:t>Initial UL BWP</w:t>
              </w:r>
            </w:ins>
          </w:p>
        </w:tc>
        <w:tc>
          <w:tcPr>
            <w:tcW w:w="0" w:type="auto"/>
            <w:tcBorders>
              <w:left w:val="single" w:sz="4" w:space="0" w:color="auto"/>
              <w:right w:val="single" w:sz="4" w:space="0" w:color="auto"/>
            </w:tcBorders>
          </w:tcPr>
          <w:p w14:paraId="7AC8814A" w14:textId="77777777" w:rsidR="00922DD3" w:rsidRPr="007275DF" w:rsidRDefault="00922DD3" w:rsidP="005E536E">
            <w:pPr>
              <w:pStyle w:val="TAC"/>
              <w:rPr>
                <w:ins w:id="5803" w:author="Sridhar Mukalla" w:date="2024-08-01T18:51:00Z" w16du:dateUtc="2024-08-02T01:51:00Z"/>
              </w:rPr>
            </w:pPr>
          </w:p>
        </w:tc>
        <w:tc>
          <w:tcPr>
            <w:tcW w:w="0" w:type="auto"/>
            <w:tcBorders>
              <w:left w:val="single" w:sz="4" w:space="0" w:color="auto"/>
              <w:right w:val="single" w:sz="4" w:space="0" w:color="auto"/>
            </w:tcBorders>
          </w:tcPr>
          <w:p w14:paraId="7914DFB4" w14:textId="77777777" w:rsidR="00922DD3" w:rsidRPr="007275DF" w:rsidRDefault="00922DD3" w:rsidP="005E536E">
            <w:pPr>
              <w:pStyle w:val="TAC"/>
              <w:rPr>
                <w:ins w:id="5804" w:author="Sridhar Mukalla" w:date="2024-08-01T18:51:00Z" w16du:dateUtc="2024-08-02T01:51:00Z"/>
                <w:rFonts w:cs="v3.7.0"/>
              </w:rPr>
            </w:pPr>
            <w:ins w:id="5805" w:author="Sridhar Mukalla" w:date="2024-08-01T18:51:00Z" w16du:dateUtc="2024-08-02T01:51:00Z">
              <w:r w:rsidRPr="007275DF">
                <w:rPr>
                  <w:rFonts w:cs="v3.7.0"/>
                </w:rPr>
                <w:t>1, 2, 3</w:t>
              </w:r>
            </w:ins>
          </w:p>
        </w:tc>
        <w:tc>
          <w:tcPr>
            <w:tcW w:w="0" w:type="auto"/>
            <w:gridSpan w:val="4"/>
            <w:tcBorders>
              <w:left w:val="single" w:sz="4" w:space="0" w:color="auto"/>
              <w:right w:val="single" w:sz="4" w:space="0" w:color="auto"/>
            </w:tcBorders>
          </w:tcPr>
          <w:p w14:paraId="30D6E4EB" w14:textId="77777777" w:rsidR="00922DD3" w:rsidRPr="007275DF" w:rsidRDefault="00922DD3" w:rsidP="005E536E">
            <w:pPr>
              <w:pStyle w:val="TAC"/>
              <w:rPr>
                <w:ins w:id="5806" w:author="Sridhar Mukalla" w:date="2024-08-01T18:51:00Z" w16du:dateUtc="2024-08-02T01:51:00Z"/>
              </w:rPr>
            </w:pPr>
            <w:ins w:id="5807" w:author="Sridhar Mukalla" w:date="2024-08-01T18:51:00Z" w16du:dateUtc="2024-08-02T01:51:00Z">
              <w:r w:rsidRPr="007275DF">
                <w:rPr>
                  <w:rFonts w:cs="v3.7.0"/>
                </w:rPr>
                <w:t>ULBWP.0.1</w:t>
              </w:r>
            </w:ins>
          </w:p>
        </w:tc>
      </w:tr>
      <w:tr w:rsidR="00922DD3" w:rsidRPr="007275DF" w14:paraId="2B43FA33" w14:textId="77777777" w:rsidTr="005E536E">
        <w:trPr>
          <w:jc w:val="center"/>
          <w:ins w:id="5808" w:author="Sridhar Mukalla" w:date="2024-08-01T18:51:00Z"/>
        </w:trPr>
        <w:tc>
          <w:tcPr>
            <w:tcW w:w="0" w:type="auto"/>
            <w:tcBorders>
              <w:top w:val="nil"/>
              <w:left w:val="single" w:sz="4" w:space="0" w:color="auto"/>
              <w:right w:val="single" w:sz="4" w:space="0" w:color="auto"/>
            </w:tcBorders>
            <w:shd w:val="clear" w:color="auto" w:fill="auto"/>
          </w:tcPr>
          <w:p w14:paraId="359D42A4" w14:textId="77777777" w:rsidR="00922DD3" w:rsidRPr="007275DF" w:rsidRDefault="00922DD3" w:rsidP="005E536E">
            <w:pPr>
              <w:pStyle w:val="TAL"/>
              <w:rPr>
                <w:ins w:id="5809" w:author="Sridhar Mukalla" w:date="2024-08-01T18:51:00Z" w16du:dateUtc="2024-08-02T01:51:00Z"/>
                <w:rFonts w:cs="Arial"/>
              </w:rPr>
            </w:pPr>
          </w:p>
        </w:tc>
        <w:tc>
          <w:tcPr>
            <w:tcW w:w="0" w:type="auto"/>
            <w:tcBorders>
              <w:left w:val="single" w:sz="4" w:space="0" w:color="auto"/>
              <w:right w:val="single" w:sz="4" w:space="0" w:color="auto"/>
            </w:tcBorders>
          </w:tcPr>
          <w:p w14:paraId="6D125462" w14:textId="77777777" w:rsidR="00922DD3" w:rsidRPr="007275DF" w:rsidRDefault="00922DD3" w:rsidP="005E536E">
            <w:pPr>
              <w:pStyle w:val="TAL"/>
              <w:rPr>
                <w:ins w:id="5810" w:author="Sridhar Mukalla" w:date="2024-08-01T18:51:00Z" w16du:dateUtc="2024-08-02T01:51:00Z"/>
              </w:rPr>
            </w:pPr>
            <w:ins w:id="5811" w:author="Sridhar Mukalla" w:date="2024-08-01T18:51:00Z" w16du:dateUtc="2024-08-02T01:51:00Z">
              <w:r w:rsidRPr="007275DF">
                <w:t>Dedicated UL BWP</w:t>
              </w:r>
            </w:ins>
          </w:p>
        </w:tc>
        <w:tc>
          <w:tcPr>
            <w:tcW w:w="0" w:type="auto"/>
            <w:tcBorders>
              <w:left w:val="single" w:sz="4" w:space="0" w:color="auto"/>
              <w:right w:val="single" w:sz="4" w:space="0" w:color="auto"/>
            </w:tcBorders>
          </w:tcPr>
          <w:p w14:paraId="733C2664" w14:textId="77777777" w:rsidR="00922DD3" w:rsidRPr="007275DF" w:rsidRDefault="00922DD3" w:rsidP="005E536E">
            <w:pPr>
              <w:pStyle w:val="TAC"/>
              <w:rPr>
                <w:ins w:id="5812" w:author="Sridhar Mukalla" w:date="2024-08-01T18:51:00Z" w16du:dateUtc="2024-08-02T01:51:00Z"/>
              </w:rPr>
            </w:pPr>
          </w:p>
        </w:tc>
        <w:tc>
          <w:tcPr>
            <w:tcW w:w="0" w:type="auto"/>
            <w:tcBorders>
              <w:left w:val="single" w:sz="4" w:space="0" w:color="auto"/>
              <w:right w:val="single" w:sz="4" w:space="0" w:color="auto"/>
            </w:tcBorders>
          </w:tcPr>
          <w:p w14:paraId="6599AEA8" w14:textId="77777777" w:rsidR="00922DD3" w:rsidRPr="007275DF" w:rsidRDefault="00922DD3" w:rsidP="005E536E">
            <w:pPr>
              <w:pStyle w:val="TAC"/>
              <w:rPr>
                <w:ins w:id="5813" w:author="Sridhar Mukalla" w:date="2024-08-01T18:51:00Z" w16du:dateUtc="2024-08-02T01:51:00Z"/>
                <w:rFonts w:cs="v3.7.0"/>
              </w:rPr>
            </w:pPr>
            <w:ins w:id="5814" w:author="Sridhar Mukalla" w:date="2024-08-01T18:51:00Z" w16du:dateUtc="2024-08-02T01:51:00Z">
              <w:r w:rsidRPr="007275DF">
                <w:rPr>
                  <w:rFonts w:cs="v3.7.0"/>
                </w:rPr>
                <w:t>1, 2, 3</w:t>
              </w:r>
            </w:ins>
          </w:p>
        </w:tc>
        <w:tc>
          <w:tcPr>
            <w:tcW w:w="0" w:type="auto"/>
            <w:gridSpan w:val="4"/>
            <w:tcBorders>
              <w:left w:val="single" w:sz="4" w:space="0" w:color="auto"/>
              <w:right w:val="single" w:sz="4" w:space="0" w:color="auto"/>
            </w:tcBorders>
          </w:tcPr>
          <w:p w14:paraId="53CE4543" w14:textId="77777777" w:rsidR="00922DD3" w:rsidRPr="007275DF" w:rsidRDefault="00922DD3" w:rsidP="005E536E">
            <w:pPr>
              <w:pStyle w:val="TAC"/>
              <w:rPr>
                <w:ins w:id="5815" w:author="Sridhar Mukalla" w:date="2024-08-01T18:51:00Z" w16du:dateUtc="2024-08-02T01:51:00Z"/>
              </w:rPr>
            </w:pPr>
            <w:ins w:id="5816" w:author="Sridhar Mukalla" w:date="2024-08-01T18:51:00Z" w16du:dateUtc="2024-08-02T01:51:00Z">
              <w:r w:rsidRPr="007275DF">
                <w:rPr>
                  <w:rFonts w:cs="v3.7.0"/>
                </w:rPr>
                <w:t>ULBWP.1.1</w:t>
              </w:r>
            </w:ins>
          </w:p>
        </w:tc>
      </w:tr>
      <w:tr w:rsidR="00922DD3" w:rsidRPr="007275DF" w14:paraId="195B3B53" w14:textId="77777777" w:rsidTr="005E536E">
        <w:trPr>
          <w:jc w:val="center"/>
          <w:ins w:id="5817"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69E24EB7" w14:textId="77777777" w:rsidR="00922DD3" w:rsidRPr="007275DF" w:rsidRDefault="00922DD3" w:rsidP="005E536E">
            <w:pPr>
              <w:pStyle w:val="TAL"/>
              <w:rPr>
                <w:ins w:id="5818" w:author="Sridhar Mukalla" w:date="2024-08-01T18:51:00Z" w16du:dateUtc="2024-08-02T01:51:00Z"/>
              </w:rPr>
            </w:pPr>
            <w:ins w:id="5819" w:author="Sridhar Mukalla" w:date="2024-08-01T18:51:00Z" w16du:dateUtc="2024-08-02T01:51:00Z">
              <w:r w:rsidRPr="007275DF">
                <w:rPr>
                  <w:szCs w:val="16"/>
                  <w:lang w:eastAsia="ja-JP"/>
                </w:rPr>
                <w:t>EPRE ratio of PSS to SSS</w:t>
              </w:r>
            </w:ins>
          </w:p>
        </w:tc>
        <w:tc>
          <w:tcPr>
            <w:tcW w:w="0" w:type="auto"/>
            <w:vMerge w:val="restart"/>
            <w:tcBorders>
              <w:top w:val="single" w:sz="4" w:space="0" w:color="auto"/>
              <w:left w:val="single" w:sz="4" w:space="0" w:color="auto"/>
              <w:right w:val="single" w:sz="4" w:space="0" w:color="auto"/>
            </w:tcBorders>
          </w:tcPr>
          <w:p w14:paraId="29F2BAAB" w14:textId="77777777" w:rsidR="00922DD3" w:rsidRPr="007275DF" w:rsidRDefault="00922DD3" w:rsidP="005E536E">
            <w:pPr>
              <w:pStyle w:val="TAC"/>
              <w:rPr>
                <w:ins w:id="5820" w:author="Sridhar Mukalla" w:date="2024-08-01T18:51:00Z" w16du:dateUtc="2024-08-02T01:51:00Z"/>
                <w:szCs w:val="18"/>
              </w:rPr>
            </w:pPr>
            <w:ins w:id="5821" w:author="Sridhar Mukalla" w:date="2024-08-01T18:51:00Z" w16du:dateUtc="2024-08-02T01:51:00Z">
              <w:r w:rsidRPr="007275DF">
                <w:rPr>
                  <w:szCs w:val="18"/>
                  <w:lang w:eastAsia="ja-JP"/>
                </w:rPr>
                <w:t>dB</w:t>
              </w:r>
            </w:ins>
          </w:p>
        </w:tc>
        <w:tc>
          <w:tcPr>
            <w:tcW w:w="0" w:type="auto"/>
            <w:tcBorders>
              <w:top w:val="single" w:sz="4" w:space="0" w:color="auto"/>
              <w:left w:val="single" w:sz="4" w:space="0" w:color="auto"/>
              <w:right w:val="single" w:sz="4" w:space="0" w:color="auto"/>
            </w:tcBorders>
          </w:tcPr>
          <w:p w14:paraId="5FEFF315" w14:textId="77777777" w:rsidR="00922DD3" w:rsidRPr="007275DF" w:rsidRDefault="00922DD3" w:rsidP="005E536E">
            <w:pPr>
              <w:pStyle w:val="TAC"/>
              <w:rPr>
                <w:ins w:id="5822" w:author="Sridhar Mukalla" w:date="2024-08-01T18:51:00Z" w16du:dateUtc="2024-08-02T01:51:00Z"/>
                <w:szCs w:val="18"/>
                <w:lang w:eastAsia="ja-JP"/>
              </w:rPr>
            </w:pPr>
          </w:p>
        </w:tc>
        <w:tc>
          <w:tcPr>
            <w:tcW w:w="0" w:type="auto"/>
            <w:gridSpan w:val="4"/>
            <w:vMerge w:val="restart"/>
            <w:tcBorders>
              <w:top w:val="single" w:sz="4" w:space="0" w:color="auto"/>
              <w:left w:val="single" w:sz="4" w:space="0" w:color="auto"/>
              <w:right w:val="single" w:sz="4" w:space="0" w:color="auto"/>
            </w:tcBorders>
          </w:tcPr>
          <w:p w14:paraId="134D58FA" w14:textId="77777777" w:rsidR="00922DD3" w:rsidRPr="007275DF" w:rsidRDefault="00922DD3" w:rsidP="005E536E">
            <w:pPr>
              <w:pStyle w:val="TAC"/>
              <w:rPr>
                <w:ins w:id="5823" w:author="Sridhar Mukalla" w:date="2024-08-01T18:51:00Z" w16du:dateUtc="2024-08-02T01:51:00Z"/>
                <w:szCs w:val="18"/>
              </w:rPr>
            </w:pPr>
            <w:ins w:id="5824" w:author="Sridhar Mukalla" w:date="2024-08-01T18:51:00Z" w16du:dateUtc="2024-08-02T01:51:00Z">
              <w:r w:rsidRPr="007275DF">
                <w:rPr>
                  <w:szCs w:val="18"/>
                  <w:lang w:eastAsia="ja-JP"/>
                </w:rPr>
                <w:t>0</w:t>
              </w:r>
            </w:ins>
          </w:p>
        </w:tc>
      </w:tr>
      <w:tr w:rsidR="00922DD3" w:rsidRPr="007275DF" w14:paraId="55038FDB" w14:textId="77777777" w:rsidTr="005E536E">
        <w:trPr>
          <w:jc w:val="center"/>
          <w:ins w:id="5825"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5BFFA416" w14:textId="77777777" w:rsidR="00922DD3" w:rsidRPr="007275DF" w:rsidRDefault="00922DD3" w:rsidP="005E536E">
            <w:pPr>
              <w:pStyle w:val="TAL"/>
              <w:rPr>
                <w:ins w:id="5826" w:author="Sridhar Mukalla" w:date="2024-08-01T18:51:00Z" w16du:dateUtc="2024-08-02T01:51:00Z"/>
              </w:rPr>
            </w:pPr>
            <w:ins w:id="5827" w:author="Sridhar Mukalla" w:date="2024-08-01T18:51:00Z" w16du:dateUtc="2024-08-02T01:51:00Z">
              <w:r w:rsidRPr="007275DF">
                <w:rPr>
                  <w:szCs w:val="16"/>
                  <w:lang w:eastAsia="ja-JP"/>
                </w:rPr>
                <w:t>EPRE ratio of PBCH DMRS to SSS</w:t>
              </w:r>
            </w:ins>
          </w:p>
        </w:tc>
        <w:tc>
          <w:tcPr>
            <w:tcW w:w="0" w:type="auto"/>
            <w:vMerge/>
            <w:tcBorders>
              <w:left w:val="single" w:sz="4" w:space="0" w:color="auto"/>
              <w:right w:val="single" w:sz="4" w:space="0" w:color="auto"/>
            </w:tcBorders>
          </w:tcPr>
          <w:p w14:paraId="7946BE06" w14:textId="77777777" w:rsidR="00922DD3" w:rsidRPr="007275DF" w:rsidRDefault="00922DD3" w:rsidP="005E536E">
            <w:pPr>
              <w:pStyle w:val="TAC"/>
              <w:rPr>
                <w:ins w:id="5828" w:author="Sridhar Mukalla" w:date="2024-08-01T18:51:00Z" w16du:dateUtc="2024-08-02T01:51:00Z"/>
              </w:rPr>
            </w:pPr>
          </w:p>
        </w:tc>
        <w:tc>
          <w:tcPr>
            <w:tcW w:w="0" w:type="auto"/>
            <w:tcBorders>
              <w:left w:val="single" w:sz="4" w:space="0" w:color="auto"/>
              <w:right w:val="single" w:sz="4" w:space="0" w:color="auto"/>
            </w:tcBorders>
          </w:tcPr>
          <w:p w14:paraId="29F4EACF" w14:textId="77777777" w:rsidR="00922DD3" w:rsidRPr="007275DF" w:rsidRDefault="00922DD3" w:rsidP="005E536E">
            <w:pPr>
              <w:pStyle w:val="TAC"/>
              <w:rPr>
                <w:ins w:id="5829" w:author="Sridhar Mukalla" w:date="2024-08-01T18:51:00Z" w16du:dateUtc="2024-08-02T01:51:00Z"/>
              </w:rPr>
            </w:pPr>
          </w:p>
        </w:tc>
        <w:tc>
          <w:tcPr>
            <w:tcW w:w="0" w:type="auto"/>
            <w:gridSpan w:val="4"/>
            <w:vMerge/>
            <w:tcBorders>
              <w:left w:val="single" w:sz="4" w:space="0" w:color="auto"/>
              <w:right w:val="single" w:sz="4" w:space="0" w:color="auto"/>
            </w:tcBorders>
          </w:tcPr>
          <w:p w14:paraId="33E0E024" w14:textId="77777777" w:rsidR="00922DD3" w:rsidRPr="007275DF" w:rsidRDefault="00922DD3" w:rsidP="005E536E">
            <w:pPr>
              <w:pStyle w:val="TAC"/>
              <w:rPr>
                <w:ins w:id="5830" w:author="Sridhar Mukalla" w:date="2024-08-01T18:51:00Z" w16du:dateUtc="2024-08-02T01:51:00Z"/>
              </w:rPr>
            </w:pPr>
          </w:p>
        </w:tc>
      </w:tr>
      <w:tr w:rsidR="00922DD3" w:rsidRPr="007275DF" w14:paraId="10DA205F" w14:textId="77777777" w:rsidTr="005E536E">
        <w:trPr>
          <w:jc w:val="center"/>
          <w:ins w:id="5831"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04B2A90B" w14:textId="77777777" w:rsidR="00922DD3" w:rsidRPr="007275DF" w:rsidRDefault="00922DD3" w:rsidP="005E536E">
            <w:pPr>
              <w:pStyle w:val="TAL"/>
              <w:rPr>
                <w:ins w:id="5832" w:author="Sridhar Mukalla" w:date="2024-08-01T18:51:00Z" w16du:dateUtc="2024-08-02T01:51:00Z"/>
              </w:rPr>
            </w:pPr>
            <w:ins w:id="5833" w:author="Sridhar Mukalla" w:date="2024-08-01T18:51:00Z" w16du:dateUtc="2024-08-02T01:51:00Z">
              <w:r w:rsidRPr="007275DF">
                <w:rPr>
                  <w:szCs w:val="16"/>
                  <w:lang w:eastAsia="ja-JP"/>
                </w:rPr>
                <w:t>EPRE ratio of PBCH to PBCH DMRS</w:t>
              </w:r>
            </w:ins>
          </w:p>
        </w:tc>
        <w:tc>
          <w:tcPr>
            <w:tcW w:w="0" w:type="auto"/>
            <w:vMerge/>
            <w:tcBorders>
              <w:left w:val="single" w:sz="4" w:space="0" w:color="auto"/>
              <w:right w:val="single" w:sz="4" w:space="0" w:color="auto"/>
            </w:tcBorders>
          </w:tcPr>
          <w:p w14:paraId="550BAE5C" w14:textId="77777777" w:rsidR="00922DD3" w:rsidRPr="007275DF" w:rsidRDefault="00922DD3" w:rsidP="005E536E">
            <w:pPr>
              <w:pStyle w:val="TAC"/>
              <w:rPr>
                <w:ins w:id="5834" w:author="Sridhar Mukalla" w:date="2024-08-01T18:51:00Z" w16du:dateUtc="2024-08-02T01:51:00Z"/>
              </w:rPr>
            </w:pPr>
          </w:p>
        </w:tc>
        <w:tc>
          <w:tcPr>
            <w:tcW w:w="0" w:type="auto"/>
            <w:tcBorders>
              <w:left w:val="single" w:sz="4" w:space="0" w:color="auto"/>
              <w:right w:val="single" w:sz="4" w:space="0" w:color="auto"/>
            </w:tcBorders>
          </w:tcPr>
          <w:p w14:paraId="3C2CF56F" w14:textId="77777777" w:rsidR="00922DD3" w:rsidRPr="007275DF" w:rsidRDefault="00922DD3" w:rsidP="005E536E">
            <w:pPr>
              <w:pStyle w:val="TAC"/>
              <w:rPr>
                <w:ins w:id="5835" w:author="Sridhar Mukalla" w:date="2024-08-01T18:51:00Z" w16du:dateUtc="2024-08-02T01:51:00Z"/>
              </w:rPr>
            </w:pPr>
          </w:p>
        </w:tc>
        <w:tc>
          <w:tcPr>
            <w:tcW w:w="0" w:type="auto"/>
            <w:gridSpan w:val="4"/>
            <w:vMerge/>
            <w:tcBorders>
              <w:left w:val="single" w:sz="4" w:space="0" w:color="auto"/>
              <w:right w:val="single" w:sz="4" w:space="0" w:color="auto"/>
            </w:tcBorders>
          </w:tcPr>
          <w:p w14:paraId="23D08063" w14:textId="77777777" w:rsidR="00922DD3" w:rsidRPr="007275DF" w:rsidRDefault="00922DD3" w:rsidP="005E536E">
            <w:pPr>
              <w:pStyle w:val="TAC"/>
              <w:rPr>
                <w:ins w:id="5836" w:author="Sridhar Mukalla" w:date="2024-08-01T18:51:00Z" w16du:dateUtc="2024-08-02T01:51:00Z"/>
              </w:rPr>
            </w:pPr>
          </w:p>
        </w:tc>
      </w:tr>
      <w:tr w:rsidR="00922DD3" w:rsidRPr="007275DF" w14:paraId="3C2FA7FD" w14:textId="77777777" w:rsidTr="005E536E">
        <w:trPr>
          <w:jc w:val="center"/>
          <w:ins w:id="5837"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1B189E27" w14:textId="77777777" w:rsidR="00922DD3" w:rsidRPr="007275DF" w:rsidRDefault="00922DD3" w:rsidP="005E536E">
            <w:pPr>
              <w:pStyle w:val="TAL"/>
              <w:rPr>
                <w:ins w:id="5838" w:author="Sridhar Mukalla" w:date="2024-08-01T18:51:00Z" w16du:dateUtc="2024-08-02T01:51:00Z"/>
              </w:rPr>
            </w:pPr>
            <w:ins w:id="5839" w:author="Sridhar Mukalla" w:date="2024-08-01T18:51:00Z" w16du:dateUtc="2024-08-02T01:51:00Z">
              <w:r w:rsidRPr="007275DF">
                <w:rPr>
                  <w:szCs w:val="16"/>
                  <w:lang w:eastAsia="ja-JP"/>
                </w:rPr>
                <w:t>EPRE ratio of PDCCH DMRS to SSS</w:t>
              </w:r>
            </w:ins>
          </w:p>
        </w:tc>
        <w:tc>
          <w:tcPr>
            <w:tcW w:w="0" w:type="auto"/>
            <w:vMerge/>
            <w:tcBorders>
              <w:left w:val="single" w:sz="4" w:space="0" w:color="auto"/>
              <w:right w:val="single" w:sz="4" w:space="0" w:color="auto"/>
            </w:tcBorders>
          </w:tcPr>
          <w:p w14:paraId="1A77F624" w14:textId="77777777" w:rsidR="00922DD3" w:rsidRPr="007275DF" w:rsidRDefault="00922DD3" w:rsidP="005E536E">
            <w:pPr>
              <w:pStyle w:val="TAC"/>
              <w:rPr>
                <w:ins w:id="5840" w:author="Sridhar Mukalla" w:date="2024-08-01T18:51:00Z" w16du:dateUtc="2024-08-02T01:51:00Z"/>
              </w:rPr>
            </w:pPr>
          </w:p>
        </w:tc>
        <w:tc>
          <w:tcPr>
            <w:tcW w:w="0" w:type="auto"/>
            <w:tcBorders>
              <w:left w:val="single" w:sz="4" w:space="0" w:color="auto"/>
              <w:right w:val="single" w:sz="4" w:space="0" w:color="auto"/>
            </w:tcBorders>
          </w:tcPr>
          <w:p w14:paraId="072A90DC" w14:textId="77777777" w:rsidR="00922DD3" w:rsidRPr="007275DF" w:rsidRDefault="00922DD3" w:rsidP="005E536E">
            <w:pPr>
              <w:pStyle w:val="TAC"/>
              <w:rPr>
                <w:ins w:id="5841" w:author="Sridhar Mukalla" w:date="2024-08-01T18:51:00Z" w16du:dateUtc="2024-08-02T01:51:00Z"/>
              </w:rPr>
            </w:pPr>
          </w:p>
        </w:tc>
        <w:tc>
          <w:tcPr>
            <w:tcW w:w="0" w:type="auto"/>
            <w:gridSpan w:val="4"/>
            <w:vMerge/>
            <w:tcBorders>
              <w:left w:val="single" w:sz="4" w:space="0" w:color="auto"/>
              <w:right w:val="single" w:sz="4" w:space="0" w:color="auto"/>
            </w:tcBorders>
          </w:tcPr>
          <w:p w14:paraId="0703E9DE" w14:textId="77777777" w:rsidR="00922DD3" w:rsidRPr="007275DF" w:rsidRDefault="00922DD3" w:rsidP="005E536E">
            <w:pPr>
              <w:pStyle w:val="TAC"/>
              <w:rPr>
                <w:ins w:id="5842" w:author="Sridhar Mukalla" w:date="2024-08-01T18:51:00Z" w16du:dateUtc="2024-08-02T01:51:00Z"/>
              </w:rPr>
            </w:pPr>
          </w:p>
        </w:tc>
      </w:tr>
      <w:tr w:rsidR="00922DD3" w:rsidRPr="007275DF" w14:paraId="7A7FD10F" w14:textId="77777777" w:rsidTr="005E536E">
        <w:trPr>
          <w:jc w:val="center"/>
          <w:ins w:id="5843"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0B4C738C" w14:textId="77777777" w:rsidR="00922DD3" w:rsidRPr="007275DF" w:rsidRDefault="00922DD3" w:rsidP="005E536E">
            <w:pPr>
              <w:pStyle w:val="TAL"/>
              <w:rPr>
                <w:ins w:id="5844" w:author="Sridhar Mukalla" w:date="2024-08-01T18:51:00Z" w16du:dateUtc="2024-08-02T01:51:00Z"/>
              </w:rPr>
            </w:pPr>
            <w:ins w:id="5845" w:author="Sridhar Mukalla" w:date="2024-08-01T18:51:00Z" w16du:dateUtc="2024-08-02T01:51:00Z">
              <w:r w:rsidRPr="007275DF">
                <w:rPr>
                  <w:szCs w:val="16"/>
                  <w:lang w:eastAsia="ja-JP"/>
                </w:rPr>
                <w:t>EPRE ratio of PDCCH to PDCCH DMRS</w:t>
              </w:r>
            </w:ins>
          </w:p>
        </w:tc>
        <w:tc>
          <w:tcPr>
            <w:tcW w:w="0" w:type="auto"/>
            <w:vMerge/>
            <w:tcBorders>
              <w:left w:val="single" w:sz="4" w:space="0" w:color="auto"/>
              <w:right w:val="single" w:sz="4" w:space="0" w:color="auto"/>
            </w:tcBorders>
          </w:tcPr>
          <w:p w14:paraId="0EF98526" w14:textId="77777777" w:rsidR="00922DD3" w:rsidRPr="007275DF" w:rsidRDefault="00922DD3" w:rsidP="005E536E">
            <w:pPr>
              <w:pStyle w:val="TAC"/>
              <w:rPr>
                <w:ins w:id="5846" w:author="Sridhar Mukalla" w:date="2024-08-01T18:51:00Z" w16du:dateUtc="2024-08-02T01:51:00Z"/>
              </w:rPr>
            </w:pPr>
          </w:p>
        </w:tc>
        <w:tc>
          <w:tcPr>
            <w:tcW w:w="0" w:type="auto"/>
            <w:tcBorders>
              <w:left w:val="single" w:sz="4" w:space="0" w:color="auto"/>
              <w:right w:val="single" w:sz="4" w:space="0" w:color="auto"/>
            </w:tcBorders>
          </w:tcPr>
          <w:p w14:paraId="1575BAA1" w14:textId="77777777" w:rsidR="00922DD3" w:rsidRPr="007275DF" w:rsidRDefault="00922DD3" w:rsidP="005E536E">
            <w:pPr>
              <w:pStyle w:val="TAC"/>
              <w:rPr>
                <w:ins w:id="5847" w:author="Sridhar Mukalla" w:date="2024-08-01T18:51:00Z" w16du:dateUtc="2024-08-02T01:51:00Z"/>
              </w:rPr>
            </w:pPr>
          </w:p>
        </w:tc>
        <w:tc>
          <w:tcPr>
            <w:tcW w:w="0" w:type="auto"/>
            <w:gridSpan w:val="4"/>
            <w:vMerge/>
            <w:tcBorders>
              <w:left w:val="single" w:sz="4" w:space="0" w:color="auto"/>
              <w:right w:val="single" w:sz="4" w:space="0" w:color="auto"/>
            </w:tcBorders>
          </w:tcPr>
          <w:p w14:paraId="60857253" w14:textId="77777777" w:rsidR="00922DD3" w:rsidRPr="007275DF" w:rsidRDefault="00922DD3" w:rsidP="005E536E">
            <w:pPr>
              <w:pStyle w:val="TAC"/>
              <w:rPr>
                <w:ins w:id="5848" w:author="Sridhar Mukalla" w:date="2024-08-01T18:51:00Z" w16du:dateUtc="2024-08-02T01:51:00Z"/>
              </w:rPr>
            </w:pPr>
          </w:p>
        </w:tc>
      </w:tr>
      <w:tr w:rsidR="00922DD3" w:rsidRPr="007275DF" w14:paraId="23FE2742" w14:textId="77777777" w:rsidTr="005E536E">
        <w:trPr>
          <w:jc w:val="center"/>
          <w:ins w:id="5849"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148436C5" w14:textId="77777777" w:rsidR="00922DD3" w:rsidRPr="007275DF" w:rsidRDefault="00922DD3" w:rsidP="005E536E">
            <w:pPr>
              <w:pStyle w:val="TAL"/>
              <w:rPr>
                <w:ins w:id="5850" w:author="Sridhar Mukalla" w:date="2024-08-01T18:51:00Z" w16du:dateUtc="2024-08-02T01:51:00Z"/>
              </w:rPr>
            </w:pPr>
            <w:ins w:id="5851" w:author="Sridhar Mukalla" w:date="2024-08-01T18:51:00Z" w16du:dateUtc="2024-08-02T01:51:00Z">
              <w:r w:rsidRPr="007275DF">
                <w:rPr>
                  <w:szCs w:val="16"/>
                  <w:lang w:eastAsia="ja-JP"/>
                </w:rPr>
                <w:t xml:space="preserve">EPRE ratio of PDSCH DMRS to SSS </w:t>
              </w:r>
            </w:ins>
          </w:p>
        </w:tc>
        <w:tc>
          <w:tcPr>
            <w:tcW w:w="0" w:type="auto"/>
            <w:vMerge/>
            <w:tcBorders>
              <w:left w:val="single" w:sz="4" w:space="0" w:color="auto"/>
              <w:right w:val="single" w:sz="4" w:space="0" w:color="auto"/>
            </w:tcBorders>
          </w:tcPr>
          <w:p w14:paraId="2F35E308" w14:textId="77777777" w:rsidR="00922DD3" w:rsidRPr="007275DF" w:rsidRDefault="00922DD3" w:rsidP="005E536E">
            <w:pPr>
              <w:pStyle w:val="TAC"/>
              <w:rPr>
                <w:ins w:id="5852" w:author="Sridhar Mukalla" w:date="2024-08-01T18:51:00Z" w16du:dateUtc="2024-08-02T01:51:00Z"/>
              </w:rPr>
            </w:pPr>
          </w:p>
        </w:tc>
        <w:tc>
          <w:tcPr>
            <w:tcW w:w="0" w:type="auto"/>
            <w:tcBorders>
              <w:left w:val="single" w:sz="4" w:space="0" w:color="auto"/>
              <w:right w:val="single" w:sz="4" w:space="0" w:color="auto"/>
            </w:tcBorders>
          </w:tcPr>
          <w:p w14:paraId="41537DFA" w14:textId="77777777" w:rsidR="00922DD3" w:rsidRPr="007275DF" w:rsidRDefault="00922DD3" w:rsidP="005E536E">
            <w:pPr>
              <w:pStyle w:val="TAC"/>
              <w:rPr>
                <w:ins w:id="5853" w:author="Sridhar Mukalla" w:date="2024-08-01T18:51:00Z" w16du:dateUtc="2024-08-02T01:51:00Z"/>
              </w:rPr>
            </w:pPr>
          </w:p>
        </w:tc>
        <w:tc>
          <w:tcPr>
            <w:tcW w:w="0" w:type="auto"/>
            <w:gridSpan w:val="4"/>
            <w:vMerge/>
            <w:tcBorders>
              <w:left w:val="single" w:sz="4" w:space="0" w:color="auto"/>
              <w:right w:val="single" w:sz="4" w:space="0" w:color="auto"/>
            </w:tcBorders>
          </w:tcPr>
          <w:p w14:paraId="3B14B204" w14:textId="77777777" w:rsidR="00922DD3" w:rsidRPr="007275DF" w:rsidRDefault="00922DD3" w:rsidP="005E536E">
            <w:pPr>
              <w:pStyle w:val="TAC"/>
              <w:rPr>
                <w:ins w:id="5854" w:author="Sridhar Mukalla" w:date="2024-08-01T18:51:00Z" w16du:dateUtc="2024-08-02T01:51:00Z"/>
              </w:rPr>
            </w:pPr>
          </w:p>
        </w:tc>
      </w:tr>
      <w:tr w:rsidR="00922DD3" w:rsidRPr="007275DF" w14:paraId="5E3AE9FE" w14:textId="77777777" w:rsidTr="005E536E">
        <w:trPr>
          <w:jc w:val="center"/>
          <w:ins w:id="5855"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6834E6B7" w14:textId="77777777" w:rsidR="00922DD3" w:rsidRPr="007275DF" w:rsidRDefault="00922DD3" w:rsidP="005E536E">
            <w:pPr>
              <w:pStyle w:val="TAL"/>
              <w:rPr>
                <w:ins w:id="5856" w:author="Sridhar Mukalla" w:date="2024-08-01T18:51:00Z" w16du:dateUtc="2024-08-02T01:51:00Z"/>
              </w:rPr>
            </w:pPr>
            <w:ins w:id="5857" w:author="Sridhar Mukalla" w:date="2024-08-01T18:51:00Z" w16du:dateUtc="2024-08-02T01:51:00Z">
              <w:r w:rsidRPr="007275DF">
                <w:rPr>
                  <w:szCs w:val="16"/>
                  <w:lang w:eastAsia="ja-JP"/>
                </w:rPr>
                <w:t xml:space="preserve">EPRE ratio of PDSCH to PDSCH </w:t>
              </w:r>
            </w:ins>
          </w:p>
        </w:tc>
        <w:tc>
          <w:tcPr>
            <w:tcW w:w="0" w:type="auto"/>
            <w:vMerge/>
            <w:tcBorders>
              <w:left w:val="single" w:sz="4" w:space="0" w:color="auto"/>
              <w:right w:val="single" w:sz="4" w:space="0" w:color="auto"/>
            </w:tcBorders>
          </w:tcPr>
          <w:p w14:paraId="5083EF38" w14:textId="77777777" w:rsidR="00922DD3" w:rsidRPr="007275DF" w:rsidRDefault="00922DD3" w:rsidP="005E536E">
            <w:pPr>
              <w:pStyle w:val="TAC"/>
              <w:rPr>
                <w:ins w:id="5858" w:author="Sridhar Mukalla" w:date="2024-08-01T18:51:00Z" w16du:dateUtc="2024-08-02T01:51:00Z"/>
              </w:rPr>
            </w:pPr>
          </w:p>
        </w:tc>
        <w:tc>
          <w:tcPr>
            <w:tcW w:w="0" w:type="auto"/>
            <w:tcBorders>
              <w:left w:val="single" w:sz="4" w:space="0" w:color="auto"/>
              <w:right w:val="single" w:sz="4" w:space="0" w:color="auto"/>
            </w:tcBorders>
          </w:tcPr>
          <w:p w14:paraId="707D1108" w14:textId="77777777" w:rsidR="00922DD3" w:rsidRPr="007275DF" w:rsidRDefault="00922DD3" w:rsidP="005E536E">
            <w:pPr>
              <w:pStyle w:val="TAC"/>
              <w:rPr>
                <w:ins w:id="5859" w:author="Sridhar Mukalla" w:date="2024-08-01T18:51:00Z" w16du:dateUtc="2024-08-02T01:51:00Z"/>
              </w:rPr>
            </w:pPr>
          </w:p>
        </w:tc>
        <w:tc>
          <w:tcPr>
            <w:tcW w:w="0" w:type="auto"/>
            <w:gridSpan w:val="4"/>
            <w:vMerge/>
            <w:tcBorders>
              <w:left w:val="single" w:sz="4" w:space="0" w:color="auto"/>
              <w:right w:val="single" w:sz="4" w:space="0" w:color="auto"/>
            </w:tcBorders>
          </w:tcPr>
          <w:p w14:paraId="09034A02" w14:textId="77777777" w:rsidR="00922DD3" w:rsidRPr="007275DF" w:rsidRDefault="00922DD3" w:rsidP="005E536E">
            <w:pPr>
              <w:pStyle w:val="TAC"/>
              <w:rPr>
                <w:ins w:id="5860" w:author="Sridhar Mukalla" w:date="2024-08-01T18:51:00Z" w16du:dateUtc="2024-08-02T01:51:00Z"/>
              </w:rPr>
            </w:pPr>
          </w:p>
        </w:tc>
      </w:tr>
      <w:tr w:rsidR="00922DD3" w:rsidRPr="007275DF" w14:paraId="34E0BD6B" w14:textId="77777777" w:rsidTr="005E536E">
        <w:trPr>
          <w:jc w:val="center"/>
          <w:ins w:id="5861"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152FA91E" w14:textId="77777777" w:rsidR="00922DD3" w:rsidRPr="007275DF" w:rsidRDefault="00922DD3" w:rsidP="005E536E">
            <w:pPr>
              <w:pStyle w:val="TAL"/>
              <w:rPr>
                <w:ins w:id="5862" w:author="Sridhar Mukalla" w:date="2024-08-01T18:51:00Z" w16du:dateUtc="2024-08-02T01:51:00Z"/>
              </w:rPr>
            </w:pPr>
            <w:ins w:id="5863" w:author="Sridhar Mukalla" w:date="2024-08-01T18:51:00Z" w16du:dateUtc="2024-08-02T01:51:00Z">
              <w:r w:rsidRPr="007275DF">
                <w:rPr>
                  <w:szCs w:val="16"/>
                  <w:lang w:eastAsia="ja-JP"/>
                </w:rPr>
                <w:t>EPRE ratio of OCNG DMRS to SSS(Note 1)</w:t>
              </w:r>
            </w:ins>
          </w:p>
        </w:tc>
        <w:tc>
          <w:tcPr>
            <w:tcW w:w="0" w:type="auto"/>
            <w:vMerge/>
            <w:tcBorders>
              <w:left w:val="single" w:sz="4" w:space="0" w:color="auto"/>
              <w:right w:val="single" w:sz="4" w:space="0" w:color="auto"/>
            </w:tcBorders>
          </w:tcPr>
          <w:p w14:paraId="60779054" w14:textId="77777777" w:rsidR="00922DD3" w:rsidRPr="007275DF" w:rsidRDefault="00922DD3" w:rsidP="005E536E">
            <w:pPr>
              <w:pStyle w:val="TAC"/>
              <w:rPr>
                <w:ins w:id="5864" w:author="Sridhar Mukalla" w:date="2024-08-01T18:51:00Z" w16du:dateUtc="2024-08-02T01:51:00Z"/>
              </w:rPr>
            </w:pPr>
          </w:p>
        </w:tc>
        <w:tc>
          <w:tcPr>
            <w:tcW w:w="0" w:type="auto"/>
            <w:tcBorders>
              <w:left w:val="single" w:sz="4" w:space="0" w:color="auto"/>
              <w:right w:val="single" w:sz="4" w:space="0" w:color="auto"/>
            </w:tcBorders>
          </w:tcPr>
          <w:p w14:paraId="65E8DBB4" w14:textId="77777777" w:rsidR="00922DD3" w:rsidRPr="007275DF" w:rsidRDefault="00922DD3" w:rsidP="005E536E">
            <w:pPr>
              <w:pStyle w:val="TAC"/>
              <w:rPr>
                <w:ins w:id="5865" w:author="Sridhar Mukalla" w:date="2024-08-01T18:51:00Z" w16du:dateUtc="2024-08-02T01:51:00Z"/>
              </w:rPr>
            </w:pPr>
          </w:p>
        </w:tc>
        <w:tc>
          <w:tcPr>
            <w:tcW w:w="0" w:type="auto"/>
            <w:gridSpan w:val="4"/>
            <w:vMerge/>
            <w:tcBorders>
              <w:left w:val="single" w:sz="4" w:space="0" w:color="auto"/>
              <w:right w:val="single" w:sz="4" w:space="0" w:color="auto"/>
            </w:tcBorders>
          </w:tcPr>
          <w:p w14:paraId="31416587" w14:textId="77777777" w:rsidR="00922DD3" w:rsidRPr="007275DF" w:rsidRDefault="00922DD3" w:rsidP="005E536E">
            <w:pPr>
              <w:pStyle w:val="TAC"/>
              <w:rPr>
                <w:ins w:id="5866" w:author="Sridhar Mukalla" w:date="2024-08-01T18:51:00Z" w16du:dateUtc="2024-08-02T01:51:00Z"/>
              </w:rPr>
            </w:pPr>
          </w:p>
        </w:tc>
      </w:tr>
      <w:tr w:rsidR="00922DD3" w:rsidRPr="007275DF" w14:paraId="4F3D96CE" w14:textId="77777777" w:rsidTr="005E536E">
        <w:trPr>
          <w:jc w:val="center"/>
          <w:ins w:id="5867"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tcPr>
          <w:p w14:paraId="2CCF6F64" w14:textId="77777777" w:rsidR="00922DD3" w:rsidRPr="007275DF" w:rsidRDefault="00922DD3" w:rsidP="005E536E">
            <w:pPr>
              <w:pStyle w:val="TAL"/>
              <w:rPr>
                <w:ins w:id="5868" w:author="Sridhar Mukalla" w:date="2024-08-01T18:51:00Z" w16du:dateUtc="2024-08-02T01:51:00Z"/>
              </w:rPr>
            </w:pPr>
            <w:ins w:id="5869" w:author="Sridhar Mukalla" w:date="2024-08-01T18:51:00Z" w16du:dateUtc="2024-08-02T01:51:00Z">
              <w:r w:rsidRPr="007275DF">
                <w:rPr>
                  <w:szCs w:val="16"/>
                  <w:lang w:eastAsia="ja-JP"/>
                </w:rPr>
                <w:t>EPRE ratio of OCNG to OCNG DMRS (Note 1)</w:t>
              </w:r>
            </w:ins>
          </w:p>
        </w:tc>
        <w:tc>
          <w:tcPr>
            <w:tcW w:w="0" w:type="auto"/>
            <w:vMerge/>
            <w:tcBorders>
              <w:left w:val="single" w:sz="4" w:space="0" w:color="auto"/>
              <w:bottom w:val="single" w:sz="4" w:space="0" w:color="auto"/>
              <w:right w:val="single" w:sz="4" w:space="0" w:color="auto"/>
            </w:tcBorders>
          </w:tcPr>
          <w:p w14:paraId="2CF107AD" w14:textId="77777777" w:rsidR="00922DD3" w:rsidRPr="007275DF" w:rsidRDefault="00922DD3" w:rsidP="005E536E">
            <w:pPr>
              <w:pStyle w:val="TAC"/>
              <w:rPr>
                <w:ins w:id="5870"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35C0421A" w14:textId="77777777" w:rsidR="00922DD3" w:rsidRPr="007275DF" w:rsidRDefault="00922DD3" w:rsidP="005E536E">
            <w:pPr>
              <w:pStyle w:val="TAC"/>
              <w:rPr>
                <w:ins w:id="5871" w:author="Sridhar Mukalla" w:date="2024-08-01T18:51:00Z" w16du:dateUtc="2024-08-02T01:51:00Z"/>
              </w:rPr>
            </w:pPr>
          </w:p>
        </w:tc>
        <w:tc>
          <w:tcPr>
            <w:tcW w:w="0" w:type="auto"/>
            <w:gridSpan w:val="4"/>
            <w:vMerge/>
            <w:tcBorders>
              <w:left w:val="single" w:sz="4" w:space="0" w:color="auto"/>
              <w:bottom w:val="single" w:sz="4" w:space="0" w:color="auto"/>
              <w:right w:val="single" w:sz="4" w:space="0" w:color="auto"/>
            </w:tcBorders>
          </w:tcPr>
          <w:p w14:paraId="2BB4B983" w14:textId="77777777" w:rsidR="00922DD3" w:rsidRPr="007275DF" w:rsidRDefault="00922DD3" w:rsidP="005E536E">
            <w:pPr>
              <w:pStyle w:val="TAC"/>
              <w:rPr>
                <w:ins w:id="5872" w:author="Sridhar Mukalla" w:date="2024-08-01T18:51:00Z" w16du:dateUtc="2024-08-02T01:51:00Z"/>
              </w:rPr>
            </w:pPr>
          </w:p>
        </w:tc>
      </w:tr>
      <w:tr w:rsidR="00922DD3" w:rsidRPr="007275DF" w14:paraId="272FB0D7" w14:textId="77777777" w:rsidTr="005E536E">
        <w:trPr>
          <w:jc w:val="center"/>
          <w:ins w:id="5873" w:author="Sridhar Mukalla" w:date="2024-08-01T18:51:00Z"/>
        </w:trPr>
        <w:tc>
          <w:tcPr>
            <w:tcW w:w="0" w:type="auto"/>
            <w:gridSpan w:val="2"/>
            <w:tcBorders>
              <w:top w:val="single" w:sz="4" w:space="0" w:color="auto"/>
              <w:left w:val="single" w:sz="4" w:space="0" w:color="auto"/>
              <w:right w:val="single" w:sz="4" w:space="0" w:color="auto"/>
            </w:tcBorders>
          </w:tcPr>
          <w:p w14:paraId="08CF29DE" w14:textId="77777777" w:rsidR="00922DD3" w:rsidRPr="007275DF" w:rsidRDefault="00922DD3" w:rsidP="005E536E">
            <w:pPr>
              <w:pStyle w:val="TAL"/>
              <w:rPr>
                <w:ins w:id="5874" w:author="Sridhar Mukalla" w:date="2024-08-01T18:51:00Z" w16du:dateUtc="2024-08-02T01:51:00Z"/>
              </w:rPr>
            </w:pPr>
            <w:ins w:id="5875" w:author="Sridhar Mukalla" w:date="2024-08-01T18:51:00Z" w16du:dateUtc="2024-08-02T01:51:00Z">
              <w:r w:rsidRPr="004849DD">
                <w:rPr>
                  <w:position w:val="-12"/>
                </w:rPr>
                <w:object w:dxaOrig="405" w:dyaOrig="345" w14:anchorId="06B57035">
                  <v:shape id="_x0000_i1048" type="#_x0000_t75" style="width:15.4pt;height:15.4pt" o:ole="" fillcolor="window">
                    <v:imagedata r:id="rId13" o:title=""/>
                  </v:shape>
                  <o:OLEObject Type="Embed" ProgID="Equation.3" ShapeID="_x0000_i1048" DrawAspect="Content" ObjectID="_1784732344" r:id="rId39"/>
                </w:object>
              </w:r>
            </w:ins>
            <w:ins w:id="5876" w:author="Sridhar Mukalla" w:date="2024-08-01T18:51:00Z" w16du:dateUtc="2024-08-02T01:51:00Z">
              <w:r w:rsidRPr="007275DF">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0E85D2A3" w14:textId="77777777" w:rsidR="00922DD3" w:rsidRPr="007275DF" w:rsidRDefault="00922DD3" w:rsidP="005E536E">
            <w:pPr>
              <w:pStyle w:val="TAC"/>
              <w:rPr>
                <w:ins w:id="5877" w:author="Sridhar Mukalla" w:date="2024-08-01T18:51:00Z" w16du:dateUtc="2024-08-02T01:51:00Z"/>
              </w:rPr>
            </w:pPr>
            <w:ins w:id="5878" w:author="Sridhar Mukalla" w:date="2024-08-01T18:51:00Z" w16du:dateUtc="2024-08-02T01:51:00Z">
              <w:r w:rsidRPr="007275DF">
                <w:t>dBm/15kHz</w:t>
              </w:r>
            </w:ins>
          </w:p>
        </w:tc>
        <w:tc>
          <w:tcPr>
            <w:tcW w:w="0" w:type="auto"/>
            <w:tcBorders>
              <w:top w:val="single" w:sz="4" w:space="0" w:color="auto"/>
              <w:left w:val="single" w:sz="4" w:space="0" w:color="auto"/>
              <w:right w:val="single" w:sz="4" w:space="0" w:color="auto"/>
            </w:tcBorders>
          </w:tcPr>
          <w:p w14:paraId="3EEE7867" w14:textId="77777777" w:rsidR="00922DD3" w:rsidRPr="007275DF" w:rsidRDefault="00922DD3" w:rsidP="005E536E">
            <w:pPr>
              <w:pStyle w:val="TAC"/>
              <w:rPr>
                <w:ins w:id="5879" w:author="Sridhar Mukalla" w:date="2024-08-01T18:51:00Z" w16du:dateUtc="2024-08-02T01:51:00Z"/>
              </w:rPr>
            </w:pPr>
          </w:p>
        </w:tc>
        <w:tc>
          <w:tcPr>
            <w:tcW w:w="0" w:type="auto"/>
            <w:gridSpan w:val="4"/>
            <w:tcBorders>
              <w:top w:val="single" w:sz="4" w:space="0" w:color="auto"/>
              <w:left w:val="single" w:sz="4" w:space="0" w:color="auto"/>
              <w:right w:val="single" w:sz="4" w:space="0" w:color="auto"/>
            </w:tcBorders>
          </w:tcPr>
          <w:p w14:paraId="5D8DE24E" w14:textId="0BE87A29" w:rsidR="00922DD3" w:rsidRPr="007275DF" w:rsidRDefault="00922DD3" w:rsidP="005E536E">
            <w:pPr>
              <w:pStyle w:val="TAC"/>
              <w:rPr>
                <w:ins w:id="5880" w:author="Sridhar Mukalla" w:date="2024-08-01T18:51:00Z" w16du:dateUtc="2024-08-02T01:51:00Z"/>
              </w:rPr>
            </w:pPr>
            <w:ins w:id="5881" w:author="Sridhar Mukalla" w:date="2024-08-01T18:51:00Z" w16du:dateUtc="2024-08-02T01:51:00Z">
              <w:r w:rsidRPr="007275DF">
                <w:t>-98</w:t>
              </w:r>
            </w:ins>
            <w:ins w:id="5882" w:author="Sridhar Mukalla" w:date="2024-08-01T18:52:00Z" w16du:dateUtc="2024-08-02T01:52:00Z">
              <w:r>
                <w:t>+TT</w:t>
              </w:r>
            </w:ins>
          </w:p>
        </w:tc>
      </w:tr>
      <w:tr w:rsidR="00922DD3" w:rsidRPr="007275DF" w14:paraId="11D464FD" w14:textId="77777777" w:rsidTr="005E536E">
        <w:trPr>
          <w:jc w:val="center"/>
          <w:ins w:id="5883" w:author="Sridhar Mukalla" w:date="2024-08-01T18:51:00Z"/>
        </w:trPr>
        <w:tc>
          <w:tcPr>
            <w:tcW w:w="0" w:type="auto"/>
            <w:vMerge w:val="restart"/>
            <w:tcBorders>
              <w:top w:val="single" w:sz="4" w:space="0" w:color="auto"/>
              <w:left w:val="single" w:sz="4" w:space="0" w:color="auto"/>
              <w:right w:val="single" w:sz="4" w:space="0" w:color="auto"/>
            </w:tcBorders>
            <w:shd w:val="clear" w:color="auto" w:fill="auto"/>
          </w:tcPr>
          <w:p w14:paraId="6B9FEE29" w14:textId="77777777" w:rsidR="00922DD3" w:rsidRPr="007275DF" w:rsidRDefault="00922DD3" w:rsidP="005E536E">
            <w:pPr>
              <w:pStyle w:val="TAL"/>
              <w:rPr>
                <w:ins w:id="5884" w:author="Sridhar Mukalla" w:date="2024-08-01T18:51:00Z" w16du:dateUtc="2024-08-02T01:51:00Z"/>
                <w:rFonts w:cs="Arial"/>
                <w:vertAlign w:val="superscript"/>
              </w:rPr>
            </w:pPr>
            <w:ins w:id="5885" w:author="Sridhar Mukalla" w:date="2024-08-01T18:51:00Z" w16du:dateUtc="2024-08-02T01:51:00Z">
              <w:r w:rsidRPr="004849DD">
                <w:rPr>
                  <w:rFonts w:eastAsia="Calibri" w:cs="Arial"/>
                  <w:position w:val="-12"/>
                  <w:szCs w:val="22"/>
                </w:rPr>
                <w:object w:dxaOrig="405" w:dyaOrig="345" w14:anchorId="799E50D5">
                  <v:shape id="_x0000_i1049" type="#_x0000_t75" style="width:15.4pt;height:15.4pt" o:ole="" fillcolor="window">
                    <v:imagedata r:id="rId13" o:title=""/>
                  </v:shape>
                  <o:OLEObject Type="Embed" ProgID="Equation.3" ShapeID="_x0000_i1049" DrawAspect="Content" ObjectID="_1784732345" r:id="rId40"/>
                </w:object>
              </w:r>
            </w:ins>
            <w:ins w:id="5886" w:author="Sridhar Mukalla" w:date="2024-08-01T18:51:00Z" w16du:dateUtc="2024-08-02T01:51:00Z">
              <w:r w:rsidRPr="007275DF">
                <w:rPr>
                  <w:rFonts w:cs="Arial"/>
                  <w:vertAlign w:val="superscript"/>
                </w:rPr>
                <w:t>Note2</w:t>
              </w:r>
            </w:ins>
          </w:p>
        </w:tc>
        <w:tc>
          <w:tcPr>
            <w:tcW w:w="0" w:type="auto"/>
            <w:tcBorders>
              <w:top w:val="single" w:sz="4" w:space="0" w:color="auto"/>
              <w:left w:val="single" w:sz="4" w:space="0" w:color="auto"/>
              <w:right w:val="single" w:sz="4" w:space="0" w:color="auto"/>
            </w:tcBorders>
          </w:tcPr>
          <w:p w14:paraId="718094BA" w14:textId="77777777" w:rsidR="00922DD3" w:rsidRPr="007275DF" w:rsidRDefault="00922DD3" w:rsidP="005E536E">
            <w:pPr>
              <w:pStyle w:val="TAL"/>
              <w:rPr>
                <w:ins w:id="5887" w:author="Sridhar Mukalla" w:date="2024-08-01T18:51:00Z" w16du:dateUtc="2024-08-02T01:51:00Z"/>
              </w:rPr>
            </w:pPr>
            <w:ins w:id="5888" w:author="Sridhar Mukalla" w:date="2024-08-01T18:51:00Z" w16du:dateUtc="2024-08-02T01:51:00Z">
              <w:r w:rsidRPr="007275DF">
                <w:t>Config</w:t>
              </w:r>
              <w:r w:rsidRPr="007275DF">
                <w:rPr>
                  <w:szCs w:val="18"/>
                </w:rPr>
                <w:t xml:space="preserve"> </w:t>
              </w:r>
              <w:r w:rsidRPr="007275DF">
                <w:t>1</w:t>
              </w:r>
            </w:ins>
          </w:p>
        </w:tc>
        <w:tc>
          <w:tcPr>
            <w:tcW w:w="0" w:type="auto"/>
            <w:vMerge w:val="restart"/>
            <w:tcBorders>
              <w:top w:val="single" w:sz="4" w:space="0" w:color="auto"/>
              <w:left w:val="single" w:sz="4" w:space="0" w:color="auto"/>
              <w:right w:val="single" w:sz="4" w:space="0" w:color="auto"/>
            </w:tcBorders>
            <w:shd w:val="clear" w:color="auto" w:fill="auto"/>
          </w:tcPr>
          <w:p w14:paraId="6CD68AE5" w14:textId="77777777" w:rsidR="00922DD3" w:rsidRPr="007275DF" w:rsidRDefault="00922DD3" w:rsidP="005E536E">
            <w:pPr>
              <w:pStyle w:val="TAC"/>
              <w:rPr>
                <w:ins w:id="5889" w:author="Sridhar Mukalla" w:date="2024-08-01T18:51:00Z" w16du:dateUtc="2024-08-02T01:51:00Z"/>
              </w:rPr>
            </w:pPr>
            <w:ins w:id="5890" w:author="Sridhar Mukalla" w:date="2024-08-01T18:51:00Z" w16du:dateUtc="2024-08-02T01:51:00Z">
              <w:r w:rsidRPr="007275DF">
                <w:t>dBm/SCS</w:t>
              </w:r>
            </w:ins>
          </w:p>
        </w:tc>
        <w:tc>
          <w:tcPr>
            <w:tcW w:w="0" w:type="auto"/>
            <w:tcBorders>
              <w:top w:val="single" w:sz="4" w:space="0" w:color="auto"/>
              <w:left w:val="single" w:sz="4" w:space="0" w:color="auto"/>
              <w:right w:val="single" w:sz="4" w:space="0" w:color="auto"/>
            </w:tcBorders>
          </w:tcPr>
          <w:p w14:paraId="7D9B5F9C" w14:textId="77777777" w:rsidR="00922DD3" w:rsidRPr="007275DF" w:rsidRDefault="00922DD3" w:rsidP="005E536E">
            <w:pPr>
              <w:pStyle w:val="TAC"/>
              <w:rPr>
                <w:ins w:id="5891" w:author="Sridhar Mukalla" w:date="2024-08-01T18:51:00Z" w16du:dateUtc="2024-08-02T01:51:00Z"/>
              </w:rPr>
            </w:pPr>
            <w:ins w:id="5892" w:author="Sridhar Mukalla" w:date="2024-08-01T18:51:00Z" w16du:dateUtc="2024-08-02T01:51:00Z">
              <w:r w:rsidRPr="007275DF">
                <w:t>1, 2</w:t>
              </w:r>
            </w:ins>
          </w:p>
        </w:tc>
        <w:tc>
          <w:tcPr>
            <w:tcW w:w="0" w:type="auto"/>
            <w:gridSpan w:val="4"/>
            <w:tcBorders>
              <w:top w:val="single" w:sz="4" w:space="0" w:color="auto"/>
              <w:left w:val="single" w:sz="4" w:space="0" w:color="auto"/>
              <w:right w:val="single" w:sz="4" w:space="0" w:color="auto"/>
            </w:tcBorders>
          </w:tcPr>
          <w:p w14:paraId="4CAFDD94" w14:textId="2BEDEA76" w:rsidR="00922DD3" w:rsidRPr="007275DF" w:rsidRDefault="00922DD3" w:rsidP="005E536E">
            <w:pPr>
              <w:pStyle w:val="TAC"/>
              <w:rPr>
                <w:ins w:id="5893" w:author="Sridhar Mukalla" w:date="2024-08-01T18:51:00Z" w16du:dateUtc="2024-08-02T01:51:00Z"/>
              </w:rPr>
            </w:pPr>
            <w:ins w:id="5894" w:author="Sridhar Mukalla" w:date="2024-08-01T18:51:00Z" w16du:dateUtc="2024-08-02T01:51:00Z">
              <w:r w:rsidRPr="007275DF">
                <w:t>-98</w:t>
              </w:r>
            </w:ins>
            <w:ins w:id="5895" w:author="Sridhar Mukalla" w:date="2024-08-01T18:52:00Z" w16du:dateUtc="2024-08-02T01:52:00Z">
              <w:r>
                <w:t>+TT</w:t>
              </w:r>
            </w:ins>
          </w:p>
        </w:tc>
      </w:tr>
      <w:tr w:rsidR="00922DD3" w:rsidRPr="007275DF" w14:paraId="15A00166" w14:textId="77777777" w:rsidTr="005E536E">
        <w:trPr>
          <w:jc w:val="center"/>
          <w:ins w:id="5896" w:author="Sridhar Mukalla" w:date="2024-08-01T18:51:00Z"/>
        </w:trPr>
        <w:tc>
          <w:tcPr>
            <w:tcW w:w="0" w:type="auto"/>
            <w:vMerge/>
            <w:tcBorders>
              <w:left w:val="single" w:sz="4" w:space="0" w:color="auto"/>
              <w:bottom w:val="nil"/>
              <w:right w:val="single" w:sz="4" w:space="0" w:color="auto"/>
            </w:tcBorders>
            <w:shd w:val="clear" w:color="auto" w:fill="auto"/>
          </w:tcPr>
          <w:p w14:paraId="1C32F8CE" w14:textId="77777777" w:rsidR="00922DD3" w:rsidRPr="007275DF" w:rsidRDefault="00922DD3" w:rsidP="005E536E">
            <w:pPr>
              <w:pStyle w:val="TAL"/>
              <w:rPr>
                <w:ins w:id="5897" w:author="Sridhar Mukalla" w:date="2024-08-01T18:51:00Z" w16du:dateUtc="2024-08-02T01:51:00Z"/>
                <w:rFonts w:eastAsia="Calibri" w:cs="Arial"/>
                <w:szCs w:val="22"/>
              </w:rPr>
            </w:pPr>
          </w:p>
        </w:tc>
        <w:tc>
          <w:tcPr>
            <w:tcW w:w="0" w:type="auto"/>
            <w:tcBorders>
              <w:top w:val="single" w:sz="4" w:space="0" w:color="auto"/>
              <w:left w:val="single" w:sz="4" w:space="0" w:color="auto"/>
              <w:right w:val="single" w:sz="4" w:space="0" w:color="auto"/>
            </w:tcBorders>
          </w:tcPr>
          <w:p w14:paraId="6A7FC7D5" w14:textId="77777777" w:rsidR="00922DD3" w:rsidRPr="007275DF" w:rsidRDefault="00922DD3" w:rsidP="005E536E">
            <w:pPr>
              <w:pStyle w:val="TAL"/>
              <w:rPr>
                <w:ins w:id="5898" w:author="Sridhar Mukalla" w:date="2024-08-01T18:51:00Z" w16du:dateUtc="2024-08-02T01:51:00Z"/>
              </w:rPr>
            </w:pPr>
          </w:p>
        </w:tc>
        <w:tc>
          <w:tcPr>
            <w:tcW w:w="0" w:type="auto"/>
            <w:vMerge/>
            <w:tcBorders>
              <w:left w:val="single" w:sz="4" w:space="0" w:color="auto"/>
              <w:bottom w:val="nil"/>
              <w:right w:val="single" w:sz="4" w:space="0" w:color="auto"/>
            </w:tcBorders>
            <w:shd w:val="clear" w:color="auto" w:fill="auto"/>
          </w:tcPr>
          <w:p w14:paraId="43221DC8" w14:textId="77777777" w:rsidR="00922DD3" w:rsidRPr="007275DF" w:rsidRDefault="00922DD3" w:rsidP="005E536E">
            <w:pPr>
              <w:pStyle w:val="TAC"/>
              <w:rPr>
                <w:ins w:id="5899"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0EDD4E9C" w14:textId="77777777" w:rsidR="00922DD3" w:rsidRPr="007275DF" w:rsidRDefault="00922DD3" w:rsidP="005E536E">
            <w:pPr>
              <w:pStyle w:val="TAC"/>
              <w:rPr>
                <w:ins w:id="5900" w:author="Sridhar Mukalla" w:date="2024-08-01T18:51:00Z" w16du:dateUtc="2024-08-02T01:51:00Z"/>
              </w:rPr>
            </w:pPr>
            <w:ins w:id="5901" w:author="Sridhar Mukalla" w:date="2024-08-01T18:51:00Z" w16du:dateUtc="2024-08-02T01:51:00Z">
              <w:r w:rsidRPr="007275DF">
                <w:t>3</w:t>
              </w:r>
            </w:ins>
          </w:p>
        </w:tc>
        <w:tc>
          <w:tcPr>
            <w:tcW w:w="0" w:type="auto"/>
            <w:gridSpan w:val="4"/>
            <w:tcBorders>
              <w:top w:val="single" w:sz="4" w:space="0" w:color="auto"/>
              <w:left w:val="single" w:sz="4" w:space="0" w:color="auto"/>
              <w:right w:val="single" w:sz="4" w:space="0" w:color="auto"/>
            </w:tcBorders>
          </w:tcPr>
          <w:p w14:paraId="5B1D7F0D" w14:textId="62E7DE58" w:rsidR="00922DD3" w:rsidRPr="007275DF" w:rsidRDefault="00922DD3" w:rsidP="005E536E">
            <w:pPr>
              <w:pStyle w:val="TAC"/>
              <w:rPr>
                <w:ins w:id="5902" w:author="Sridhar Mukalla" w:date="2024-08-01T18:51:00Z" w16du:dateUtc="2024-08-02T01:51:00Z"/>
              </w:rPr>
            </w:pPr>
            <w:ins w:id="5903" w:author="Sridhar Mukalla" w:date="2024-08-01T18:51:00Z" w16du:dateUtc="2024-08-02T01:51:00Z">
              <w:r w:rsidRPr="007275DF">
                <w:t>-95</w:t>
              </w:r>
            </w:ins>
            <w:ins w:id="5904" w:author="Sridhar Mukalla" w:date="2024-08-01T18:52:00Z" w16du:dateUtc="2024-08-02T01:52:00Z">
              <w:r>
                <w:t>+TT</w:t>
              </w:r>
            </w:ins>
          </w:p>
        </w:tc>
      </w:tr>
      <w:tr w:rsidR="00922DD3" w:rsidRPr="007275DF" w14:paraId="69BD90CF" w14:textId="77777777" w:rsidTr="005E536E">
        <w:trPr>
          <w:jc w:val="center"/>
          <w:ins w:id="5905"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hideMark/>
          </w:tcPr>
          <w:p w14:paraId="36625A35" w14:textId="77777777" w:rsidR="00922DD3" w:rsidRPr="007275DF" w:rsidRDefault="00922DD3" w:rsidP="005E536E">
            <w:pPr>
              <w:pStyle w:val="TAL"/>
              <w:rPr>
                <w:ins w:id="5906" w:author="Sridhar Mukalla" w:date="2024-08-01T18:51:00Z" w16du:dateUtc="2024-08-02T01:51:00Z"/>
                <w:i/>
              </w:rPr>
            </w:pPr>
            <w:ins w:id="5907" w:author="Sridhar Mukalla" w:date="2024-08-01T18:51:00Z" w16du:dateUtc="2024-08-02T01:51:00Z">
              <w:r w:rsidRPr="004849DD">
                <w:rPr>
                  <w:i/>
                  <w:position w:val="-12"/>
                </w:rPr>
                <w:object w:dxaOrig="615" w:dyaOrig="390" w14:anchorId="498FE255">
                  <v:shape id="_x0000_i1050" type="#_x0000_t75" style="width:30.75pt;height:15.4pt" o:ole="" fillcolor="window">
                    <v:imagedata r:id="rId16" o:title=""/>
                  </v:shape>
                  <o:OLEObject Type="Embed" ProgID="Equation.3" ShapeID="_x0000_i1050" DrawAspect="Content" ObjectID="_1784732346" r:id="rId41"/>
                </w:object>
              </w:r>
            </w:ins>
          </w:p>
        </w:tc>
        <w:tc>
          <w:tcPr>
            <w:tcW w:w="0" w:type="auto"/>
            <w:tcBorders>
              <w:top w:val="single" w:sz="4" w:space="0" w:color="auto"/>
              <w:left w:val="single" w:sz="4" w:space="0" w:color="auto"/>
              <w:bottom w:val="single" w:sz="4" w:space="0" w:color="auto"/>
              <w:right w:val="single" w:sz="4" w:space="0" w:color="auto"/>
            </w:tcBorders>
            <w:hideMark/>
          </w:tcPr>
          <w:p w14:paraId="762B66E9" w14:textId="77777777" w:rsidR="00922DD3" w:rsidRPr="007275DF" w:rsidRDefault="00922DD3" w:rsidP="005E536E">
            <w:pPr>
              <w:pStyle w:val="TAC"/>
              <w:rPr>
                <w:ins w:id="5908" w:author="Sridhar Mukalla" w:date="2024-08-01T18:51:00Z" w16du:dateUtc="2024-08-02T01:51:00Z"/>
              </w:rPr>
            </w:pPr>
            <w:ins w:id="5909" w:author="Sridhar Mukalla" w:date="2024-08-01T18:51:00Z" w16du:dateUtc="2024-08-02T01:51:00Z">
              <w:r w:rsidRPr="007275DF">
                <w:t>dB</w:t>
              </w:r>
            </w:ins>
          </w:p>
        </w:tc>
        <w:tc>
          <w:tcPr>
            <w:tcW w:w="0" w:type="auto"/>
            <w:tcBorders>
              <w:top w:val="single" w:sz="4" w:space="0" w:color="auto"/>
              <w:left w:val="single" w:sz="4" w:space="0" w:color="auto"/>
              <w:right w:val="single" w:sz="4" w:space="0" w:color="auto"/>
            </w:tcBorders>
          </w:tcPr>
          <w:p w14:paraId="7A17F9AB" w14:textId="77777777" w:rsidR="00922DD3" w:rsidRPr="007275DF" w:rsidRDefault="00922DD3" w:rsidP="005E536E">
            <w:pPr>
              <w:pStyle w:val="TAC"/>
              <w:rPr>
                <w:ins w:id="5910"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04D20D3C" w14:textId="53F3CEC4" w:rsidR="00922DD3" w:rsidRPr="007275DF" w:rsidRDefault="00922DD3" w:rsidP="005E536E">
            <w:pPr>
              <w:pStyle w:val="TAC"/>
              <w:rPr>
                <w:ins w:id="5911" w:author="Sridhar Mukalla" w:date="2024-08-01T18:51:00Z" w16du:dateUtc="2024-08-02T01:51:00Z"/>
              </w:rPr>
            </w:pPr>
            <w:ins w:id="5912" w:author="Sridhar Mukalla" w:date="2024-08-01T18:51:00Z" w16du:dateUtc="2024-08-02T01:51:00Z">
              <w:r w:rsidRPr="007275DF">
                <w:t>4</w:t>
              </w:r>
            </w:ins>
            <w:ins w:id="5913" w:author="Sridhar Mukalla" w:date="2024-08-01T18:52:00Z" w16du:dateUtc="2024-08-02T01:52:00Z">
              <w:r>
                <w:t>+TT</w:t>
              </w:r>
            </w:ins>
          </w:p>
        </w:tc>
        <w:tc>
          <w:tcPr>
            <w:tcW w:w="0" w:type="auto"/>
            <w:tcBorders>
              <w:top w:val="single" w:sz="4" w:space="0" w:color="auto"/>
              <w:left w:val="single" w:sz="4" w:space="0" w:color="auto"/>
              <w:right w:val="single" w:sz="4" w:space="0" w:color="auto"/>
            </w:tcBorders>
          </w:tcPr>
          <w:p w14:paraId="095270DF" w14:textId="36386D18" w:rsidR="00922DD3" w:rsidRPr="007275DF" w:rsidRDefault="00922DD3" w:rsidP="005E536E">
            <w:pPr>
              <w:pStyle w:val="TAC"/>
              <w:rPr>
                <w:ins w:id="5914" w:author="Sridhar Mukalla" w:date="2024-08-01T18:51:00Z" w16du:dateUtc="2024-08-02T01:51:00Z"/>
              </w:rPr>
            </w:pPr>
            <w:ins w:id="5915" w:author="Sridhar Mukalla" w:date="2024-08-01T18:51:00Z" w16du:dateUtc="2024-08-02T01:51:00Z">
              <w:r w:rsidRPr="007275DF">
                <w:t>4</w:t>
              </w:r>
            </w:ins>
            <w:ins w:id="5916" w:author="Sridhar Mukalla" w:date="2024-08-01T18:52:00Z" w16du:dateUtc="2024-08-02T01:52:00Z">
              <w:r>
                <w:t>+TT</w:t>
              </w:r>
            </w:ins>
          </w:p>
        </w:tc>
        <w:tc>
          <w:tcPr>
            <w:tcW w:w="0" w:type="auto"/>
            <w:tcBorders>
              <w:top w:val="single" w:sz="4" w:space="0" w:color="auto"/>
              <w:left w:val="single" w:sz="4" w:space="0" w:color="auto"/>
              <w:right w:val="single" w:sz="4" w:space="0" w:color="auto"/>
            </w:tcBorders>
          </w:tcPr>
          <w:p w14:paraId="3AC0C5B9" w14:textId="77777777" w:rsidR="00922DD3" w:rsidRPr="007275DF" w:rsidRDefault="00922DD3" w:rsidP="005E536E">
            <w:pPr>
              <w:pStyle w:val="TAC"/>
              <w:rPr>
                <w:ins w:id="5917" w:author="Sridhar Mukalla" w:date="2024-08-01T18:51:00Z" w16du:dateUtc="2024-08-02T01:51:00Z"/>
              </w:rPr>
            </w:pPr>
            <w:ins w:id="5918" w:author="Sridhar Mukalla" w:date="2024-08-01T18:51:00Z" w16du:dateUtc="2024-08-02T01:51:00Z">
              <w:r w:rsidRPr="007275DF">
                <w:t>-Infinity</w:t>
              </w:r>
            </w:ins>
          </w:p>
        </w:tc>
        <w:tc>
          <w:tcPr>
            <w:tcW w:w="0" w:type="auto"/>
            <w:tcBorders>
              <w:top w:val="single" w:sz="4" w:space="0" w:color="auto"/>
              <w:left w:val="single" w:sz="4" w:space="0" w:color="auto"/>
              <w:right w:val="single" w:sz="4" w:space="0" w:color="auto"/>
            </w:tcBorders>
          </w:tcPr>
          <w:p w14:paraId="106E1237" w14:textId="193FA8C5" w:rsidR="00922DD3" w:rsidRPr="007275DF" w:rsidRDefault="00922DD3" w:rsidP="005E536E">
            <w:pPr>
              <w:pStyle w:val="TAC"/>
              <w:rPr>
                <w:ins w:id="5919" w:author="Sridhar Mukalla" w:date="2024-08-01T18:51:00Z" w16du:dateUtc="2024-08-02T01:51:00Z"/>
              </w:rPr>
            </w:pPr>
            <w:ins w:id="5920" w:author="Sridhar Mukalla" w:date="2024-08-01T18:51:00Z" w16du:dateUtc="2024-08-02T01:51:00Z">
              <w:r w:rsidRPr="007275DF">
                <w:t>5</w:t>
              </w:r>
            </w:ins>
            <w:ins w:id="5921" w:author="Sridhar Mukalla" w:date="2024-08-01T18:52:00Z" w16du:dateUtc="2024-08-02T01:52:00Z">
              <w:r>
                <w:t>+TT</w:t>
              </w:r>
            </w:ins>
          </w:p>
        </w:tc>
      </w:tr>
      <w:tr w:rsidR="00922DD3" w:rsidRPr="007275DF" w14:paraId="0478F564" w14:textId="77777777" w:rsidTr="005E536E">
        <w:trPr>
          <w:jc w:val="center"/>
          <w:ins w:id="5922"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hideMark/>
          </w:tcPr>
          <w:p w14:paraId="28694452" w14:textId="77777777" w:rsidR="00922DD3" w:rsidRPr="007275DF" w:rsidRDefault="00922DD3" w:rsidP="005E536E">
            <w:pPr>
              <w:pStyle w:val="TAL"/>
              <w:rPr>
                <w:ins w:id="5923" w:author="Sridhar Mukalla" w:date="2024-08-01T18:51:00Z" w16du:dateUtc="2024-08-02T01:51:00Z"/>
              </w:rPr>
            </w:pPr>
            <w:ins w:id="5924" w:author="Sridhar Mukalla" w:date="2024-08-01T18:51:00Z" w16du:dateUtc="2024-08-02T01:51:00Z">
              <w:r w:rsidRPr="004849DD">
                <w:rPr>
                  <w:position w:val="-12"/>
                </w:rPr>
                <w:object w:dxaOrig="810" w:dyaOrig="390" w14:anchorId="2FEAA089">
                  <v:shape id="_x0000_i1051" type="#_x0000_t75" style="width:40.9pt;height:15.4pt" o:ole="" fillcolor="window">
                    <v:imagedata r:id="rId18" o:title=""/>
                  </v:shape>
                  <o:OLEObject Type="Embed" ProgID="Equation.3" ShapeID="_x0000_i1051" DrawAspect="Content" ObjectID="_1784732347" r:id="rId42"/>
                </w:object>
              </w:r>
            </w:ins>
          </w:p>
        </w:tc>
        <w:tc>
          <w:tcPr>
            <w:tcW w:w="0" w:type="auto"/>
            <w:tcBorders>
              <w:top w:val="single" w:sz="4" w:space="0" w:color="auto"/>
              <w:left w:val="single" w:sz="4" w:space="0" w:color="auto"/>
              <w:bottom w:val="single" w:sz="4" w:space="0" w:color="auto"/>
              <w:right w:val="single" w:sz="4" w:space="0" w:color="auto"/>
            </w:tcBorders>
            <w:hideMark/>
          </w:tcPr>
          <w:p w14:paraId="696EBF93" w14:textId="77777777" w:rsidR="00922DD3" w:rsidRPr="007275DF" w:rsidRDefault="00922DD3" w:rsidP="005E536E">
            <w:pPr>
              <w:pStyle w:val="TAC"/>
              <w:rPr>
                <w:ins w:id="5925" w:author="Sridhar Mukalla" w:date="2024-08-01T18:51:00Z" w16du:dateUtc="2024-08-02T01:51:00Z"/>
              </w:rPr>
            </w:pPr>
            <w:ins w:id="5926" w:author="Sridhar Mukalla" w:date="2024-08-01T18:51:00Z" w16du:dateUtc="2024-08-02T01:51:00Z">
              <w:r w:rsidRPr="007275DF">
                <w:t>dB</w:t>
              </w:r>
            </w:ins>
          </w:p>
        </w:tc>
        <w:tc>
          <w:tcPr>
            <w:tcW w:w="0" w:type="auto"/>
            <w:tcBorders>
              <w:left w:val="single" w:sz="4" w:space="0" w:color="auto"/>
              <w:bottom w:val="single" w:sz="4" w:space="0" w:color="auto"/>
              <w:right w:val="single" w:sz="4" w:space="0" w:color="auto"/>
            </w:tcBorders>
          </w:tcPr>
          <w:p w14:paraId="58B856AC" w14:textId="77777777" w:rsidR="00922DD3" w:rsidRPr="007275DF" w:rsidRDefault="00922DD3" w:rsidP="005E536E">
            <w:pPr>
              <w:pStyle w:val="TAC"/>
              <w:rPr>
                <w:ins w:id="5927" w:author="Sridhar Mukalla" w:date="2024-08-01T18:51:00Z" w16du:dateUtc="2024-08-02T01:51:00Z"/>
              </w:rPr>
            </w:pPr>
          </w:p>
        </w:tc>
        <w:tc>
          <w:tcPr>
            <w:tcW w:w="0" w:type="auto"/>
            <w:tcBorders>
              <w:left w:val="single" w:sz="4" w:space="0" w:color="auto"/>
              <w:bottom w:val="single" w:sz="4" w:space="0" w:color="auto"/>
              <w:right w:val="single" w:sz="4" w:space="0" w:color="auto"/>
            </w:tcBorders>
          </w:tcPr>
          <w:p w14:paraId="32E1F062" w14:textId="04FBBFCF" w:rsidR="00922DD3" w:rsidRPr="007275DF" w:rsidRDefault="00922DD3" w:rsidP="005E536E">
            <w:pPr>
              <w:pStyle w:val="TAC"/>
              <w:rPr>
                <w:ins w:id="5928" w:author="Sridhar Mukalla" w:date="2024-08-01T18:51:00Z" w16du:dateUtc="2024-08-02T01:51:00Z"/>
              </w:rPr>
            </w:pPr>
            <w:ins w:id="5929" w:author="Sridhar Mukalla" w:date="2024-08-01T18:51:00Z" w16du:dateUtc="2024-08-02T01:51:00Z">
              <w:r w:rsidRPr="007275DF">
                <w:t>4</w:t>
              </w:r>
            </w:ins>
            <w:ins w:id="5930" w:author="Sridhar Mukalla" w:date="2024-08-01T18:52:00Z" w16du:dateUtc="2024-08-02T01:52:00Z">
              <w:r>
                <w:t>+TT</w:t>
              </w:r>
            </w:ins>
          </w:p>
        </w:tc>
        <w:tc>
          <w:tcPr>
            <w:tcW w:w="0" w:type="auto"/>
            <w:tcBorders>
              <w:left w:val="single" w:sz="4" w:space="0" w:color="auto"/>
              <w:bottom w:val="single" w:sz="4" w:space="0" w:color="auto"/>
              <w:right w:val="single" w:sz="4" w:space="0" w:color="auto"/>
            </w:tcBorders>
          </w:tcPr>
          <w:p w14:paraId="20CFA8A9" w14:textId="0DE8126A" w:rsidR="00922DD3" w:rsidRPr="007275DF" w:rsidRDefault="00922DD3" w:rsidP="005E536E">
            <w:pPr>
              <w:pStyle w:val="TAC"/>
              <w:rPr>
                <w:ins w:id="5931" w:author="Sridhar Mukalla" w:date="2024-08-01T18:51:00Z" w16du:dateUtc="2024-08-02T01:51:00Z"/>
              </w:rPr>
            </w:pPr>
            <w:ins w:id="5932" w:author="Sridhar Mukalla" w:date="2024-08-01T18:51:00Z" w16du:dateUtc="2024-08-02T01:51:00Z">
              <w:r w:rsidRPr="007275DF">
                <w:t>4</w:t>
              </w:r>
            </w:ins>
            <w:ins w:id="5933" w:author="Sridhar Mukalla" w:date="2024-08-01T18:52:00Z" w16du:dateUtc="2024-08-02T01:52:00Z">
              <w:r>
                <w:t>+TT</w:t>
              </w:r>
            </w:ins>
          </w:p>
        </w:tc>
        <w:tc>
          <w:tcPr>
            <w:tcW w:w="0" w:type="auto"/>
            <w:tcBorders>
              <w:left w:val="single" w:sz="4" w:space="0" w:color="auto"/>
              <w:bottom w:val="single" w:sz="4" w:space="0" w:color="auto"/>
              <w:right w:val="single" w:sz="4" w:space="0" w:color="auto"/>
            </w:tcBorders>
          </w:tcPr>
          <w:p w14:paraId="598612B1" w14:textId="77777777" w:rsidR="00922DD3" w:rsidRPr="007275DF" w:rsidRDefault="00922DD3" w:rsidP="005E536E">
            <w:pPr>
              <w:pStyle w:val="TAC"/>
              <w:rPr>
                <w:ins w:id="5934" w:author="Sridhar Mukalla" w:date="2024-08-01T18:51:00Z" w16du:dateUtc="2024-08-02T01:51:00Z"/>
              </w:rPr>
            </w:pPr>
            <w:ins w:id="5935" w:author="Sridhar Mukalla" w:date="2024-08-01T18:51:00Z" w16du:dateUtc="2024-08-02T01:51:00Z">
              <w:r w:rsidRPr="007275DF">
                <w:t>-Infinity</w:t>
              </w:r>
            </w:ins>
          </w:p>
        </w:tc>
        <w:tc>
          <w:tcPr>
            <w:tcW w:w="0" w:type="auto"/>
            <w:tcBorders>
              <w:left w:val="single" w:sz="4" w:space="0" w:color="auto"/>
              <w:bottom w:val="single" w:sz="4" w:space="0" w:color="auto"/>
              <w:right w:val="single" w:sz="4" w:space="0" w:color="auto"/>
            </w:tcBorders>
          </w:tcPr>
          <w:p w14:paraId="0787EC17" w14:textId="1B172109" w:rsidR="00922DD3" w:rsidRPr="007275DF" w:rsidRDefault="00922DD3" w:rsidP="005E536E">
            <w:pPr>
              <w:pStyle w:val="TAC"/>
              <w:rPr>
                <w:ins w:id="5936" w:author="Sridhar Mukalla" w:date="2024-08-01T18:51:00Z" w16du:dateUtc="2024-08-02T01:51:00Z"/>
              </w:rPr>
            </w:pPr>
            <w:ins w:id="5937" w:author="Sridhar Mukalla" w:date="2024-08-01T18:51:00Z" w16du:dateUtc="2024-08-02T01:51:00Z">
              <w:r w:rsidRPr="007275DF">
                <w:t>5</w:t>
              </w:r>
            </w:ins>
            <w:ins w:id="5938" w:author="Sridhar Mukalla" w:date="2024-08-01T18:52:00Z" w16du:dateUtc="2024-08-02T01:52:00Z">
              <w:r>
                <w:t>+TT</w:t>
              </w:r>
            </w:ins>
          </w:p>
        </w:tc>
      </w:tr>
      <w:tr w:rsidR="00922DD3" w:rsidRPr="007275DF" w14:paraId="333989C3" w14:textId="77777777" w:rsidTr="005E536E">
        <w:trPr>
          <w:jc w:val="center"/>
          <w:ins w:id="5939" w:author="Sridhar Mukalla" w:date="2024-08-01T18:51:00Z"/>
        </w:trPr>
        <w:tc>
          <w:tcPr>
            <w:tcW w:w="0" w:type="auto"/>
            <w:vMerge w:val="restart"/>
            <w:tcBorders>
              <w:top w:val="single" w:sz="4" w:space="0" w:color="auto"/>
              <w:left w:val="single" w:sz="4" w:space="0" w:color="auto"/>
              <w:right w:val="single" w:sz="4" w:space="0" w:color="auto"/>
            </w:tcBorders>
            <w:shd w:val="clear" w:color="auto" w:fill="auto"/>
          </w:tcPr>
          <w:p w14:paraId="2F6AB84C" w14:textId="77777777" w:rsidR="00922DD3" w:rsidRPr="007275DF" w:rsidRDefault="00922DD3" w:rsidP="005E536E">
            <w:pPr>
              <w:pStyle w:val="TAL"/>
              <w:rPr>
                <w:ins w:id="5940" w:author="Sridhar Mukalla" w:date="2024-08-01T18:51:00Z" w16du:dateUtc="2024-08-02T01:51:00Z"/>
              </w:rPr>
            </w:pPr>
            <w:ins w:id="5941" w:author="Sridhar Mukalla" w:date="2024-08-01T18:51:00Z" w16du:dateUtc="2024-08-02T01:51:00Z">
              <w:r w:rsidRPr="007275DF">
                <w:t>SSB_RP</w:t>
              </w:r>
            </w:ins>
          </w:p>
        </w:tc>
        <w:tc>
          <w:tcPr>
            <w:tcW w:w="0" w:type="auto"/>
            <w:tcBorders>
              <w:top w:val="single" w:sz="4" w:space="0" w:color="auto"/>
              <w:left w:val="single" w:sz="4" w:space="0" w:color="auto"/>
              <w:right w:val="single" w:sz="4" w:space="0" w:color="auto"/>
            </w:tcBorders>
          </w:tcPr>
          <w:p w14:paraId="2C2D1394" w14:textId="77777777" w:rsidR="00922DD3" w:rsidRPr="007275DF" w:rsidRDefault="00922DD3" w:rsidP="005E536E">
            <w:pPr>
              <w:pStyle w:val="TAL"/>
              <w:rPr>
                <w:ins w:id="5942" w:author="Sridhar Mukalla" w:date="2024-08-01T18:51:00Z" w16du:dateUtc="2024-08-02T01:51:00Z"/>
              </w:rPr>
            </w:pPr>
            <w:ins w:id="5943" w:author="Sridhar Mukalla" w:date="2024-08-01T18:51:00Z" w16du:dateUtc="2024-08-02T01:51:00Z">
              <w:r w:rsidRPr="007275DF">
                <w:t>Config</w:t>
              </w:r>
              <w:r w:rsidRPr="007275DF">
                <w:rPr>
                  <w:szCs w:val="18"/>
                </w:rPr>
                <w:t xml:space="preserve"> </w:t>
              </w:r>
              <w:r w:rsidRPr="007275DF">
                <w:t>1</w:t>
              </w:r>
            </w:ins>
          </w:p>
        </w:tc>
        <w:tc>
          <w:tcPr>
            <w:tcW w:w="0" w:type="auto"/>
            <w:vMerge w:val="restart"/>
            <w:tcBorders>
              <w:top w:val="single" w:sz="4" w:space="0" w:color="auto"/>
              <w:left w:val="single" w:sz="4" w:space="0" w:color="auto"/>
              <w:right w:val="single" w:sz="4" w:space="0" w:color="auto"/>
            </w:tcBorders>
          </w:tcPr>
          <w:p w14:paraId="5854D1AE" w14:textId="77777777" w:rsidR="00922DD3" w:rsidRPr="007275DF" w:rsidRDefault="00922DD3" w:rsidP="005E536E">
            <w:pPr>
              <w:pStyle w:val="TAC"/>
              <w:rPr>
                <w:ins w:id="5944" w:author="Sridhar Mukalla" w:date="2024-08-01T18:51:00Z" w16du:dateUtc="2024-08-02T01:51:00Z"/>
              </w:rPr>
            </w:pPr>
            <w:ins w:id="5945" w:author="Sridhar Mukalla" w:date="2024-08-01T18:51:00Z" w16du:dateUtc="2024-08-02T01:51:00Z">
              <w:r w:rsidRPr="007275DF">
                <w:t>dBm/SCS</w:t>
              </w:r>
            </w:ins>
          </w:p>
        </w:tc>
        <w:tc>
          <w:tcPr>
            <w:tcW w:w="0" w:type="auto"/>
            <w:tcBorders>
              <w:top w:val="single" w:sz="4" w:space="0" w:color="auto"/>
              <w:left w:val="single" w:sz="4" w:space="0" w:color="auto"/>
              <w:right w:val="single" w:sz="4" w:space="0" w:color="auto"/>
            </w:tcBorders>
          </w:tcPr>
          <w:p w14:paraId="48FCF3E6" w14:textId="77777777" w:rsidR="00922DD3" w:rsidRPr="007275DF" w:rsidRDefault="00922DD3" w:rsidP="005E536E">
            <w:pPr>
              <w:pStyle w:val="TAC"/>
              <w:rPr>
                <w:ins w:id="5946" w:author="Sridhar Mukalla" w:date="2024-08-01T18:51:00Z" w16du:dateUtc="2024-08-02T01:51:00Z"/>
              </w:rPr>
            </w:pPr>
            <w:ins w:id="5947" w:author="Sridhar Mukalla" w:date="2024-08-01T18:51:00Z" w16du:dateUtc="2024-08-02T01:51:00Z">
              <w:r w:rsidRPr="007275DF">
                <w:t>1, 2</w:t>
              </w:r>
            </w:ins>
          </w:p>
        </w:tc>
        <w:tc>
          <w:tcPr>
            <w:tcW w:w="0" w:type="auto"/>
            <w:tcBorders>
              <w:top w:val="single" w:sz="4" w:space="0" w:color="auto"/>
              <w:left w:val="single" w:sz="4" w:space="0" w:color="auto"/>
              <w:right w:val="single" w:sz="4" w:space="0" w:color="auto"/>
            </w:tcBorders>
          </w:tcPr>
          <w:p w14:paraId="2B25A9C7" w14:textId="74BAE614" w:rsidR="00922DD3" w:rsidRPr="007275DF" w:rsidRDefault="00922DD3" w:rsidP="005E536E">
            <w:pPr>
              <w:pStyle w:val="TAC"/>
              <w:rPr>
                <w:ins w:id="5948" w:author="Sridhar Mukalla" w:date="2024-08-01T18:51:00Z" w16du:dateUtc="2024-08-02T01:51:00Z"/>
              </w:rPr>
            </w:pPr>
            <w:ins w:id="5949" w:author="Sridhar Mukalla" w:date="2024-08-01T18:51:00Z" w16du:dateUtc="2024-08-02T01:51:00Z">
              <w:r w:rsidRPr="007275DF">
                <w:t>-94</w:t>
              </w:r>
            </w:ins>
            <w:ins w:id="5950" w:author="Sridhar Mukalla" w:date="2024-08-01T18:52:00Z" w16du:dateUtc="2024-08-02T01:52:00Z">
              <w:r>
                <w:t>+TT</w:t>
              </w:r>
            </w:ins>
          </w:p>
        </w:tc>
        <w:tc>
          <w:tcPr>
            <w:tcW w:w="0" w:type="auto"/>
            <w:tcBorders>
              <w:top w:val="single" w:sz="4" w:space="0" w:color="auto"/>
              <w:left w:val="single" w:sz="4" w:space="0" w:color="auto"/>
              <w:right w:val="single" w:sz="4" w:space="0" w:color="auto"/>
            </w:tcBorders>
          </w:tcPr>
          <w:p w14:paraId="5EEF0E5C" w14:textId="17B613BB" w:rsidR="00922DD3" w:rsidRPr="007275DF" w:rsidRDefault="00922DD3" w:rsidP="005E536E">
            <w:pPr>
              <w:pStyle w:val="TAC"/>
              <w:rPr>
                <w:ins w:id="5951" w:author="Sridhar Mukalla" w:date="2024-08-01T18:51:00Z" w16du:dateUtc="2024-08-02T01:51:00Z"/>
              </w:rPr>
            </w:pPr>
            <w:ins w:id="5952" w:author="Sridhar Mukalla" w:date="2024-08-01T18:51:00Z" w16du:dateUtc="2024-08-02T01:51:00Z">
              <w:r w:rsidRPr="007275DF">
                <w:t>-94</w:t>
              </w:r>
            </w:ins>
            <w:ins w:id="5953" w:author="Sridhar Mukalla" w:date="2024-08-01T18:53:00Z" w16du:dateUtc="2024-08-02T01:53:00Z">
              <w:r>
                <w:t>+TT</w:t>
              </w:r>
            </w:ins>
          </w:p>
        </w:tc>
        <w:tc>
          <w:tcPr>
            <w:tcW w:w="0" w:type="auto"/>
            <w:tcBorders>
              <w:top w:val="single" w:sz="4" w:space="0" w:color="auto"/>
              <w:left w:val="single" w:sz="4" w:space="0" w:color="auto"/>
              <w:right w:val="single" w:sz="4" w:space="0" w:color="auto"/>
            </w:tcBorders>
          </w:tcPr>
          <w:p w14:paraId="1406BBD0" w14:textId="77777777" w:rsidR="00922DD3" w:rsidRPr="007275DF" w:rsidRDefault="00922DD3" w:rsidP="005E536E">
            <w:pPr>
              <w:pStyle w:val="TAC"/>
              <w:rPr>
                <w:ins w:id="5954" w:author="Sridhar Mukalla" w:date="2024-08-01T18:51:00Z" w16du:dateUtc="2024-08-02T01:51:00Z"/>
              </w:rPr>
            </w:pPr>
            <w:ins w:id="5955" w:author="Sridhar Mukalla" w:date="2024-08-01T18:51:00Z" w16du:dateUtc="2024-08-02T01:51:00Z">
              <w:r w:rsidRPr="007275DF">
                <w:t>-Infinity</w:t>
              </w:r>
            </w:ins>
          </w:p>
        </w:tc>
        <w:tc>
          <w:tcPr>
            <w:tcW w:w="0" w:type="auto"/>
            <w:tcBorders>
              <w:top w:val="single" w:sz="4" w:space="0" w:color="auto"/>
              <w:left w:val="single" w:sz="4" w:space="0" w:color="auto"/>
              <w:right w:val="single" w:sz="4" w:space="0" w:color="auto"/>
            </w:tcBorders>
          </w:tcPr>
          <w:p w14:paraId="615FCC9D" w14:textId="344B51A5" w:rsidR="00922DD3" w:rsidRPr="007275DF" w:rsidRDefault="00922DD3" w:rsidP="005E536E">
            <w:pPr>
              <w:pStyle w:val="TAC"/>
              <w:rPr>
                <w:ins w:id="5956" w:author="Sridhar Mukalla" w:date="2024-08-01T18:51:00Z" w16du:dateUtc="2024-08-02T01:51:00Z"/>
              </w:rPr>
            </w:pPr>
            <w:ins w:id="5957" w:author="Sridhar Mukalla" w:date="2024-08-01T18:51:00Z" w16du:dateUtc="2024-08-02T01:51:00Z">
              <w:r w:rsidRPr="007275DF">
                <w:t>-93</w:t>
              </w:r>
            </w:ins>
            <w:ins w:id="5958" w:author="Sridhar Mukalla" w:date="2024-08-01T18:53:00Z" w16du:dateUtc="2024-08-02T01:53:00Z">
              <w:r>
                <w:t>+TT</w:t>
              </w:r>
            </w:ins>
          </w:p>
        </w:tc>
      </w:tr>
      <w:tr w:rsidR="00922DD3" w:rsidRPr="007275DF" w14:paraId="50A2AFD2" w14:textId="77777777" w:rsidTr="005E536E">
        <w:trPr>
          <w:jc w:val="center"/>
          <w:ins w:id="5959" w:author="Sridhar Mukalla" w:date="2024-08-01T18:51:00Z"/>
        </w:trPr>
        <w:tc>
          <w:tcPr>
            <w:tcW w:w="0" w:type="auto"/>
            <w:vMerge/>
            <w:tcBorders>
              <w:left w:val="single" w:sz="4" w:space="0" w:color="auto"/>
              <w:bottom w:val="nil"/>
              <w:right w:val="single" w:sz="4" w:space="0" w:color="auto"/>
            </w:tcBorders>
            <w:shd w:val="clear" w:color="auto" w:fill="auto"/>
          </w:tcPr>
          <w:p w14:paraId="4166D8CE" w14:textId="77777777" w:rsidR="00922DD3" w:rsidRPr="007275DF" w:rsidRDefault="00922DD3" w:rsidP="005E536E">
            <w:pPr>
              <w:pStyle w:val="TAL"/>
              <w:rPr>
                <w:ins w:id="5960"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21981DF2" w14:textId="77777777" w:rsidR="00922DD3" w:rsidRPr="007275DF" w:rsidRDefault="00922DD3" w:rsidP="005E536E">
            <w:pPr>
              <w:pStyle w:val="TAL"/>
              <w:rPr>
                <w:ins w:id="5961" w:author="Sridhar Mukalla" w:date="2024-08-01T18:51:00Z" w16du:dateUtc="2024-08-02T01:51:00Z"/>
              </w:rPr>
            </w:pPr>
          </w:p>
        </w:tc>
        <w:tc>
          <w:tcPr>
            <w:tcW w:w="0" w:type="auto"/>
            <w:vMerge/>
            <w:tcBorders>
              <w:left w:val="single" w:sz="4" w:space="0" w:color="auto"/>
              <w:right w:val="single" w:sz="4" w:space="0" w:color="auto"/>
            </w:tcBorders>
          </w:tcPr>
          <w:p w14:paraId="63C18ED9" w14:textId="77777777" w:rsidR="00922DD3" w:rsidRPr="007275DF" w:rsidRDefault="00922DD3" w:rsidP="005E536E">
            <w:pPr>
              <w:pStyle w:val="TAC"/>
              <w:rPr>
                <w:ins w:id="5962"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1392150B" w14:textId="77777777" w:rsidR="00922DD3" w:rsidRPr="007275DF" w:rsidRDefault="00922DD3" w:rsidP="005E536E">
            <w:pPr>
              <w:pStyle w:val="TAC"/>
              <w:rPr>
                <w:ins w:id="5963" w:author="Sridhar Mukalla" w:date="2024-08-01T18:51:00Z" w16du:dateUtc="2024-08-02T01:51:00Z"/>
              </w:rPr>
            </w:pPr>
            <w:ins w:id="5964" w:author="Sridhar Mukalla" w:date="2024-08-01T18:51:00Z" w16du:dateUtc="2024-08-02T01:51:00Z">
              <w:r w:rsidRPr="007275DF">
                <w:t>3</w:t>
              </w:r>
            </w:ins>
          </w:p>
        </w:tc>
        <w:tc>
          <w:tcPr>
            <w:tcW w:w="0" w:type="auto"/>
            <w:tcBorders>
              <w:top w:val="single" w:sz="4" w:space="0" w:color="auto"/>
              <w:left w:val="single" w:sz="4" w:space="0" w:color="auto"/>
              <w:right w:val="single" w:sz="4" w:space="0" w:color="auto"/>
            </w:tcBorders>
          </w:tcPr>
          <w:p w14:paraId="663E0449" w14:textId="6E90BAD5" w:rsidR="00922DD3" w:rsidRPr="007275DF" w:rsidRDefault="00922DD3" w:rsidP="005E536E">
            <w:pPr>
              <w:pStyle w:val="TAC"/>
              <w:rPr>
                <w:ins w:id="5965" w:author="Sridhar Mukalla" w:date="2024-08-01T18:51:00Z" w16du:dateUtc="2024-08-02T01:51:00Z"/>
              </w:rPr>
            </w:pPr>
            <w:ins w:id="5966" w:author="Sridhar Mukalla" w:date="2024-08-01T18:51:00Z" w16du:dateUtc="2024-08-02T01:51:00Z">
              <w:r w:rsidRPr="007275DF">
                <w:t>-91</w:t>
              </w:r>
            </w:ins>
            <w:ins w:id="5967" w:author="Sridhar Mukalla" w:date="2024-08-01T18:53:00Z" w16du:dateUtc="2024-08-02T01:53:00Z">
              <w:r>
                <w:t>+TT</w:t>
              </w:r>
            </w:ins>
          </w:p>
        </w:tc>
        <w:tc>
          <w:tcPr>
            <w:tcW w:w="0" w:type="auto"/>
            <w:tcBorders>
              <w:top w:val="single" w:sz="4" w:space="0" w:color="auto"/>
              <w:left w:val="single" w:sz="4" w:space="0" w:color="auto"/>
              <w:right w:val="single" w:sz="4" w:space="0" w:color="auto"/>
            </w:tcBorders>
          </w:tcPr>
          <w:p w14:paraId="743754AF" w14:textId="123D92DB" w:rsidR="00922DD3" w:rsidRPr="007275DF" w:rsidRDefault="00922DD3" w:rsidP="005E536E">
            <w:pPr>
              <w:pStyle w:val="TAC"/>
              <w:rPr>
                <w:ins w:id="5968" w:author="Sridhar Mukalla" w:date="2024-08-01T18:51:00Z" w16du:dateUtc="2024-08-02T01:51:00Z"/>
              </w:rPr>
            </w:pPr>
            <w:ins w:id="5969" w:author="Sridhar Mukalla" w:date="2024-08-01T18:51:00Z" w16du:dateUtc="2024-08-02T01:51:00Z">
              <w:r w:rsidRPr="007275DF">
                <w:t>-91</w:t>
              </w:r>
            </w:ins>
            <w:ins w:id="5970" w:author="Sridhar Mukalla" w:date="2024-08-01T18:53:00Z" w16du:dateUtc="2024-08-02T01:53:00Z">
              <w:r>
                <w:t>+TT</w:t>
              </w:r>
            </w:ins>
          </w:p>
        </w:tc>
        <w:tc>
          <w:tcPr>
            <w:tcW w:w="0" w:type="auto"/>
            <w:tcBorders>
              <w:top w:val="single" w:sz="4" w:space="0" w:color="auto"/>
              <w:left w:val="single" w:sz="4" w:space="0" w:color="auto"/>
              <w:right w:val="single" w:sz="4" w:space="0" w:color="auto"/>
            </w:tcBorders>
          </w:tcPr>
          <w:p w14:paraId="09B8BA8F" w14:textId="77777777" w:rsidR="00922DD3" w:rsidRPr="007275DF" w:rsidRDefault="00922DD3" w:rsidP="005E536E">
            <w:pPr>
              <w:pStyle w:val="TAC"/>
              <w:rPr>
                <w:ins w:id="5971" w:author="Sridhar Mukalla" w:date="2024-08-01T18:51:00Z" w16du:dateUtc="2024-08-02T01:51:00Z"/>
              </w:rPr>
            </w:pPr>
            <w:ins w:id="5972" w:author="Sridhar Mukalla" w:date="2024-08-01T18:51:00Z" w16du:dateUtc="2024-08-02T01:51:00Z">
              <w:r w:rsidRPr="007275DF">
                <w:t>-Infinity</w:t>
              </w:r>
            </w:ins>
          </w:p>
        </w:tc>
        <w:tc>
          <w:tcPr>
            <w:tcW w:w="0" w:type="auto"/>
            <w:tcBorders>
              <w:top w:val="single" w:sz="4" w:space="0" w:color="auto"/>
              <w:left w:val="single" w:sz="4" w:space="0" w:color="auto"/>
              <w:right w:val="single" w:sz="4" w:space="0" w:color="auto"/>
            </w:tcBorders>
          </w:tcPr>
          <w:p w14:paraId="0ED9B287" w14:textId="09CDD4A2" w:rsidR="00922DD3" w:rsidRPr="007275DF" w:rsidRDefault="00922DD3" w:rsidP="005E536E">
            <w:pPr>
              <w:pStyle w:val="TAC"/>
              <w:rPr>
                <w:ins w:id="5973" w:author="Sridhar Mukalla" w:date="2024-08-01T18:51:00Z" w16du:dateUtc="2024-08-02T01:51:00Z"/>
              </w:rPr>
            </w:pPr>
            <w:ins w:id="5974" w:author="Sridhar Mukalla" w:date="2024-08-01T18:51:00Z" w16du:dateUtc="2024-08-02T01:51:00Z">
              <w:r w:rsidRPr="007275DF">
                <w:t>-90</w:t>
              </w:r>
            </w:ins>
            <w:ins w:id="5975" w:author="Sridhar Mukalla" w:date="2024-08-01T18:53:00Z" w16du:dateUtc="2024-08-02T01:53:00Z">
              <w:r>
                <w:t>+TT</w:t>
              </w:r>
            </w:ins>
          </w:p>
        </w:tc>
      </w:tr>
      <w:tr w:rsidR="00922DD3" w:rsidRPr="007275DF" w14:paraId="0773394D" w14:textId="77777777" w:rsidTr="005E536E">
        <w:trPr>
          <w:jc w:val="center"/>
          <w:ins w:id="5976" w:author="Sridhar Mukalla" w:date="2024-08-01T18:51:00Z"/>
        </w:trPr>
        <w:tc>
          <w:tcPr>
            <w:tcW w:w="0" w:type="auto"/>
            <w:vMerge w:val="restart"/>
            <w:tcBorders>
              <w:top w:val="single" w:sz="4" w:space="0" w:color="auto"/>
              <w:left w:val="single" w:sz="4" w:space="0" w:color="auto"/>
              <w:right w:val="single" w:sz="4" w:space="0" w:color="auto"/>
            </w:tcBorders>
            <w:shd w:val="clear" w:color="auto" w:fill="auto"/>
            <w:hideMark/>
          </w:tcPr>
          <w:p w14:paraId="0C3FEFC5" w14:textId="77777777" w:rsidR="00922DD3" w:rsidRPr="007275DF" w:rsidRDefault="00922DD3" w:rsidP="005E536E">
            <w:pPr>
              <w:pStyle w:val="TAL"/>
              <w:rPr>
                <w:ins w:id="5977" w:author="Sridhar Mukalla" w:date="2024-08-01T18:51:00Z" w16du:dateUtc="2024-08-02T01:51:00Z"/>
              </w:rPr>
            </w:pPr>
            <w:ins w:id="5978" w:author="Sridhar Mukalla" w:date="2024-08-01T18:51:00Z" w16du:dateUtc="2024-08-02T01:51:00Z">
              <w:r w:rsidRPr="007275DF">
                <w:t>Io</w:t>
              </w:r>
              <w:r w:rsidRPr="007275DF">
                <w:rPr>
                  <w:vertAlign w:val="superscript"/>
                </w:rPr>
                <w:t>Note3</w:t>
              </w:r>
            </w:ins>
          </w:p>
        </w:tc>
        <w:tc>
          <w:tcPr>
            <w:tcW w:w="0" w:type="auto"/>
            <w:tcBorders>
              <w:top w:val="single" w:sz="4" w:space="0" w:color="auto"/>
              <w:left w:val="single" w:sz="4" w:space="0" w:color="auto"/>
              <w:right w:val="single" w:sz="4" w:space="0" w:color="auto"/>
            </w:tcBorders>
          </w:tcPr>
          <w:p w14:paraId="0BDE224D" w14:textId="77777777" w:rsidR="00922DD3" w:rsidRPr="007275DF" w:rsidRDefault="00922DD3" w:rsidP="005E536E">
            <w:pPr>
              <w:pStyle w:val="TAL"/>
              <w:rPr>
                <w:ins w:id="5979" w:author="Sridhar Mukalla" w:date="2024-08-01T18:51:00Z" w16du:dateUtc="2024-08-02T01:51:00Z"/>
              </w:rPr>
            </w:pPr>
            <w:ins w:id="5980" w:author="Sridhar Mukalla" w:date="2024-08-01T18:51:00Z" w16du:dateUtc="2024-08-02T01:51:00Z">
              <w:r w:rsidRPr="007275DF">
                <w:t>Config</w:t>
              </w:r>
              <w:r w:rsidRPr="007275DF">
                <w:rPr>
                  <w:szCs w:val="18"/>
                </w:rPr>
                <w:t xml:space="preserve"> </w:t>
              </w:r>
              <w:r w:rsidRPr="007275DF">
                <w:t>1</w:t>
              </w:r>
            </w:ins>
          </w:p>
        </w:tc>
        <w:tc>
          <w:tcPr>
            <w:tcW w:w="0" w:type="auto"/>
            <w:tcBorders>
              <w:top w:val="single" w:sz="4" w:space="0" w:color="auto"/>
              <w:left w:val="single" w:sz="4" w:space="0" w:color="auto"/>
              <w:right w:val="single" w:sz="4" w:space="0" w:color="auto"/>
            </w:tcBorders>
            <w:hideMark/>
          </w:tcPr>
          <w:p w14:paraId="63D68D42" w14:textId="77777777" w:rsidR="00922DD3" w:rsidRPr="007275DF" w:rsidRDefault="00922DD3" w:rsidP="005E536E">
            <w:pPr>
              <w:pStyle w:val="TAC"/>
              <w:rPr>
                <w:ins w:id="5981" w:author="Sridhar Mukalla" w:date="2024-08-01T18:51:00Z" w16du:dateUtc="2024-08-02T01:51:00Z"/>
              </w:rPr>
            </w:pPr>
            <w:ins w:id="5982" w:author="Sridhar Mukalla" w:date="2024-08-01T18:51:00Z" w16du:dateUtc="2024-08-02T01:51:00Z">
              <w:r w:rsidRPr="007275DF">
                <w:t>dBm/</w:t>
              </w:r>
            </w:ins>
          </w:p>
          <w:p w14:paraId="38F5FA0A" w14:textId="77777777" w:rsidR="00922DD3" w:rsidRPr="007275DF" w:rsidRDefault="00922DD3" w:rsidP="005E536E">
            <w:pPr>
              <w:pStyle w:val="TAC"/>
              <w:rPr>
                <w:ins w:id="5983" w:author="Sridhar Mukalla" w:date="2024-08-01T18:51:00Z" w16du:dateUtc="2024-08-02T01:51:00Z"/>
              </w:rPr>
            </w:pPr>
            <w:ins w:id="5984" w:author="Sridhar Mukalla" w:date="2024-08-01T18:51:00Z" w16du:dateUtc="2024-08-02T01:51:00Z">
              <w:r w:rsidRPr="007275DF">
                <w:t>9.36MHz</w:t>
              </w:r>
            </w:ins>
          </w:p>
        </w:tc>
        <w:tc>
          <w:tcPr>
            <w:tcW w:w="0" w:type="auto"/>
            <w:tcBorders>
              <w:top w:val="single" w:sz="4" w:space="0" w:color="auto"/>
              <w:left w:val="single" w:sz="4" w:space="0" w:color="auto"/>
              <w:right w:val="single" w:sz="4" w:space="0" w:color="auto"/>
            </w:tcBorders>
          </w:tcPr>
          <w:p w14:paraId="4F861C09" w14:textId="77777777" w:rsidR="00922DD3" w:rsidRPr="007275DF" w:rsidRDefault="00922DD3" w:rsidP="005E536E">
            <w:pPr>
              <w:pStyle w:val="TAC"/>
              <w:rPr>
                <w:ins w:id="5985" w:author="Sridhar Mukalla" w:date="2024-08-01T18:51:00Z" w16du:dateUtc="2024-08-02T01:51:00Z"/>
              </w:rPr>
            </w:pPr>
            <w:ins w:id="5986" w:author="Sridhar Mukalla" w:date="2024-08-01T18:51:00Z" w16du:dateUtc="2024-08-02T01:51:00Z">
              <w:r w:rsidRPr="007275DF">
                <w:t>1, 2</w:t>
              </w:r>
            </w:ins>
          </w:p>
        </w:tc>
        <w:tc>
          <w:tcPr>
            <w:tcW w:w="0" w:type="auto"/>
            <w:tcBorders>
              <w:top w:val="single" w:sz="4" w:space="0" w:color="auto"/>
              <w:left w:val="single" w:sz="4" w:space="0" w:color="auto"/>
              <w:right w:val="single" w:sz="4" w:space="0" w:color="auto"/>
            </w:tcBorders>
          </w:tcPr>
          <w:p w14:paraId="66EE6D45" w14:textId="29B94FB8" w:rsidR="00922DD3" w:rsidRPr="007275DF" w:rsidRDefault="00922DD3" w:rsidP="005E536E">
            <w:pPr>
              <w:pStyle w:val="TAC"/>
              <w:rPr>
                <w:ins w:id="5987" w:author="Sridhar Mukalla" w:date="2024-08-01T18:51:00Z" w16du:dateUtc="2024-08-02T01:51:00Z"/>
              </w:rPr>
            </w:pPr>
            <w:ins w:id="5988" w:author="Sridhar Mukalla" w:date="2024-08-01T18:51:00Z" w16du:dateUtc="2024-08-02T01:51:00Z">
              <w:r w:rsidRPr="007275DF">
                <w:t>-64.59</w:t>
              </w:r>
            </w:ins>
            <w:ins w:id="5989" w:author="Sridhar Mukalla" w:date="2024-08-01T18:53:00Z" w16du:dateUtc="2024-08-02T01:53:00Z">
              <w:r>
                <w:t>+TT</w:t>
              </w:r>
            </w:ins>
          </w:p>
        </w:tc>
        <w:tc>
          <w:tcPr>
            <w:tcW w:w="0" w:type="auto"/>
            <w:tcBorders>
              <w:top w:val="single" w:sz="4" w:space="0" w:color="auto"/>
              <w:left w:val="single" w:sz="4" w:space="0" w:color="auto"/>
              <w:right w:val="single" w:sz="4" w:space="0" w:color="auto"/>
            </w:tcBorders>
          </w:tcPr>
          <w:p w14:paraId="63E2CE66" w14:textId="3B1C1917" w:rsidR="00922DD3" w:rsidRPr="007275DF" w:rsidRDefault="00922DD3" w:rsidP="005E536E">
            <w:pPr>
              <w:pStyle w:val="TAC"/>
              <w:rPr>
                <w:ins w:id="5990" w:author="Sridhar Mukalla" w:date="2024-08-01T18:51:00Z" w16du:dateUtc="2024-08-02T01:51:00Z"/>
              </w:rPr>
            </w:pPr>
            <w:ins w:id="5991" w:author="Sridhar Mukalla" w:date="2024-08-01T18:51:00Z" w16du:dateUtc="2024-08-02T01:51:00Z">
              <w:r w:rsidRPr="007275DF">
                <w:t>-64.59</w:t>
              </w:r>
            </w:ins>
            <w:ins w:id="5992" w:author="Sridhar Mukalla" w:date="2024-08-01T18:53:00Z" w16du:dateUtc="2024-08-02T01:53:00Z">
              <w:r>
                <w:t>+TT</w:t>
              </w:r>
            </w:ins>
          </w:p>
        </w:tc>
        <w:tc>
          <w:tcPr>
            <w:tcW w:w="0" w:type="auto"/>
            <w:tcBorders>
              <w:top w:val="single" w:sz="4" w:space="0" w:color="auto"/>
              <w:left w:val="single" w:sz="4" w:space="0" w:color="auto"/>
              <w:right w:val="single" w:sz="4" w:space="0" w:color="auto"/>
            </w:tcBorders>
          </w:tcPr>
          <w:p w14:paraId="0F151332" w14:textId="2B10C0F2" w:rsidR="00922DD3" w:rsidRPr="007275DF" w:rsidRDefault="00922DD3" w:rsidP="005E536E">
            <w:pPr>
              <w:pStyle w:val="TAC"/>
              <w:rPr>
                <w:ins w:id="5993" w:author="Sridhar Mukalla" w:date="2024-08-01T18:51:00Z" w16du:dateUtc="2024-08-02T01:51:00Z"/>
              </w:rPr>
            </w:pPr>
            <w:ins w:id="5994" w:author="Sridhar Mukalla" w:date="2024-08-01T18:51:00Z" w16du:dateUtc="2024-08-02T01:51:00Z">
              <w:r w:rsidRPr="007275DF">
                <w:t>-70.05</w:t>
              </w:r>
            </w:ins>
            <w:ins w:id="5995" w:author="Sridhar Mukalla" w:date="2024-08-01T18:53:00Z" w16du:dateUtc="2024-08-02T01:53:00Z">
              <w:r>
                <w:t>+TT</w:t>
              </w:r>
            </w:ins>
          </w:p>
        </w:tc>
        <w:tc>
          <w:tcPr>
            <w:tcW w:w="0" w:type="auto"/>
            <w:tcBorders>
              <w:top w:val="single" w:sz="4" w:space="0" w:color="auto"/>
              <w:left w:val="single" w:sz="4" w:space="0" w:color="auto"/>
              <w:right w:val="single" w:sz="4" w:space="0" w:color="auto"/>
            </w:tcBorders>
          </w:tcPr>
          <w:p w14:paraId="368E2D79" w14:textId="54D42773" w:rsidR="00922DD3" w:rsidRPr="007275DF" w:rsidRDefault="00922DD3" w:rsidP="005E536E">
            <w:pPr>
              <w:pStyle w:val="TAC"/>
              <w:rPr>
                <w:ins w:id="5996" w:author="Sridhar Mukalla" w:date="2024-08-01T18:51:00Z" w16du:dateUtc="2024-08-02T01:51:00Z"/>
              </w:rPr>
            </w:pPr>
            <w:ins w:id="5997" w:author="Sridhar Mukalla" w:date="2024-08-01T18:51:00Z" w16du:dateUtc="2024-08-02T01:51:00Z">
              <w:r w:rsidRPr="007275DF">
                <w:t>-63.85</w:t>
              </w:r>
            </w:ins>
            <w:ins w:id="5998" w:author="Sridhar Mukalla" w:date="2024-08-01T18:53:00Z" w16du:dateUtc="2024-08-02T01:53:00Z">
              <w:r>
                <w:t>+TT</w:t>
              </w:r>
            </w:ins>
          </w:p>
        </w:tc>
      </w:tr>
      <w:tr w:rsidR="00922DD3" w:rsidRPr="007275DF" w14:paraId="5A06DD68" w14:textId="77777777" w:rsidTr="005E536E">
        <w:trPr>
          <w:jc w:val="center"/>
          <w:ins w:id="5999" w:author="Sridhar Mukalla" w:date="2024-08-01T18:51:00Z"/>
        </w:trPr>
        <w:tc>
          <w:tcPr>
            <w:tcW w:w="0" w:type="auto"/>
            <w:vMerge/>
            <w:tcBorders>
              <w:left w:val="single" w:sz="4" w:space="0" w:color="auto"/>
              <w:bottom w:val="nil"/>
              <w:right w:val="single" w:sz="4" w:space="0" w:color="auto"/>
            </w:tcBorders>
            <w:shd w:val="clear" w:color="auto" w:fill="auto"/>
          </w:tcPr>
          <w:p w14:paraId="6A69F73E" w14:textId="77777777" w:rsidR="00922DD3" w:rsidRPr="007275DF" w:rsidRDefault="00922DD3" w:rsidP="005E536E">
            <w:pPr>
              <w:pStyle w:val="TAL"/>
              <w:rPr>
                <w:ins w:id="6000" w:author="Sridhar Mukalla" w:date="2024-08-01T18:51:00Z" w16du:dateUtc="2024-08-02T01:51:00Z"/>
              </w:rPr>
            </w:pPr>
          </w:p>
        </w:tc>
        <w:tc>
          <w:tcPr>
            <w:tcW w:w="0" w:type="auto"/>
            <w:tcBorders>
              <w:top w:val="single" w:sz="4" w:space="0" w:color="auto"/>
              <w:left w:val="single" w:sz="4" w:space="0" w:color="auto"/>
              <w:right w:val="single" w:sz="4" w:space="0" w:color="auto"/>
            </w:tcBorders>
          </w:tcPr>
          <w:p w14:paraId="7E3EEF2B" w14:textId="77777777" w:rsidR="00922DD3" w:rsidRPr="007275DF" w:rsidRDefault="00922DD3" w:rsidP="005E536E">
            <w:pPr>
              <w:pStyle w:val="TAL"/>
              <w:rPr>
                <w:ins w:id="6001" w:author="Sridhar Mukalla" w:date="2024-08-01T18:51:00Z" w16du:dateUtc="2024-08-02T01:51:00Z"/>
              </w:rPr>
            </w:pPr>
          </w:p>
        </w:tc>
        <w:tc>
          <w:tcPr>
            <w:tcW w:w="0" w:type="auto"/>
            <w:tcBorders>
              <w:left w:val="single" w:sz="4" w:space="0" w:color="auto"/>
              <w:right w:val="single" w:sz="4" w:space="0" w:color="auto"/>
            </w:tcBorders>
          </w:tcPr>
          <w:p w14:paraId="4F6A492B" w14:textId="77777777" w:rsidR="00922DD3" w:rsidRPr="007275DF" w:rsidRDefault="00922DD3" w:rsidP="005E536E">
            <w:pPr>
              <w:pStyle w:val="TAC"/>
              <w:rPr>
                <w:ins w:id="6002" w:author="Sridhar Mukalla" w:date="2024-08-01T18:51:00Z" w16du:dateUtc="2024-08-02T01:51:00Z"/>
              </w:rPr>
            </w:pPr>
            <w:ins w:id="6003" w:author="Sridhar Mukalla" w:date="2024-08-01T18:51:00Z" w16du:dateUtc="2024-08-02T01:51:00Z">
              <w:r w:rsidRPr="007275DF">
                <w:t>dBm/</w:t>
              </w:r>
            </w:ins>
          </w:p>
          <w:p w14:paraId="3B85DCE6" w14:textId="77777777" w:rsidR="00922DD3" w:rsidRPr="007275DF" w:rsidRDefault="00922DD3" w:rsidP="005E536E">
            <w:pPr>
              <w:pStyle w:val="TAC"/>
              <w:rPr>
                <w:ins w:id="6004" w:author="Sridhar Mukalla" w:date="2024-08-01T18:51:00Z" w16du:dateUtc="2024-08-02T01:51:00Z"/>
              </w:rPr>
            </w:pPr>
            <w:ins w:id="6005" w:author="Sridhar Mukalla" w:date="2024-08-01T18:51:00Z" w16du:dateUtc="2024-08-02T01:51:00Z">
              <w:r w:rsidRPr="007275DF">
                <w:t>38.16MHz</w:t>
              </w:r>
            </w:ins>
          </w:p>
        </w:tc>
        <w:tc>
          <w:tcPr>
            <w:tcW w:w="0" w:type="auto"/>
            <w:tcBorders>
              <w:top w:val="single" w:sz="4" w:space="0" w:color="auto"/>
              <w:left w:val="single" w:sz="4" w:space="0" w:color="auto"/>
              <w:right w:val="single" w:sz="4" w:space="0" w:color="auto"/>
            </w:tcBorders>
          </w:tcPr>
          <w:p w14:paraId="19783B13" w14:textId="77777777" w:rsidR="00922DD3" w:rsidRPr="007275DF" w:rsidRDefault="00922DD3" w:rsidP="005E536E">
            <w:pPr>
              <w:pStyle w:val="TAC"/>
              <w:rPr>
                <w:ins w:id="6006" w:author="Sridhar Mukalla" w:date="2024-08-01T18:51:00Z" w16du:dateUtc="2024-08-02T01:51:00Z"/>
              </w:rPr>
            </w:pPr>
            <w:ins w:id="6007" w:author="Sridhar Mukalla" w:date="2024-08-01T18:51:00Z" w16du:dateUtc="2024-08-02T01:51:00Z">
              <w:r w:rsidRPr="007275DF">
                <w:t>3</w:t>
              </w:r>
            </w:ins>
          </w:p>
        </w:tc>
        <w:tc>
          <w:tcPr>
            <w:tcW w:w="0" w:type="auto"/>
            <w:tcBorders>
              <w:top w:val="single" w:sz="4" w:space="0" w:color="auto"/>
              <w:left w:val="single" w:sz="4" w:space="0" w:color="auto"/>
              <w:right w:val="single" w:sz="4" w:space="0" w:color="auto"/>
            </w:tcBorders>
          </w:tcPr>
          <w:p w14:paraId="347F0160" w14:textId="7ECA90FB" w:rsidR="00922DD3" w:rsidRPr="007275DF" w:rsidRDefault="00922DD3" w:rsidP="005E536E">
            <w:pPr>
              <w:pStyle w:val="TAC"/>
              <w:rPr>
                <w:ins w:id="6008" w:author="Sridhar Mukalla" w:date="2024-08-01T18:51:00Z" w16du:dateUtc="2024-08-02T01:51:00Z"/>
              </w:rPr>
            </w:pPr>
            <w:ins w:id="6009" w:author="Sridhar Mukalla" w:date="2024-08-01T18:51:00Z" w16du:dateUtc="2024-08-02T01:51:00Z">
              <w:r w:rsidRPr="007275DF">
                <w:t>-58.49</w:t>
              </w:r>
            </w:ins>
            <w:ins w:id="6010" w:author="Sridhar Mukalla" w:date="2024-08-01T18:53:00Z" w16du:dateUtc="2024-08-02T01:53:00Z">
              <w:r>
                <w:t>+TT</w:t>
              </w:r>
            </w:ins>
          </w:p>
        </w:tc>
        <w:tc>
          <w:tcPr>
            <w:tcW w:w="0" w:type="auto"/>
            <w:tcBorders>
              <w:top w:val="single" w:sz="4" w:space="0" w:color="auto"/>
              <w:left w:val="single" w:sz="4" w:space="0" w:color="auto"/>
              <w:right w:val="single" w:sz="4" w:space="0" w:color="auto"/>
            </w:tcBorders>
          </w:tcPr>
          <w:p w14:paraId="07647F91" w14:textId="4E955AD1" w:rsidR="00922DD3" w:rsidRPr="007275DF" w:rsidRDefault="00922DD3" w:rsidP="005E536E">
            <w:pPr>
              <w:pStyle w:val="TAC"/>
              <w:rPr>
                <w:ins w:id="6011" w:author="Sridhar Mukalla" w:date="2024-08-01T18:51:00Z" w16du:dateUtc="2024-08-02T01:51:00Z"/>
              </w:rPr>
            </w:pPr>
            <w:ins w:id="6012" w:author="Sridhar Mukalla" w:date="2024-08-01T18:51:00Z" w16du:dateUtc="2024-08-02T01:51:00Z">
              <w:r w:rsidRPr="007275DF">
                <w:t>-58.49</w:t>
              </w:r>
            </w:ins>
            <w:ins w:id="6013" w:author="Sridhar Mukalla" w:date="2024-08-01T18:53:00Z" w16du:dateUtc="2024-08-02T01:53:00Z">
              <w:r>
                <w:t>+TT</w:t>
              </w:r>
            </w:ins>
          </w:p>
        </w:tc>
        <w:tc>
          <w:tcPr>
            <w:tcW w:w="0" w:type="auto"/>
            <w:tcBorders>
              <w:top w:val="single" w:sz="4" w:space="0" w:color="auto"/>
              <w:left w:val="single" w:sz="4" w:space="0" w:color="auto"/>
              <w:right w:val="single" w:sz="4" w:space="0" w:color="auto"/>
            </w:tcBorders>
          </w:tcPr>
          <w:p w14:paraId="357EA04A" w14:textId="20DE6061" w:rsidR="00922DD3" w:rsidRPr="007275DF" w:rsidRDefault="00922DD3" w:rsidP="005E536E">
            <w:pPr>
              <w:pStyle w:val="TAC"/>
              <w:rPr>
                <w:ins w:id="6014" w:author="Sridhar Mukalla" w:date="2024-08-01T18:51:00Z" w16du:dateUtc="2024-08-02T01:51:00Z"/>
              </w:rPr>
            </w:pPr>
            <w:ins w:id="6015" w:author="Sridhar Mukalla" w:date="2024-08-01T18:51:00Z" w16du:dateUtc="2024-08-02T01:51:00Z">
              <w:r w:rsidRPr="007275DF">
                <w:t>-63.94</w:t>
              </w:r>
            </w:ins>
            <w:ins w:id="6016" w:author="Sridhar Mukalla" w:date="2024-08-01T18:53:00Z" w16du:dateUtc="2024-08-02T01:53:00Z">
              <w:r>
                <w:t>+TT</w:t>
              </w:r>
            </w:ins>
          </w:p>
        </w:tc>
        <w:tc>
          <w:tcPr>
            <w:tcW w:w="0" w:type="auto"/>
            <w:tcBorders>
              <w:top w:val="single" w:sz="4" w:space="0" w:color="auto"/>
              <w:left w:val="single" w:sz="4" w:space="0" w:color="auto"/>
              <w:right w:val="single" w:sz="4" w:space="0" w:color="auto"/>
            </w:tcBorders>
          </w:tcPr>
          <w:p w14:paraId="55D7FCB7" w14:textId="594AAAD3" w:rsidR="00922DD3" w:rsidRPr="007275DF" w:rsidRDefault="00922DD3" w:rsidP="005E536E">
            <w:pPr>
              <w:pStyle w:val="TAC"/>
              <w:rPr>
                <w:ins w:id="6017" w:author="Sridhar Mukalla" w:date="2024-08-01T18:51:00Z" w16du:dateUtc="2024-08-02T01:51:00Z"/>
              </w:rPr>
            </w:pPr>
            <w:ins w:id="6018" w:author="Sridhar Mukalla" w:date="2024-08-01T18:51:00Z" w16du:dateUtc="2024-08-02T01:51:00Z">
              <w:r w:rsidRPr="007275DF">
                <w:t>-57.75</w:t>
              </w:r>
            </w:ins>
            <w:ins w:id="6019" w:author="Sridhar Mukalla" w:date="2024-08-01T18:53:00Z" w16du:dateUtc="2024-08-02T01:53:00Z">
              <w:r>
                <w:t>+TT</w:t>
              </w:r>
            </w:ins>
          </w:p>
        </w:tc>
      </w:tr>
      <w:tr w:rsidR="00922DD3" w:rsidRPr="007275DF" w14:paraId="45F9491D" w14:textId="77777777" w:rsidTr="005E536E">
        <w:trPr>
          <w:jc w:val="center"/>
          <w:ins w:id="6020" w:author="Sridhar Mukalla" w:date="2024-08-01T18:51:00Z"/>
        </w:trPr>
        <w:tc>
          <w:tcPr>
            <w:tcW w:w="0" w:type="auto"/>
            <w:gridSpan w:val="2"/>
            <w:tcBorders>
              <w:top w:val="single" w:sz="4" w:space="0" w:color="auto"/>
              <w:left w:val="single" w:sz="4" w:space="0" w:color="auto"/>
              <w:bottom w:val="single" w:sz="4" w:space="0" w:color="auto"/>
              <w:right w:val="single" w:sz="4" w:space="0" w:color="auto"/>
            </w:tcBorders>
            <w:hideMark/>
          </w:tcPr>
          <w:p w14:paraId="5468D252" w14:textId="77777777" w:rsidR="00922DD3" w:rsidRPr="007275DF" w:rsidRDefault="00922DD3" w:rsidP="005E536E">
            <w:pPr>
              <w:pStyle w:val="TAL"/>
              <w:rPr>
                <w:ins w:id="6021" w:author="Sridhar Mukalla" w:date="2024-08-01T18:51:00Z" w16du:dateUtc="2024-08-02T01:51:00Z"/>
              </w:rPr>
            </w:pPr>
            <w:ins w:id="6022" w:author="Sridhar Mukalla" w:date="2024-08-01T18:51:00Z" w16du:dateUtc="2024-08-02T01:51:00Z">
              <w:r w:rsidRPr="007275DF">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54597113" w14:textId="77777777" w:rsidR="00922DD3" w:rsidRPr="007275DF" w:rsidRDefault="00922DD3" w:rsidP="005E536E">
            <w:pPr>
              <w:pStyle w:val="TAC"/>
              <w:rPr>
                <w:ins w:id="6023" w:author="Sridhar Mukalla" w:date="2024-08-01T18:51:00Z" w16du:dateUtc="2024-08-02T01:51:00Z"/>
              </w:rPr>
            </w:pPr>
            <w:ins w:id="6024" w:author="Sridhar Mukalla" w:date="2024-08-01T18:51:00Z" w16du:dateUtc="2024-08-02T01:51:00Z">
              <w:r w:rsidRPr="007275DF">
                <w:t>-</w:t>
              </w:r>
            </w:ins>
          </w:p>
        </w:tc>
        <w:tc>
          <w:tcPr>
            <w:tcW w:w="0" w:type="auto"/>
            <w:tcBorders>
              <w:top w:val="single" w:sz="4" w:space="0" w:color="auto"/>
              <w:left w:val="single" w:sz="4" w:space="0" w:color="auto"/>
              <w:bottom w:val="single" w:sz="4" w:space="0" w:color="auto"/>
              <w:right w:val="single" w:sz="4" w:space="0" w:color="auto"/>
            </w:tcBorders>
          </w:tcPr>
          <w:p w14:paraId="0653C537" w14:textId="77777777" w:rsidR="00922DD3" w:rsidRPr="007275DF" w:rsidRDefault="00922DD3" w:rsidP="005E536E">
            <w:pPr>
              <w:pStyle w:val="TAC"/>
              <w:rPr>
                <w:ins w:id="6025" w:author="Sridhar Mukalla" w:date="2024-08-01T18:51:00Z" w16du:dateUtc="2024-08-02T01:51: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C18441" w14:textId="77777777" w:rsidR="00922DD3" w:rsidRPr="007275DF" w:rsidRDefault="00922DD3" w:rsidP="005E536E">
            <w:pPr>
              <w:pStyle w:val="TAC"/>
              <w:rPr>
                <w:ins w:id="6026" w:author="Sridhar Mukalla" w:date="2024-08-01T18:51:00Z" w16du:dateUtc="2024-08-02T01:51:00Z"/>
              </w:rPr>
            </w:pPr>
            <w:ins w:id="6027" w:author="Sridhar Mukalla" w:date="2024-08-01T18:51:00Z" w16du:dateUtc="2024-08-02T01:51:00Z">
              <w:r w:rsidRPr="007275DF">
                <w:t>AWGN</w:t>
              </w:r>
            </w:ins>
          </w:p>
        </w:tc>
        <w:tc>
          <w:tcPr>
            <w:tcW w:w="0" w:type="auto"/>
            <w:gridSpan w:val="2"/>
            <w:tcBorders>
              <w:top w:val="single" w:sz="4" w:space="0" w:color="auto"/>
              <w:left w:val="single" w:sz="4" w:space="0" w:color="auto"/>
              <w:bottom w:val="single" w:sz="4" w:space="0" w:color="auto"/>
              <w:right w:val="single" w:sz="4" w:space="0" w:color="auto"/>
            </w:tcBorders>
          </w:tcPr>
          <w:p w14:paraId="58FB9112" w14:textId="77777777" w:rsidR="00922DD3" w:rsidRPr="007275DF" w:rsidRDefault="00922DD3" w:rsidP="005E536E">
            <w:pPr>
              <w:pStyle w:val="TAC"/>
              <w:rPr>
                <w:ins w:id="6028" w:author="Sridhar Mukalla" w:date="2024-08-01T18:51:00Z" w16du:dateUtc="2024-08-02T01:51:00Z"/>
              </w:rPr>
            </w:pPr>
            <w:ins w:id="6029" w:author="Sridhar Mukalla" w:date="2024-08-01T18:51:00Z" w16du:dateUtc="2024-08-02T01:51:00Z">
              <w:r w:rsidRPr="007275DF">
                <w:t>AWGN</w:t>
              </w:r>
            </w:ins>
          </w:p>
        </w:tc>
      </w:tr>
      <w:tr w:rsidR="00922DD3" w:rsidRPr="007275DF" w14:paraId="300FF1FA" w14:textId="77777777" w:rsidTr="005E536E">
        <w:trPr>
          <w:jc w:val="center"/>
          <w:ins w:id="6030" w:author="Sridhar Mukalla" w:date="2024-08-01T18:51:00Z"/>
        </w:trPr>
        <w:tc>
          <w:tcPr>
            <w:tcW w:w="0" w:type="auto"/>
            <w:gridSpan w:val="8"/>
            <w:tcBorders>
              <w:top w:val="single" w:sz="4" w:space="0" w:color="auto"/>
              <w:left w:val="single" w:sz="4" w:space="0" w:color="auto"/>
              <w:bottom w:val="single" w:sz="4" w:space="0" w:color="auto"/>
              <w:right w:val="single" w:sz="4" w:space="0" w:color="auto"/>
            </w:tcBorders>
          </w:tcPr>
          <w:p w14:paraId="0776B4C1" w14:textId="1CCC1E60" w:rsidR="00922DD3" w:rsidRPr="007275DF" w:rsidRDefault="00922DD3" w:rsidP="005E536E">
            <w:pPr>
              <w:pStyle w:val="TAN"/>
              <w:rPr>
                <w:ins w:id="6031" w:author="Sridhar Mukalla" w:date="2024-08-01T18:51:00Z" w16du:dateUtc="2024-08-02T01:51:00Z"/>
              </w:rPr>
            </w:pPr>
            <w:ins w:id="6032" w:author="Sridhar Mukalla" w:date="2024-08-01T18:51:00Z" w16du:dateUtc="2024-08-02T01:51:00Z">
              <w:r w:rsidRPr="007275DF">
                <w:t>Note 1:</w:t>
              </w:r>
              <w:r w:rsidRPr="007275DF">
                <w:tab/>
                <w:t>OCNG shall be used such that both cells are fully allocated and a constant total transmitted power spectral density is achieved for all OFDM symbols.</w:t>
              </w:r>
            </w:ins>
            <w:ins w:id="6033" w:author="Sridhar Mukalla" w:date="2024-08-01T18:53:00Z" w16du:dateUtc="2024-08-02T01:53:00Z">
              <w:r>
                <w:t xml:space="preserve"> </w:t>
              </w:r>
              <w:r w:rsidRPr="00922DD3">
                <w:t>For cells with CCA model, OCNG is transmitted only in the slots with downlink transmission burst and is not transmitted during the muted slots or during DBT window.</w:t>
              </w:r>
            </w:ins>
          </w:p>
          <w:p w14:paraId="70011412" w14:textId="77777777" w:rsidR="00922DD3" w:rsidRPr="007275DF" w:rsidRDefault="00922DD3" w:rsidP="005E536E">
            <w:pPr>
              <w:pStyle w:val="TAN"/>
              <w:rPr>
                <w:ins w:id="6034" w:author="Sridhar Mukalla" w:date="2024-08-01T18:51:00Z" w16du:dateUtc="2024-08-02T01:51:00Z"/>
              </w:rPr>
            </w:pPr>
            <w:ins w:id="6035" w:author="Sridhar Mukalla" w:date="2024-08-01T18:51:00Z" w16du:dateUtc="2024-08-02T01:51: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6036" w:author="Sridhar Mukalla" w:date="2024-08-01T18:51:00Z" w16du:dateUtc="2024-08-02T01:51:00Z">
              <w:r w:rsidRPr="004849DD">
                <w:rPr>
                  <w:rFonts w:eastAsia="Calibri" w:cs="v4.2.0"/>
                  <w:position w:val="-12"/>
                  <w:szCs w:val="22"/>
                </w:rPr>
                <w:object w:dxaOrig="405" w:dyaOrig="345" w14:anchorId="571D7073">
                  <v:shape id="_x0000_i1052" type="#_x0000_t75" style="width:15.4pt;height:15.4pt" o:ole="" fillcolor="window">
                    <v:imagedata r:id="rId13" o:title=""/>
                  </v:shape>
                  <o:OLEObject Type="Embed" ProgID="Equation.3" ShapeID="_x0000_i1052" DrawAspect="Content" ObjectID="_1784732348" r:id="rId43"/>
                </w:object>
              </w:r>
            </w:ins>
            <w:ins w:id="6037" w:author="Sridhar Mukalla" w:date="2024-08-01T18:51:00Z" w16du:dateUtc="2024-08-02T01:51:00Z">
              <w:r w:rsidRPr="007275DF">
                <w:t xml:space="preserve"> to be fulfilled.</w:t>
              </w:r>
            </w:ins>
          </w:p>
          <w:p w14:paraId="746BED13" w14:textId="77777777" w:rsidR="00922DD3" w:rsidRPr="007275DF" w:rsidRDefault="00922DD3" w:rsidP="005E536E">
            <w:pPr>
              <w:pStyle w:val="TAN"/>
              <w:rPr>
                <w:ins w:id="6038" w:author="Sridhar Mukalla" w:date="2024-08-01T18:51:00Z" w16du:dateUtc="2024-08-02T01:51:00Z"/>
              </w:rPr>
            </w:pPr>
            <w:ins w:id="6039" w:author="Sridhar Mukalla" w:date="2024-08-01T18:51:00Z" w16du:dateUtc="2024-08-02T01:51:00Z">
              <w:r w:rsidRPr="007275DF">
                <w:t>Note 3:</w:t>
              </w:r>
              <w:r w:rsidRPr="007275DF">
                <w:tab/>
                <w:t>Io levels have been derived from other parameters for information purposes. They are not settable parameters themselves.</w:t>
              </w:r>
            </w:ins>
          </w:p>
          <w:p w14:paraId="6B72D987" w14:textId="77777777" w:rsidR="00922DD3" w:rsidRPr="007275DF" w:rsidRDefault="00922DD3" w:rsidP="005E536E">
            <w:pPr>
              <w:pStyle w:val="TAN"/>
              <w:rPr>
                <w:ins w:id="6040" w:author="Sridhar Mukalla" w:date="2024-08-01T18:51:00Z" w16du:dateUtc="2024-08-02T01:51:00Z"/>
              </w:rPr>
            </w:pPr>
            <w:ins w:id="6041" w:author="Sridhar Mukalla" w:date="2024-08-01T18:51:00Z" w16du:dateUtc="2024-08-02T01:51:00Z">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ins>
          </w:p>
        </w:tc>
      </w:tr>
    </w:tbl>
    <w:p w14:paraId="3C710B74" w14:textId="77777777" w:rsidR="00106341" w:rsidRDefault="00106341" w:rsidP="00106341">
      <w:pPr>
        <w:rPr>
          <w:ins w:id="6042" w:author="Sridhar Mukalla" w:date="2024-08-01T16:57:00Z" w16du:dateUtc="2024-08-01T23:57:00Z"/>
          <w:rFonts w:eastAsia="MS Mincho"/>
        </w:rPr>
      </w:pPr>
    </w:p>
    <w:p w14:paraId="132D36C7" w14:textId="26E1B888" w:rsidR="00106341" w:rsidRPr="007275DF" w:rsidRDefault="00106341">
      <w:pPr>
        <w:rPr>
          <w:ins w:id="6043" w:author="Sridhar Mukalla" w:date="2024-08-01T16:51:00Z" w16du:dateUtc="2024-08-01T23:51:00Z"/>
          <w:rFonts w:eastAsia="MS Mincho"/>
        </w:rPr>
        <w:pPrChange w:id="6044" w:author="Sridhar Mukalla" w:date="2024-08-01T16:57:00Z" w16du:dateUtc="2024-08-01T23:57:00Z">
          <w:pPr>
            <w:spacing w:before="120" w:after="0"/>
          </w:pPr>
        </w:pPrChange>
      </w:pPr>
      <w:ins w:id="6045" w:author="Sridhar Mukalla" w:date="2024-08-01T16:51:00Z" w16du:dateUtc="2024-08-01T23:51:00Z">
        <w:r w:rsidRPr="007275DF">
          <w:rPr>
            <w:rFonts w:eastAsia="MS Mincho"/>
          </w:rPr>
          <w:t xml:space="preserve">The UE shall start to transmit the PRACH to Cell 2 less than </w:t>
        </w:r>
        <w:r w:rsidRPr="007275DF">
          <w:t>T</w:t>
        </w:r>
        <w:r w:rsidRPr="007275DF">
          <w:rPr>
            <w:vertAlign w:val="subscript"/>
          </w:rPr>
          <w:t>interrupt</w:t>
        </w:r>
        <w:r w:rsidRPr="007275DF">
          <w:rPr>
            <w:rFonts w:eastAsia="MS Mincho"/>
          </w:rPr>
          <w:t xml:space="preserve"> from the beginning of time period T3, where </w:t>
        </w:r>
        <w:r w:rsidRPr="007275DF">
          <w:t>T</w:t>
        </w:r>
        <w:r w:rsidRPr="007275DF">
          <w:rPr>
            <w:vertAlign w:val="subscript"/>
          </w:rPr>
          <w:t xml:space="preserve">interrupt </w:t>
        </w:r>
        <w:r w:rsidRPr="007275DF">
          <w:rPr>
            <w:vertAlign w:val="subscript"/>
          </w:rPr>
          <w:softHyphen/>
        </w:r>
        <w:r w:rsidRPr="007275DF">
          <w:t xml:space="preserve">is defined in clause </w:t>
        </w:r>
      </w:ins>
      <w:ins w:id="6046" w:author="Sridhar Mukalla" w:date="2024-08-01T16:56:00Z" w16du:dateUtc="2024-08-01T23:56:00Z">
        <w:r>
          <w:rPr>
            <w:lang w:val="da-DK" w:eastAsia="zh-CN"/>
          </w:rPr>
          <w:t>11.2.</w:t>
        </w:r>
      </w:ins>
      <w:ins w:id="6047" w:author="Sridhar Mukalla" w:date="2024-08-01T16:57:00Z" w16du:dateUtc="2024-08-01T23:57:00Z">
        <w:r>
          <w:rPr>
            <w:lang w:val="da-DK" w:eastAsia="zh-CN"/>
          </w:rPr>
          <w:t>1.0.1.</w:t>
        </w:r>
      </w:ins>
    </w:p>
    <w:p w14:paraId="489B3EE4" w14:textId="77777777" w:rsidR="00106341" w:rsidRPr="007275DF" w:rsidRDefault="00106341" w:rsidP="00106341">
      <w:pPr>
        <w:rPr>
          <w:ins w:id="6048" w:author="Sridhar Mukalla" w:date="2024-08-01T16:51:00Z" w16du:dateUtc="2024-08-01T23:51:00Z"/>
        </w:rPr>
      </w:pPr>
      <w:ins w:id="6049" w:author="Sridhar Mukalla" w:date="2024-08-01T16:51:00Z" w16du:dateUtc="2024-08-01T23:51:00Z">
        <w:r w:rsidRPr="007275DF">
          <w:t>The rate of correct handovers observed during repeated tests shall be at least 90%.</w:t>
        </w:r>
      </w:ins>
    </w:p>
    <w:p w14:paraId="06C89F6D" w14:textId="77777777" w:rsidR="00106341" w:rsidRPr="007275DF" w:rsidRDefault="00106341" w:rsidP="00106341">
      <w:pPr>
        <w:pStyle w:val="NO"/>
        <w:rPr>
          <w:ins w:id="6050" w:author="Sridhar Mukalla" w:date="2024-08-01T16:51:00Z" w16du:dateUtc="2024-08-01T23:51:00Z"/>
        </w:rPr>
      </w:pPr>
      <w:ins w:id="6051" w:author="Sridhar Mukalla" w:date="2024-08-01T16:51:00Z" w16du:dateUtc="2024-08-01T23:51:00Z">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ins>
    </w:p>
    <w:p w14:paraId="168F55C5" w14:textId="79590AB2" w:rsidR="00106341" w:rsidRDefault="00106341">
      <w:pPr>
        <w:rPr>
          <w:ins w:id="6052" w:author="Sridhar Mukalla" w:date="2024-08-01T16:52:00Z" w16du:dateUtc="2024-08-01T23:52:00Z"/>
        </w:rPr>
        <w:pPrChange w:id="6053" w:author="Sridhar Mukalla" w:date="2024-08-01T16:52:00Z" w16du:dateUtc="2024-08-01T23:52:00Z">
          <w:pPr>
            <w:spacing w:before="120" w:after="0"/>
          </w:pPr>
        </w:pPrChange>
      </w:pPr>
      <w:ins w:id="6054" w:author="Sridhar Mukalla" w:date="2024-08-01T16:52:00Z" w16du:dateUtc="2024-08-01T23:52:00Z">
        <w:r w:rsidRPr="007275DF">
          <w:t xml:space="preserve">RRC procedure delay = 10 </w:t>
        </w:r>
        <w:proofErr w:type="spellStart"/>
        <w:r w:rsidRPr="007275DF">
          <w:t>ms</w:t>
        </w:r>
        <w:proofErr w:type="spellEnd"/>
        <w:r w:rsidRPr="007275DF">
          <w:t xml:space="preserve"> and is specified in clause 12 in TS 38.331 [</w:t>
        </w:r>
      </w:ins>
      <w:ins w:id="6055" w:author="Sridhar Mukalla" w:date="2024-08-01T16:56:00Z" w16du:dateUtc="2024-08-01T23:56:00Z">
        <w:r>
          <w:t>13</w:t>
        </w:r>
      </w:ins>
      <w:ins w:id="6056" w:author="Sridhar Mukalla" w:date="2024-08-01T16:52:00Z" w16du:dateUtc="2024-08-01T23:52:00Z">
        <w:r w:rsidRPr="007275DF">
          <w:t>],</w:t>
        </w:r>
        <w:r w:rsidRPr="007275DF">
          <w:rPr>
            <w:rFonts w:cs="v4.2.0"/>
            <w:color w:val="000000" w:themeColor="text1"/>
          </w:rPr>
          <w:t xml:space="preserve"> </w:t>
        </w:r>
        <w:r w:rsidRPr="007275DF">
          <w:t>L</w:t>
        </w:r>
        <w:r w:rsidRPr="007275DF">
          <w:rPr>
            <w:vertAlign w:val="subscript"/>
          </w:rPr>
          <w:t>1</w:t>
        </w:r>
        <w:r w:rsidRPr="007275DF">
          <w:t>’</w:t>
        </w:r>
        <w:r w:rsidRPr="007275DF">
          <w:rPr>
            <w:vertAlign w:val="subscript"/>
          </w:rPr>
          <w:t xml:space="preserve"> </w:t>
        </w:r>
        <w:r w:rsidRPr="007275DF">
          <w:t>is the number of SMTC occasions not available at the UE during the inter-frequency detection period, L</w:t>
        </w:r>
        <w:r w:rsidRPr="007275DF">
          <w:rPr>
            <w:vertAlign w:val="subscript"/>
          </w:rPr>
          <w:t>2</w:t>
        </w:r>
        <w:r w:rsidRPr="007275DF">
          <w:rPr>
            <w:color w:val="000000" w:themeColor="text1"/>
          </w:rPr>
          <w:t xml:space="preserve"> is the number of SMTC </w:t>
        </w:r>
        <w:r w:rsidRPr="007275DF">
          <w:rPr>
            <w:rFonts w:cs="v4.2.0"/>
            <w:color w:val="000000" w:themeColor="text1"/>
          </w:rPr>
          <w:t>occasions</w:t>
        </w:r>
        <w:r w:rsidRPr="007275DF">
          <w:rPr>
            <w:color w:val="000000" w:themeColor="text1"/>
          </w:rPr>
          <w:t xml:space="preserve"> not available at the UE during the time tracking period, and L</w:t>
        </w:r>
        <w:r w:rsidRPr="007275DF">
          <w:rPr>
            <w:color w:val="000000" w:themeColor="text1"/>
            <w:vertAlign w:val="subscript"/>
          </w:rPr>
          <w:t>3</w:t>
        </w:r>
        <w:r w:rsidRPr="007275DF">
          <w:rPr>
            <w:color w:val="000000" w:themeColor="text1"/>
          </w:rPr>
          <w:t xml:space="preserve"> is the number of consecutive </w:t>
        </w:r>
        <w:r w:rsidRPr="007275DF">
          <w:t xml:space="preserve">SSB to PRACH occasion association periods during which no </w:t>
        </w:r>
        <w:r w:rsidRPr="007275DF">
          <w:rPr>
            <w:color w:val="000000" w:themeColor="text1"/>
          </w:rPr>
          <w:t>PRACH occasion is available for PRACH transmission due to UL CCA failure. L</w:t>
        </w:r>
        <w:r w:rsidRPr="007275DF">
          <w:rPr>
            <w:color w:val="000000" w:themeColor="text1"/>
            <w:vertAlign w:val="subscript"/>
          </w:rPr>
          <w:t>3</w:t>
        </w:r>
        <w:r w:rsidRPr="007275DF">
          <w:rPr>
            <w:color w:val="000000" w:themeColor="text1"/>
          </w:rPr>
          <w:t xml:space="preserve"> = 0 for Type 2C UL channel access procedure as defined in TS 37.213 [3</w:t>
        </w:r>
      </w:ins>
      <w:ins w:id="6057" w:author="Sridhar Mukalla" w:date="2024-08-01T16:56:00Z" w16du:dateUtc="2024-08-01T23:56:00Z">
        <w:r>
          <w:rPr>
            <w:color w:val="000000" w:themeColor="text1"/>
          </w:rPr>
          <w:t>7</w:t>
        </w:r>
      </w:ins>
      <w:ins w:id="6058" w:author="Sridhar Mukalla" w:date="2024-08-01T16:52:00Z" w16du:dateUtc="2024-08-01T23:52:00Z">
        <w:r w:rsidRPr="007275DF">
          <w:rPr>
            <w:color w:val="000000" w:themeColor="text1"/>
          </w:rPr>
          <w:t xml:space="preserve">]. </w:t>
        </w:r>
        <w:r w:rsidRPr="007275DF">
          <w:t xml:space="preserve">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1</w:t>
        </w:r>
        <w:r w:rsidRPr="007275DF">
          <w:rPr>
            <w:lang w:val="en-US"/>
          </w:rPr>
          <w:t>´,L</w:t>
        </w:r>
        <w:r w:rsidRPr="007275DF">
          <w:rPr>
            <w:vertAlign w:val="subscript"/>
            <w:lang w:val="en-US"/>
          </w:rPr>
          <w:t xml:space="preserve">2 </w:t>
        </w:r>
        <w:r w:rsidRPr="007275DF">
          <w:rPr>
            <w:lang w:val="en-US"/>
          </w:rPr>
          <w:t>, L</w:t>
        </w:r>
        <w:r w:rsidRPr="007275DF">
          <w:rPr>
            <w:vertAlign w:val="subscript"/>
            <w:lang w:val="en-US"/>
          </w:rPr>
          <w:t xml:space="preserve">3  </w:t>
        </w:r>
        <w:r w:rsidRPr="007275DF">
          <w:rPr>
            <w:iCs/>
          </w:rPr>
          <w:t xml:space="preserve">and by the UL CCA failure detection/recovery mechanism </w:t>
        </w:r>
        <w:r w:rsidRPr="007275DF">
          <w:rPr>
            <w:lang w:val="en-US"/>
          </w:rPr>
          <w:t>i</w:t>
        </w:r>
        <w:r w:rsidRPr="007275DF">
          <w:t>s limited by the T304 timer. The UE behaviour at the T304 timer expiry is detailed in TS 38.331 [</w:t>
        </w:r>
      </w:ins>
      <w:ins w:id="6059" w:author="Sridhar Mukalla" w:date="2024-08-01T16:56:00Z" w16du:dateUtc="2024-08-01T23:56:00Z">
        <w:r>
          <w:t>13</w:t>
        </w:r>
      </w:ins>
      <w:ins w:id="6060" w:author="Sridhar Mukalla" w:date="2024-08-01T16:52:00Z" w16du:dateUtc="2024-08-01T23:52:00Z">
        <w:r w:rsidRPr="007275DF">
          <w:t>].</w:t>
        </w:r>
      </w:ins>
    </w:p>
    <w:p w14:paraId="3FA08442" w14:textId="607C7F23" w:rsidR="00715C6C" w:rsidRDefault="00A26A31" w:rsidP="00715C6C">
      <w:pPr>
        <w:pStyle w:val="Heading4"/>
        <w:rPr>
          <w:ins w:id="6061" w:author="Sridhar Mukalla" w:date="2024-08-02T21:33:00Z" w16du:dateUtc="2024-08-03T04:33:00Z"/>
          <w:rFonts w:cs="v4.2.0"/>
        </w:rPr>
      </w:pPr>
      <w:ins w:id="6062" w:author="Sridhar Mukalla" w:date="2024-08-01T20:14:00Z" w16du:dateUtc="2024-08-02T03:14:00Z">
        <w:r>
          <w:t>11.2.1.7</w:t>
        </w:r>
      </w:ins>
      <w:ins w:id="6063" w:author="Sridhar Mukalla" w:date="2024-08-01T20:13:00Z" w16du:dateUtc="2024-08-02T03:13:00Z">
        <w:r w:rsidR="00715C6C" w:rsidRPr="00AC4A29">
          <w:tab/>
        </w:r>
      </w:ins>
      <w:ins w:id="6064" w:author="Sridhar Mukalla" w:date="2024-08-01T20:15:00Z" w16du:dateUtc="2024-08-02T03:15:00Z">
        <w:r w:rsidRPr="00A26A31">
          <w:rPr>
            <w:rFonts w:cs="v4.2.0"/>
          </w:rPr>
          <w:t>NR SA FR1 carrier under CCA - E-UTRAN handover with known target cell</w:t>
        </w:r>
      </w:ins>
    </w:p>
    <w:p w14:paraId="14D0FA70" w14:textId="77777777" w:rsidR="004C2CC6" w:rsidRPr="00C055E9" w:rsidRDefault="004C2CC6" w:rsidP="004C2CC6">
      <w:pPr>
        <w:pStyle w:val="EditorsNote"/>
        <w:rPr>
          <w:ins w:id="6065" w:author="Sridhar Mukalla" w:date="2024-08-02T21:33:00Z" w16du:dateUtc="2024-08-03T04:33:00Z"/>
          <w:rFonts w:eastAsia="SimSun"/>
          <w:lang w:eastAsia="zh-CN"/>
        </w:rPr>
      </w:pPr>
      <w:ins w:id="6066" w:author="Sridhar Mukalla" w:date="2024-08-02T21:33:00Z" w16du:dateUtc="2024-08-03T04:33:00Z">
        <w:r w:rsidRPr="00C055E9">
          <w:rPr>
            <w:rFonts w:eastAsia="SimSun"/>
            <w:lang w:eastAsia="zh-CN"/>
          </w:rPr>
          <w:t xml:space="preserve">Editor's Note: </w:t>
        </w:r>
      </w:ins>
    </w:p>
    <w:p w14:paraId="302462B2" w14:textId="77777777" w:rsidR="004C2CC6" w:rsidRPr="00C055E9" w:rsidRDefault="004C2CC6" w:rsidP="004C2CC6">
      <w:pPr>
        <w:pStyle w:val="EditorsNote"/>
        <w:numPr>
          <w:ilvl w:val="0"/>
          <w:numId w:val="28"/>
        </w:numPr>
        <w:rPr>
          <w:ins w:id="6067" w:author="Sridhar Mukalla" w:date="2024-08-02T21:33:00Z" w16du:dateUtc="2024-08-03T04:33:00Z"/>
          <w:rFonts w:eastAsia="SimSun"/>
          <w:lang w:eastAsia="zh-CN"/>
        </w:rPr>
      </w:pPr>
      <w:ins w:id="6068" w:author="Sridhar Mukalla" w:date="2024-08-02T21:33:00Z" w16du:dateUtc="2024-08-03T04:33:00Z">
        <w:r w:rsidRPr="00C055E9">
          <w:rPr>
            <w:rFonts w:eastAsia="SimSun"/>
            <w:lang w:eastAsia="zh-CN"/>
          </w:rPr>
          <w:t>MU and TT analysis is incomplete</w:t>
        </w:r>
      </w:ins>
    </w:p>
    <w:p w14:paraId="494EFB06" w14:textId="692CEB3B" w:rsidR="004105AA" w:rsidRPr="00AC4A29" w:rsidRDefault="004105AA" w:rsidP="004105AA">
      <w:pPr>
        <w:pStyle w:val="H6"/>
        <w:rPr>
          <w:ins w:id="6069" w:author="Sridhar Mukalla" w:date="2024-08-01T21:51:00Z" w16du:dateUtc="2024-08-02T04:51:00Z"/>
        </w:rPr>
      </w:pPr>
      <w:bookmarkStart w:id="6070" w:name="MCCQCTEMPBM_00000099"/>
      <w:ins w:id="6071" w:author="Sridhar Mukalla" w:date="2024-08-01T21:52:00Z" w16du:dateUtc="2024-08-02T04:52:00Z">
        <w:r w:rsidRPr="004105AA">
          <w:t>11.2.1.7</w:t>
        </w:r>
      </w:ins>
      <w:ins w:id="6072" w:author="Sridhar Mukalla" w:date="2024-08-01T21:51:00Z" w16du:dateUtc="2024-08-02T04:51:00Z">
        <w:r w:rsidRPr="00AC4A29">
          <w:t>.1</w:t>
        </w:r>
        <w:r w:rsidRPr="00AC4A29">
          <w:tab/>
          <w:t>Test purpose</w:t>
        </w:r>
      </w:ins>
    </w:p>
    <w:bookmarkEnd w:id="6070"/>
    <w:p w14:paraId="7600FD7A" w14:textId="48C5C8D0" w:rsidR="004105AA" w:rsidRPr="00AC4A29" w:rsidRDefault="00FD04E4" w:rsidP="004105AA">
      <w:pPr>
        <w:rPr>
          <w:ins w:id="6073" w:author="Sridhar Mukalla" w:date="2024-08-01T21:51:00Z" w16du:dateUtc="2024-08-02T04:51:00Z"/>
        </w:rPr>
      </w:pPr>
      <w:ins w:id="6074" w:author="Sridhar Mukalla" w:date="2024-08-01T22:13:00Z" w16du:dateUtc="2024-08-02T05:13:00Z">
        <w:r w:rsidRPr="007275DF">
          <w:t xml:space="preserve">The purpose of this test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as specified in clause</w:t>
        </w:r>
      </w:ins>
      <w:ins w:id="6075" w:author="Sridhar Mukalla" w:date="2024-08-01T22:14:00Z" w16du:dateUtc="2024-08-02T05:14:00Z">
        <w:r>
          <w:rPr>
            <w:rFonts w:cs="v4.2.0"/>
          </w:rPr>
          <w:t xml:space="preserve"> 6.3.1.0.1</w:t>
        </w:r>
      </w:ins>
      <w:ins w:id="6076" w:author="Sridhar Mukalla" w:date="2024-08-01T21:51:00Z" w16du:dateUtc="2024-08-02T04:51:00Z">
        <w:r w:rsidR="004105AA" w:rsidRPr="00AC4A29">
          <w:t>.</w:t>
        </w:r>
      </w:ins>
    </w:p>
    <w:p w14:paraId="1F092B88" w14:textId="68035F88" w:rsidR="004105AA" w:rsidRPr="00AC4A29" w:rsidRDefault="004105AA" w:rsidP="004105AA">
      <w:pPr>
        <w:pStyle w:val="H6"/>
        <w:rPr>
          <w:ins w:id="6077" w:author="Sridhar Mukalla" w:date="2024-08-01T21:51:00Z" w16du:dateUtc="2024-08-02T04:51:00Z"/>
        </w:rPr>
      </w:pPr>
      <w:bookmarkStart w:id="6078" w:name="MCCQCTEMPBM_00000100"/>
      <w:ins w:id="6079" w:author="Sridhar Mukalla" w:date="2024-08-01T21:52:00Z" w16du:dateUtc="2024-08-02T04:52:00Z">
        <w:r w:rsidRPr="004105AA">
          <w:t>11.2.1.7</w:t>
        </w:r>
      </w:ins>
      <w:ins w:id="6080" w:author="Sridhar Mukalla" w:date="2024-08-01T21:51:00Z" w16du:dateUtc="2024-08-02T04:51:00Z">
        <w:r w:rsidRPr="00AC4A29">
          <w:t>.2</w:t>
        </w:r>
        <w:r w:rsidRPr="00AC4A29">
          <w:tab/>
          <w:t xml:space="preserve">Test </w:t>
        </w:r>
        <w:r w:rsidRPr="00AC4A29">
          <w:rPr>
            <w:lang w:eastAsia="x-none"/>
          </w:rPr>
          <w:t>applicability</w:t>
        </w:r>
      </w:ins>
    </w:p>
    <w:bookmarkEnd w:id="6078"/>
    <w:p w14:paraId="3DD7BDC6" w14:textId="2DAE699A" w:rsidR="004105AA" w:rsidRPr="00AC4A29" w:rsidRDefault="00FD04E4" w:rsidP="004105AA">
      <w:pPr>
        <w:rPr>
          <w:ins w:id="6081" w:author="Sridhar Mukalla" w:date="2024-08-01T21:51:00Z" w16du:dateUtc="2024-08-02T04:51:00Z"/>
        </w:rPr>
      </w:pPr>
      <w:ins w:id="6082" w:author="Sridhar Mukalla" w:date="2024-08-01T22:14:00Z" w16du:dateUtc="2024-08-02T05:14:00Z">
        <w:r w:rsidRPr="00AC4A29">
          <w:t xml:space="preserve">This </w:t>
        </w:r>
        <w:bookmarkStart w:id="6083" w:name="_Hlk173497552"/>
        <w:r w:rsidRPr="00AC4A29">
          <w:t>test applies to all types of NR UE from release 1</w:t>
        </w:r>
        <w:r>
          <w:t>6</w:t>
        </w:r>
        <w:r w:rsidRPr="00AC4A29">
          <w:t xml:space="preserve"> </w:t>
        </w:r>
        <w:r>
          <w:t xml:space="preserve">and forward, </w:t>
        </w:r>
        <w:r w:rsidRPr="00C055E9">
          <w:t xml:space="preserve">supporting </w:t>
        </w:r>
        <w:r>
          <w:t xml:space="preserve">standalone </w:t>
        </w:r>
        <w:r w:rsidRPr="00115048">
          <w:t>NR-U</w:t>
        </w:r>
        <w:r>
          <w:t>, RRM measurements, support of MIB and SIB1 acquisition on shared spectrum and UL</w:t>
        </w:r>
        <w:r w:rsidRPr="00C055E9">
          <w:t xml:space="preserve"> with a shared spectrum NR carrier</w:t>
        </w:r>
      </w:ins>
      <w:bookmarkEnd w:id="6083"/>
      <w:ins w:id="6084" w:author="Sridhar Mukalla" w:date="2024-08-01T21:51:00Z" w16du:dateUtc="2024-08-02T04:51:00Z">
        <w:r w:rsidR="004105AA" w:rsidRPr="00AC4A29">
          <w:t>.</w:t>
        </w:r>
      </w:ins>
    </w:p>
    <w:p w14:paraId="189825B5" w14:textId="6B2F409B" w:rsidR="004105AA" w:rsidRPr="00AC4A29" w:rsidRDefault="004105AA" w:rsidP="004105AA">
      <w:pPr>
        <w:pStyle w:val="H6"/>
        <w:rPr>
          <w:ins w:id="6085" w:author="Sridhar Mukalla" w:date="2024-08-01T21:51:00Z" w16du:dateUtc="2024-08-02T04:51:00Z"/>
        </w:rPr>
      </w:pPr>
      <w:bookmarkStart w:id="6086" w:name="MCCQCTEMPBM_00000101"/>
      <w:ins w:id="6087" w:author="Sridhar Mukalla" w:date="2024-08-01T21:52:00Z" w16du:dateUtc="2024-08-02T04:52:00Z">
        <w:r w:rsidRPr="004105AA">
          <w:t>11.2.1.7</w:t>
        </w:r>
      </w:ins>
      <w:ins w:id="6088" w:author="Sridhar Mukalla" w:date="2024-08-01T21:51:00Z" w16du:dateUtc="2024-08-02T04:51:00Z">
        <w:r w:rsidRPr="00AC4A29">
          <w:t>.3</w:t>
        </w:r>
        <w:r w:rsidRPr="00AC4A29">
          <w:tab/>
          <w:t xml:space="preserve">Minimum </w:t>
        </w:r>
        <w:r w:rsidRPr="00AC4A29">
          <w:rPr>
            <w:lang w:eastAsia="x-none"/>
          </w:rPr>
          <w:t>conformance</w:t>
        </w:r>
        <w:r w:rsidRPr="00AC4A29">
          <w:t xml:space="preserve"> requirements</w:t>
        </w:r>
      </w:ins>
    </w:p>
    <w:bookmarkEnd w:id="6086"/>
    <w:p w14:paraId="1FEB3CE4" w14:textId="77777777" w:rsidR="004105AA" w:rsidRPr="00AC4A29" w:rsidRDefault="004105AA" w:rsidP="004105AA">
      <w:pPr>
        <w:rPr>
          <w:ins w:id="6089" w:author="Sridhar Mukalla" w:date="2024-08-01T21:51:00Z" w16du:dateUtc="2024-08-02T04:51:00Z"/>
          <w:lang w:eastAsia="sv-SE"/>
        </w:rPr>
      </w:pPr>
      <w:ins w:id="6090" w:author="Sridhar Mukalla" w:date="2024-08-01T21:51:00Z" w16du:dateUtc="2024-08-02T04:51:00Z">
        <w:r w:rsidRPr="00AC4A29">
          <w:rPr>
            <w:lang w:eastAsia="sv-SE"/>
          </w:rPr>
          <w:t>The minimum conformance requirements are specified in clause 6.3.1.0.1.</w:t>
        </w:r>
      </w:ins>
    </w:p>
    <w:p w14:paraId="1E8BA9C8" w14:textId="2A952C72" w:rsidR="004105AA" w:rsidRPr="00AC4A29" w:rsidRDefault="004105AA" w:rsidP="004105AA">
      <w:pPr>
        <w:rPr>
          <w:ins w:id="6091" w:author="Sridhar Mukalla" w:date="2024-08-01T21:51:00Z" w16du:dateUtc="2024-08-02T04:51:00Z"/>
          <w:lang w:eastAsia="sv-SE"/>
        </w:rPr>
      </w:pPr>
      <w:ins w:id="6092" w:author="Sridhar Mukalla" w:date="2024-08-01T21:51:00Z" w16du:dateUtc="2024-08-02T04:51:00Z">
        <w:r w:rsidRPr="00AC4A29">
          <w:rPr>
            <w:lang w:eastAsia="sv-SE"/>
          </w:rPr>
          <w:t>The normative reference for this requirement is TS 38.133 [6] clause A.</w:t>
        </w:r>
      </w:ins>
      <w:ins w:id="6093" w:author="Sridhar Mukalla" w:date="2024-08-01T21:53:00Z" w16du:dateUtc="2024-08-02T04:53:00Z">
        <w:r w:rsidRPr="004105AA">
          <w:rPr>
            <w:lang w:eastAsia="sv-SE"/>
          </w:rPr>
          <w:t>11.2.1.7</w:t>
        </w:r>
      </w:ins>
      <w:ins w:id="6094" w:author="Sridhar Mukalla" w:date="2024-08-01T21:51:00Z" w16du:dateUtc="2024-08-02T04:51:00Z">
        <w:r w:rsidRPr="00AC4A29">
          <w:rPr>
            <w:lang w:eastAsia="sv-SE"/>
          </w:rPr>
          <w:t>.</w:t>
        </w:r>
      </w:ins>
    </w:p>
    <w:p w14:paraId="6EFD24E9" w14:textId="326C14C7" w:rsidR="004105AA" w:rsidRPr="00AC4A29" w:rsidRDefault="004105AA" w:rsidP="004105AA">
      <w:pPr>
        <w:pStyle w:val="H6"/>
        <w:rPr>
          <w:ins w:id="6095" w:author="Sridhar Mukalla" w:date="2024-08-01T21:51:00Z" w16du:dateUtc="2024-08-02T04:51:00Z"/>
        </w:rPr>
      </w:pPr>
      <w:bookmarkStart w:id="6096" w:name="MCCQCTEMPBM_00000102"/>
      <w:ins w:id="6097" w:author="Sridhar Mukalla" w:date="2024-08-01T21:52:00Z" w16du:dateUtc="2024-08-02T04:52:00Z">
        <w:r w:rsidRPr="004105AA">
          <w:t>11.2.1.7</w:t>
        </w:r>
      </w:ins>
      <w:ins w:id="6098" w:author="Sridhar Mukalla" w:date="2024-08-01T21:51:00Z" w16du:dateUtc="2024-08-02T04:51:00Z">
        <w:r w:rsidRPr="00AC4A29">
          <w:t>.4</w:t>
        </w:r>
        <w:r w:rsidRPr="00AC4A29">
          <w:tab/>
          <w:t xml:space="preserve">Test </w:t>
        </w:r>
        <w:r w:rsidRPr="00AC4A29">
          <w:rPr>
            <w:rFonts w:eastAsia="Geneva"/>
            <w:lang w:eastAsia="x-none"/>
          </w:rPr>
          <w:t>description</w:t>
        </w:r>
      </w:ins>
    </w:p>
    <w:bookmarkEnd w:id="6096"/>
    <w:p w14:paraId="007DF4E3" w14:textId="0D24E9E6" w:rsidR="004105AA" w:rsidRPr="00AC4A29" w:rsidRDefault="004105AA" w:rsidP="004105AA">
      <w:pPr>
        <w:pStyle w:val="H6"/>
        <w:rPr>
          <w:ins w:id="6099" w:author="Sridhar Mukalla" w:date="2024-08-01T21:51:00Z" w16du:dateUtc="2024-08-02T04:51:00Z"/>
          <w:lang w:eastAsia="x-none"/>
        </w:rPr>
      </w:pPr>
      <w:ins w:id="6100" w:author="Sridhar Mukalla" w:date="2024-08-01T21:52:00Z" w16du:dateUtc="2024-08-02T04:52:00Z">
        <w:r w:rsidRPr="004105AA">
          <w:t>11.2.1.7</w:t>
        </w:r>
      </w:ins>
      <w:ins w:id="6101" w:author="Sridhar Mukalla" w:date="2024-08-01T21:51:00Z" w16du:dateUtc="2024-08-02T04:51:00Z">
        <w:r w:rsidRPr="00AC4A29">
          <w:t>.4.1</w:t>
        </w:r>
        <w:r w:rsidRPr="00AC4A29">
          <w:tab/>
          <w:t xml:space="preserve">Initial </w:t>
        </w:r>
        <w:r w:rsidRPr="00AC4A29">
          <w:rPr>
            <w:lang w:eastAsia="x-none"/>
          </w:rPr>
          <w:t>conditions</w:t>
        </w:r>
      </w:ins>
    </w:p>
    <w:p w14:paraId="7B284DDA" w14:textId="1E206CD0" w:rsidR="004105AA" w:rsidRPr="00AC4A29" w:rsidRDefault="004105AA" w:rsidP="004105AA">
      <w:pPr>
        <w:rPr>
          <w:ins w:id="6102" w:author="Sridhar Mukalla" w:date="2024-08-01T21:51:00Z" w16du:dateUtc="2024-08-02T04:51:00Z"/>
        </w:rPr>
      </w:pPr>
      <w:ins w:id="6103" w:author="Sridhar Mukalla" w:date="2024-08-01T21:51:00Z" w16du:dateUtc="2024-08-02T04:51:00Z">
        <w:r w:rsidRPr="00AC4A29">
          <w:t xml:space="preserve">The Test shall be tested using any of the test configuration in Table </w:t>
        </w:r>
      </w:ins>
      <w:ins w:id="6104" w:author="Sridhar Mukalla" w:date="2024-08-01T21:52:00Z" w16du:dateUtc="2024-08-02T04:52:00Z">
        <w:r w:rsidRPr="004105AA">
          <w:t>11.2.1.7</w:t>
        </w:r>
      </w:ins>
      <w:ins w:id="6105" w:author="Sridhar Mukalla" w:date="2024-08-01T21:51:00Z" w16du:dateUtc="2024-08-02T04:51:00Z">
        <w:r w:rsidRPr="00AC4A29">
          <w:t>.4.1-1.</w:t>
        </w:r>
      </w:ins>
    </w:p>
    <w:p w14:paraId="543F9689" w14:textId="695DCD00" w:rsidR="004105AA" w:rsidRPr="00AC4A29" w:rsidRDefault="004105AA" w:rsidP="004105AA">
      <w:pPr>
        <w:pStyle w:val="TH"/>
        <w:rPr>
          <w:ins w:id="6106" w:author="Sridhar Mukalla" w:date="2024-08-01T21:51:00Z" w16du:dateUtc="2024-08-02T04:51:00Z"/>
        </w:rPr>
      </w:pPr>
      <w:ins w:id="6107" w:author="Sridhar Mukalla" w:date="2024-08-01T21:51:00Z" w16du:dateUtc="2024-08-02T04:51:00Z">
        <w:r w:rsidRPr="00AC4A29">
          <w:t xml:space="preserve">Table </w:t>
        </w:r>
      </w:ins>
      <w:ins w:id="6108" w:author="Sridhar Mukalla" w:date="2024-08-01T21:52:00Z" w16du:dateUtc="2024-08-02T04:52:00Z">
        <w:r w:rsidRPr="004105AA">
          <w:t>11.2.1.7</w:t>
        </w:r>
      </w:ins>
      <w:ins w:id="6109" w:author="Sridhar Mukalla" w:date="2024-08-01T21:51:00Z" w16du:dateUtc="2024-08-02T04:51:00Z">
        <w:r w:rsidRPr="00AC4A29">
          <w:t>.4.1-1: Supported test configurations</w:t>
        </w:r>
      </w:ins>
      <w:ins w:id="6110" w:author="Sridhar Mukalla" w:date="2024-08-01T22:00:00Z" w16du:dateUtc="2024-08-02T05:00:00Z">
        <w:r w:rsidR="00F1765B">
          <w:t xml:space="preserve"> for </w:t>
        </w:r>
        <w:r w:rsidR="00F1765B" w:rsidRPr="00F1765B">
          <w:t>NR SA FR1 carrier under CCA - E-UTRAN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11" w:author="Sridhar Mukalla" w:date="2024-08-01T22:17:00Z" w16du:dateUtc="2024-08-02T05: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7"/>
        <w:gridCol w:w="3960"/>
        <w:gridCol w:w="4242"/>
        <w:tblGridChange w:id="6112">
          <w:tblGrid>
            <w:gridCol w:w="1427"/>
            <w:gridCol w:w="3960"/>
            <w:gridCol w:w="4242"/>
          </w:tblGrid>
        </w:tblGridChange>
      </w:tblGrid>
      <w:tr w:rsidR="000B4CA0" w:rsidRPr="007275DF" w14:paraId="78F177E5" w14:textId="77777777" w:rsidTr="000B4CA0">
        <w:trPr>
          <w:jc w:val="center"/>
          <w:ins w:id="6113" w:author="Sridhar Mukalla" w:date="2024-08-01T22:17:00Z"/>
        </w:trPr>
        <w:tc>
          <w:tcPr>
            <w:tcW w:w="1427" w:type="dxa"/>
            <w:shd w:val="clear" w:color="auto" w:fill="auto"/>
            <w:tcPrChange w:id="6114" w:author="Sridhar Mukalla" w:date="2024-08-01T22:17:00Z" w16du:dateUtc="2024-08-02T05:17:00Z">
              <w:tcPr>
                <w:tcW w:w="1427" w:type="dxa"/>
                <w:shd w:val="clear" w:color="auto" w:fill="auto"/>
              </w:tcPr>
            </w:tcPrChange>
          </w:tcPr>
          <w:p w14:paraId="1054E449" w14:textId="77777777" w:rsidR="000B4CA0" w:rsidRPr="007275DF" w:rsidRDefault="000B4CA0" w:rsidP="005E536E">
            <w:pPr>
              <w:pStyle w:val="TAH"/>
              <w:rPr>
                <w:ins w:id="6115" w:author="Sridhar Mukalla" w:date="2024-08-01T22:17:00Z" w16du:dateUtc="2024-08-02T05:17:00Z"/>
              </w:rPr>
            </w:pPr>
            <w:ins w:id="6116" w:author="Sridhar Mukalla" w:date="2024-08-01T22:17:00Z" w16du:dateUtc="2024-08-02T05:17:00Z">
              <w:r w:rsidRPr="007275DF">
                <w:t>Configuration</w:t>
              </w:r>
            </w:ins>
          </w:p>
        </w:tc>
        <w:tc>
          <w:tcPr>
            <w:tcW w:w="3960" w:type="dxa"/>
            <w:shd w:val="clear" w:color="auto" w:fill="auto"/>
            <w:tcPrChange w:id="6117" w:author="Sridhar Mukalla" w:date="2024-08-01T22:17:00Z" w16du:dateUtc="2024-08-02T05:17:00Z">
              <w:tcPr>
                <w:tcW w:w="3960" w:type="dxa"/>
                <w:shd w:val="clear" w:color="auto" w:fill="auto"/>
              </w:tcPr>
            </w:tcPrChange>
          </w:tcPr>
          <w:p w14:paraId="23C68C01" w14:textId="77777777" w:rsidR="000B4CA0" w:rsidRPr="007275DF" w:rsidRDefault="000B4CA0" w:rsidP="005E536E">
            <w:pPr>
              <w:pStyle w:val="TAH"/>
              <w:rPr>
                <w:ins w:id="6118" w:author="Sridhar Mukalla" w:date="2024-08-01T22:17:00Z" w16du:dateUtc="2024-08-02T05:17:00Z"/>
              </w:rPr>
            </w:pPr>
            <w:ins w:id="6119" w:author="Sridhar Mukalla" w:date="2024-08-01T22:17:00Z" w16du:dateUtc="2024-08-02T05:17:00Z">
              <w:r w:rsidRPr="007275DF">
                <w:t>Description of a cell with CCA</w:t>
              </w:r>
            </w:ins>
          </w:p>
        </w:tc>
        <w:tc>
          <w:tcPr>
            <w:tcW w:w="4242" w:type="dxa"/>
            <w:tcPrChange w:id="6120" w:author="Sridhar Mukalla" w:date="2024-08-01T22:17:00Z" w16du:dateUtc="2024-08-02T05:17:00Z">
              <w:tcPr>
                <w:tcW w:w="4242" w:type="dxa"/>
              </w:tcPr>
            </w:tcPrChange>
          </w:tcPr>
          <w:p w14:paraId="12F5C0C8" w14:textId="77777777" w:rsidR="000B4CA0" w:rsidRPr="007275DF" w:rsidRDefault="000B4CA0" w:rsidP="005E536E">
            <w:pPr>
              <w:pStyle w:val="TAH"/>
              <w:rPr>
                <w:ins w:id="6121" w:author="Sridhar Mukalla" w:date="2024-08-01T22:17:00Z" w16du:dateUtc="2024-08-02T05:17:00Z"/>
                <w:lang w:eastAsia="zh-CN"/>
              </w:rPr>
            </w:pPr>
            <w:ins w:id="6122" w:author="Sridhar Mukalla" w:date="2024-08-01T22:17:00Z" w16du:dateUtc="2024-08-02T05:17:00Z">
              <w:r w:rsidRPr="007275DF">
                <w:rPr>
                  <w:lang w:eastAsia="zh-CN"/>
                </w:rPr>
                <w:t>Description of a cell without CCA</w:t>
              </w:r>
            </w:ins>
          </w:p>
        </w:tc>
      </w:tr>
      <w:tr w:rsidR="000B4CA0" w:rsidRPr="007275DF" w14:paraId="4419C348" w14:textId="77777777" w:rsidTr="000B4CA0">
        <w:trPr>
          <w:jc w:val="center"/>
          <w:ins w:id="6123" w:author="Sridhar Mukalla" w:date="2024-08-01T22:17:00Z"/>
        </w:trPr>
        <w:tc>
          <w:tcPr>
            <w:tcW w:w="1427" w:type="dxa"/>
            <w:shd w:val="clear" w:color="auto" w:fill="auto"/>
            <w:tcPrChange w:id="6124" w:author="Sridhar Mukalla" w:date="2024-08-01T22:17:00Z" w16du:dateUtc="2024-08-02T05:17:00Z">
              <w:tcPr>
                <w:tcW w:w="1427" w:type="dxa"/>
                <w:shd w:val="clear" w:color="auto" w:fill="auto"/>
              </w:tcPr>
            </w:tcPrChange>
          </w:tcPr>
          <w:p w14:paraId="629171B8" w14:textId="254190A7" w:rsidR="000B4CA0" w:rsidRPr="007275DF" w:rsidRDefault="000B4CA0" w:rsidP="005E536E">
            <w:pPr>
              <w:pStyle w:val="TAL"/>
              <w:rPr>
                <w:ins w:id="6125" w:author="Sridhar Mukalla" w:date="2024-08-01T22:17:00Z" w16du:dateUtc="2024-08-02T05:17:00Z"/>
                <w:rFonts w:eastAsia="Malgun Gothic"/>
              </w:rPr>
            </w:pPr>
            <w:ins w:id="6126" w:author="Sridhar Mukalla" w:date="2024-08-01T22:17:00Z" w16du:dateUtc="2024-08-02T05:17:00Z">
              <w:r>
                <w:rPr>
                  <w:rFonts w:eastAsia="Malgun Gothic"/>
                </w:rPr>
                <w:t>11.2.1.7-</w:t>
              </w:r>
              <w:r w:rsidRPr="007275DF">
                <w:rPr>
                  <w:rFonts w:eastAsia="Malgun Gothic"/>
                </w:rPr>
                <w:t>1</w:t>
              </w:r>
            </w:ins>
          </w:p>
        </w:tc>
        <w:tc>
          <w:tcPr>
            <w:tcW w:w="3960" w:type="dxa"/>
            <w:shd w:val="clear" w:color="auto" w:fill="auto"/>
            <w:tcPrChange w:id="6127" w:author="Sridhar Mukalla" w:date="2024-08-01T22:17:00Z" w16du:dateUtc="2024-08-02T05:17:00Z">
              <w:tcPr>
                <w:tcW w:w="3960" w:type="dxa"/>
                <w:shd w:val="clear" w:color="auto" w:fill="auto"/>
              </w:tcPr>
            </w:tcPrChange>
          </w:tcPr>
          <w:p w14:paraId="00C47E7B" w14:textId="77777777" w:rsidR="000B4CA0" w:rsidRPr="007275DF" w:rsidRDefault="000B4CA0" w:rsidP="005E536E">
            <w:pPr>
              <w:pStyle w:val="TAL"/>
              <w:rPr>
                <w:ins w:id="6128" w:author="Sridhar Mukalla" w:date="2024-08-01T22:17:00Z" w16du:dateUtc="2024-08-02T05:17:00Z"/>
                <w:rFonts w:eastAsia="Malgun Gothic"/>
              </w:rPr>
            </w:pPr>
            <w:ins w:id="6129" w:author="Sridhar Mukalla" w:date="2024-08-01T22:17:00Z" w16du:dateUtc="2024-08-02T05:17:00Z">
              <w:r w:rsidRPr="007275DF">
                <w:rPr>
                  <w:rFonts w:eastAsia="Malgun Gothic"/>
                </w:rPr>
                <w:t>NR 30 kHz SSB SCS, 40 MHz bandwidth, TDD duplex mode</w:t>
              </w:r>
            </w:ins>
          </w:p>
        </w:tc>
        <w:tc>
          <w:tcPr>
            <w:tcW w:w="4242" w:type="dxa"/>
            <w:tcPrChange w:id="6130" w:author="Sridhar Mukalla" w:date="2024-08-01T22:17:00Z" w16du:dateUtc="2024-08-02T05:17:00Z">
              <w:tcPr>
                <w:tcW w:w="4242" w:type="dxa"/>
              </w:tcPr>
            </w:tcPrChange>
          </w:tcPr>
          <w:p w14:paraId="0D34F7F9" w14:textId="67428DCB" w:rsidR="000B4CA0" w:rsidRPr="007275DF" w:rsidRDefault="000B4CA0" w:rsidP="005E536E">
            <w:pPr>
              <w:pStyle w:val="TAL"/>
              <w:rPr>
                <w:ins w:id="6131" w:author="Sridhar Mukalla" w:date="2024-08-01T22:17:00Z" w16du:dateUtc="2024-08-02T05:17:00Z"/>
                <w:lang w:eastAsia="zh-CN"/>
              </w:rPr>
            </w:pPr>
            <w:ins w:id="6132" w:author="Sridhar Mukalla" w:date="2024-08-01T22:17:00Z" w16du:dateUtc="2024-08-02T05:17:00Z">
              <w:r w:rsidRPr="007275DF">
                <w:rPr>
                  <w:lang w:eastAsia="zh-CN"/>
                </w:rPr>
                <w:t xml:space="preserve">LTE </w:t>
              </w:r>
              <w:r w:rsidRPr="007275DF">
                <w:rPr>
                  <w:rFonts w:eastAsia="Malgun Gothic"/>
                </w:rPr>
                <w:t xml:space="preserve">10 MHz bandwidth, </w:t>
              </w:r>
            </w:ins>
            <w:ins w:id="6133" w:author="Sridhar Mukalla" w:date="2024-08-04T23:22:00Z" w16du:dateUtc="2024-08-05T06:22:00Z">
              <w:r w:rsidR="00EC1533">
                <w:rPr>
                  <w:rFonts w:eastAsia="Malgun Gothic"/>
                </w:rPr>
                <w:t>F</w:t>
              </w:r>
            </w:ins>
            <w:ins w:id="6134" w:author="Sridhar Mukalla" w:date="2024-08-01T22:17:00Z" w16du:dateUtc="2024-08-02T05:17:00Z">
              <w:r w:rsidRPr="007275DF">
                <w:rPr>
                  <w:rFonts w:eastAsia="Malgun Gothic"/>
                </w:rPr>
                <w:t>DD duplex mode</w:t>
              </w:r>
            </w:ins>
          </w:p>
        </w:tc>
      </w:tr>
      <w:tr w:rsidR="000B4CA0" w:rsidRPr="007275DF" w14:paraId="561B0679" w14:textId="77777777" w:rsidTr="000B4CA0">
        <w:trPr>
          <w:jc w:val="center"/>
          <w:ins w:id="6135" w:author="Sridhar Mukalla" w:date="2024-08-01T22:17:00Z"/>
        </w:trPr>
        <w:tc>
          <w:tcPr>
            <w:tcW w:w="1427" w:type="dxa"/>
            <w:shd w:val="clear" w:color="auto" w:fill="auto"/>
            <w:tcPrChange w:id="6136" w:author="Sridhar Mukalla" w:date="2024-08-01T22:17:00Z" w16du:dateUtc="2024-08-02T05:17:00Z">
              <w:tcPr>
                <w:tcW w:w="1427" w:type="dxa"/>
                <w:shd w:val="clear" w:color="auto" w:fill="auto"/>
              </w:tcPr>
            </w:tcPrChange>
          </w:tcPr>
          <w:p w14:paraId="2B656C80" w14:textId="5D2992AF" w:rsidR="000B4CA0" w:rsidRPr="007275DF" w:rsidRDefault="000B4CA0" w:rsidP="005E536E">
            <w:pPr>
              <w:pStyle w:val="TAL"/>
              <w:rPr>
                <w:ins w:id="6137" w:author="Sridhar Mukalla" w:date="2024-08-01T22:17:00Z" w16du:dateUtc="2024-08-02T05:17:00Z"/>
                <w:lang w:eastAsia="zh-CN"/>
              </w:rPr>
            </w:pPr>
            <w:ins w:id="6138" w:author="Sridhar Mukalla" w:date="2024-08-01T22:17:00Z" w16du:dateUtc="2024-08-02T05:17:00Z">
              <w:r>
                <w:rPr>
                  <w:rFonts w:eastAsia="Malgun Gothic"/>
                </w:rPr>
                <w:t>11.2.1.7-</w:t>
              </w:r>
              <w:r w:rsidRPr="007275DF">
                <w:rPr>
                  <w:lang w:eastAsia="zh-CN"/>
                </w:rPr>
                <w:t>2</w:t>
              </w:r>
            </w:ins>
          </w:p>
        </w:tc>
        <w:tc>
          <w:tcPr>
            <w:tcW w:w="3960" w:type="dxa"/>
            <w:shd w:val="clear" w:color="auto" w:fill="auto"/>
            <w:tcPrChange w:id="6139" w:author="Sridhar Mukalla" w:date="2024-08-01T22:17:00Z" w16du:dateUtc="2024-08-02T05:17:00Z">
              <w:tcPr>
                <w:tcW w:w="3960" w:type="dxa"/>
                <w:shd w:val="clear" w:color="auto" w:fill="auto"/>
              </w:tcPr>
            </w:tcPrChange>
          </w:tcPr>
          <w:p w14:paraId="6D00234B" w14:textId="77777777" w:rsidR="000B4CA0" w:rsidRPr="007275DF" w:rsidRDefault="000B4CA0" w:rsidP="005E536E">
            <w:pPr>
              <w:pStyle w:val="TAL"/>
              <w:rPr>
                <w:ins w:id="6140" w:author="Sridhar Mukalla" w:date="2024-08-01T22:17:00Z" w16du:dateUtc="2024-08-02T05:17:00Z"/>
                <w:rFonts w:eastAsia="Malgun Gothic"/>
              </w:rPr>
            </w:pPr>
            <w:ins w:id="6141" w:author="Sridhar Mukalla" w:date="2024-08-01T22:17:00Z" w16du:dateUtc="2024-08-02T05:17:00Z">
              <w:r w:rsidRPr="007275DF">
                <w:rPr>
                  <w:rFonts w:eastAsia="Malgun Gothic"/>
                </w:rPr>
                <w:t>NR 30 kHz SSB SCS, 40 MHz bandwidth, TDD duplex mode</w:t>
              </w:r>
            </w:ins>
          </w:p>
        </w:tc>
        <w:tc>
          <w:tcPr>
            <w:tcW w:w="4242" w:type="dxa"/>
            <w:tcPrChange w:id="6142" w:author="Sridhar Mukalla" w:date="2024-08-01T22:17:00Z" w16du:dateUtc="2024-08-02T05:17:00Z">
              <w:tcPr>
                <w:tcW w:w="4242" w:type="dxa"/>
              </w:tcPr>
            </w:tcPrChange>
          </w:tcPr>
          <w:p w14:paraId="3956E850" w14:textId="2E0B3388" w:rsidR="000B4CA0" w:rsidRPr="007275DF" w:rsidRDefault="000B4CA0" w:rsidP="005E536E">
            <w:pPr>
              <w:pStyle w:val="TAL"/>
              <w:rPr>
                <w:ins w:id="6143" w:author="Sridhar Mukalla" w:date="2024-08-01T22:17:00Z" w16du:dateUtc="2024-08-02T05:17:00Z"/>
                <w:lang w:eastAsia="zh-CN"/>
              </w:rPr>
            </w:pPr>
            <w:ins w:id="6144" w:author="Sridhar Mukalla" w:date="2024-08-01T22:17:00Z" w16du:dateUtc="2024-08-02T05:17:00Z">
              <w:r w:rsidRPr="007275DF">
                <w:rPr>
                  <w:lang w:eastAsia="zh-CN"/>
                </w:rPr>
                <w:t xml:space="preserve">LTE </w:t>
              </w:r>
              <w:r w:rsidRPr="007275DF">
                <w:rPr>
                  <w:rFonts w:eastAsia="Malgun Gothic"/>
                </w:rPr>
                <w:t xml:space="preserve">10 MHz bandwidth, </w:t>
              </w:r>
            </w:ins>
            <w:ins w:id="6145" w:author="Sridhar Mukalla" w:date="2024-08-04T23:22:00Z" w16du:dateUtc="2024-08-05T06:22:00Z">
              <w:r w:rsidR="00EC1533">
                <w:rPr>
                  <w:rFonts w:eastAsia="Malgun Gothic"/>
                </w:rPr>
                <w:t>T</w:t>
              </w:r>
            </w:ins>
            <w:ins w:id="6146" w:author="Sridhar Mukalla" w:date="2024-08-01T22:17:00Z" w16du:dateUtc="2024-08-02T05:17:00Z">
              <w:r w:rsidRPr="007275DF">
                <w:rPr>
                  <w:rFonts w:eastAsia="Malgun Gothic"/>
                </w:rPr>
                <w:t>DD duplex mode</w:t>
              </w:r>
            </w:ins>
          </w:p>
        </w:tc>
      </w:tr>
      <w:tr w:rsidR="000B4CA0" w:rsidRPr="007275DF" w14:paraId="4E102C02" w14:textId="77777777" w:rsidTr="000B4CA0">
        <w:trPr>
          <w:jc w:val="center"/>
          <w:ins w:id="6147" w:author="Sridhar Mukalla" w:date="2024-08-01T22:17:00Z"/>
        </w:trPr>
        <w:tc>
          <w:tcPr>
            <w:tcW w:w="9629" w:type="dxa"/>
            <w:gridSpan w:val="3"/>
            <w:shd w:val="clear" w:color="auto" w:fill="auto"/>
            <w:tcPrChange w:id="6148" w:author="Sridhar Mukalla" w:date="2024-08-01T22:17:00Z" w16du:dateUtc="2024-08-02T05:17:00Z">
              <w:tcPr>
                <w:tcW w:w="9629" w:type="dxa"/>
                <w:gridSpan w:val="3"/>
                <w:shd w:val="clear" w:color="auto" w:fill="auto"/>
              </w:tcPr>
            </w:tcPrChange>
          </w:tcPr>
          <w:p w14:paraId="65D43FC0" w14:textId="77777777" w:rsidR="000B4CA0" w:rsidRDefault="000B4CA0" w:rsidP="005E536E">
            <w:pPr>
              <w:pStyle w:val="TAN"/>
              <w:rPr>
                <w:ins w:id="6149" w:author="Sridhar Mukalla" w:date="2024-08-01T22:17:00Z" w16du:dateUtc="2024-08-02T05:17:00Z"/>
              </w:rPr>
            </w:pPr>
            <w:ins w:id="6150" w:author="Sridhar Mukalla" w:date="2024-08-01T22:17:00Z" w16du:dateUtc="2024-08-02T05:17:00Z">
              <w:r w:rsidRPr="007275DF">
                <w:rPr>
                  <w:lang w:eastAsia="zh-CN"/>
                </w:rPr>
                <w:t>Note</w:t>
              </w:r>
              <w:r>
                <w:rPr>
                  <w:lang w:eastAsia="zh-CN"/>
                </w:rPr>
                <w:t xml:space="preserve"> 1</w:t>
              </w:r>
              <w:r w:rsidRPr="007275DF">
                <w:rPr>
                  <w:lang w:eastAsia="zh-CN"/>
                </w:rPr>
                <w:t>:</w:t>
              </w:r>
              <w:r w:rsidRPr="007275DF">
                <w:rPr>
                  <w:lang w:eastAsia="zh-CN"/>
                </w:rPr>
                <w:tab/>
              </w:r>
              <w:r w:rsidRPr="007275DF">
                <w:t>The UE is only required to be tested in one of the supported test configurations.</w:t>
              </w:r>
            </w:ins>
          </w:p>
          <w:p w14:paraId="1A9E82E4" w14:textId="77777777" w:rsidR="000B4CA0" w:rsidRPr="007275DF" w:rsidRDefault="000B4CA0" w:rsidP="005E536E">
            <w:pPr>
              <w:pStyle w:val="TAN"/>
              <w:rPr>
                <w:ins w:id="6151" w:author="Sridhar Mukalla" w:date="2024-08-01T22:17:00Z" w16du:dateUtc="2024-08-02T05:17:00Z"/>
                <w:lang w:eastAsia="zh-CN"/>
              </w:rPr>
            </w:pPr>
            <w:ins w:id="6152" w:author="Sridhar Mukalla" w:date="2024-08-01T22:17:00Z" w16du:dateUtc="2024-08-02T05:17:00Z">
              <w:r>
                <w:rPr>
                  <w:rFonts w:hint="eastAsia"/>
                  <w:lang w:eastAsia="zh-CN"/>
                </w:rPr>
                <w:t>N</w:t>
              </w:r>
              <w:r>
                <w:rPr>
                  <w:lang w:eastAsia="zh-CN"/>
                </w:rPr>
                <w:t>ote 2:</w:t>
              </w:r>
              <w:r w:rsidRPr="007275DF">
                <w:rPr>
                  <w:lang w:eastAsia="zh-CN"/>
                </w:rPr>
                <w:tab/>
              </w:r>
              <w:r w:rsidRPr="00CD1054">
                <w:rPr>
                  <w:lang w:eastAsia="zh-CN"/>
                </w:rPr>
                <w:t>The UE supporting SA operation only on NR band(s) with shared spectrum access is required to be tested.</w:t>
              </w:r>
            </w:ins>
          </w:p>
        </w:tc>
      </w:tr>
    </w:tbl>
    <w:p w14:paraId="6F2B2F33" w14:textId="77777777" w:rsidR="004105AA" w:rsidRPr="00AC4A29" w:rsidRDefault="004105AA" w:rsidP="004105AA">
      <w:pPr>
        <w:rPr>
          <w:ins w:id="6153" w:author="Sridhar Mukalla" w:date="2024-08-01T21:51:00Z" w16du:dateUtc="2024-08-02T04:51:00Z"/>
          <w:lang w:eastAsia="x-none"/>
        </w:rPr>
      </w:pPr>
    </w:p>
    <w:p w14:paraId="66BE9C01" w14:textId="2F29363C" w:rsidR="004105AA" w:rsidRPr="00AC4A29" w:rsidRDefault="004105AA" w:rsidP="004105AA">
      <w:pPr>
        <w:rPr>
          <w:ins w:id="6154" w:author="Sridhar Mukalla" w:date="2024-08-01T21:51:00Z" w16du:dateUtc="2024-08-02T04:51:00Z"/>
        </w:rPr>
      </w:pPr>
      <w:ins w:id="6155" w:author="Sridhar Mukalla" w:date="2024-08-01T21:51:00Z" w16du:dateUtc="2024-08-02T04:51:00Z">
        <w:r w:rsidRPr="00AC4A29">
          <w:t xml:space="preserve">Configure the test requirement and the DUT according to the parameters in Table </w:t>
        </w:r>
      </w:ins>
      <w:ins w:id="6156" w:author="Sridhar Mukalla" w:date="2024-08-01T21:52:00Z" w16du:dateUtc="2024-08-02T04:52:00Z">
        <w:r w:rsidRPr="004105AA">
          <w:t>11.2.1.7</w:t>
        </w:r>
      </w:ins>
      <w:ins w:id="6157" w:author="Sridhar Mukalla" w:date="2024-08-01T21:51:00Z" w16du:dateUtc="2024-08-02T04:51:00Z">
        <w:r w:rsidRPr="00AC4A29">
          <w:t>.4.1-2.</w:t>
        </w:r>
      </w:ins>
    </w:p>
    <w:p w14:paraId="3973C288" w14:textId="483FB8E5" w:rsidR="004105AA" w:rsidRPr="00AC4A29" w:rsidRDefault="004105AA" w:rsidP="004105AA">
      <w:pPr>
        <w:pStyle w:val="TH"/>
        <w:rPr>
          <w:ins w:id="6158" w:author="Sridhar Mukalla" w:date="2024-08-01T21:51:00Z" w16du:dateUtc="2024-08-02T04:51:00Z"/>
        </w:rPr>
      </w:pPr>
      <w:ins w:id="6159" w:author="Sridhar Mukalla" w:date="2024-08-01T21:51:00Z" w16du:dateUtc="2024-08-02T04:51:00Z">
        <w:r w:rsidRPr="00AC4A29">
          <w:t xml:space="preserve">Table </w:t>
        </w:r>
      </w:ins>
      <w:ins w:id="6160" w:author="Sridhar Mukalla" w:date="2024-08-01T21:52:00Z" w16du:dateUtc="2024-08-02T04:52:00Z">
        <w:r w:rsidRPr="004105AA">
          <w:t>11.2.1.7</w:t>
        </w:r>
      </w:ins>
      <w:ins w:id="6161" w:author="Sridhar Mukalla" w:date="2024-08-01T21:51:00Z" w16du:dateUtc="2024-08-02T04:51:00Z">
        <w:r w:rsidRPr="00AC4A29">
          <w:t xml:space="preserve">.4.1-2: Initial conditions for </w:t>
        </w:r>
      </w:ins>
      <w:ins w:id="6162" w:author="Sridhar Mukalla" w:date="2024-08-01T22:00:00Z" w16du:dateUtc="2024-08-02T05:00:00Z">
        <w:r w:rsidR="00F1765B" w:rsidRPr="00F1765B">
          <w:t>NR SA FR1 carrier under CCA - E-UTRAN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05AA" w:rsidRPr="00AC4A29" w14:paraId="49C7851D" w14:textId="77777777" w:rsidTr="005E536E">
        <w:trPr>
          <w:jc w:val="center"/>
          <w:ins w:id="6163" w:author="Sridhar Mukalla" w:date="2024-08-01T21:51:00Z"/>
        </w:trPr>
        <w:tc>
          <w:tcPr>
            <w:tcW w:w="1701" w:type="dxa"/>
            <w:shd w:val="clear" w:color="auto" w:fill="auto"/>
          </w:tcPr>
          <w:p w14:paraId="28FAB206" w14:textId="77777777" w:rsidR="004105AA" w:rsidRPr="00AC4A29" w:rsidRDefault="004105AA" w:rsidP="005E536E">
            <w:pPr>
              <w:pStyle w:val="TAH"/>
              <w:rPr>
                <w:ins w:id="6164" w:author="Sridhar Mukalla" w:date="2024-08-01T21:51:00Z" w16du:dateUtc="2024-08-02T04:51:00Z"/>
              </w:rPr>
            </w:pPr>
            <w:ins w:id="6165" w:author="Sridhar Mukalla" w:date="2024-08-01T21:51:00Z" w16du:dateUtc="2024-08-02T04:51:00Z">
              <w:r w:rsidRPr="00AC4A29">
                <w:t>Parameter</w:t>
              </w:r>
            </w:ins>
          </w:p>
        </w:tc>
        <w:tc>
          <w:tcPr>
            <w:tcW w:w="3943" w:type="dxa"/>
            <w:gridSpan w:val="2"/>
            <w:shd w:val="clear" w:color="auto" w:fill="auto"/>
          </w:tcPr>
          <w:p w14:paraId="348C691F" w14:textId="77777777" w:rsidR="004105AA" w:rsidRPr="00AC4A29" w:rsidRDefault="004105AA" w:rsidP="005E536E">
            <w:pPr>
              <w:pStyle w:val="TAH"/>
              <w:rPr>
                <w:ins w:id="6166" w:author="Sridhar Mukalla" w:date="2024-08-01T21:51:00Z" w16du:dateUtc="2024-08-02T04:51:00Z"/>
              </w:rPr>
            </w:pPr>
            <w:ins w:id="6167" w:author="Sridhar Mukalla" w:date="2024-08-01T21:51:00Z" w16du:dateUtc="2024-08-02T04:51:00Z">
              <w:r w:rsidRPr="00AC4A29">
                <w:t>Value</w:t>
              </w:r>
            </w:ins>
          </w:p>
        </w:tc>
        <w:tc>
          <w:tcPr>
            <w:tcW w:w="3961" w:type="dxa"/>
          </w:tcPr>
          <w:p w14:paraId="09A9950B" w14:textId="77777777" w:rsidR="004105AA" w:rsidRPr="00AC4A29" w:rsidRDefault="004105AA" w:rsidP="005E536E">
            <w:pPr>
              <w:pStyle w:val="TAH"/>
              <w:rPr>
                <w:ins w:id="6168" w:author="Sridhar Mukalla" w:date="2024-08-01T21:51:00Z" w16du:dateUtc="2024-08-02T04:51:00Z"/>
              </w:rPr>
            </w:pPr>
            <w:ins w:id="6169" w:author="Sridhar Mukalla" w:date="2024-08-01T21:51:00Z" w16du:dateUtc="2024-08-02T04:51:00Z">
              <w:r w:rsidRPr="00AC4A29">
                <w:t>Comment</w:t>
              </w:r>
            </w:ins>
          </w:p>
        </w:tc>
      </w:tr>
      <w:tr w:rsidR="004105AA" w:rsidRPr="00AC4A29" w14:paraId="2F4D7108" w14:textId="77777777" w:rsidTr="005E536E">
        <w:trPr>
          <w:jc w:val="center"/>
          <w:ins w:id="6170" w:author="Sridhar Mukalla" w:date="2024-08-01T21:51:00Z"/>
        </w:trPr>
        <w:tc>
          <w:tcPr>
            <w:tcW w:w="1701" w:type="dxa"/>
            <w:shd w:val="clear" w:color="auto" w:fill="auto"/>
          </w:tcPr>
          <w:p w14:paraId="064A7345" w14:textId="77777777" w:rsidR="004105AA" w:rsidRPr="00AC4A29" w:rsidRDefault="004105AA" w:rsidP="005E536E">
            <w:pPr>
              <w:pStyle w:val="TAL"/>
              <w:rPr>
                <w:ins w:id="6171" w:author="Sridhar Mukalla" w:date="2024-08-01T21:51:00Z" w16du:dateUtc="2024-08-02T04:51:00Z"/>
              </w:rPr>
            </w:pPr>
            <w:ins w:id="6172" w:author="Sridhar Mukalla" w:date="2024-08-01T21:51:00Z" w16du:dateUtc="2024-08-02T04:51:00Z">
              <w:r w:rsidRPr="00AC4A29">
                <w:t>Test environment</w:t>
              </w:r>
            </w:ins>
          </w:p>
        </w:tc>
        <w:tc>
          <w:tcPr>
            <w:tcW w:w="3943" w:type="dxa"/>
            <w:gridSpan w:val="2"/>
            <w:shd w:val="clear" w:color="auto" w:fill="auto"/>
          </w:tcPr>
          <w:p w14:paraId="7134C759" w14:textId="77777777" w:rsidR="004105AA" w:rsidRPr="00AC4A29" w:rsidRDefault="004105AA" w:rsidP="005E536E">
            <w:pPr>
              <w:pStyle w:val="TAL"/>
              <w:rPr>
                <w:ins w:id="6173" w:author="Sridhar Mukalla" w:date="2024-08-01T21:51:00Z" w16du:dateUtc="2024-08-02T04:51:00Z"/>
              </w:rPr>
            </w:pPr>
            <w:ins w:id="6174" w:author="Sridhar Mukalla" w:date="2024-08-01T21:51:00Z" w16du:dateUtc="2024-08-02T04:51:00Z">
              <w:r w:rsidRPr="00AC4A29">
                <w:t>NC</w:t>
              </w:r>
            </w:ins>
          </w:p>
        </w:tc>
        <w:tc>
          <w:tcPr>
            <w:tcW w:w="3961" w:type="dxa"/>
          </w:tcPr>
          <w:p w14:paraId="10D0A4C2" w14:textId="77777777" w:rsidR="004105AA" w:rsidRPr="00AC4A29" w:rsidRDefault="004105AA" w:rsidP="005E536E">
            <w:pPr>
              <w:pStyle w:val="TAL"/>
              <w:rPr>
                <w:ins w:id="6175" w:author="Sridhar Mukalla" w:date="2024-08-01T21:51:00Z" w16du:dateUtc="2024-08-02T04:51:00Z"/>
              </w:rPr>
            </w:pPr>
            <w:ins w:id="6176" w:author="Sridhar Mukalla" w:date="2024-08-01T21:51:00Z" w16du:dateUtc="2024-08-02T04:51:00Z">
              <w:r w:rsidRPr="00AC4A29">
                <w:t>As specified in TS 38.508-1 [14] clause 4.1.</w:t>
              </w:r>
            </w:ins>
          </w:p>
        </w:tc>
      </w:tr>
      <w:tr w:rsidR="004105AA" w:rsidRPr="00AC4A29" w14:paraId="3CE31BD1" w14:textId="77777777" w:rsidTr="005E536E">
        <w:trPr>
          <w:jc w:val="center"/>
          <w:ins w:id="6177" w:author="Sridhar Mukalla" w:date="2024-08-01T21:51:00Z"/>
        </w:trPr>
        <w:tc>
          <w:tcPr>
            <w:tcW w:w="1701" w:type="dxa"/>
            <w:shd w:val="clear" w:color="auto" w:fill="auto"/>
          </w:tcPr>
          <w:p w14:paraId="48F60F7B" w14:textId="77777777" w:rsidR="004105AA" w:rsidRPr="00AC4A29" w:rsidRDefault="004105AA" w:rsidP="005E536E">
            <w:pPr>
              <w:pStyle w:val="TAL"/>
              <w:rPr>
                <w:ins w:id="6178" w:author="Sridhar Mukalla" w:date="2024-08-01T21:51:00Z" w16du:dateUtc="2024-08-02T04:51:00Z"/>
              </w:rPr>
            </w:pPr>
            <w:ins w:id="6179" w:author="Sridhar Mukalla" w:date="2024-08-01T21:51:00Z" w16du:dateUtc="2024-08-02T04:51:00Z">
              <w:r w:rsidRPr="00AC4A29">
                <w:t>Test frequencies</w:t>
              </w:r>
            </w:ins>
          </w:p>
        </w:tc>
        <w:tc>
          <w:tcPr>
            <w:tcW w:w="7904" w:type="dxa"/>
            <w:gridSpan w:val="3"/>
            <w:shd w:val="clear" w:color="auto" w:fill="auto"/>
          </w:tcPr>
          <w:p w14:paraId="22BCB7C7" w14:textId="350F2F39" w:rsidR="004105AA" w:rsidRPr="00AC4A29" w:rsidRDefault="004105AA" w:rsidP="005E536E">
            <w:pPr>
              <w:pStyle w:val="TAL"/>
              <w:rPr>
                <w:ins w:id="6180" w:author="Sridhar Mukalla" w:date="2024-08-01T21:51:00Z" w16du:dateUtc="2024-08-02T04:51:00Z"/>
              </w:rPr>
            </w:pPr>
            <w:ins w:id="6181" w:author="Sridhar Mukalla" w:date="2024-08-01T21:51:00Z" w16du:dateUtc="2024-08-02T04:51:00Z">
              <w:r w:rsidRPr="00AC4A29">
                <w:t>As specified in Annex E, Table E.</w:t>
              </w:r>
            </w:ins>
            <w:ins w:id="6182" w:author="Sridhar Mukalla" w:date="2024-08-01T21:53:00Z" w16du:dateUtc="2024-08-02T04:53:00Z">
              <w:r>
                <w:t>9</w:t>
              </w:r>
            </w:ins>
            <w:ins w:id="6183" w:author="Sridhar Mukalla" w:date="2024-08-01T21:51:00Z" w16du:dateUtc="2024-08-02T04:51:00Z">
              <w:r w:rsidRPr="00AC4A29">
                <w:t>-1 and TS 38.508-1 [14] clause 4.3.1.</w:t>
              </w:r>
            </w:ins>
          </w:p>
        </w:tc>
      </w:tr>
      <w:tr w:rsidR="004105AA" w:rsidRPr="00AC4A29" w14:paraId="643240CB" w14:textId="77777777" w:rsidTr="005E536E">
        <w:trPr>
          <w:jc w:val="center"/>
          <w:ins w:id="6184" w:author="Sridhar Mukalla" w:date="2024-08-01T21:51:00Z"/>
        </w:trPr>
        <w:tc>
          <w:tcPr>
            <w:tcW w:w="1701" w:type="dxa"/>
            <w:shd w:val="clear" w:color="auto" w:fill="auto"/>
          </w:tcPr>
          <w:p w14:paraId="6FAF088D" w14:textId="77777777" w:rsidR="004105AA" w:rsidRPr="00AC4A29" w:rsidRDefault="004105AA" w:rsidP="005E536E">
            <w:pPr>
              <w:pStyle w:val="TAL"/>
              <w:rPr>
                <w:ins w:id="6185" w:author="Sridhar Mukalla" w:date="2024-08-01T21:51:00Z" w16du:dateUtc="2024-08-02T04:51:00Z"/>
              </w:rPr>
            </w:pPr>
            <w:ins w:id="6186" w:author="Sridhar Mukalla" w:date="2024-08-01T21:51:00Z" w16du:dateUtc="2024-08-02T04:51:00Z">
              <w:r w:rsidRPr="00AC4A29">
                <w:t>Channel bandwidth</w:t>
              </w:r>
            </w:ins>
          </w:p>
        </w:tc>
        <w:tc>
          <w:tcPr>
            <w:tcW w:w="7904" w:type="dxa"/>
            <w:gridSpan w:val="3"/>
            <w:shd w:val="clear" w:color="auto" w:fill="auto"/>
          </w:tcPr>
          <w:p w14:paraId="28E7EB15" w14:textId="5605CDA4" w:rsidR="004105AA" w:rsidRPr="00AC4A29" w:rsidRDefault="004105AA" w:rsidP="005E536E">
            <w:pPr>
              <w:pStyle w:val="TAL"/>
              <w:rPr>
                <w:ins w:id="6187" w:author="Sridhar Mukalla" w:date="2024-08-01T21:51:00Z" w16du:dateUtc="2024-08-02T04:51:00Z"/>
              </w:rPr>
            </w:pPr>
            <w:ins w:id="6188" w:author="Sridhar Mukalla" w:date="2024-08-01T21:51:00Z" w16du:dateUtc="2024-08-02T04:51:00Z">
              <w:r w:rsidRPr="00AC4A29">
                <w:t xml:space="preserve">As specified by the test configuration selected from Table </w:t>
              </w:r>
            </w:ins>
            <w:ins w:id="6189" w:author="Sridhar Mukalla" w:date="2024-08-01T21:53:00Z" w16du:dateUtc="2024-08-02T04:53:00Z">
              <w:r w:rsidRPr="004105AA">
                <w:t>11.2.1.7</w:t>
              </w:r>
            </w:ins>
            <w:ins w:id="6190" w:author="Sridhar Mukalla" w:date="2024-08-01T21:51:00Z" w16du:dateUtc="2024-08-02T04:51:00Z">
              <w:r w:rsidRPr="00AC4A29">
                <w:t>.4.1-1.</w:t>
              </w:r>
            </w:ins>
          </w:p>
        </w:tc>
      </w:tr>
      <w:tr w:rsidR="004105AA" w:rsidRPr="00AC4A29" w14:paraId="3BAB707E" w14:textId="77777777" w:rsidTr="005E536E">
        <w:trPr>
          <w:jc w:val="center"/>
          <w:ins w:id="6191" w:author="Sridhar Mukalla" w:date="2024-08-01T21:51:00Z"/>
        </w:trPr>
        <w:tc>
          <w:tcPr>
            <w:tcW w:w="1701" w:type="dxa"/>
            <w:shd w:val="clear" w:color="auto" w:fill="auto"/>
          </w:tcPr>
          <w:p w14:paraId="76ECA67A" w14:textId="77777777" w:rsidR="004105AA" w:rsidRPr="00AC4A29" w:rsidRDefault="004105AA" w:rsidP="005E536E">
            <w:pPr>
              <w:pStyle w:val="TAL"/>
              <w:rPr>
                <w:ins w:id="6192" w:author="Sridhar Mukalla" w:date="2024-08-01T21:51:00Z" w16du:dateUtc="2024-08-02T04:51:00Z"/>
              </w:rPr>
            </w:pPr>
            <w:ins w:id="6193" w:author="Sridhar Mukalla" w:date="2024-08-01T21:51:00Z" w16du:dateUtc="2024-08-02T04:51:00Z">
              <w:r w:rsidRPr="00AC4A29">
                <w:t>Propagation conditions</w:t>
              </w:r>
            </w:ins>
          </w:p>
        </w:tc>
        <w:tc>
          <w:tcPr>
            <w:tcW w:w="3943" w:type="dxa"/>
            <w:gridSpan w:val="2"/>
            <w:shd w:val="clear" w:color="auto" w:fill="auto"/>
          </w:tcPr>
          <w:p w14:paraId="6FBB8463" w14:textId="77777777" w:rsidR="004105AA" w:rsidRPr="00AC4A29" w:rsidRDefault="004105AA" w:rsidP="005E536E">
            <w:pPr>
              <w:pStyle w:val="TAL"/>
              <w:rPr>
                <w:ins w:id="6194" w:author="Sridhar Mukalla" w:date="2024-08-01T21:51:00Z" w16du:dateUtc="2024-08-02T04:51:00Z"/>
              </w:rPr>
            </w:pPr>
            <w:ins w:id="6195" w:author="Sridhar Mukalla" w:date="2024-08-01T21:51:00Z" w16du:dateUtc="2024-08-02T04:51:00Z">
              <w:r w:rsidRPr="00AC4A29">
                <w:t>AWGN</w:t>
              </w:r>
            </w:ins>
          </w:p>
        </w:tc>
        <w:tc>
          <w:tcPr>
            <w:tcW w:w="3961" w:type="dxa"/>
          </w:tcPr>
          <w:p w14:paraId="07D2C3BA" w14:textId="77777777" w:rsidR="004105AA" w:rsidRPr="00AC4A29" w:rsidRDefault="004105AA" w:rsidP="005E536E">
            <w:pPr>
              <w:pStyle w:val="TAL"/>
              <w:rPr>
                <w:ins w:id="6196" w:author="Sridhar Mukalla" w:date="2024-08-01T21:51:00Z" w16du:dateUtc="2024-08-02T04:51:00Z"/>
              </w:rPr>
            </w:pPr>
            <w:ins w:id="6197" w:author="Sridhar Mukalla" w:date="2024-08-01T21:51:00Z" w16du:dateUtc="2024-08-02T04:51:00Z">
              <w:r w:rsidRPr="00AC4A29">
                <w:t>As specified in Annex C.2.2.</w:t>
              </w:r>
            </w:ins>
          </w:p>
        </w:tc>
      </w:tr>
      <w:tr w:rsidR="004105AA" w:rsidRPr="00AC4A29" w14:paraId="6F706C24" w14:textId="77777777" w:rsidTr="005E536E">
        <w:trPr>
          <w:jc w:val="center"/>
          <w:ins w:id="6198" w:author="Sridhar Mukalla" w:date="2024-08-01T21:51:00Z"/>
        </w:trPr>
        <w:tc>
          <w:tcPr>
            <w:tcW w:w="1701" w:type="dxa"/>
            <w:vMerge w:val="restart"/>
            <w:shd w:val="clear" w:color="auto" w:fill="auto"/>
          </w:tcPr>
          <w:p w14:paraId="3B0754E9" w14:textId="77777777" w:rsidR="004105AA" w:rsidRPr="00AC4A29" w:rsidRDefault="004105AA" w:rsidP="005E536E">
            <w:pPr>
              <w:pStyle w:val="TAL"/>
              <w:rPr>
                <w:ins w:id="6199" w:author="Sridhar Mukalla" w:date="2024-08-01T21:51:00Z" w16du:dateUtc="2024-08-02T04:51:00Z"/>
              </w:rPr>
            </w:pPr>
            <w:ins w:id="6200" w:author="Sridhar Mukalla" w:date="2024-08-01T21:51:00Z" w16du:dateUtc="2024-08-02T04:51:00Z">
              <w:r w:rsidRPr="00AC4A29">
                <w:t>Connection Diagram</w:t>
              </w:r>
            </w:ins>
          </w:p>
        </w:tc>
        <w:tc>
          <w:tcPr>
            <w:tcW w:w="1134" w:type="dxa"/>
            <w:shd w:val="clear" w:color="auto" w:fill="auto"/>
          </w:tcPr>
          <w:p w14:paraId="23513EE5" w14:textId="77777777" w:rsidR="004105AA" w:rsidRPr="00AC4A29" w:rsidRDefault="004105AA" w:rsidP="005E536E">
            <w:pPr>
              <w:pStyle w:val="TAL"/>
              <w:rPr>
                <w:ins w:id="6201" w:author="Sridhar Mukalla" w:date="2024-08-01T21:51:00Z" w16du:dateUtc="2024-08-02T04:51:00Z"/>
              </w:rPr>
            </w:pPr>
            <w:ins w:id="6202" w:author="Sridhar Mukalla" w:date="2024-08-01T21:51:00Z" w16du:dateUtc="2024-08-02T04:51:00Z">
              <w:r w:rsidRPr="00AC4A29">
                <w:t>TE Part</w:t>
              </w:r>
            </w:ins>
          </w:p>
        </w:tc>
        <w:tc>
          <w:tcPr>
            <w:tcW w:w="2809" w:type="dxa"/>
            <w:shd w:val="clear" w:color="auto" w:fill="auto"/>
          </w:tcPr>
          <w:p w14:paraId="7EE69F45" w14:textId="77777777" w:rsidR="004105AA" w:rsidRPr="00AC4A29" w:rsidRDefault="004105AA" w:rsidP="005E536E">
            <w:pPr>
              <w:pStyle w:val="TAL"/>
              <w:rPr>
                <w:ins w:id="6203" w:author="Sridhar Mukalla" w:date="2024-08-01T21:51:00Z" w16du:dateUtc="2024-08-02T04:51:00Z"/>
              </w:rPr>
            </w:pPr>
            <w:ins w:id="6204" w:author="Sridhar Mukalla" w:date="2024-08-01T21:51:00Z" w16du:dateUtc="2024-08-02T04:51:00Z">
              <w:r w:rsidRPr="00AC4A29">
                <w:t>A.3.1.6.1</w:t>
              </w:r>
            </w:ins>
          </w:p>
        </w:tc>
        <w:tc>
          <w:tcPr>
            <w:tcW w:w="3961" w:type="dxa"/>
            <w:vMerge w:val="restart"/>
          </w:tcPr>
          <w:p w14:paraId="7079103A" w14:textId="77777777" w:rsidR="004105AA" w:rsidRPr="00AC4A29" w:rsidRDefault="004105AA" w:rsidP="005E536E">
            <w:pPr>
              <w:pStyle w:val="TAL"/>
              <w:rPr>
                <w:ins w:id="6205" w:author="Sridhar Mukalla" w:date="2024-08-01T21:51:00Z" w16du:dateUtc="2024-08-02T04:51:00Z"/>
              </w:rPr>
            </w:pPr>
            <w:ins w:id="6206" w:author="Sridhar Mukalla" w:date="2024-08-01T21:51:00Z" w16du:dateUtc="2024-08-02T04:51:00Z">
              <w:r w:rsidRPr="00AC4A29">
                <w:t>As specified in TS 38.508-1 [14] Annex A.</w:t>
              </w:r>
            </w:ins>
          </w:p>
        </w:tc>
      </w:tr>
      <w:tr w:rsidR="004105AA" w:rsidRPr="00AC4A29" w14:paraId="144E7EC5" w14:textId="77777777" w:rsidTr="005E536E">
        <w:trPr>
          <w:jc w:val="center"/>
          <w:ins w:id="6207" w:author="Sridhar Mukalla" w:date="2024-08-01T21:51:00Z"/>
        </w:trPr>
        <w:tc>
          <w:tcPr>
            <w:tcW w:w="1701" w:type="dxa"/>
            <w:vMerge/>
            <w:shd w:val="clear" w:color="auto" w:fill="auto"/>
          </w:tcPr>
          <w:p w14:paraId="46F190A5" w14:textId="77777777" w:rsidR="004105AA" w:rsidRPr="00AC4A29" w:rsidRDefault="004105AA" w:rsidP="005E536E">
            <w:pPr>
              <w:pStyle w:val="TAL"/>
              <w:rPr>
                <w:ins w:id="6208" w:author="Sridhar Mukalla" w:date="2024-08-01T21:51:00Z" w16du:dateUtc="2024-08-02T04:51:00Z"/>
              </w:rPr>
            </w:pPr>
          </w:p>
        </w:tc>
        <w:tc>
          <w:tcPr>
            <w:tcW w:w="1134" w:type="dxa"/>
            <w:shd w:val="clear" w:color="auto" w:fill="auto"/>
          </w:tcPr>
          <w:p w14:paraId="3C46F59D" w14:textId="77777777" w:rsidR="004105AA" w:rsidRPr="00AC4A29" w:rsidRDefault="004105AA" w:rsidP="005E536E">
            <w:pPr>
              <w:pStyle w:val="TAL"/>
              <w:rPr>
                <w:ins w:id="6209" w:author="Sridhar Mukalla" w:date="2024-08-01T21:51:00Z" w16du:dateUtc="2024-08-02T04:51:00Z"/>
              </w:rPr>
            </w:pPr>
            <w:ins w:id="6210" w:author="Sridhar Mukalla" w:date="2024-08-01T21:51:00Z" w16du:dateUtc="2024-08-02T04:51:00Z">
              <w:r w:rsidRPr="00AC4A29">
                <w:t>DUT Part</w:t>
              </w:r>
            </w:ins>
          </w:p>
        </w:tc>
        <w:tc>
          <w:tcPr>
            <w:tcW w:w="2809" w:type="dxa"/>
            <w:shd w:val="clear" w:color="auto" w:fill="auto"/>
          </w:tcPr>
          <w:p w14:paraId="0949628D" w14:textId="77777777" w:rsidR="004105AA" w:rsidRPr="00AC4A29" w:rsidRDefault="004105AA" w:rsidP="005E536E">
            <w:pPr>
              <w:pStyle w:val="TAL"/>
              <w:rPr>
                <w:ins w:id="6211" w:author="Sridhar Mukalla" w:date="2024-08-01T21:51:00Z" w16du:dateUtc="2024-08-02T04:51:00Z"/>
              </w:rPr>
            </w:pPr>
            <w:ins w:id="6212" w:author="Sridhar Mukalla" w:date="2024-08-01T21:51:00Z" w16du:dateUtc="2024-08-02T04:51:00Z">
              <w:r w:rsidRPr="00AC4A29">
                <w:t>A.3.2.3.2</w:t>
              </w:r>
            </w:ins>
          </w:p>
        </w:tc>
        <w:tc>
          <w:tcPr>
            <w:tcW w:w="3961" w:type="dxa"/>
            <w:vMerge/>
          </w:tcPr>
          <w:p w14:paraId="5F567EE2" w14:textId="77777777" w:rsidR="004105AA" w:rsidRPr="00AC4A29" w:rsidRDefault="004105AA" w:rsidP="005E536E">
            <w:pPr>
              <w:pStyle w:val="TAL"/>
              <w:rPr>
                <w:ins w:id="6213" w:author="Sridhar Mukalla" w:date="2024-08-01T21:51:00Z" w16du:dateUtc="2024-08-02T04:51:00Z"/>
              </w:rPr>
            </w:pPr>
          </w:p>
        </w:tc>
      </w:tr>
      <w:tr w:rsidR="004105AA" w:rsidRPr="00AC4A29" w14:paraId="609E5882" w14:textId="77777777" w:rsidTr="005E536E">
        <w:trPr>
          <w:jc w:val="center"/>
          <w:ins w:id="6214" w:author="Sridhar Mukalla" w:date="2024-08-01T21:51:00Z"/>
        </w:trPr>
        <w:tc>
          <w:tcPr>
            <w:tcW w:w="1701" w:type="dxa"/>
            <w:shd w:val="clear" w:color="auto" w:fill="auto"/>
          </w:tcPr>
          <w:p w14:paraId="2261F6CD" w14:textId="77777777" w:rsidR="004105AA" w:rsidRPr="00AC4A29" w:rsidRDefault="004105AA" w:rsidP="005E536E">
            <w:pPr>
              <w:pStyle w:val="TAL"/>
              <w:rPr>
                <w:ins w:id="6215" w:author="Sridhar Mukalla" w:date="2024-08-01T21:51:00Z" w16du:dateUtc="2024-08-02T04:51:00Z"/>
              </w:rPr>
            </w:pPr>
            <w:ins w:id="6216" w:author="Sridhar Mukalla" w:date="2024-08-01T21:51:00Z" w16du:dateUtc="2024-08-02T04:51:00Z">
              <w:r w:rsidRPr="00AC4A29">
                <w:t>Exceptions to connection diagram</w:t>
              </w:r>
            </w:ins>
          </w:p>
        </w:tc>
        <w:tc>
          <w:tcPr>
            <w:tcW w:w="3943" w:type="dxa"/>
            <w:gridSpan w:val="2"/>
            <w:shd w:val="clear" w:color="auto" w:fill="auto"/>
          </w:tcPr>
          <w:p w14:paraId="2345E8E5" w14:textId="77777777" w:rsidR="004105AA" w:rsidRPr="00AC4A29" w:rsidRDefault="004105AA" w:rsidP="005E536E">
            <w:pPr>
              <w:pStyle w:val="TAL"/>
              <w:rPr>
                <w:ins w:id="6217" w:author="Sridhar Mukalla" w:date="2024-08-01T21:51:00Z" w16du:dateUtc="2024-08-02T04:51:00Z"/>
              </w:rPr>
            </w:pPr>
            <w:ins w:id="6218" w:author="Sridhar Mukalla" w:date="2024-08-01T21:51:00Z" w16du:dateUtc="2024-08-02T04:51:00Z">
              <w:r w:rsidRPr="00AC4A29">
                <w:t>N/A</w:t>
              </w:r>
            </w:ins>
          </w:p>
        </w:tc>
        <w:tc>
          <w:tcPr>
            <w:tcW w:w="3961" w:type="dxa"/>
          </w:tcPr>
          <w:p w14:paraId="4C046B8A" w14:textId="77777777" w:rsidR="004105AA" w:rsidRPr="00AC4A29" w:rsidRDefault="004105AA" w:rsidP="005E536E">
            <w:pPr>
              <w:pStyle w:val="TAL"/>
              <w:rPr>
                <w:ins w:id="6219" w:author="Sridhar Mukalla" w:date="2024-08-01T21:51:00Z" w16du:dateUtc="2024-08-02T04:51:00Z"/>
              </w:rPr>
            </w:pPr>
          </w:p>
        </w:tc>
      </w:tr>
    </w:tbl>
    <w:p w14:paraId="35B66917" w14:textId="77777777" w:rsidR="004105AA" w:rsidRPr="00AC4A29" w:rsidRDefault="004105AA" w:rsidP="004105AA">
      <w:pPr>
        <w:rPr>
          <w:ins w:id="6220" w:author="Sridhar Mukalla" w:date="2024-08-01T21:51:00Z" w16du:dateUtc="2024-08-02T04:51:00Z"/>
        </w:rPr>
      </w:pPr>
    </w:p>
    <w:p w14:paraId="31EA667B" w14:textId="75D4044F" w:rsidR="004105AA" w:rsidRPr="00AC4A29" w:rsidRDefault="004105AA" w:rsidP="004105AA">
      <w:pPr>
        <w:pStyle w:val="B1"/>
        <w:rPr>
          <w:ins w:id="6221" w:author="Sridhar Mukalla" w:date="2024-08-01T21:51:00Z" w16du:dateUtc="2024-08-02T04:51:00Z"/>
        </w:rPr>
      </w:pPr>
      <w:ins w:id="6222" w:author="Sridhar Mukalla" w:date="2024-08-01T21:51:00Z" w16du:dateUtc="2024-08-02T04:51:00Z">
        <w:r w:rsidRPr="00AC4A29">
          <w:t xml:space="preserve">1. The general test parameter settings are set up according to Table </w:t>
        </w:r>
      </w:ins>
      <w:ins w:id="6223" w:author="Sridhar Mukalla" w:date="2024-08-01T21:53:00Z" w16du:dateUtc="2024-08-02T04:53:00Z">
        <w:r w:rsidRPr="004105AA">
          <w:t>11.2.1.7</w:t>
        </w:r>
      </w:ins>
      <w:ins w:id="6224" w:author="Sridhar Mukalla" w:date="2024-08-01T21:51:00Z" w16du:dateUtc="2024-08-02T04:51:00Z">
        <w:r w:rsidRPr="00AC4A29">
          <w:t>.4.1-3.</w:t>
        </w:r>
      </w:ins>
    </w:p>
    <w:p w14:paraId="086A4F55" w14:textId="001C3A87" w:rsidR="004105AA" w:rsidRPr="00AC4A29" w:rsidRDefault="004105AA" w:rsidP="004105AA">
      <w:pPr>
        <w:pStyle w:val="B1"/>
        <w:rPr>
          <w:ins w:id="6225" w:author="Sridhar Mukalla" w:date="2024-08-01T21:51:00Z" w16du:dateUtc="2024-08-02T04:51:00Z"/>
        </w:rPr>
      </w:pPr>
      <w:ins w:id="6226" w:author="Sridhar Mukalla" w:date="2024-08-01T21:51:00Z" w16du:dateUtc="2024-08-02T04:51:00Z">
        <w:r w:rsidRPr="00AC4A29">
          <w:t xml:space="preserve">2. Message contents are defined in clause </w:t>
        </w:r>
      </w:ins>
      <w:ins w:id="6227" w:author="Sridhar Mukalla" w:date="2024-08-01T21:53:00Z" w16du:dateUtc="2024-08-02T04:53:00Z">
        <w:r w:rsidRPr="004105AA">
          <w:t>11.2.1.7</w:t>
        </w:r>
      </w:ins>
      <w:ins w:id="6228" w:author="Sridhar Mukalla" w:date="2024-08-01T21:51:00Z" w16du:dateUtc="2024-08-02T04:51:00Z">
        <w:r w:rsidRPr="00AC4A29">
          <w:t>.4.3.</w:t>
        </w:r>
      </w:ins>
    </w:p>
    <w:p w14:paraId="717230C4" w14:textId="2BF281A0" w:rsidR="004105AA" w:rsidRPr="00AC4A29" w:rsidRDefault="004105AA" w:rsidP="004105AA">
      <w:pPr>
        <w:pStyle w:val="B1"/>
        <w:rPr>
          <w:ins w:id="6229" w:author="Sridhar Mukalla" w:date="2024-08-01T21:51:00Z" w16du:dateUtc="2024-08-02T04:51:00Z"/>
        </w:rPr>
      </w:pPr>
      <w:ins w:id="6230" w:author="Sridhar Mukalla" w:date="2024-08-01T21:51:00Z" w16du:dateUtc="2024-08-02T04:51:00Z">
        <w:r w:rsidRPr="00AC4A29">
          <w:t xml:space="preserve">3. The test comprises of one NR carrier </w:t>
        </w:r>
      </w:ins>
      <w:ins w:id="6231" w:author="Sridhar Mukalla" w:date="2024-08-01T22:35:00Z" w16du:dateUtc="2024-08-02T05:35:00Z">
        <w:r w:rsidR="0068223F">
          <w:t xml:space="preserve">under CCA </w:t>
        </w:r>
      </w:ins>
      <w:ins w:id="6232" w:author="Sridhar Mukalla" w:date="2024-08-01T21:51:00Z" w16du:dateUtc="2024-08-02T04:51:00Z">
        <w:r w:rsidRPr="00AC4A29">
          <w:t>and one E-UTRA carrier</w:t>
        </w:r>
      </w:ins>
      <w:ins w:id="6233" w:author="Sridhar Mukalla" w:date="2024-08-01T22:30:00Z" w16du:dateUtc="2024-08-02T05:30:00Z">
        <w:r w:rsidR="0068223F">
          <w:t xml:space="preserve"> with </w:t>
        </w:r>
      </w:ins>
      <w:ins w:id="6234" w:author="Sridhar Mukalla" w:date="2024-08-01T21:51:00Z" w16du:dateUtc="2024-08-02T04:51:00Z">
        <w:r w:rsidRPr="00AC4A29">
          <w:t xml:space="preserve">one cell on each carrier. Cell 1 is the NR </w:t>
        </w:r>
        <w:proofErr w:type="spellStart"/>
        <w:r w:rsidRPr="00AC4A29">
          <w:t>PCell</w:t>
        </w:r>
        <w:proofErr w:type="spellEnd"/>
        <w:r w:rsidRPr="00AC4A29">
          <w:t xml:space="preserve"> and Cell 2 is an inter-RAT E-UTRAN neighbour cell. Cell 1 is configured according to Annex C.1.</w:t>
        </w:r>
      </w:ins>
      <w:ins w:id="6235" w:author="Sridhar Mukalla" w:date="2024-08-01T22:31:00Z" w16du:dateUtc="2024-08-02T05:31:00Z">
        <w:r w:rsidR="0068223F">
          <w:t>2</w:t>
        </w:r>
      </w:ins>
      <w:ins w:id="6236" w:author="Sridhar Mukalla" w:date="2024-08-01T21:51:00Z" w16du:dateUtc="2024-08-02T04:51:00Z">
        <w:r w:rsidRPr="00AC4A29">
          <w:t xml:space="preserve"> and C.1.</w:t>
        </w:r>
      </w:ins>
      <w:ins w:id="6237" w:author="Sridhar Mukalla" w:date="2024-08-01T22:31:00Z" w16du:dateUtc="2024-08-02T05:31:00Z">
        <w:r w:rsidR="0068223F">
          <w:t>3</w:t>
        </w:r>
      </w:ins>
      <w:ins w:id="6238" w:author="Sridhar Mukalla" w:date="2024-08-01T21:51:00Z" w16du:dateUtc="2024-08-02T04:51:00Z">
        <w:r w:rsidRPr="00AC4A29">
          <w:t xml:space="preserve">, Cell 2 is configured according to </w:t>
        </w:r>
      </w:ins>
      <w:ins w:id="6239" w:author="Sridhar Mukalla" w:date="2024-08-01T22:37:00Z" w16du:dateUtc="2024-08-02T05:37:00Z">
        <w:r w:rsidR="00895B24">
          <w:t xml:space="preserve">Annex </w:t>
        </w:r>
      </w:ins>
      <w:ins w:id="6240" w:author="Sridhar Mukalla" w:date="2024-08-01T22:34:00Z" w16du:dateUtc="2024-08-02T05:34:00Z">
        <w:r w:rsidR="0068223F">
          <w:t>A.6B.1</w:t>
        </w:r>
      </w:ins>
      <w:ins w:id="6241" w:author="Sridhar Mukalla" w:date="2024-08-01T21:51:00Z" w16du:dateUtc="2024-08-02T04:51:00Z">
        <w:r w:rsidRPr="00AC4A29">
          <w:t>.</w:t>
        </w:r>
      </w:ins>
    </w:p>
    <w:p w14:paraId="44C5B495" w14:textId="6E93A435" w:rsidR="004105AA" w:rsidRPr="00AC4A29" w:rsidRDefault="004105AA" w:rsidP="004105AA">
      <w:pPr>
        <w:pStyle w:val="TH"/>
        <w:rPr>
          <w:ins w:id="6242" w:author="Sridhar Mukalla" w:date="2024-08-01T21:51:00Z" w16du:dateUtc="2024-08-02T04:51:00Z"/>
        </w:rPr>
      </w:pPr>
      <w:ins w:id="6243" w:author="Sridhar Mukalla" w:date="2024-08-01T21:51:00Z" w16du:dateUtc="2024-08-02T04:51:00Z">
        <w:r w:rsidRPr="00AC4A29">
          <w:rPr>
            <w:rFonts w:cs="Cambria Math"/>
          </w:rPr>
          <w:t xml:space="preserve">Table </w:t>
        </w:r>
      </w:ins>
      <w:ins w:id="6244" w:author="Sridhar Mukalla" w:date="2024-08-01T21:54:00Z" w16du:dateUtc="2024-08-02T04:54:00Z">
        <w:r w:rsidRPr="004105AA">
          <w:rPr>
            <w:rFonts w:cs="Cambria Math"/>
          </w:rPr>
          <w:t>11.2.1.7</w:t>
        </w:r>
      </w:ins>
      <w:ins w:id="6245" w:author="Sridhar Mukalla" w:date="2024-08-01T21:51:00Z" w16du:dateUtc="2024-08-02T04:51:00Z">
        <w:r w:rsidRPr="00AC4A29">
          <w:rPr>
            <w:rFonts w:cs="Cambria Math"/>
          </w:rPr>
          <w:t xml:space="preserve">.4.1-3: General test parameters for </w:t>
        </w:r>
      </w:ins>
      <w:ins w:id="6246" w:author="Sridhar Mukalla" w:date="2024-08-01T22:00:00Z" w16du:dateUtc="2024-08-02T05:00:00Z">
        <w:r w:rsidR="00F1765B" w:rsidRPr="00F1765B">
          <w:t>NR SA FR1 carrier under CCA - E-UTRAN handover with known target cell</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8223F" w:rsidRPr="007275DF" w14:paraId="1635137F" w14:textId="77777777" w:rsidTr="005E536E">
        <w:trPr>
          <w:cantSplit/>
          <w:trHeight w:val="187"/>
          <w:jc w:val="center"/>
          <w:ins w:id="6247"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3CF5FEF2" w14:textId="77777777" w:rsidR="0068223F" w:rsidRPr="007275DF" w:rsidRDefault="0068223F" w:rsidP="005E536E">
            <w:pPr>
              <w:pStyle w:val="TAH"/>
              <w:spacing w:line="256" w:lineRule="auto"/>
              <w:rPr>
                <w:ins w:id="6248" w:author="Sridhar Mukalla" w:date="2024-08-01T22:25:00Z" w16du:dateUtc="2024-08-02T05:25:00Z"/>
              </w:rPr>
            </w:pPr>
            <w:ins w:id="6249" w:author="Sridhar Mukalla" w:date="2024-08-01T22:25:00Z" w16du:dateUtc="2024-08-02T05:25:00Z">
              <w:r w:rsidRPr="007275DF">
                <w:t>Parameter</w:t>
              </w:r>
            </w:ins>
          </w:p>
        </w:tc>
        <w:tc>
          <w:tcPr>
            <w:tcW w:w="708" w:type="dxa"/>
            <w:tcBorders>
              <w:top w:val="single" w:sz="2" w:space="0" w:color="auto"/>
              <w:left w:val="single" w:sz="2" w:space="0" w:color="auto"/>
              <w:bottom w:val="single" w:sz="2" w:space="0" w:color="auto"/>
              <w:right w:val="single" w:sz="2" w:space="0" w:color="auto"/>
            </w:tcBorders>
            <w:hideMark/>
          </w:tcPr>
          <w:p w14:paraId="444256DE" w14:textId="77777777" w:rsidR="0068223F" w:rsidRPr="007275DF" w:rsidRDefault="0068223F" w:rsidP="005E536E">
            <w:pPr>
              <w:pStyle w:val="TAH"/>
              <w:spacing w:line="256" w:lineRule="auto"/>
              <w:rPr>
                <w:ins w:id="6250" w:author="Sridhar Mukalla" w:date="2024-08-01T22:25:00Z" w16du:dateUtc="2024-08-02T05:25:00Z"/>
              </w:rPr>
            </w:pPr>
            <w:ins w:id="6251" w:author="Sridhar Mukalla" w:date="2024-08-01T22:25:00Z" w16du:dateUtc="2024-08-02T05:25:00Z">
              <w:r w:rsidRPr="007275DF">
                <w:t>Unit</w:t>
              </w:r>
            </w:ins>
          </w:p>
        </w:tc>
        <w:tc>
          <w:tcPr>
            <w:tcW w:w="2409" w:type="dxa"/>
            <w:tcBorders>
              <w:top w:val="single" w:sz="2" w:space="0" w:color="auto"/>
              <w:left w:val="single" w:sz="2" w:space="0" w:color="auto"/>
              <w:bottom w:val="single" w:sz="2" w:space="0" w:color="auto"/>
              <w:right w:val="single" w:sz="2" w:space="0" w:color="auto"/>
            </w:tcBorders>
            <w:hideMark/>
          </w:tcPr>
          <w:p w14:paraId="400B4B08" w14:textId="77777777" w:rsidR="0068223F" w:rsidRPr="007275DF" w:rsidRDefault="0068223F" w:rsidP="005E536E">
            <w:pPr>
              <w:pStyle w:val="TAH"/>
              <w:spacing w:line="256" w:lineRule="auto"/>
              <w:rPr>
                <w:ins w:id="6252" w:author="Sridhar Mukalla" w:date="2024-08-01T22:25:00Z" w16du:dateUtc="2024-08-02T05:25:00Z"/>
              </w:rPr>
            </w:pPr>
            <w:ins w:id="6253" w:author="Sridhar Mukalla" w:date="2024-08-01T22:25:00Z" w16du:dateUtc="2024-08-02T05:25:00Z">
              <w:r w:rsidRPr="007275DF">
                <w:t>Value</w:t>
              </w:r>
            </w:ins>
          </w:p>
        </w:tc>
        <w:tc>
          <w:tcPr>
            <w:tcW w:w="2834" w:type="dxa"/>
            <w:tcBorders>
              <w:top w:val="single" w:sz="2" w:space="0" w:color="auto"/>
              <w:left w:val="single" w:sz="2" w:space="0" w:color="auto"/>
              <w:bottom w:val="single" w:sz="2" w:space="0" w:color="auto"/>
              <w:right w:val="single" w:sz="2" w:space="0" w:color="auto"/>
            </w:tcBorders>
            <w:hideMark/>
          </w:tcPr>
          <w:p w14:paraId="0C4A3738" w14:textId="77777777" w:rsidR="0068223F" w:rsidRPr="007275DF" w:rsidRDefault="0068223F" w:rsidP="005E536E">
            <w:pPr>
              <w:pStyle w:val="TAH"/>
              <w:spacing w:line="256" w:lineRule="auto"/>
              <w:rPr>
                <w:ins w:id="6254" w:author="Sridhar Mukalla" w:date="2024-08-01T22:25:00Z" w16du:dateUtc="2024-08-02T05:25:00Z"/>
              </w:rPr>
            </w:pPr>
            <w:ins w:id="6255" w:author="Sridhar Mukalla" w:date="2024-08-01T22:25:00Z" w16du:dateUtc="2024-08-02T05:25:00Z">
              <w:r w:rsidRPr="007275DF">
                <w:t>Comment</w:t>
              </w:r>
            </w:ins>
          </w:p>
        </w:tc>
      </w:tr>
      <w:tr w:rsidR="0068223F" w:rsidRPr="007275DF" w14:paraId="0EA7D373" w14:textId="77777777" w:rsidTr="005E536E">
        <w:trPr>
          <w:cantSplit/>
          <w:trHeight w:val="187"/>
          <w:jc w:val="center"/>
          <w:ins w:id="6256"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0D39B2CD" w14:textId="77777777" w:rsidR="0068223F" w:rsidRPr="007275DF" w:rsidRDefault="0068223F" w:rsidP="005E536E">
            <w:pPr>
              <w:pStyle w:val="TAL"/>
              <w:spacing w:line="256" w:lineRule="auto"/>
              <w:rPr>
                <w:ins w:id="6257" w:author="Sridhar Mukalla" w:date="2024-08-01T22:25:00Z" w16du:dateUtc="2024-08-02T05:25:00Z"/>
                <w:lang w:eastAsia="zh-CN"/>
              </w:rPr>
            </w:pPr>
            <w:ins w:id="6258" w:author="Sridhar Mukalla" w:date="2024-08-01T22:25:00Z" w16du:dateUtc="2024-08-02T05:25:00Z">
              <w:r w:rsidRPr="007275DF">
                <w:rPr>
                  <w:lang w:eastAsia="zh-CN"/>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798D16C5" w14:textId="77777777" w:rsidR="0068223F" w:rsidRPr="007275DF" w:rsidRDefault="0068223F" w:rsidP="005E536E">
            <w:pPr>
              <w:pStyle w:val="TAC"/>
              <w:spacing w:line="256" w:lineRule="auto"/>
              <w:rPr>
                <w:ins w:id="6259" w:author="Sridhar Mukalla" w:date="2024-08-01T22:25:00Z" w16du:dateUtc="2024-08-02T05:25: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4AF7B87" w14:textId="77777777" w:rsidR="0068223F" w:rsidRPr="007275DF" w:rsidRDefault="0068223F" w:rsidP="005E536E">
            <w:pPr>
              <w:pStyle w:val="TAC"/>
              <w:spacing w:line="256" w:lineRule="auto"/>
              <w:rPr>
                <w:ins w:id="6260" w:author="Sridhar Mukalla" w:date="2024-08-01T22:25:00Z" w16du:dateUtc="2024-08-02T05:25:00Z"/>
                <w:lang w:eastAsia="zh-CN"/>
              </w:rPr>
            </w:pPr>
            <w:ins w:id="6261" w:author="Sridhar Mukalla" w:date="2024-08-01T22:25:00Z" w16du:dateUtc="2024-08-02T05:25:00Z">
              <w:r w:rsidRPr="007275DF">
                <w:rPr>
                  <w:lang w:eastAsia="zh-CN"/>
                </w:rPr>
                <w:t>1</w:t>
              </w:r>
            </w:ins>
          </w:p>
        </w:tc>
        <w:tc>
          <w:tcPr>
            <w:tcW w:w="2834" w:type="dxa"/>
            <w:tcBorders>
              <w:top w:val="single" w:sz="2" w:space="0" w:color="auto"/>
              <w:left w:val="single" w:sz="2" w:space="0" w:color="auto"/>
              <w:bottom w:val="single" w:sz="2" w:space="0" w:color="auto"/>
              <w:right w:val="single" w:sz="2" w:space="0" w:color="auto"/>
            </w:tcBorders>
            <w:hideMark/>
          </w:tcPr>
          <w:p w14:paraId="4B22BC8A" w14:textId="77777777" w:rsidR="0068223F" w:rsidRPr="007275DF" w:rsidRDefault="0068223F" w:rsidP="005E536E">
            <w:pPr>
              <w:pStyle w:val="TAL"/>
              <w:spacing w:line="256" w:lineRule="auto"/>
              <w:rPr>
                <w:ins w:id="6262" w:author="Sridhar Mukalla" w:date="2024-08-01T22:25:00Z" w16du:dateUtc="2024-08-02T05:25:00Z"/>
                <w:lang w:eastAsia="zh-CN"/>
              </w:rPr>
            </w:pPr>
            <w:ins w:id="6263" w:author="Sridhar Mukalla" w:date="2024-08-01T22:25:00Z" w16du:dateUtc="2024-08-02T05:25:00Z">
              <w:r w:rsidRPr="007275DF">
                <w:rPr>
                  <w:lang w:eastAsia="zh-CN"/>
                </w:rPr>
                <w:t>1 NR carrier frequency is used in the test</w:t>
              </w:r>
            </w:ins>
          </w:p>
        </w:tc>
      </w:tr>
      <w:tr w:rsidR="0068223F" w:rsidRPr="007275DF" w14:paraId="7FD83A2D" w14:textId="77777777" w:rsidTr="005E536E">
        <w:trPr>
          <w:cantSplit/>
          <w:trHeight w:val="187"/>
          <w:jc w:val="center"/>
          <w:ins w:id="6264"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5767AA08" w14:textId="77777777" w:rsidR="0068223F" w:rsidRPr="007275DF" w:rsidRDefault="0068223F" w:rsidP="005E536E">
            <w:pPr>
              <w:pStyle w:val="TAL"/>
              <w:spacing w:line="256" w:lineRule="auto"/>
              <w:rPr>
                <w:ins w:id="6265" w:author="Sridhar Mukalla" w:date="2024-08-01T22:25:00Z" w16du:dateUtc="2024-08-02T05:25:00Z"/>
                <w:lang w:eastAsia="zh-CN"/>
              </w:rPr>
            </w:pPr>
            <w:ins w:id="6266" w:author="Sridhar Mukalla" w:date="2024-08-01T22:25:00Z" w16du:dateUtc="2024-08-02T05:25:00Z">
              <w:r w:rsidRPr="007275DF">
                <w:rPr>
                  <w:lang w:eastAsia="zh-CN"/>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3EF2EB25" w14:textId="77777777" w:rsidR="0068223F" w:rsidRPr="007275DF" w:rsidRDefault="0068223F" w:rsidP="005E536E">
            <w:pPr>
              <w:pStyle w:val="TAC"/>
              <w:spacing w:line="256" w:lineRule="auto"/>
              <w:rPr>
                <w:ins w:id="6267" w:author="Sridhar Mukalla" w:date="2024-08-01T22:25:00Z" w16du:dateUtc="2024-08-02T05:25:00Z"/>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0833B60C" w14:textId="77777777" w:rsidR="0068223F" w:rsidRPr="007275DF" w:rsidRDefault="0068223F" w:rsidP="005E536E">
            <w:pPr>
              <w:pStyle w:val="TAC"/>
              <w:spacing w:line="256" w:lineRule="auto"/>
              <w:rPr>
                <w:ins w:id="6268" w:author="Sridhar Mukalla" w:date="2024-08-01T22:25:00Z" w16du:dateUtc="2024-08-02T05:25:00Z"/>
                <w:lang w:eastAsia="zh-CN"/>
              </w:rPr>
            </w:pPr>
            <w:ins w:id="6269" w:author="Sridhar Mukalla" w:date="2024-08-01T22:25:00Z" w16du:dateUtc="2024-08-02T05:25:00Z">
              <w:r w:rsidRPr="007275DF">
                <w:rPr>
                  <w:lang w:eastAsia="zh-CN"/>
                </w:rPr>
                <w:t>2</w:t>
              </w:r>
            </w:ins>
          </w:p>
        </w:tc>
        <w:tc>
          <w:tcPr>
            <w:tcW w:w="2834" w:type="dxa"/>
            <w:tcBorders>
              <w:top w:val="single" w:sz="2" w:space="0" w:color="auto"/>
              <w:left w:val="single" w:sz="2" w:space="0" w:color="auto"/>
              <w:bottom w:val="single" w:sz="2" w:space="0" w:color="auto"/>
              <w:right w:val="single" w:sz="2" w:space="0" w:color="auto"/>
            </w:tcBorders>
            <w:hideMark/>
          </w:tcPr>
          <w:p w14:paraId="42DBA866" w14:textId="77777777" w:rsidR="0068223F" w:rsidRPr="007275DF" w:rsidRDefault="0068223F" w:rsidP="005E536E">
            <w:pPr>
              <w:pStyle w:val="TAL"/>
              <w:spacing w:line="256" w:lineRule="auto"/>
              <w:rPr>
                <w:ins w:id="6270" w:author="Sridhar Mukalla" w:date="2024-08-01T22:25:00Z" w16du:dateUtc="2024-08-02T05:25:00Z"/>
                <w:lang w:eastAsia="zh-CN"/>
              </w:rPr>
            </w:pPr>
            <w:ins w:id="6271" w:author="Sridhar Mukalla" w:date="2024-08-01T22:25:00Z" w16du:dateUtc="2024-08-02T05:25:00Z">
              <w:r w:rsidRPr="007275DF">
                <w:rPr>
                  <w:lang w:eastAsia="zh-CN"/>
                </w:rPr>
                <w:t xml:space="preserve">1 </w:t>
              </w:r>
              <w:r w:rsidRPr="007275DF">
                <w:t>E-UTRAN</w:t>
              </w:r>
              <w:r w:rsidRPr="007275DF">
                <w:rPr>
                  <w:lang w:eastAsia="zh-CN"/>
                </w:rPr>
                <w:t xml:space="preserve"> carrier frequency is used in the test</w:t>
              </w:r>
            </w:ins>
          </w:p>
        </w:tc>
      </w:tr>
      <w:tr w:rsidR="0068223F" w:rsidRPr="007275DF" w14:paraId="318FF6BA" w14:textId="77777777" w:rsidTr="005E536E">
        <w:trPr>
          <w:cantSplit/>
          <w:trHeight w:val="187"/>
          <w:jc w:val="center"/>
          <w:ins w:id="6272" w:author="Sridhar Mukalla" w:date="2024-08-01T22:25:00Z"/>
        </w:trPr>
        <w:tc>
          <w:tcPr>
            <w:tcW w:w="1588" w:type="dxa"/>
            <w:tcBorders>
              <w:top w:val="single" w:sz="4" w:space="0" w:color="auto"/>
              <w:left w:val="single" w:sz="4" w:space="0" w:color="auto"/>
              <w:bottom w:val="nil"/>
              <w:right w:val="single" w:sz="4" w:space="0" w:color="auto"/>
            </w:tcBorders>
            <w:hideMark/>
          </w:tcPr>
          <w:p w14:paraId="253CCA7C" w14:textId="77777777" w:rsidR="0068223F" w:rsidRPr="007275DF" w:rsidRDefault="0068223F" w:rsidP="005E536E">
            <w:pPr>
              <w:pStyle w:val="TAL"/>
              <w:spacing w:line="256" w:lineRule="auto"/>
              <w:rPr>
                <w:ins w:id="6273" w:author="Sridhar Mukalla" w:date="2024-08-01T22:25:00Z" w16du:dateUtc="2024-08-02T05:25:00Z"/>
              </w:rPr>
            </w:pPr>
            <w:ins w:id="6274" w:author="Sridhar Mukalla" w:date="2024-08-01T22:25:00Z" w16du:dateUtc="2024-08-02T05:25:00Z">
              <w:r w:rsidRPr="007275DF">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830AD86" w14:textId="77777777" w:rsidR="0068223F" w:rsidRPr="007275DF" w:rsidRDefault="0068223F" w:rsidP="005E536E">
            <w:pPr>
              <w:pStyle w:val="TAL"/>
              <w:spacing w:line="256" w:lineRule="auto"/>
              <w:rPr>
                <w:ins w:id="6275" w:author="Sridhar Mukalla" w:date="2024-08-01T22:25:00Z" w16du:dateUtc="2024-08-02T05:25:00Z"/>
              </w:rPr>
            </w:pPr>
            <w:ins w:id="6276" w:author="Sridhar Mukalla" w:date="2024-08-01T22:25:00Z" w16du:dateUtc="2024-08-02T05:25: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6E7DA32D" w14:textId="77777777" w:rsidR="0068223F" w:rsidRPr="007275DF" w:rsidRDefault="0068223F" w:rsidP="005E536E">
            <w:pPr>
              <w:pStyle w:val="TAC"/>
              <w:spacing w:line="256" w:lineRule="auto"/>
              <w:rPr>
                <w:ins w:id="6277" w:author="Sridhar Mukalla" w:date="2024-08-01T22:25:00Z" w16du:dateUtc="2024-08-02T05:25:00Z"/>
              </w:rPr>
            </w:pPr>
          </w:p>
        </w:tc>
        <w:tc>
          <w:tcPr>
            <w:tcW w:w="2409" w:type="dxa"/>
            <w:tcBorders>
              <w:top w:val="single" w:sz="2" w:space="0" w:color="auto"/>
              <w:left w:val="single" w:sz="2" w:space="0" w:color="auto"/>
              <w:bottom w:val="single" w:sz="2" w:space="0" w:color="auto"/>
              <w:right w:val="single" w:sz="2" w:space="0" w:color="auto"/>
            </w:tcBorders>
            <w:hideMark/>
          </w:tcPr>
          <w:p w14:paraId="64E9E9B6" w14:textId="77777777" w:rsidR="0068223F" w:rsidRPr="007275DF" w:rsidRDefault="0068223F" w:rsidP="005E536E">
            <w:pPr>
              <w:pStyle w:val="TAC"/>
              <w:spacing w:line="256" w:lineRule="auto"/>
              <w:rPr>
                <w:ins w:id="6278" w:author="Sridhar Mukalla" w:date="2024-08-01T22:25:00Z" w16du:dateUtc="2024-08-02T05:25:00Z"/>
              </w:rPr>
            </w:pPr>
            <w:ins w:id="6279" w:author="Sridhar Mukalla" w:date="2024-08-01T22:25:00Z" w16du:dateUtc="2024-08-02T05:25:00Z">
              <w:r w:rsidRPr="007275DF">
                <w:t>Cell 1</w:t>
              </w:r>
            </w:ins>
          </w:p>
        </w:tc>
        <w:tc>
          <w:tcPr>
            <w:tcW w:w="2834" w:type="dxa"/>
            <w:tcBorders>
              <w:top w:val="single" w:sz="2" w:space="0" w:color="auto"/>
              <w:left w:val="single" w:sz="2" w:space="0" w:color="auto"/>
              <w:bottom w:val="single" w:sz="2" w:space="0" w:color="auto"/>
              <w:right w:val="single" w:sz="2" w:space="0" w:color="auto"/>
            </w:tcBorders>
            <w:hideMark/>
          </w:tcPr>
          <w:p w14:paraId="7CB7C866" w14:textId="77777777" w:rsidR="0068223F" w:rsidRPr="007275DF" w:rsidRDefault="0068223F" w:rsidP="005E536E">
            <w:pPr>
              <w:pStyle w:val="TAL"/>
              <w:spacing w:line="256" w:lineRule="auto"/>
              <w:rPr>
                <w:ins w:id="6280" w:author="Sridhar Mukalla" w:date="2024-08-01T22:25:00Z" w16du:dateUtc="2024-08-02T05:25:00Z"/>
              </w:rPr>
            </w:pPr>
            <w:ins w:id="6281" w:author="Sridhar Mukalla" w:date="2024-08-01T22:25:00Z" w16du:dateUtc="2024-08-02T05:25:00Z">
              <w:r w:rsidRPr="007275DF">
                <w:t>NR cell on a carrier under CCA</w:t>
              </w:r>
            </w:ins>
          </w:p>
        </w:tc>
      </w:tr>
      <w:tr w:rsidR="0068223F" w:rsidRPr="007275DF" w14:paraId="05B4A360" w14:textId="77777777" w:rsidTr="005E536E">
        <w:trPr>
          <w:cantSplit/>
          <w:trHeight w:val="187"/>
          <w:jc w:val="center"/>
          <w:ins w:id="6282" w:author="Sridhar Mukalla" w:date="2024-08-01T22:25:00Z"/>
        </w:trPr>
        <w:tc>
          <w:tcPr>
            <w:tcW w:w="1588" w:type="dxa"/>
            <w:tcBorders>
              <w:top w:val="nil"/>
              <w:left w:val="single" w:sz="4" w:space="0" w:color="auto"/>
              <w:bottom w:val="single" w:sz="4" w:space="0" w:color="auto"/>
              <w:right w:val="single" w:sz="4" w:space="0" w:color="auto"/>
            </w:tcBorders>
          </w:tcPr>
          <w:p w14:paraId="7AF91934" w14:textId="77777777" w:rsidR="0068223F" w:rsidRPr="007275DF" w:rsidRDefault="0068223F" w:rsidP="005E536E">
            <w:pPr>
              <w:pStyle w:val="TAL"/>
              <w:spacing w:line="256" w:lineRule="auto"/>
              <w:rPr>
                <w:ins w:id="6283" w:author="Sridhar Mukalla" w:date="2024-08-01T22:25:00Z" w16du:dateUtc="2024-08-02T05:25:00Z"/>
              </w:rPr>
            </w:pPr>
          </w:p>
        </w:tc>
        <w:tc>
          <w:tcPr>
            <w:tcW w:w="1701" w:type="dxa"/>
            <w:tcBorders>
              <w:top w:val="single" w:sz="2" w:space="0" w:color="auto"/>
              <w:left w:val="single" w:sz="4" w:space="0" w:color="auto"/>
              <w:bottom w:val="single" w:sz="2" w:space="0" w:color="auto"/>
              <w:right w:val="single" w:sz="2" w:space="0" w:color="auto"/>
            </w:tcBorders>
            <w:hideMark/>
          </w:tcPr>
          <w:p w14:paraId="4148E5B6" w14:textId="77777777" w:rsidR="0068223F" w:rsidRPr="007275DF" w:rsidRDefault="0068223F" w:rsidP="005E536E">
            <w:pPr>
              <w:pStyle w:val="TAL"/>
              <w:spacing w:line="256" w:lineRule="auto"/>
              <w:rPr>
                <w:ins w:id="6284" w:author="Sridhar Mukalla" w:date="2024-08-01T22:25:00Z" w16du:dateUtc="2024-08-02T05:25:00Z"/>
              </w:rPr>
            </w:pPr>
            <w:ins w:id="6285" w:author="Sridhar Mukalla" w:date="2024-08-01T22:25:00Z" w16du:dateUtc="2024-08-02T05:25:00Z">
              <w:r w:rsidRPr="007275DF">
                <w:t>Neighbouring cell</w:t>
              </w:r>
            </w:ins>
          </w:p>
        </w:tc>
        <w:tc>
          <w:tcPr>
            <w:tcW w:w="708" w:type="dxa"/>
            <w:tcBorders>
              <w:top w:val="single" w:sz="2" w:space="0" w:color="auto"/>
              <w:left w:val="single" w:sz="2" w:space="0" w:color="auto"/>
              <w:bottom w:val="single" w:sz="2" w:space="0" w:color="auto"/>
              <w:right w:val="single" w:sz="2" w:space="0" w:color="auto"/>
            </w:tcBorders>
          </w:tcPr>
          <w:p w14:paraId="24A160D8" w14:textId="77777777" w:rsidR="0068223F" w:rsidRPr="007275DF" w:rsidRDefault="0068223F" w:rsidP="005E536E">
            <w:pPr>
              <w:pStyle w:val="TAC"/>
              <w:spacing w:line="256" w:lineRule="auto"/>
              <w:rPr>
                <w:ins w:id="6286" w:author="Sridhar Mukalla" w:date="2024-08-01T22:25:00Z" w16du:dateUtc="2024-08-02T05:25:00Z"/>
              </w:rPr>
            </w:pPr>
          </w:p>
        </w:tc>
        <w:tc>
          <w:tcPr>
            <w:tcW w:w="2409" w:type="dxa"/>
            <w:tcBorders>
              <w:top w:val="single" w:sz="2" w:space="0" w:color="auto"/>
              <w:left w:val="single" w:sz="2" w:space="0" w:color="auto"/>
              <w:bottom w:val="single" w:sz="2" w:space="0" w:color="auto"/>
              <w:right w:val="single" w:sz="2" w:space="0" w:color="auto"/>
            </w:tcBorders>
            <w:hideMark/>
          </w:tcPr>
          <w:p w14:paraId="5E0CFD42" w14:textId="77777777" w:rsidR="0068223F" w:rsidRPr="007275DF" w:rsidRDefault="0068223F" w:rsidP="005E536E">
            <w:pPr>
              <w:pStyle w:val="TAC"/>
              <w:spacing w:line="256" w:lineRule="auto"/>
              <w:rPr>
                <w:ins w:id="6287" w:author="Sridhar Mukalla" w:date="2024-08-01T22:25:00Z" w16du:dateUtc="2024-08-02T05:25:00Z"/>
              </w:rPr>
            </w:pPr>
            <w:ins w:id="6288" w:author="Sridhar Mukalla" w:date="2024-08-01T22:25:00Z" w16du:dateUtc="2024-08-02T05:25:00Z">
              <w:r w:rsidRPr="007275DF">
                <w:t>Cell 2</w:t>
              </w:r>
            </w:ins>
          </w:p>
        </w:tc>
        <w:tc>
          <w:tcPr>
            <w:tcW w:w="2834" w:type="dxa"/>
            <w:tcBorders>
              <w:top w:val="single" w:sz="2" w:space="0" w:color="auto"/>
              <w:left w:val="single" w:sz="2" w:space="0" w:color="auto"/>
              <w:bottom w:val="single" w:sz="2" w:space="0" w:color="auto"/>
              <w:right w:val="single" w:sz="2" w:space="0" w:color="auto"/>
            </w:tcBorders>
            <w:hideMark/>
          </w:tcPr>
          <w:p w14:paraId="335CAF0F" w14:textId="77777777" w:rsidR="0068223F" w:rsidRPr="007275DF" w:rsidRDefault="0068223F" w:rsidP="005E536E">
            <w:pPr>
              <w:pStyle w:val="TAL"/>
              <w:spacing w:line="256" w:lineRule="auto"/>
              <w:rPr>
                <w:ins w:id="6289" w:author="Sridhar Mukalla" w:date="2024-08-01T22:25:00Z" w16du:dateUtc="2024-08-02T05:25:00Z"/>
              </w:rPr>
            </w:pPr>
            <w:ins w:id="6290" w:author="Sridhar Mukalla" w:date="2024-08-01T22:25:00Z" w16du:dateUtc="2024-08-02T05:25:00Z">
              <w:r w:rsidRPr="007275DF">
                <w:t>E-UTRAN cell</w:t>
              </w:r>
            </w:ins>
          </w:p>
        </w:tc>
      </w:tr>
      <w:tr w:rsidR="0068223F" w:rsidRPr="007275DF" w14:paraId="3F1FB363" w14:textId="77777777" w:rsidTr="005E536E">
        <w:trPr>
          <w:cantSplit/>
          <w:trHeight w:val="187"/>
          <w:jc w:val="center"/>
          <w:ins w:id="6291" w:author="Sridhar Mukalla" w:date="2024-08-01T22:25:00Z"/>
        </w:trPr>
        <w:tc>
          <w:tcPr>
            <w:tcW w:w="1588" w:type="dxa"/>
            <w:tcBorders>
              <w:top w:val="single" w:sz="4" w:space="0" w:color="auto"/>
              <w:left w:val="single" w:sz="2" w:space="0" w:color="auto"/>
              <w:bottom w:val="single" w:sz="2" w:space="0" w:color="auto"/>
              <w:right w:val="single" w:sz="2" w:space="0" w:color="auto"/>
            </w:tcBorders>
            <w:hideMark/>
          </w:tcPr>
          <w:p w14:paraId="7DEC53F1" w14:textId="77777777" w:rsidR="0068223F" w:rsidRPr="007275DF" w:rsidRDefault="0068223F" w:rsidP="005E536E">
            <w:pPr>
              <w:pStyle w:val="TAL"/>
              <w:spacing w:line="256" w:lineRule="auto"/>
              <w:rPr>
                <w:ins w:id="6292" w:author="Sridhar Mukalla" w:date="2024-08-01T22:25:00Z" w16du:dateUtc="2024-08-02T05:25:00Z"/>
              </w:rPr>
            </w:pPr>
            <w:ins w:id="6293" w:author="Sridhar Mukalla" w:date="2024-08-01T22:25:00Z" w16du:dateUtc="2024-08-02T05:25:00Z">
              <w:r w:rsidRPr="007275DF">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E5D3BFC" w14:textId="77777777" w:rsidR="0068223F" w:rsidRPr="007275DF" w:rsidRDefault="0068223F" w:rsidP="005E536E">
            <w:pPr>
              <w:pStyle w:val="TAL"/>
              <w:spacing w:line="256" w:lineRule="auto"/>
              <w:rPr>
                <w:ins w:id="6294" w:author="Sridhar Mukalla" w:date="2024-08-01T22:25:00Z" w16du:dateUtc="2024-08-02T05:25:00Z"/>
              </w:rPr>
            </w:pPr>
            <w:ins w:id="6295" w:author="Sridhar Mukalla" w:date="2024-08-01T22:25:00Z" w16du:dateUtc="2024-08-02T05:25: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09D32112" w14:textId="77777777" w:rsidR="0068223F" w:rsidRPr="007275DF" w:rsidRDefault="0068223F" w:rsidP="005E536E">
            <w:pPr>
              <w:pStyle w:val="TAC"/>
              <w:spacing w:line="256" w:lineRule="auto"/>
              <w:rPr>
                <w:ins w:id="6296" w:author="Sridhar Mukalla" w:date="2024-08-01T22:25:00Z" w16du:dateUtc="2024-08-02T05:25:00Z"/>
              </w:rPr>
            </w:pPr>
          </w:p>
        </w:tc>
        <w:tc>
          <w:tcPr>
            <w:tcW w:w="2409" w:type="dxa"/>
            <w:tcBorders>
              <w:top w:val="single" w:sz="2" w:space="0" w:color="auto"/>
              <w:left w:val="single" w:sz="2" w:space="0" w:color="auto"/>
              <w:bottom w:val="single" w:sz="2" w:space="0" w:color="auto"/>
              <w:right w:val="single" w:sz="2" w:space="0" w:color="auto"/>
            </w:tcBorders>
            <w:hideMark/>
          </w:tcPr>
          <w:p w14:paraId="03A86006" w14:textId="77777777" w:rsidR="0068223F" w:rsidRPr="007275DF" w:rsidRDefault="0068223F" w:rsidP="005E536E">
            <w:pPr>
              <w:pStyle w:val="TAC"/>
              <w:spacing w:line="256" w:lineRule="auto"/>
              <w:rPr>
                <w:ins w:id="6297" w:author="Sridhar Mukalla" w:date="2024-08-01T22:25:00Z" w16du:dateUtc="2024-08-02T05:25:00Z"/>
              </w:rPr>
            </w:pPr>
            <w:ins w:id="6298" w:author="Sridhar Mukalla" w:date="2024-08-01T22:25:00Z" w16du:dateUtc="2024-08-02T05:25:00Z">
              <w:r w:rsidRPr="007275DF">
                <w:t>Cell 2</w:t>
              </w:r>
            </w:ins>
          </w:p>
        </w:tc>
        <w:tc>
          <w:tcPr>
            <w:tcW w:w="2834" w:type="dxa"/>
            <w:tcBorders>
              <w:top w:val="single" w:sz="2" w:space="0" w:color="auto"/>
              <w:left w:val="single" w:sz="2" w:space="0" w:color="auto"/>
              <w:bottom w:val="single" w:sz="2" w:space="0" w:color="auto"/>
              <w:right w:val="single" w:sz="2" w:space="0" w:color="auto"/>
            </w:tcBorders>
          </w:tcPr>
          <w:p w14:paraId="6D78674C" w14:textId="77777777" w:rsidR="0068223F" w:rsidRPr="007275DF" w:rsidRDefault="0068223F" w:rsidP="005E536E">
            <w:pPr>
              <w:pStyle w:val="TAL"/>
              <w:spacing w:line="256" w:lineRule="auto"/>
              <w:rPr>
                <w:ins w:id="6299" w:author="Sridhar Mukalla" w:date="2024-08-01T22:25:00Z" w16du:dateUtc="2024-08-02T05:25:00Z"/>
              </w:rPr>
            </w:pPr>
          </w:p>
        </w:tc>
      </w:tr>
      <w:tr w:rsidR="0068223F" w:rsidRPr="007275DF" w14:paraId="0F7C5B2F" w14:textId="77777777" w:rsidTr="005E536E">
        <w:trPr>
          <w:cantSplit/>
          <w:trHeight w:val="187"/>
          <w:jc w:val="center"/>
          <w:ins w:id="6300"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tcPr>
          <w:p w14:paraId="3E31C2A5" w14:textId="77777777" w:rsidR="0068223F" w:rsidRPr="007275DF" w:rsidRDefault="0068223F" w:rsidP="005E536E">
            <w:pPr>
              <w:pStyle w:val="TAL"/>
              <w:spacing w:line="256" w:lineRule="auto"/>
              <w:rPr>
                <w:ins w:id="6301" w:author="Sridhar Mukalla" w:date="2024-08-01T22:25:00Z" w16du:dateUtc="2024-08-02T05:25:00Z"/>
              </w:rPr>
            </w:pPr>
            <w:ins w:id="6302" w:author="Sridhar Mukalla" w:date="2024-08-01T22:25:00Z" w16du:dateUtc="2024-08-02T05:25:00Z">
              <w:r w:rsidRPr="007275DF">
                <w:rPr>
                  <w:noProof/>
                  <w:lang w:val="it-IT"/>
                </w:rPr>
                <w:t>DL CCA model</w:t>
              </w:r>
            </w:ins>
          </w:p>
        </w:tc>
        <w:tc>
          <w:tcPr>
            <w:tcW w:w="708" w:type="dxa"/>
            <w:tcBorders>
              <w:top w:val="single" w:sz="2" w:space="0" w:color="auto"/>
              <w:left w:val="single" w:sz="2" w:space="0" w:color="auto"/>
              <w:bottom w:val="single" w:sz="2" w:space="0" w:color="auto"/>
              <w:right w:val="single" w:sz="2" w:space="0" w:color="auto"/>
            </w:tcBorders>
          </w:tcPr>
          <w:p w14:paraId="1604FA14" w14:textId="77777777" w:rsidR="0068223F" w:rsidRPr="007275DF" w:rsidRDefault="0068223F" w:rsidP="005E536E">
            <w:pPr>
              <w:pStyle w:val="TAC"/>
              <w:spacing w:line="256" w:lineRule="auto"/>
              <w:rPr>
                <w:ins w:id="6303" w:author="Sridhar Mukalla" w:date="2024-08-01T22:25:00Z" w16du:dateUtc="2024-08-02T05:25:00Z"/>
              </w:rPr>
            </w:pPr>
          </w:p>
        </w:tc>
        <w:tc>
          <w:tcPr>
            <w:tcW w:w="2409" w:type="dxa"/>
            <w:tcBorders>
              <w:top w:val="single" w:sz="2" w:space="0" w:color="auto"/>
              <w:left w:val="single" w:sz="2" w:space="0" w:color="auto"/>
              <w:bottom w:val="single" w:sz="2" w:space="0" w:color="auto"/>
              <w:right w:val="single" w:sz="2" w:space="0" w:color="auto"/>
            </w:tcBorders>
          </w:tcPr>
          <w:p w14:paraId="57FA8557" w14:textId="7F610CF8" w:rsidR="0068223F" w:rsidRPr="007275DF" w:rsidRDefault="0068223F" w:rsidP="005E536E">
            <w:pPr>
              <w:pStyle w:val="TAC"/>
              <w:spacing w:line="256" w:lineRule="auto"/>
              <w:rPr>
                <w:ins w:id="6304" w:author="Sridhar Mukalla" w:date="2024-08-01T22:25:00Z" w16du:dateUtc="2024-08-02T05:25:00Z"/>
              </w:rPr>
            </w:pPr>
            <w:ins w:id="6305" w:author="Sridhar Mukalla" w:date="2024-08-01T22:25:00Z" w16du:dateUtc="2024-08-02T05:25:00Z">
              <w:r w:rsidRPr="007275DF">
                <w:rPr>
                  <w:noProof/>
                </w:rPr>
                <w:t xml:space="preserve">As specified in clause </w:t>
              </w:r>
            </w:ins>
            <w:ins w:id="6306" w:author="Sridhar Mukalla" w:date="2024-08-01T22:26:00Z" w16du:dateUtc="2024-08-02T05:26:00Z">
              <w:r>
                <w:rPr>
                  <w:noProof/>
                </w:rPr>
                <w:t>D.7</w:t>
              </w:r>
            </w:ins>
            <w:ins w:id="6307" w:author="Sridhar Mukalla" w:date="2024-08-01T22:25:00Z" w16du:dateUtc="2024-08-02T05:25:00Z">
              <w:r w:rsidRPr="007275DF">
                <w:rPr>
                  <w:noProof/>
                </w:rPr>
                <w:t>.2.1</w:t>
              </w:r>
            </w:ins>
          </w:p>
        </w:tc>
        <w:tc>
          <w:tcPr>
            <w:tcW w:w="2834" w:type="dxa"/>
            <w:tcBorders>
              <w:top w:val="single" w:sz="2" w:space="0" w:color="auto"/>
              <w:left w:val="single" w:sz="2" w:space="0" w:color="auto"/>
              <w:bottom w:val="single" w:sz="2" w:space="0" w:color="auto"/>
              <w:right w:val="single" w:sz="2" w:space="0" w:color="auto"/>
            </w:tcBorders>
          </w:tcPr>
          <w:p w14:paraId="40DA3DA9" w14:textId="77777777" w:rsidR="0068223F" w:rsidRPr="007275DF" w:rsidRDefault="0068223F" w:rsidP="005E536E">
            <w:pPr>
              <w:pStyle w:val="TAL"/>
              <w:spacing w:line="256" w:lineRule="auto"/>
              <w:rPr>
                <w:ins w:id="6308" w:author="Sridhar Mukalla" w:date="2024-08-01T22:25:00Z" w16du:dateUtc="2024-08-02T05:25:00Z"/>
              </w:rPr>
            </w:pPr>
          </w:p>
        </w:tc>
      </w:tr>
      <w:tr w:rsidR="0068223F" w:rsidRPr="007275DF" w14:paraId="05F11A61" w14:textId="77777777" w:rsidTr="005E536E">
        <w:trPr>
          <w:cantSplit/>
          <w:trHeight w:val="187"/>
          <w:jc w:val="center"/>
          <w:ins w:id="6309"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tcPr>
          <w:p w14:paraId="30C2C4EF" w14:textId="77777777" w:rsidR="0068223F" w:rsidRPr="007275DF" w:rsidRDefault="0068223F" w:rsidP="005E536E">
            <w:pPr>
              <w:pStyle w:val="TAL"/>
              <w:spacing w:line="256" w:lineRule="auto"/>
              <w:rPr>
                <w:ins w:id="6310" w:author="Sridhar Mukalla" w:date="2024-08-01T22:25:00Z" w16du:dateUtc="2024-08-02T05:25:00Z"/>
              </w:rPr>
            </w:pPr>
            <w:ins w:id="6311" w:author="Sridhar Mukalla" w:date="2024-08-01T22:25:00Z" w16du:dateUtc="2024-08-02T05:25:00Z">
              <w:r w:rsidRPr="007275DF">
                <w:rPr>
                  <w:noProof/>
                  <w:lang w:val="it-IT"/>
                </w:rPr>
                <w:t>UL CCA model</w:t>
              </w:r>
            </w:ins>
          </w:p>
        </w:tc>
        <w:tc>
          <w:tcPr>
            <w:tcW w:w="708" w:type="dxa"/>
            <w:tcBorders>
              <w:top w:val="single" w:sz="2" w:space="0" w:color="auto"/>
              <w:left w:val="single" w:sz="2" w:space="0" w:color="auto"/>
              <w:bottom w:val="single" w:sz="2" w:space="0" w:color="auto"/>
              <w:right w:val="single" w:sz="2" w:space="0" w:color="auto"/>
            </w:tcBorders>
          </w:tcPr>
          <w:p w14:paraId="3B09DAC5" w14:textId="77777777" w:rsidR="0068223F" w:rsidRPr="007275DF" w:rsidRDefault="0068223F" w:rsidP="005E536E">
            <w:pPr>
              <w:pStyle w:val="TAC"/>
              <w:spacing w:line="256" w:lineRule="auto"/>
              <w:rPr>
                <w:ins w:id="6312" w:author="Sridhar Mukalla" w:date="2024-08-01T22:25:00Z" w16du:dateUtc="2024-08-02T05:25:00Z"/>
              </w:rPr>
            </w:pPr>
          </w:p>
        </w:tc>
        <w:tc>
          <w:tcPr>
            <w:tcW w:w="2409" w:type="dxa"/>
            <w:tcBorders>
              <w:top w:val="single" w:sz="2" w:space="0" w:color="auto"/>
              <w:left w:val="single" w:sz="2" w:space="0" w:color="auto"/>
              <w:bottom w:val="single" w:sz="2" w:space="0" w:color="auto"/>
              <w:right w:val="single" w:sz="2" w:space="0" w:color="auto"/>
            </w:tcBorders>
          </w:tcPr>
          <w:p w14:paraId="041A7829" w14:textId="5FDA2250" w:rsidR="0068223F" w:rsidRPr="007275DF" w:rsidRDefault="0068223F" w:rsidP="005E536E">
            <w:pPr>
              <w:pStyle w:val="TAC"/>
              <w:spacing w:line="256" w:lineRule="auto"/>
              <w:rPr>
                <w:ins w:id="6313" w:author="Sridhar Mukalla" w:date="2024-08-01T22:25:00Z" w16du:dateUtc="2024-08-02T05:25:00Z"/>
              </w:rPr>
            </w:pPr>
            <w:ins w:id="6314" w:author="Sridhar Mukalla" w:date="2024-08-01T22:25:00Z" w16du:dateUtc="2024-08-02T05:25:00Z">
              <w:r w:rsidRPr="007275DF">
                <w:rPr>
                  <w:noProof/>
                </w:rPr>
                <w:t xml:space="preserve">As specified in clause </w:t>
              </w:r>
            </w:ins>
            <w:ins w:id="6315" w:author="Sridhar Mukalla" w:date="2024-08-01T22:26:00Z" w16du:dateUtc="2024-08-02T05:26:00Z">
              <w:r>
                <w:rPr>
                  <w:noProof/>
                </w:rPr>
                <w:t>D.7</w:t>
              </w:r>
            </w:ins>
            <w:ins w:id="6316" w:author="Sridhar Mukalla" w:date="2024-08-01T22:25:00Z" w16du:dateUtc="2024-08-02T05:25:00Z">
              <w:r w:rsidRPr="007275DF">
                <w:rPr>
                  <w:noProof/>
                </w:rPr>
                <w:t>.2.2</w:t>
              </w:r>
            </w:ins>
          </w:p>
        </w:tc>
        <w:tc>
          <w:tcPr>
            <w:tcW w:w="2834" w:type="dxa"/>
            <w:tcBorders>
              <w:top w:val="single" w:sz="2" w:space="0" w:color="auto"/>
              <w:left w:val="single" w:sz="2" w:space="0" w:color="auto"/>
              <w:bottom w:val="single" w:sz="2" w:space="0" w:color="auto"/>
              <w:right w:val="single" w:sz="2" w:space="0" w:color="auto"/>
            </w:tcBorders>
          </w:tcPr>
          <w:p w14:paraId="0680600A" w14:textId="77777777" w:rsidR="0068223F" w:rsidRPr="007275DF" w:rsidRDefault="0068223F" w:rsidP="005E536E">
            <w:pPr>
              <w:pStyle w:val="TAL"/>
              <w:spacing w:line="256" w:lineRule="auto"/>
              <w:rPr>
                <w:ins w:id="6317" w:author="Sridhar Mukalla" w:date="2024-08-01T22:25:00Z" w16du:dateUtc="2024-08-02T05:25:00Z"/>
              </w:rPr>
            </w:pPr>
          </w:p>
        </w:tc>
      </w:tr>
      <w:tr w:rsidR="0068223F" w:rsidRPr="007275DF" w14:paraId="6F5A8FD9" w14:textId="77777777" w:rsidTr="005E536E">
        <w:trPr>
          <w:cantSplit/>
          <w:trHeight w:val="187"/>
          <w:jc w:val="center"/>
          <w:ins w:id="6318"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0D8DBE4D" w14:textId="77777777" w:rsidR="0068223F" w:rsidRPr="007275DF" w:rsidRDefault="0068223F" w:rsidP="005E536E">
            <w:pPr>
              <w:pStyle w:val="TAL"/>
              <w:spacing w:line="256" w:lineRule="auto"/>
              <w:rPr>
                <w:ins w:id="6319" w:author="Sridhar Mukalla" w:date="2024-08-01T22:25:00Z" w16du:dateUtc="2024-08-02T05:25:00Z"/>
              </w:rPr>
            </w:pPr>
            <w:ins w:id="6320" w:author="Sridhar Mukalla" w:date="2024-08-01T22:25:00Z" w16du:dateUtc="2024-08-02T05:25:00Z">
              <w:r w:rsidRPr="007275DF">
                <w:t>NR measurement quantity</w:t>
              </w:r>
              <w:r w:rsidRPr="007275DF">
                <w:tab/>
              </w:r>
            </w:ins>
          </w:p>
        </w:tc>
        <w:tc>
          <w:tcPr>
            <w:tcW w:w="708" w:type="dxa"/>
            <w:tcBorders>
              <w:top w:val="single" w:sz="2" w:space="0" w:color="auto"/>
              <w:left w:val="single" w:sz="2" w:space="0" w:color="auto"/>
              <w:bottom w:val="single" w:sz="2" w:space="0" w:color="auto"/>
              <w:right w:val="single" w:sz="2" w:space="0" w:color="auto"/>
            </w:tcBorders>
          </w:tcPr>
          <w:p w14:paraId="11CA5941" w14:textId="77777777" w:rsidR="0068223F" w:rsidRPr="007275DF" w:rsidRDefault="0068223F" w:rsidP="005E536E">
            <w:pPr>
              <w:pStyle w:val="TAC"/>
              <w:spacing w:line="256" w:lineRule="auto"/>
              <w:rPr>
                <w:ins w:id="6321" w:author="Sridhar Mukalla" w:date="2024-08-01T22:25:00Z" w16du:dateUtc="2024-08-02T05:25:00Z"/>
              </w:rPr>
            </w:pPr>
          </w:p>
        </w:tc>
        <w:tc>
          <w:tcPr>
            <w:tcW w:w="2409" w:type="dxa"/>
            <w:tcBorders>
              <w:top w:val="single" w:sz="2" w:space="0" w:color="auto"/>
              <w:left w:val="single" w:sz="2" w:space="0" w:color="auto"/>
              <w:bottom w:val="single" w:sz="2" w:space="0" w:color="auto"/>
              <w:right w:val="single" w:sz="2" w:space="0" w:color="auto"/>
            </w:tcBorders>
            <w:hideMark/>
          </w:tcPr>
          <w:p w14:paraId="1ACEDED1" w14:textId="77777777" w:rsidR="0068223F" w:rsidRPr="007275DF" w:rsidRDefault="0068223F" w:rsidP="005E536E">
            <w:pPr>
              <w:pStyle w:val="TAC"/>
              <w:spacing w:line="256" w:lineRule="auto"/>
              <w:rPr>
                <w:ins w:id="6322" w:author="Sridhar Mukalla" w:date="2024-08-01T22:25:00Z" w16du:dateUtc="2024-08-02T05:25:00Z"/>
              </w:rPr>
            </w:pPr>
            <w:ins w:id="6323" w:author="Sridhar Mukalla" w:date="2024-08-01T22:25:00Z" w16du:dateUtc="2024-08-02T05:25:00Z">
              <w:r w:rsidRPr="007275DF">
                <w:t>SS-RSRP</w:t>
              </w:r>
            </w:ins>
          </w:p>
        </w:tc>
        <w:tc>
          <w:tcPr>
            <w:tcW w:w="2834" w:type="dxa"/>
            <w:tcBorders>
              <w:top w:val="single" w:sz="2" w:space="0" w:color="auto"/>
              <w:left w:val="single" w:sz="2" w:space="0" w:color="auto"/>
              <w:bottom w:val="single" w:sz="2" w:space="0" w:color="auto"/>
              <w:right w:val="single" w:sz="2" w:space="0" w:color="auto"/>
            </w:tcBorders>
          </w:tcPr>
          <w:p w14:paraId="0D46C75A" w14:textId="77777777" w:rsidR="0068223F" w:rsidRPr="007275DF" w:rsidRDefault="0068223F" w:rsidP="005E536E">
            <w:pPr>
              <w:pStyle w:val="TAL"/>
              <w:spacing w:line="256" w:lineRule="auto"/>
              <w:rPr>
                <w:ins w:id="6324" w:author="Sridhar Mukalla" w:date="2024-08-01T22:25:00Z" w16du:dateUtc="2024-08-02T05:25:00Z"/>
              </w:rPr>
            </w:pPr>
          </w:p>
        </w:tc>
      </w:tr>
      <w:tr w:rsidR="0068223F" w:rsidRPr="007275DF" w14:paraId="617CF67D" w14:textId="77777777" w:rsidTr="005E536E">
        <w:trPr>
          <w:cantSplit/>
          <w:trHeight w:val="187"/>
          <w:jc w:val="center"/>
          <w:ins w:id="6325"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004D74F7" w14:textId="77777777" w:rsidR="0068223F" w:rsidRPr="007275DF" w:rsidRDefault="0068223F" w:rsidP="005E536E">
            <w:pPr>
              <w:pStyle w:val="TAL"/>
              <w:spacing w:line="256" w:lineRule="auto"/>
              <w:rPr>
                <w:ins w:id="6326" w:author="Sridhar Mukalla" w:date="2024-08-01T22:25:00Z" w16du:dateUtc="2024-08-02T05:25:00Z"/>
              </w:rPr>
            </w:pPr>
            <w:ins w:id="6327" w:author="Sridhar Mukalla" w:date="2024-08-01T22:25:00Z" w16du:dateUtc="2024-08-02T05:25:00Z">
              <w:r w:rsidRPr="007275DF">
                <w:t>E-UTRAN measurement quantity</w:t>
              </w:r>
            </w:ins>
          </w:p>
        </w:tc>
        <w:tc>
          <w:tcPr>
            <w:tcW w:w="708" w:type="dxa"/>
            <w:tcBorders>
              <w:top w:val="single" w:sz="2" w:space="0" w:color="auto"/>
              <w:left w:val="single" w:sz="2" w:space="0" w:color="auto"/>
              <w:bottom w:val="single" w:sz="2" w:space="0" w:color="auto"/>
              <w:right w:val="single" w:sz="2" w:space="0" w:color="auto"/>
            </w:tcBorders>
          </w:tcPr>
          <w:p w14:paraId="368CE865" w14:textId="77777777" w:rsidR="0068223F" w:rsidRPr="007275DF" w:rsidRDefault="0068223F" w:rsidP="005E536E">
            <w:pPr>
              <w:pStyle w:val="TAC"/>
              <w:spacing w:line="256" w:lineRule="auto"/>
              <w:rPr>
                <w:ins w:id="6328" w:author="Sridhar Mukalla" w:date="2024-08-01T22:25:00Z" w16du:dateUtc="2024-08-02T05:25:00Z"/>
              </w:rPr>
            </w:pPr>
          </w:p>
        </w:tc>
        <w:tc>
          <w:tcPr>
            <w:tcW w:w="2409" w:type="dxa"/>
            <w:tcBorders>
              <w:top w:val="single" w:sz="2" w:space="0" w:color="auto"/>
              <w:left w:val="single" w:sz="2" w:space="0" w:color="auto"/>
              <w:bottom w:val="single" w:sz="2" w:space="0" w:color="auto"/>
              <w:right w:val="single" w:sz="2" w:space="0" w:color="auto"/>
            </w:tcBorders>
            <w:hideMark/>
          </w:tcPr>
          <w:p w14:paraId="56BC3B2A" w14:textId="77777777" w:rsidR="0068223F" w:rsidRPr="007275DF" w:rsidRDefault="0068223F" w:rsidP="005E536E">
            <w:pPr>
              <w:pStyle w:val="TAC"/>
              <w:spacing w:line="256" w:lineRule="auto"/>
              <w:rPr>
                <w:ins w:id="6329" w:author="Sridhar Mukalla" w:date="2024-08-01T22:25:00Z" w16du:dateUtc="2024-08-02T05:25:00Z"/>
              </w:rPr>
            </w:pPr>
            <w:ins w:id="6330" w:author="Sridhar Mukalla" w:date="2024-08-01T22:25:00Z" w16du:dateUtc="2024-08-02T05:25:00Z">
              <w:r w:rsidRPr="007275DF">
                <w:t>RSRP</w:t>
              </w:r>
            </w:ins>
          </w:p>
        </w:tc>
        <w:tc>
          <w:tcPr>
            <w:tcW w:w="2834" w:type="dxa"/>
            <w:tcBorders>
              <w:top w:val="single" w:sz="2" w:space="0" w:color="auto"/>
              <w:left w:val="single" w:sz="2" w:space="0" w:color="auto"/>
              <w:bottom w:val="single" w:sz="2" w:space="0" w:color="auto"/>
              <w:right w:val="single" w:sz="2" w:space="0" w:color="auto"/>
            </w:tcBorders>
          </w:tcPr>
          <w:p w14:paraId="0E36A5A2" w14:textId="77777777" w:rsidR="0068223F" w:rsidRPr="007275DF" w:rsidRDefault="0068223F" w:rsidP="005E536E">
            <w:pPr>
              <w:pStyle w:val="TAL"/>
              <w:spacing w:line="256" w:lineRule="auto"/>
              <w:rPr>
                <w:ins w:id="6331" w:author="Sridhar Mukalla" w:date="2024-08-01T22:25:00Z" w16du:dateUtc="2024-08-02T05:25:00Z"/>
              </w:rPr>
            </w:pPr>
          </w:p>
        </w:tc>
      </w:tr>
      <w:tr w:rsidR="0068223F" w:rsidRPr="007275DF" w14:paraId="45707E55" w14:textId="77777777" w:rsidTr="005E536E">
        <w:trPr>
          <w:cantSplit/>
          <w:trHeight w:val="187"/>
          <w:jc w:val="center"/>
          <w:ins w:id="6332"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120913EC" w14:textId="77777777" w:rsidR="0068223F" w:rsidRPr="007275DF" w:rsidRDefault="0068223F" w:rsidP="005E536E">
            <w:pPr>
              <w:pStyle w:val="TAL"/>
              <w:spacing w:line="256" w:lineRule="auto"/>
              <w:rPr>
                <w:ins w:id="6333" w:author="Sridhar Mukalla" w:date="2024-08-01T22:25:00Z" w16du:dateUtc="2024-08-02T05:25:00Z"/>
              </w:rPr>
            </w:pPr>
            <w:ins w:id="6334" w:author="Sridhar Mukalla" w:date="2024-08-01T22:25:00Z" w16du:dateUtc="2024-08-02T05:25:00Z">
              <w:r w:rsidRPr="007275DF">
                <w:t>b2-Threshold1</w:t>
              </w:r>
            </w:ins>
          </w:p>
        </w:tc>
        <w:tc>
          <w:tcPr>
            <w:tcW w:w="708" w:type="dxa"/>
            <w:tcBorders>
              <w:top w:val="single" w:sz="2" w:space="0" w:color="auto"/>
              <w:left w:val="single" w:sz="2" w:space="0" w:color="auto"/>
              <w:bottom w:val="single" w:sz="2" w:space="0" w:color="auto"/>
              <w:right w:val="single" w:sz="2" w:space="0" w:color="auto"/>
            </w:tcBorders>
            <w:hideMark/>
          </w:tcPr>
          <w:p w14:paraId="014DF78A" w14:textId="77777777" w:rsidR="0068223F" w:rsidRPr="007275DF" w:rsidRDefault="0068223F" w:rsidP="005E536E">
            <w:pPr>
              <w:pStyle w:val="TAC"/>
              <w:spacing w:line="256" w:lineRule="auto"/>
              <w:rPr>
                <w:ins w:id="6335" w:author="Sridhar Mukalla" w:date="2024-08-01T22:25:00Z" w16du:dateUtc="2024-08-02T05:25:00Z"/>
              </w:rPr>
            </w:pPr>
            <w:ins w:id="6336" w:author="Sridhar Mukalla" w:date="2024-08-01T22:25:00Z" w16du:dateUtc="2024-08-02T05:25:00Z">
              <w:r w:rsidRPr="007275DF">
                <w:t>dBm</w:t>
              </w:r>
            </w:ins>
          </w:p>
        </w:tc>
        <w:tc>
          <w:tcPr>
            <w:tcW w:w="2409" w:type="dxa"/>
            <w:tcBorders>
              <w:top w:val="single" w:sz="2" w:space="0" w:color="auto"/>
              <w:left w:val="single" w:sz="2" w:space="0" w:color="auto"/>
              <w:bottom w:val="single" w:sz="2" w:space="0" w:color="auto"/>
              <w:right w:val="single" w:sz="2" w:space="0" w:color="auto"/>
            </w:tcBorders>
            <w:hideMark/>
          </w:tcPr>
          <w:p w14:paraId="271E2274" w14:textId="7D0D3260" w:rsidR="0068223F" w:rsidRPr="007275DF" w:rsidRDefault="0068223F" w:rsidP="005E536E">
            <w:pPr>
              <w:pStyle w:val="TAC"/>
              <w:spacing w:line="256" w:lineRule="auto"/>
              <w:rPr>
                <w:ins w:id="6337" w:author="Sridhar Mukalla" w:date="2024-08-01T22:25:00Z" w16du:dateUtc="2024-08-02T05:25:00Z"/>
              </w:rPr>
            </w:pPr>
            <w:ins w:id="6338" w:author="Sridhar Mukalla" w:date="2024-08-01T22:25:00Z" w16du:dateUtc="2024-08-02T05:25:00Z">
              <w:r w:rsidRPr="007275DF">
                <w:t>As specified in Table 11.2.1.7</w:t>
              </w:r>
            </w:ins>
            <w:ins w:id="6339" w:author="Sridhar Mukalla" w:date="2024-08-01T22:27:00Z" w16du:dateUtc="2024-08-02T05:27:00Z">
              <w:r>
                <w:t>.5</w:t>
              </w:r>
            </w:ins>
            <w:ins w:id="6340" w:author="Sridhar Mukalla" w:date="2024-08-01T22:25:00Z" w16du:dateUtc="2024-08-02T05:25:00Z">
              <w:r w:rsidRPr="007275DF">
                <w:t>-</w:t>
              </w:r>
            </w:ins>
            <w:ins w:id="6341" w:author="Sridhar Mukalla" w:date="2024-08-01T22:27:00Z" w16du:dateUtc="2024-08-02T05:27:00Z">
              <w:r>
                <w:t>1</w:t>
              </w:r>
            </w:ins>
          </w:p>
        </w:tc>
        <w:tc>
          <w:tcPr>
            <w:tcW w:w="2834" w:type="dxa"/>
            <w:tcBorders>
              <w:top w:val="single" w:sz="2" w:space="0" w:color="auto"/>
              <w:left w:val="single" w:sz="2" w:space="0" w:color="auto"/>
              <w:bottom w:val="single" w:sz="2" w:space="0" w:color="auto"/>
              <w:right w:val="single" w:sz="2" w:space="0" w:color="auto"/>
            </w:tcBorders>
            <w:hideMark/>
          </w:tcPr>
          <w:p w14:paraId="4A1C9442" w14:textId="77777777" w:rsidR="0068223F" w:rsidRPr="007275DF" w:rsidRDefault="0068223F" w:rsidP="005E536E">
            <w:pPr>
              <w:pStyle w:val="TAL"/>
              <w:spacing w:line="256" w:lineRule="auto"/>
              <w:rPr>
                <w:ins w:id="6342" w:author="Sridhar Mukalla" w:date="2024-08-01T22:25:00Z" w16du:dateUtc="2024-08-02T05:25:00Z"/>
              </w:rPr>
            </w:pPr>
            <w:ins w:id="6343" w:author="Sridhar Mukalla" w:date="2024-08-01T22:25:00Z" w16du:dateUtc="2024-08-02T05:25:00Z">
              <w:r w:rsidRPr="007275DF">
                <w:t>Absolute NR SS-RSRP threshold for event B2</w:t>
              </w:r>
            </w:ins>
          </w:p>
        </w:tc>
      </w:tr>
      <w:tr w:rsidR="0068223F" w:rsidRPr="007275DF" w14:paraId="6FA4E406" w14:textId="77777777" w:rsidTr="005E536E">
        <w:trPr>
          <w:cantSplit/>
          <w:trHeight w:val="187"/>
          <w:jc w:val="center"/>
          <w:ins w:id="6344"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07AB56A7" w14:textId="77777777" w:rsidR="0068223F" w:rsidRPr="007275DF" w:rsidRDefault="0068223F" w:rsidP="005E536E">
            <w:pPr>
              <w:pStyle w:val="TAL"/>
              <w:spacing w:line="256" w:lineRule="auto"/>
              <w:rPr>
                <w:ins w:id="6345" w:author="Sridhar Mukalla" w:date="2024-08-01T22:25:00Z" w16du:dateUtc="2024-08-02T05:25:00Z"/>
              </w:rPr>
            </w:pPr>
            <w:ins w:id="6346" w:author="Sridhar Mukalla" w:date="2024-08-01T22:25:00Z" w16du:dateUtc="2024-08-02T05:25:00Z">
              <w:r w:rsidRPr="007275DF">
                <w:t>b2-Threshold2EUTRAN</w:t>
              </w:r>
            </w:ins>
          </w:p>
        </w:tc>
        <w:tc>
          <w:tcPr>
            <w:tcW w:w="708" w:type="dxa"/>
            <w:tcBorders>
              <w:top w:val="single" w:sz="2" w:space="0" w:color="auto"/>
              <w:left w:val="single" w:sz="2" w:space="0" w:color="auto"/>
              <w:bottom w:val="single" w:sz="2" w:space="0" w:color="auto"/>
              <w:right w:val="single" w:sz="2" w:space="0" w:color="auto"/>
            </w:tcBorders>
            <w:hideMark/>
          </w:tcPr>
          <w:p w14:paraId="5327FAFD" w14:textId="77777777" w:rsidR="0068223F" w:rsidRPr="007275DF" w:rsidRDefault="0068223F" w:rsidP="005E536E">
            <w:pPr>
              <w:pStyle w:val="TAC"/>
              <w:spacing w:line="256" w:lineRule="auto"/>
              <w:rPr>
                <w:ins w:id="6347" w:author="Sridhar Mukalla" w:date="2024-08-01T22:25:00Z" w16du:dateUtc="2024-08-02T05:25:00Z"/>
                <w:lang w:eastAsia="zh-CN"/>
              </w:rPr>
            </w:pPr>
            <w:ins w:id="6348" w:author="Sridhar Mukalla" w:date="2024-08-01T22:25:00Z" w16du:dateUtc="2024-08-02T05:25:00Z">
              <w:r w:rsidRPr="007275DF">
                <w:t>dB</w:t>
              </w:r>
              <w:r w:rsidRPr="007275DF">
                <w:rPr>
                  <w:lang w:eastAsia="zh-CN"/>
                </w:rPr>
                <w:t>m</w:t>
              </w:r>
            </w:ins>
          </w:p>
        </w:tc>
        <w:tc>
          <w:tcPr>
            <w:tcW w:w="2409" w:type="dxa"/>
            <w:tcBorders>
              <w:top w:val="single" w:sz="2" w:space="0" w:color="auto"/>
              <w:left w:val="single" w:sz="2" w:space="0" w:color="auto"/>
              <w:bottom w:val="single" w:sz="2" w:space="0" w:color="auto"/>
              <w:right w:val="single" w:sz="2" w:space="0" w:color="auto"/>
            </w:tcBorders>
            <w:hideMark/>
          </w:tcPr>
          <w:p w14:paraId="3FD4B033" w14:textId="77777777" w:rsidR="0068223F" w:rsidRPr="007275DF" w:rsidRDefault="0068223F" w:rsidP="005E536E">
            <w:pPr>
              <w:pStyle w:val="TAC"/>
              <w:spacing w:line="256" w:lineRule="auto"/>
              <w:rPr>
                <w:ins w:id="6349" w:author="Sridhar Mukalla" w:date="2024-08-01T22:25:00Z" w16du:dateUtc="2024-08-02T05:25:00Z"/>
              </w:rPr>
            </w:pPr>
            <w:ins w:id="6350" w:author="Sridhar Mukalla" w:date="2024-08-01T22:25:00Z" w16du:dateUtc="2024-08-02T05:25:00Z">
              <w:r w:rsidRPr="007275DF">
                <w:t>-98</w:t>
              </w:r>
            </w:ins>
          </w:p>
        </w:tc>
        <w:tc>
          <w:tcPr>
            <w:tcW w:w="2834" w:type="dxa"/>
            <w:tcBorders>
              <w:top w:val="single" w:sz="2" w:space="0" w:color="auto"/>
              <w:left w:val="single" w:sz="2" w:space="0" w:color="auto"/>
              <w:bottom w:val="single" w:sz="2" w:space="0" w:color="auto"/>
              <w:right w:val="single" w:sz="2" w:space="0" w:color="auto"/>
            </w:tcBorders>
            <w:hideMark/>
          </w:tcPr>
          <w:p w14:paraId="5D786AC5" w14:textId="77777777" w:rsidR="0068223F" w:rsidRPr="007275DF" w:rsidRDefault="0068223F" w:rsidP="005E536E">
            <w:pPr>
              <w:pStyle w:val="TAL"/>
              <w:spacing w:line="256" w:lineRule="auto"/>
              <w:rPr>
                <w:ins w:id="6351" w:author="Sridhar Mukalla" w:date="2024-08-01T22:25:00Z" w16du:dateUtc="2024-08-02T05:25:00Z"/>
              </w:rPr>
            </w:pPr>
            <w:ins w:id="6352" w:author="Sridhar Mukalla" w:date="2024-08-01T22:25:00Z" w16du:dateUtc="2024-08-02T05:25:00Z">
              <w:r w:rsidRPr="007275DF">
                <w:t>Absolute E-UTRAN RSRP threshold for event B2</w:t>
              </w:r>
            </w:ins>
          </w:p>
        </w:tc>
      </w:tr>
      <w:tr w:rsidR="0068223F" w:rsidRPr="007275DF" w14:paraId="548083D4" w14:textId="77777777" w:rsidTr="005E536E">
        <w:trPr>
          <w:cantSplit/>
          <w:trHeight w:val="187"/>
          <w:jc w:val="center"/>
          <w:ins w:id="6353"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23CCBFEE" w14:textId="77777777" w:rsidR="0068223F" w:rsidRPr="007275DF" w:rsidRDefault="0068223F" w:rsidP="005E536E">
            <w:pPr>
              <w:pStyle w:val="TAL"/>
              <w:spacing w:line="256" w:lineRule="auto"/>
              <w:rPr>
                <w:ins w:id="6354" w:author="Sridhar Mukalla" w:date="2024-08-01T22:25:00Z" w16du:dateUtc="2024-08-02T05:25:00Z"/>
              </w:rPr>
            </w:pPr>
            <w:ins w:id="6355" w:author="Sridhar Mukalla" w:date="2024-08-01T22:25:00Z" w16du:dateUtc="2024-08-02T05:25:00Z">
              <w:r w:rsidRPr="007275DF">
                <w:t>Hysteresis</w:t>
              </w:r>
            </w:ins>
          </w:p>
        </w:tc>
        <w:tc>
          <w:tcPr>
            <w:tcW w:w="708" w:type="dxa"/>
            <w:tcBorders>
              <w:top w:val="single" w:sz="2" w:space="0" w:color="auto"/>
              <w:left w:val="single" w:sz="2" w:space="0" w:color="auto"/>
              <w:bottom w:val="single" w:sz="2" w:space="0" w:color="auto"/>
              <w:right w:val="single" w:sz="2" w:space="0" w:color="auto"/>
            </w:tcBorders>
            <w:hideMark/>
          </w:tcPr>
          <w:p w14:paraId="00EBC9C8" w14:textId="77777777" w:rsidR="0068223F" w:rsidRPr="007275DF" w:rsidRDefault="0068223F" w:rsidP="005E536E">
            <w:pPr>
              <w:pStyle w:val="TAC"/>
              <w:spacing w:line="256" w:lineRule="auto"/>
              <w:rPr>
                <w:ins w:id="6356" w:author="Sridhar Mukalla" w:date="2024-08-01T22:25:00Z" w16du:dateUtc="2024-08-02T05:25:00Z"/>
              </w:rPr>
            </w:pPr>
            <w:ins w:id="6357" w:author="Sridhar Mukalla" w:date="2024-08-01T22:25:00Z" w16du:dateUtc="2024-08-02T05:25:00Z">
              <w:r w:rsidRPr="007275DF">
                <w:t>dB</w:t>
              </w:r>
            </w:ins>
          </w:p>
        </w:tc>
        <w:tc>
          <w:tcPr>
            <w:tcW w:w="2409" w:type="dxa"/>
            <w:tcBorders>
              <w:top w:val="single" w:sz="2" w:space="0" w:color="auto"/>
              <w:left w:val="single" w:sz="2" w:space="0" w:color="auto"/>
              <w:bottom w:val="single" w:sz="2" w:space="0" w:color="auto"/>
              <w:right w:val="single" w:sz="2" w:space="0" w:color="auto"/>
            </w:tcBorders>
            <w:hideMark/>
          </w:tcPr>
          <w:p w14:paraId="70A8B999" w14:textId="77777777" w:rsidR="0068223F" w:rsidRPr="007275DF" w:rsidRDefault="0068223F" w:rsidP="005E536E">
            <w:pPr>
              <w:pStyle w:val="TAC"/>
              <w:spacing w:line="256" w:lineRule="auto"/>
              <w:rPr>
                <w:ins w:id="6358" w:author="Sridhar Mukalla" w:date="2024-08-01T22:25:00Z" w16du:dateUtc="2024-08-02T05:25:00Z"/>
              </w:rPr>
            </w:pPr>
            <w:ins w:id="6359" w:author="Sridhar Mukalla" w:date="2024-08-01T22:25:00Z" w16du:dateUtc="2024-08-02T05:25:00Z">
              <w:r w:rsidRPr="007275DF">
                <w:t>0</w:t>
              </w:r>
            </w:ins>
          </w:p>
        </w:tc>
        <w:tc>
          <w:tcPr>
            <w:tcW w:w="2834" w:type="dxa"/>
            <w:tcBorders>
              <w:top w:val="single" w:sz="2" w:space="0" w:color="auto"/>
              <w:left w:val="single" w:sz="2" w:space="0" w:color="auto"/>
              <w:bottom w:val="single" w:sz="2" w:space="0" w:color="auto"/>
              <w:right w:val="single" w:sz="2" w:space="0" w:color="auto"/>
            </w:tcBorders>
          </w:tcPr>
          <w:p w14:paraId="13E5086A" w14:textId="77777777" w:rsidR="0068223F" w:rsidRPr="007275DF" w:rsidRDefault="0068223F" w:rsidP="005E536E">
            <w:pPr>
              <w:pStyle w:val="TAL"/>
              <w:spacing w:line="256" w:lineRule="auto"/>
              <w:rPr>
                <w:ins w:id="6360" w:author="Sridhar Mukalla" w:date="2024-08-01T22:25:00Z" w16du:dateUtc="2024-08-02T05:25:00Z"/>
              </w:rPr>
            </w:pPr>
          </w:p>
        </w:tc>
      </w:tr>
      <w:tr w:rsidR="0068223F" w:rsidRPr="007275DF" w14:paraId="21460A02" w14:textId="77777777" w:rsidTr="005E536E">
        <w:trPr>
          <w:cantSplit/>
          <w:trHeight w:val="187"/>
          <w:jc w:val="center"/>
          <w:ins w:id="6361"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614E3421" w14:textId="77777777" w:rsidR="0068223F" w:rsidRPr="007275DF" w:rsidRDefault="0068223F" w:rsidP="005E536E">
            <w:pPr>
              <w:pStyle w:val="TAL"/>
              <w:spacing w:line="256" w:lineRule="auto"/>
              <w:rPr>
                <w:ins w:id="6362" w:author="Sridhar Mukalla" w:date="2024-08-01T22:25:00Z" w16du:dateUtc="2024-08-02T05:25:00Z"/>
              </w:rPr>
            </w:pPr>
            <w:proofErr w:type="spellStart"/>
            <w:ins w:id="6363" w:author="Sridhar Mukalla" w:date="2024-08-01T22:25:00Z" w16du:dateUtc="2024-08-02T05:25:00Z">
              <w:r w:rsidRPr="007275DF">
                <w:t>TimeToTrigger</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1032C735" w14:textId="77777777" w:rsidR="0068223F" w:rsidRPr="007275DF" w:rsidRDefault="0068223F" w:rsidP="005E536E">
            <w:pPr>
              <w:pStyle w:val="TAC"/>
              <w:spacing w:line="256" w:lineRule="auto"/>
              <w:rPr>
                <w:ins w:id="6364" w:author="Sridhar Mukalla" w:date="2024-08-01T22:25:00Z" w16du:dateUtc="2024-08-02T05:25:00Z"/>
              </w:rPr>
            </w:pPr>
            <w:ins w:id="6365" w:author="Sridhar Mukalla" w:date="2024-08-01T22:25:00Z" w16du:dateUtc="2024-08-02T05:25:00Z">
              <w:r w:rsidRPr="007275DF">
                <w:rPr>
                  <w:lang w:eastAsia="zh-CN"/>
                </w:rPr>
                <w:t>s</w:t>
              </w:r>
            </w:ins>
          </w:p>
        </w:tc>
        <w:tc>
          <w:tcPr>
            <w:tcW w:w="2409" w:type="dxa"/>
            <w:tcBorders>
              <w:top w:val="single" w:sz="2" w:space="0" w:color="auto"/>
              <w:left w:val="single" w:sz="2" w:space="0" w:color="auto"/>
              <w:bottom w:val="single" w:sz="2" w:space="0" w:color="auto"/>
              <w:right w:val="single" w:sz="2" w:space="0" w:color="auto"/>
            </w:tcBorders>
            <w:hideMark/>
          </w:tcPr>
          <w:p w14:paraId="07110157" w14:textId="77777777" w:rsidR="0068223F" w:rsidRPr="007275DF" w:rsidRDefault="0068223F" w:rsidP="005E536E">
            <w:pPr>
              <w:pStyle w:val="TAC"/>
              <w:spacing w:line="256" w:lineRule="auto"/>
              <w:rPr>
                <w:ins w:id="6366" w:author="Sridhar Mukalla" w:date="2024-08-01T22:25:00Z" w16du:dateUtc="2024-08-02T05:25:00Z"/>
              </w:rPr>
            </w:pPr>
            <w:ins w:id="6367" w:author="Sridhar Mukalla" w:date="2024-08-01T22:25:00Z" w16du:dateUtc="2024-08-02T05:25:00Z">
              <w:r w:rsidRPr="007275DF">
                <w:t>0</w:t>
              </w:r>
            </w:ins>
          </w:p>
        </w:tc>
        <w:tc>
          <w:tcPr>
            <w:tcW w:w="2834" w:type="dxa"/>
            <w:tcBorders>
              <w:top w:val="single" w:sz="2" w:space="0" w:color="auto"/>
              <w:left w:val="single" w:sz="2" w:space="0" w:color="auto"/>
              <w:bottom w:val="single" w:sz="2" w:space="0" w:color="auto"/>
              <w:right w:val="single" w:sz="2" w:space="0" w:color="auto"/>
            </w:tcBorders>
          </w:tcPr>
          <w:p w14:paraId="326D2C37" w14:textId="77777777" w:rsidR="0068223F" w:rsidRPr="007275DF" w:rsidRDefault="0068223F" w:rsidP="005E536E">
            <w:pPr>
              <w:pStyle w:val="TAL"/>
              <w:spacing w:line="256" w:lineRule="auto"/>
              <w:rPr>
                <w:ins w:id="6368" w:author="Sridhar Mukalla" w:date="2024-08-01T22:25:00Z" w16du:dateUtc="2024-08-02T05:25:00Z"/>
              </w:rPr>
            </w:pPr>
          </w:p>
        </w:tc>
      </w:tr>
      <w:tr w:rsidR="0068223F" w:rsidRPr="007275DF" w14:paraId="603249AC" w14:textId="77777777" w:rsidTr="005E536E">
        <w:trPr>
          <w:cantSplit/>
          <w:trHeight w:val="187"/>
          <w:jc w:val="center"/>
          <w:ins w:id="6369"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16FAA1E8" w14:textId="77777777" w:rsidR="0068223F" w:rsidRPr="007275DF" w:rsidRDefault="0068223F" w:rsidP="005E536E">
            <w:pPr>
              <w:pStyle w:val="TAL"/>
              <w:spacing w:line="256" w:lineRule="auto"/>
              <w:rPr>
                <w:ins w:id="6370" w:author="Sridhar Mukalla" w:date="2024-08-01T22:25:00Z" w16du:dateUtc="2024-08-02T05:25:00Z"/>
              </w:rPr>
            </w:pPr>
            <w:ins w:id="6371" w:author="Sridhar Mukalla" w:date="2024-08-01T22:25:00Z" w16du:dateUtc="2024-08-02T05:25:00Z">
              <w:r w:rsidRPr="007275DF">
                <w:t>Filter coefficient</w:t>
              </w:r>
            </w:ins>
          </w:p>
        </w:tc>
        <w:tc>
          <w:tcPr>
            <w:tcW w:w="708" w:type="dxa"/>
            <w:tcBorders>
              <w:top w:val="single" w:sz="2" w:space="0" w:color="auto"/>
              <w:left w:val="single" w:sz="2" w:space="0" w:color="auto"/>
              <w:bottom w:val="single" w:sz="2" w:space="0" w:color="auto"/>
              <w:right w:val="single" w:sz="2" w:space="0" w:color="auto"/>
            </w:tcBorders>
          </w:tcPr>
          <w:p w14:paraId="2821F715" w14:textId="77777777" w:rsidR="0068223F" w:rsidRPr="007275DF" w:rsidRDefault="0068223F" w:rsidP="005E536E">
            <w:pPr>
              <w:pStyle w:val="TAC"/>
              <w:spacing w:line="256" w:lineRule="auto"/>
              <w:rPr>
                <w:ins w:id="6372" w:author="Sridhar Mukalla" w:date="2024-08-01T22:25:00Z" w16du:dateUtc="2024-08-02T05:25:00Z"/>
              </w:rPr>
            </w:pPr>
          </w:p>
        </w:tc>
        <w:tc>
          <w:tcPr>
            <w:tcW w:w="2409" w:type="dxa"/>
            <w:tcBorders>
              <w:top w:val="single" w:sz="2" w:space="0" w:color="auto"/>
              <w:left w:val="single" w:sz="2" w:space="0" w:color="auto"/>
              <w:bottom w:val="single" w:sz="2" w:space="0" w:color="auto"/>
              <w:right w:val="single" w:sz="2" w:space="0" w:color="auto"/>
            </w:tcBorders>
            <w:hideMark/>
          </w:tcPr>
          <w:p w14:paraId="3A10A424" w14:textId="77777777" w:rsidR="0068223F" w:rsidRPr="007275DF" w:rsidRDefault="0068223F" w:rsidP="005E536E">
            <w:pPr>
              <w:pStyle w:val="TAC"/>
              <w:spacing w:line="256" w:lineRule="auto"/>
              <w:rPr>
                <w:ins w:id="6373" w:author="Sridhar Mukalla" w:date="2024-08-01T22:25:00Z" w16du:dateUtc="2024-08-02T05:25:00Z"/>
              </w:rPr>
            </w:pPr>
            <w:ins w:id="6374" w:author="Sridhar Mukalla" w:date="2024-08-01T22:25:00Z" w16du:dateUtc="2024-08-02T05:25:00Z">
              <w:r w:rsidRPr="007275DF">
                <w:t>0</w:t>
              </w:r>
            </w:ins>
          </w:p>
        </w:tc>
        <w:tc>
          <w:tcPr>
            <w:tcW w:w="2834" w:type="dxa"/>
            <w:tcBorders>
              <w:top w:val="single" w:sz="2" w:space="0" w:color="auto"/>
              <w:left w:val="single" w:sz="2" w:space="0" w:color="auto"/>
              <w:bottom w:val="single" w:sz="2" w:space="0" w:color="auto"/>
              <w:right w:val="single" w:sz="2" w:space="0" w:color="auto"/>
            </w:tcBorders>
            <w:hideMark/>
          </w:tcPr>
          <w:p w14:paraId="2B75C5CE" w14:textId="77777777" w:rsidR="0068223F" w:rsidRPr="007275DF" w:rsidRDefault="0068223F" w:rsidP="005E536E">
            <w:pPr>
              <w:pStyle w:val="TAL"/>
              <w:spacing w:line="256" w:lineRule="auto"/>
              <w:rPr>
                <w:ins w:id="6375" w:author="Sridhar Mukalla" w:date="2024-08-01T22:25:00Z" w16du:dateUtc="2024-08-02T05:25:00Z"/>
              </w:rPr>
            </w:pPr>
            <w:ins w:id="6376" w:author="Sridhar Mukalla" w:date="2024-08-01T22:25:00Z" w16du:dateUtc="2024-08-02T05:25:00Z">
              <w:r w:rsidRPr="007275DF">
                <w:t>L3 filtering is not used</w:t>
              </w:r>
            </w:ins>
          </w:p>
        </w:tc>
      </w:tr>
      <w:tr w:rsidR="0068223F" w:rsidRPr="007275DF" w14:paraId="5A9B362A" w14:textId="77777777" w:rsidTr="005E536E">
        <w:trPr>
          <w:cantSplit/>
          <w:trHeight w:val="187"/>
          <w:jc w:val="center"/>
          <w:ins w:id="6377"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04414386" w14:textId="77777777" w:rsidR="0068223F" w:rsidRPr="007275DF" w:rsidRDefault="0068223F" w:rsidP="005E536E">
            <w:pPr>
              <w:pStyle w:val="TAL"/>
              <w:spacing w:line="256" w:lineRule="auto"/>
              <w:rPr>
                <w:ins w:id="6378" w:author="Sridhar Mukalla" w:date="2024-08-01T22:25:00Z" w16du:dateUtc="2024-08-02T05:25:00Z"/>
              </w:rPr>
            </w:pPr>
            <w:ins w:id="6379" w:author="Sridhar Mukalla" w:date="2024-08-01T22:25:00Z" w16du:dateUtc="2024-08-02T05:25:00Z">
              <w:r w:rsidRPr="007275DF">
                <w:t>DRX</w:t>
              </w:r>
            </w:ins>
          </w:p>
        </w:tc>
        <w:tc>
          <w:tcPr>
            <w:tcW w:w="708" w:type="dxa"/>
            <w:tcBorders>
              <w:top w:val="single" w:sz="2" w:space="0" w:color="auto"/>
              <w:left w:val="single" w:sz="2" w:space="0" w:color="auto"/>
              <w:bottom w:val="single" w:sz="2" w:space="0" w:color="auto"/>
              <w:right w:val="single" w:sz="2" w:space="0" w:color="auto"/>
            </w:tcBorders>
          </w:tcPr>
          <w:p w14:paraId="56C81EB4" w14:textId="77777777" w:rsidR="0068223F" w:rsidRPr="007275DF" w:rsidRDefault="0068223F" w:rsidP="005E536E">
            <w:pPr>
              <w:pStyle w:val="TAC"/>
              <w:spacing w:line="256" w:lineRule="auto"/>
              <w:rPr>
                <w:ins w:id="6380" w:author="Sridhar Mukalla" w:date="2024-08-01T22:25:00Z" w16du:dateUtc="2024-08-02T05:25:00Z"/>
              </w:rPr>
            </w:pPr>
          </w:p>
        </w:tc>
        <w:tc>
          <w:tcPr>
            <w:tcW w:w="2409" w:type="dxa"/>
            <w:tcBorders>
              <w:top w:val="single" w:sz="2" w:space="0" w:color="auto"/>
              <w:left w:val="single" w:sz="2" w:space="0" w:color="auto"/>
              <w:bottom w:val="single" w:sz="2" w:space="0" w:color="auto"/>
              <w:right w:val="single" w:sz="2" w:space="0" w:color="auto"/>
            </w:tcBorders>
            <w:hideMark/>
          </w:tcPr>
          <w:p w14:paraId="564ED3FA" w14:textId="77777777" w:rsidR="0068223F" w:rsidRPr="007275DF" w:rsidRDefault="0068223F" w:rsidP="005E536E">
            <w:pPr>
              <w:pStyle w:val="TAC"/>
              <w:spacing w:line="256" w:lineRule="auto"/>
              <w:rPr>
                <w:ins w:id="6381" w:author="Sridhar Mukalla" w:date="2024-08-01T22:25:00Z" w16du:dateUtc="2024-08-02T05:25:00Z"/>
              </w:rPr>
            </w:pPr>
            <w:ins w:id="6382" w:author="Sridhar Mukalla" w:date="2024-08-01T22:25:00Z" w16du:dateUtc="2024-08-02T05:25:00Z">
              <w:r w:rsidRPr="007275DF">
                <w:t>OFF</w:t>
              </w:r>
            </w:ins>
          </w:p>
        </w:tc>
        <w:tc>
          <w:tcPr>
            <w:tcW w:w="2834" w:type="dxa"/>
            <w:tcBorders>
              <w:top w:val="single" w:sz="2" w:space="0" w:color="auto"/>
              <w:left w:val="single" w:sz="2" w:space="0" w:color="auto"/>
              <w:bottom w:val="single" w:sz="2" w:space="0" w:color="auto"/>
              <w:right w:val="single" w:sz="2" w:space="0" w:color="auto"/>
            </w:tcBorders>
            <w:hideMark/>
          </w:tcPr>
          <w:p w14:paraId="29270FF0" w14:textId="77777777" w:rsidR="0068223F" w:rsidRPr="007275DF" w:rsidRDefault="0068223F" w:rsidP="005E536E">
            <w:pPr>
              <w:pStyle w:val="TAL"/>
              <w:spacing w:line="256" w:lineRule="auto"/>
              <w:rPr>
                <w:ins w:id="6383" w:author="Sridhar Mukalla" w:date="2024-08-01T22:25:00Z" w16du:dateUtc="2024-08-02T05:25:00Z"/>
              </w:rPr>
            </w:pPr>
            <w:ins w:id="6384" w:author="Sridhar Mukalla" w:date="2024-08-01T22:25:00Z" w16du:dateUtc="2024-08-02T05:25:00Z">
              <w:r w:rsidRPr="007275DF">
                <w:t>Non-DRX test</w:t>
              </w:r>
            </w:ins>
          </w:p>
        </w:tc>
      </w:tr>
      <w:tr w:rsidR="0068223F" w:rsidRPr="007275DF" w14:paraId="76EAB9F1" w14:textId="77777777" w:rsidTr="005E536E">
        <w:trPr>
          <w:cantSplit/>
          <w:trHeight w:val="187"/>
          <w:jc w:val="center"/>
          <w:ins w:id="6385"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0F79CA25" w14:textId="77777777" w:rsidR="0068223F" w:rsidRPr="007275DF" w:rsidRDefault="0068223F" w:rsidP="005E536E">
            <w:pPr>
              <w:pStyle w:val="TAL"/>
              <w:spacing w:line="256" w:lineRule="auto"/>
              <w:rPr>
                <w:ins w:id="6386" w:author="Sridhar Mukalla" w:date="2024-08-01T22:25:00Z" w16du:dateUtc="2024-08-02T05:25:00Z"/>
              </w:rPr>
            </w:pPr>
            <w:ins w:id="6387" w:author="Sridhar Mukalla" w:date="2024-08-01T22:25:00Z" w16du:dateUtc="2024-08-02T05:25:00Z">
              <w:r w:rsidRPr="007275DF">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E4C9B99" w14:textId="77777777" w:rsidR="0068223F" w:rsidRPr="007275DF" w:rsidRDefault="0068223F" w:rsidP="005E536E">
            <w:pPr>
              <w:pStyle w:val="TAC"/>
              <w:spacing w:line="256" w:lineRule="auto"/>
              <w:rPr>
                <w:ins w:id="6388" w:author="Sridhar Mukalla" w:date="2024-08-01T22:25:00Z" w16du:dateUtc="2024-08-02T05:25:00Z"/>
              </w:rPr>
            </w:pPr>
            <w:ins w:id="6389" w:author="Sridhar Mukalla" w:date="2024-08-01T22:25:00Z" w16du:dateUtc="2024-08-02T05:25:00Z">
              <w:r w:rsidRPr="007275DF">
                <w:t>-</w:t>
              </w:r>
            </w:ins>
          </w:p>
        </w:tc>
        <w:tc>
          <w:tcPr>
            <w:tcW w:w="2409" w:type="dxa"/>
            <w:tcBorders>
              <w:top w:val="single" w:sz="2" w:space="0" w:color="auto"/>
              <w:left w:val="single" w:sz="2" w:space="0" w:color="auto"/>
              <w:bottom w:val="single" w:sz="2" w:space="0" w:color="auto"/>
              <w:right w:val="single" w:sz="2" w:space="0" w:color="auto"/>
            </w:tcBorders>
            <w:hideMark/>
          </w:tcPr>
          <w:p w14:paraId="6BFA1239" w14:textId="77777777" w:rsidR="0068223F" w:rsidRPr="007275DF" w:rsidRDefault="0068223F" w:rsidP="005E536E">
            <w:pPr>
              <w:pStyle w:val="TAC"/>
              <w:spacing w:line="256" w:lineRule="auto"/>
              <w:rPr>
                <w:ins w:id="6390" w:author="Sridhar Mukalla" w:date="2024-08-01T22:25:00Z" w16du:dateUtc="2024-08-02T05:25:00Z"/>
              </w:rPr>
            </w:pPr>
            <w:ins w:id="6391" w:author="Sridhar Mukalla" w:date="2024-08-01T22:25:00Z" w16du:dateUtc="2024-08-02T05:25:00Z">
              <w:r w:rsidRPr="007275DF">
                <w:t>Not sent</w:t>
              </w:r>
            </w:ins>
          </w:p>
        </w:tc>
        <w:tc>
          <w:tcPr>
            <w:tcW w:w="2834" w:type="dxa"/>
            <w:tcBorders>
              <w:top w:val="single" w:sz="2" w:space="0" w:color="auto"/>
              <w:left w:val="single" w:sz="2" w:space="0" w:color="auto"/>
              <w:bottom w:val="single" w:sz="2" w:space="0" w:color="auto"/>
              <w:right w:val="single" w:sz="2" w:space="0" w:color="auto"/>
            </w:tcBorders>
            <w:hideMark/>
          </w:tcPr>
          <w:p w14:paraId="739A0625" w14:textId="77777777" w:rsidR="0068223F" w:rsidRPr="007275DF" w:rsidRDefault="0068223F" w:rsidP="005E536E">
            <w:pPr>
              <w:pStyle w:val="TAL"/>
              <w:spacing w:line="256" w:lineRule="auto"/>
              <w:rPr>
                <w:ins w:id="6392" w:author="Sridhar Mukalla" w:date="2024-08-01T22:25:00Z" w16du:dateUtc="2024-08-02T05:25:00Z"/>
              </w:rPr>
            </w:pPr>
            <w:ins w:id="6393" w:author="Sridhar Mukalla" w:date="2024-08-01T22:25:00Z" w16du:dateUtc="2024-08-02T05:25:00Z">
              <w:r w:rsidRPr="007275DF">
                <w:t>No additional delays in random access procedure</w:t>
              </w:r>
            </w:ins>
          </w:p>
        </w:tc>
      </w:tr>
      <w:tr w:rsidR="0068223F" w:rsidRPr="007275DF" w14:paraId="13B0F1B3" w14:textId="77777777" w:rsidTr="005E536E">
        <w:trPr>
          <w:cantSplit/>
          <w:trHeight w:val="187"/>
          <w:jc w:val="center"/>
          <w:ins w:id="6394"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25EC402C" w14:textId="77777777" w:rsidR="0068223F" w:rsidRPr="007275DF" w:rsidRDefault="0068223F" w:rsidP="005E536E">
            <w:pPr>
              <w:pStyle w:val="TAL"/>
              <w:spacing w:line="256" w:lineRule="auto"/>
              <w:rPr>
                <w:ins w:id="6395" w:author="Sridhar Mukalla" w:date="2024-08-01T22:25:00Z" w16du:dateUtc="2024-08-02T05:25:00Z"/>
              </w:rPr>
            </w:pPr>
            <w:ins w:id="6396" w:author="Sridhar Mukalla" w:date="2024-08-01T22:25:00Z" w16du:dateUtc="2024-08-02T05:25:00Z">
              <w:r w:rsidRPr="007275DF">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366A7EE" w14:textId="77777777" w:rsidR="0068223F" w:rsidRPr="007275DF" w:rsidRDefault="0068223F" w:rsidP="005E536E">
            <w:pPr>
              <w:pStyle w:val="TAC"/>
              <w:spacing w:line="256" w:lineRule="auto"/>
              <w:rPr>
                <w:ins w:id="6397" w:author="Sridhar Mukalla" w:date="2024-08-01T22:25:00Z" w16du:dateUtc="2024-08-02T05:25:00Z"/>
              </w:rPr>
            </w:pPr>
          </w:p>
        </w:tc>
        <w:tc>
          <w:tcPr>
            <w:tcW w:w="2409" w:type="dxa"/>
            <w:tcBorders>
              <w:top w:val="single" w:sz="2" w:space="0" w:color="auto"/>
              <w:left w:val="single" w:sz="2" w:space="0" w:color="auto"/>
              <w:bottom w:val="single" w:sz="2" w:space="0" w:color="auto"/>
              <w:right w:val="single" w:sz="2" w:space="0" w:color="auto"/>
            </w:tcBorders>
            <w:hideMark/>
          </w:tcPr>
          <w:p w14:paraId="44454E65" w14:textId="77777777" w:rsidR="0068223F" w:rsidRPr="007275DF" w:rsidRDefault="0068223F" w:rsidP="005E536E">
            <w:pPr>
              <w:pStyle w:val="TAC"/>
              <w:spacing w:line="256" w:lineRule="auto"/>
              <w:rPr>
                <w:ins w:id="6398" w:author="Sridhar Mukalla" w:date="2024-08-01T22:25:00Z" w16du:dateUtc="2024-08-02T05:25:00Z"/>
              </w:rPr>
            </w:pPr>
            <w:ins w:id="6399" w:author="Sridhar Mukalla" w:date="2024-08-01T22:25:00Z" w16du:dateUtc="2024-08-02T05:25:00Z">
              <w:r w:rsidRPr="007275DF">
                <w:t xml:space="preserve">3 </w:t>
              </w:r>
              <w:proofErr w:type="spellStart"/>
              <w:r w:rsidRPr="007275DF">
                <w:t>ms</w:t>
              </w:r>
              <w:proofErr w:type="spellEnd"/>
            </w:ins>
          </w:p>
        </w:tc>
        <w:tc>
          <w:tcPr>
            <w:tcW w:w="2834" w:type="dxa"/>
            <w:tcBorders>
              <w:top w:val="single" w:sz="2" w:space="0" w:color="auto"/>
              <w:left w:val="single" w:sz="2" w:space="0" w:color="auto"/>
              <w:bottom w:val="single" w:sz="2" w:space="0" w:color="auto"/>
              <w:right w:val="single" w:sz="2" w:space="0" w:color="auto"/>
            </w:tcBorders>
            <w:hideMark/>
          </w:tcPr>
          <w:p w14:paraId="31DD5920" w14:textId="77777777" w:rsidR="0068223F" w:rsidRPr="007275DF" w:rsidRDefault="0068223F" w:rsidP="005E536E">
            <w:pPr>
              <w:pStyle w:val="TAL"/>
              <w:spacing w:line="256" w:lineRule="auto"/>
              <w:rPr>
                <w:ins w:id="6400" w:author="Sridhar Mukalla" w:date="2024-08-01T22:25:00Z" w16du:dateUtc="2024-08-02T05:25:00Z"/>
              </w:rPr>
            </w:pPr>
            <w:ins w:id="6401" w:author="Sridhar Mukalla" w:date="2024-08-01T22:25:00Z" w16du:dateUtc="2024-08-02T05:25:00Z">
              <w:r w:rsidRPr="007275DF">
                <w:t>Asynchronous cells</w:t>
              </w:r>
            </w:ins>
          </w:p>
        </w:tc>
      </w:tr>
      <w:tr w:rsidR="0068223F" w:rsidRPr="007275DF" w14:paraId="6D48A544" w14:textId="77777777" w:rsidTr="005E536E">
        <w:trPr>
          <w:cantSplit/>
          <w:trHeight w:val="187"/>
          <w:jc w:val="center"/>
          <w:ins w:id="6402"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0635280A" w14:textId="77777777" w:rsidR="0068223F" w:rsidRPr="007275DF" w:rsidRDefault="0068223F" w:rsidP="005E536E">
            <w:pPr>
              <w:pStyle w:val="TAL"/>
              <w:spacing w:line="256" w:lineRule="auto"/>
              <w:rPr>
                <w:ins w:id="6403" w:author="Sridhar Mukalla" w:date="2024-08-01T22:25:00Z" w16du:dateUtc="2024-08-02T05:25:00Z"/>
              </w:rPr>
            </w:pPr>
            <w:ins w:id="6404" w:author="Sridhar Mukalla" w:date="2024-08-01T22:25:00Z" w16du:dateUtc="2024-08-02T05:25:00Z">
              <w:r w:rsidRPr="007275DF">
                <w:t>Gap pattern configuration Id</w:t>
              </w:r>
            </w:ins>
          </w:p>
        </w:tc>
        <w:tc>
          <w:tcPr>
            <w:tcW w:w="708" w:type="dxa"/>
            <w:tcBorders>
              <w:top w:val="single" w:sz="2" w:space="0" w:color="auto"/>
              <w:left w:val="single" w:sz="2" w:space="0" w:color="auto"/>
              <w:bottom w:val="single" w:sz="2" w:space="0" w:color="auto"/>
              <w:right w:val="single" w:sz="2" w:space="0" w:color="auto"/>
            </w:tcBorders>
          </w:tcPr>
          <w:p w14:paraId="404DAA1A" w14:textId="77777777" w:rsidR="0068223F" w:rsidRPr="007275DF" w:rsidRDefault="0068223F" w:rsidP="005E536E">
            <w:pPr>
              <w:pStyle w:val="TAC"/>
              <w:spacing w:line="256" w:lineRule="auto"/>
              <w:rPr>
                <w:ins w:id="6405" w:author="Sridhar Mukalla" w:date="2024-08-01T22:25:00Z" w16du:dateUtc="2024-08-02T05:25:00Z"/>
              </w:rPr>
            </w:pPr>
          </w:p>
        </w:tc>
        <w:tc>
          <w:tcPr>
            <w:tcW w:w="2409" w:type="dxa"/>
            <w:tcBorders>
              <w:top w:val="single" w:sz="2" w:space="0" w:color="auto"/>
              <w:left w:val="single" w:sz="2" w:space="0" w:color="auto"/>
              <w:bottom w:val="single" w:sz="2" w:space="0" w:color="auto"/>
              <w:right w:val="single" w:sz="2" w:space="0" w:color="auto"/>
            </w:tcBorders>
            <w:hideMark/>
          </w:tcPr>
          <w:p w14:paraId="7E837032" w14:textId="77777777" w:rsidR="0068223F" w:rsidRPr="007275DF" w:rsidRDefault="0068223F" w:rsidP="005E536E">
            <w:pPr>
              <w:pStyle w:val="TAC"/>
              <w:spacing w:line="256" w:lineRule="auto"/>
              <w:rPr>
                <w:ins w:id="6406" w:author="Sridhar Mukalla" w:date="2024-08-01T22:25:00Z" w16du:dateUtc="2024-08-02T05:25:00Z"/>
              </w:rPr>
            </w:pPr>
            <w:ins w:id="6407" w:author="Sridhar Mukalla" w:date="2024-08-01T22:25:00Z" w16du:dateUtc="2024-08-02T05:25:00Z">
              <w:r w:rsidRPr="007275DF">
                <w:t>0</w:t>
              </w:r>
            </w:ins>
          </w:p>
        </w:tc>
        <w:tc>
          <w:tcPr>
            <w:tcW w:w="2834" w:type="dxa"/>
            <w:tcBorders>
              <w:top w:val="single" w:sz="2" w:space="0" w:color="auto"/>
              <w:left w:val="single" w:sz="2" w:space="0" w:color="auto"/>
              <w:bottom w:val="single" w:sz="2" w:space="0" w:color="auto"/>
              <w:right w:val="single" w:sz="2" w:space="0" w:color="auto"/>
            </w:tcBorders>
            <w:hideMark/>
          </w:tcPr>
          <w:p w14:paraId="13743CAE" w14:textId="1C568565" w:rsidR="0068223F" w:rsidRPr="007275DF" w:rsidRDefault="0068223F" w:rsidP="005E536E">
            <w:pPr>
              <w:pStyle w:val="TAL"/>
              <w:spacing w:line="256" w:lineRule="auto"/>
              <w:rPr>
                <w:ins w:id="6408" w:author="Sridhar Mukalla" w:date="2024-08-01T22:25:00Z" w16du:dateUtc="2024-08-02T05:25:00Z"/>
              </w:rPr>
            </w:pPr>
            <w:ins w:id="6409" w:author="Sridhar Mukalla" w:date="2024-08-01T22:25:00Z" w16du:dateUtc="2024-08-02T05:25:00Z">
              <w:r w:rsidRPr="007275DF">
                <w:t xml:space="preserve">As specified in </w:t>
              </w:r>
            </w:ins>
            <w:ins w:id="6410" w:author="Sridhar Mukalla" w:date="2024-08-01T22:29:00Z" w16du:dateUtc="2024-08-02T05:29:00Z">
              <w:r w:rsidRPr="00AC4A29">
                <w:rPr>
                  <w:rFonts w:cs="Cambria Math"/>
                </w:rPr>
                <w:t>TS 38.133 [6]</w:t>
              </w:r>
              <w:r>
                <w:rPr>
                  <w:rFonts w:cs="Cambria Math"/>
                </w:rPr>
                <w:t xml:space="preserve"> </w:t>
              </w:r>
            </w:ins>
            <w:ins w:id="6411" w:author="Sridhar Mukalla" w:date="2024-08-01T22:25:00Z" w16du:dateUtc="2024-08-02T05:25:00Z">
              <w:r w:rsidRPr="007275DF">
                <w:t>Table 9.1.2-1 started before T2 starts</w:t>
              </w:r>
            </w:ins>
          </w:p>
        </w:tc>
      </w:tr>
      <w:tr w:rsidR="0068223F" w:rsidRPr="007275DF" w14:paraId="629432E2" w14:textId="77777777" w:rsidTr="005E536E">
        <w:trPr>
          <w:cantSplit/>
          <w:trHeight w:val="187"/>
          <w:jc w:val="center"/>
          <w:ins w:id="6412"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16F91B8A" w14:textId="77777777" w:rsidR="0068223F" w:rsidRPr="007275DF" w:rsidRDefault="0068223F" w:rsidP="005E536E">
            <w:pPr>
              <w:pStyle w:val="TAL"/>
              <w:spacing w:line="256" w:lineRule="auto"/>
              <w:rPr>
                <w:ins w:id="6413" w:author="Sridhar Mukalla" w:date="2024-08-01T22:25:00Z" w16du:dateUtc="2024-08-02T05:25:00Z"/>
              </w:rPr>
            </w:pPr>
            <w:ins w:id="6414" w:author="Sridhar Mukalla" w:date="2024-08-01T22:25:00Z" w16du:dateUtc="2024-08-02T05:25:00Z">
              <w:r w:rsidRPr="007275DF">
                <w:t>T1</w:t>
              </w:r>
            </w:ins>
          </w:p>
        </w:tc>
        <w:tc>
          <w:tcPr>
            <w:tcW w:w="708" w:type="dxa"/>
            <w:tcBorders>
              <w:top w:val="single" w:sz="2" w:space="0" w:color="auto"/>
              <w:left w:val="single" w:sz="2" w:space="0" w:color="auto"/>
              <w:bottom w:val="single" w:sz="2" w:space="0" w:color="auto"/>
              <w:right w:val="single" w:sz="2" w:space="0" w:color="auto"/>
            </w:tcBorders>
            <w:hideMark/>
          </w:tcPr>
          <w:p w14:paraId="6DA23E18" w14:textId="77777777" w:rsidR="0068223F" w:rsidRPr="007275DF" w:rsidRDefault="0068223F" w:rsidP="005E536E">
            <w:pPr>
              <w:pStyle w:val="TAC"/>
              <w:spacing w:line="256" w:lineRule="auto"/>
              <w:rPr>
                <w:ins w:id="6415" w:author="Sridhar Mukalla" w:date="2024-08-01T22:25:00Z" w16du:dateUtc="2024-08-02T05:25:00Z"/>
              </w:rPr>
            </w:pPr>
            <w:ins w:id="6416" w:author="Sridhar Mukalla" w:date="2024-08-01T22:25:00Z" w16du:dateUtc="2024-08-02T05:25:00Z">
              <w:r w:rsidRPr="007275DF">
                <w:t>s</w:t>
              </w:r>
            </w:ins>
          </w:p>
        </w:tc>
        <w:tc>
          <w:tcPr>
            <w:tcW w:w="2409" w:type="dxa"/>
            <w:tcBorders>
              <w:top w:val="single" w:sz="2" w:space="0" w:color="auto"/>
              <w:left w:val="single" w:sz="2" w:space="0" w:color="auto"/>
              <w:bottom w:val="single" w:sz="2" w:space="0" w:color="auto"/>
              <w:right w:val="single" w:sz="2" w:space="0" w:color="auto"/>
            </w:tcBorders>
            <w:hideMark/>
          </w:tcPr>
          <w:p w14:paraId="04350B12" w14:textId="77777777" w:rsidR="0068223F" w:rsidRPr="007275DF" w:rsidRDefault="0068223F" w:rsidP="005E536E">
            <w:pPr>
              <w:pStyle w:val="TAC"/>
              <w:spacing w:line="256" w:lineRule="auto"/>
              <w:rPr>
                <w:ins w:id="6417" w:author="Sridhar Mukalla" w:date="2024-08-01T22:25:00Z" w16du:dateUtc="2024-08-02T05:25:00Z"/>
              </w:rPr>
            </w:pPr>
            <w:ins w:id="6418" w:author="Sridhar Mukalla" w:date="2024-08-01T22:25:00Z" w16du:dateUtc="2024-08-02T05:25:00Z">
              <w:r w:rsidRPr="007275DF">
                <w:t>5</w:t>
              </w:r>
            </w:ins>
          </w:p>
        </w:tc>
        <w:tc>
          <w:tcPr>
            <w:tcW w:w="2834" w:type="dxa"/>
            <w:tcBorders>
              <w:top w:val="single" w:sz="2" w:space="0" w:color="auto"/>
              <w:left w:val="single" w:sz="2" w:space="0" w:color="auto"/>
              <w:bottom w:val="single" w:sz="2" w:space="0" w:color="auto"/>
              <w:right w:val="single" w:sz="2" w:space="0" w:color="auto"/>
            </w:tcBorders>
          </w:tcPr>
          <w:p w14:paraId="01F657D5" w14:textId="77777777" w:rsidR="0068223F" w:rsidRPr="007275DF" w:rsidRDefault="0068223F" w:rsidP="005E536E">
            <w:pPr>
              <w:pStyle w:val="TAL"/>
              <w:spacing w:line="256" w:lineRule="auto"/>
              <w:rPr>
                <w:ins w:id="6419" w:author="Sridhar Mukalla" w:date="2024-08-01T22:25:00Z" w16du:dateUtc="2024-08-02T05:25:00Z"/>
              </w:rPr>
            </w:pPr>
          </w:p>
        </w:tc>
      </w:tr>
      <w:tr w:rsidR="0068223F" w:rsidRPr="007275DF" w14:paraId="104A38B4" w14:textId="77777777" w:rsidTr="005E536E">
        <w:trPr>
          <w:cantSplit/>
          <w:trHeight w:val="187"/>
          <w:jc w:val="center"/>
          <w:ins w:id="6420"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6A710442" w14:textId="77777777" w:rsidR="0068223F" w:rsidRPr="007275DF" w:rsidRDefault="0068223F" w:rsidP="005E536E">
            <w:pPr>
              <w:pStyle w:val="TAL"/>
              <w:spacing w:line="256" w:lineRule="auto"/>
              <w:rPr>
                <w:ins w:id="6421" w:author="Sridhar Mukalla" w:date="2024-08-01T22:25:00Z" w16du:dateUtc="2024-08-02T05:25:00Z"/>
              </w:rPr>
            </w:pPr>
            <w:ins w:id="6422" w:author="Sridhar Mukalla" w:date="2024-08-01T22:25:00Z" w16du:dateUtc="2024-08-02T05:25:00Z">
              <w:r w:rsidRPr="007275DF">
                <w:t>T2</w:t>
              </w:r>
            </w:ins>
          </w:p>
        </w:tc>
        <w:tc>
          <w:tcPr>
            <w:tcW w:w="708" w:type="dxa"/>
            <w:tcBorders>
              <w:top w:val="single" w:sz="2" w:space="0" w:color="auto"/>
              <w:left w:val="single" w:sz="2" w:space="0" w:color="auto"/>
              <w:bottom w:val="single" w:sz="2" w:space="0" w:color="auto"/>
              <w:right w:val="single" w:sz="2" w:space="0" w:color="auto"/>
            </w:tcBorders>
            <w:hideMark/>
          </w:tcPr>
          <w:p w14:paraId="0CBD47FF" w14:textId="77777777" w:rsidR="0068223F" w:rsidRPr="007275DF" w:rsidRDefault="0068223F" w:rsidP="005E536E">
            <w:pPr>
              <w:pStyle w:val="TAC"/>
              <w:spacing w:line="256" w:lineRule="auto"/>
              <w:rPr>
                <w:ins w:id="6423" w:author="Sridhar Mukalla" w:date="2024-08-01T22:25:00Z" w16du:dateUtc="2024-08-02T05:25:00Z"/>
              </w:rPr>
            </w:pPr>
            <w:ins w:id="6424" w:author="Sridhar Mukalla" w:date="2024-08-01T22:25:00Z" w16du:dateUtc="2024-08-02T05:25:00Z">
              <w:r w:rsidRPr="007275DF">
                <w:t>s</w:t>
              </w:r>
            </w:ins>
          </w:p>
        </w:tc>
        <w:tc>
          <w:tcPr>
            <w:tcW w:w="2409" w:type="dxa"/>
            <w:tcBorders>
              <w:top w:val="single" w:sz="2" w:space="0" w:color="auto"/>
              <w:left w:val="single" w:sz="2" w:space="0" w:color="auto"/>
              <w:bottom w:val="single" w:sz="2" w:space="0" w:color="auto"/>
              <w:right w:val="single" w:sz="2" w:space="0" w:color="auto"/>
            </w:tcBorders>
            <w:hideMark/>
          </w:tcPr>
          <w:p w14:paraId="547FCA51" w14:textId="77777777" w:rsidR="0068223F" w:rsidRPr="007275DF" w:rsidRDefault="0068223F" w:rsidP="005E536E">
            <w:pPr>
              <w:pStyle w:val="TAC"/>
              <w:spacing w:line="256" w:lineRule="auto"/>
              <w:rPr>
                <w:ins w:id="6425" w:author="Sridhar Mukalla" w:date="2024-08-01T22:25:00Z" w16du:dateUtc="2024-08-02T05:25:00Z"/>
              </w:rPr>
            </w:pPr>
            <w:ins w:id="6426" w:author="Sridhar Mukalla" w:date="2024-08-01T22:25:00Z" w16du:dateUtc="2024-08-02T05:25:00Z">
              <w:r w:rsidRPr="007275DF">
                <w:sym w:font="Symbol" w:char="F0A3"/>
              </w:r>
              <w:r w:rsidRPr="007275DF">
                <w:t>5</w:t>
              </w:r>
            </w:ins>
          </w:p>
        </w:tc>
        <w:tc>
          <w:tcPr>
            <w:tcW w:w="2834" w:type="dxa"/>
            <w:tcBorders>
              <w:top w:val="single" w:sz="2" w:space="0" w:color="auto"/>
              <w:left w:val="single" w:sz="2" w:space="0" w:color="auto"/>
              <w:bottom w:val="single" w:sz="2" w:space="0" w:color="auto"/>
              <w:right w:val="single" w:sz="2" w:space="0" w:color="auto"/>
            </w:tcBorders>
          </w:tcPr>
          <w:p w14:paraId="4581669C" w14:textId="77777777" w:rsidR="0068223F" w:rsidRPr="007275DF" w:rsidRDefault="0068223F" w:rsidP="005E536E">
            <w:pPr>
              <w:pStyle w:val="TAL"/>
              <w:spacing w:line="256" w:lineRule="auto"/>
              <w:rPr>
                <w:ins w:id="6427" w:author="Sridhar Mukalla" w:date="2024-08-01T22:25:00Z" w16du:dateUtc="2024-08-02T05:25:00Z"/>
              </w:rPr>
            </w:pPr>
          </w:p>
        </w:tc>
      </w:tr>
      <w:tr w:rsidR="0068223F" w:rsidRPr="007275DF" w14:paraId="5F222505" w14:textId="77777777" w:rsidTr="005E536E">
        <w:trPr>
          <w:cantSplit/>
          <w:trHeight w:val="187"/>
          <w:jc w:val="center"/>
          <w:ins w:id="6428" w:author="Sridhar Mukalla" w:date="2024-08-01T22:25:00Z"/>
        </w:trPr>
        <w:tc>
          <w:tcPr>
            <w:tcW w:w="3289" w:type="dxa"/>
            <w:gridSpan w:val="2"/>
            <w:tcBorders>
              <w:top w:val="single" w:sz="2" w:space="0" w:color="auto"/>
              <w:left w:val="single" w:sz="2" w:space="0" w:color="auto"/>
              <w:bottom w:val="single" w:sz="2" w:space="0" w:color="auto"/>
              <w:right w:val="single" w:sz="2" w:space="0" w:color="auto"/>
            </w:tcBorders>
            <w:hideMark/>
          </w:tcPr>
          <w:p w14:paraId="0A6E168E" w14:textId="77777777" w:rsidR="0068223F" w:rsidRPr="007275DF" w:rsidRDefault="0068223F" w:rsidP="005E536E">
            <w:pPr>
              <w:pStyle w:val="TAL"/>
              <w:spacing w:line="256" w:lineRule="auto"/>
              <w:rPr>
                <w:ins w:id="6429" w:author="Sridhar Mukalla" w:date="2024-08-01T22:25:00Z" w16du:dateUtc="2024-08-02T05:25:00Z"/>
              </w:rPr>
            </w:pPr>
            <w:ins w:id="6430" w:author="Sridhar Mukalla" w:date="2024-08-01T22:25:00Z" w16du:dateUtc="2024-08-02T05:25:00Z">
              <w:r w:rsidRPr="007275DF">
                <w:t>T3</w:t>
              </w:r>
            </w:ins>
          </w:p>
        </w:tc>
        <w:tc>
          <w:tcPr>
            <w:tcW w:w="708" w:type="dxa"/>
            <w:tcBorders>
              <w:top w:val="single" w:sz="2" w:space="0" w:color="auto"/>
              <w:left w:val="single" w:sz="2" w:space="0" w:color="auto"/>
              <w:bottom w:val="single" w:sz="2" w:space="0" w:color="auto"/>
              <w:right w:val="single" w:sz="2" w:space="0" w:color="auto"/>
            </w:tcBorders>
            <w:hideMark/>
          </w:tcPr>
          <w:p w14:paraId="3C63EBCD" w14:textId="77777777" w:rsidR="0068223F" w:rsidRPr="007275DF" w:rsidRDefault="0068223F" w:rsidP="005E536E">
            <w:pPr>
              <w:pStyle w:val="TAC"/>
              <w:spacing w:line="256" w:lineRule="auto"/>
              <w:rPr>
                <w:ins w:id="6431" w:author="Sridhar Mukalla" w:date="2024-08-01T22:25:00Z" w16du:dateUtc="2024-08-02T05:25:00Z"/>
              </w:rPr>
            </w:pPr>
            <w:ins w:id="6432" w:author="Sridhar Mukalla" w:date="2024-08-01T22:25:00Z" w16du:dateUtc="2024-08-02T05:25:00Z">
              <w:r w:rsidRPr="007275DF">
                <w:t>s</w:t>
              </w:r>
            </w:ins>
          </w:p>
        </w:tc>
        <w:tc>
          <w:tcPr>
            <w:tcW w:w="2409" w:type="dxa"/>
            <w:tcBorders>
              <w:top w:val="single" w:sz="2" w:space="0" w:color="auto"/>
              <w:left w:val="single" w:sz="2" w:space="0" w:color="auto"/>
              <w:bottom w:val="single" w:sz="2" w:space="0" w:color="auto"/>
              <w:right w:val="single" w:sz="2" w:space="0" w:color="auto"/>
            </w:tcBorders>
            <w:hideMark/>
          </w:tcPr>
          <w:p w14:paraId="6059E360" w14:textId="77777777" w:rsidR="0068223F" w:rsidRPr="007275DF" w:rsidRDefault="0068223F" w:rsidP="005E536E">
            <w:pPr>
              <w:pStyle w:val="TAC"/>
              <w:spacing w:line="256" w:lineRule="auto"/>
              <w:rPr>
                <w:ins w:id="6433" w:author="Sridhar Mukalla" w:date="2024-08-01T22:25:00Z" w16du:dateUtc="2024-08-02T05:25:00Z"/>
              </w:rPr>
            </w:pPr>
            <w:ins w:id="6434" w:author="Sridhar Mukalla" w:date="2024-08-01T22:25:00Z" w16du:dateUtc="2024-08-02T05:25:00Z">
              <w:r w:rsidRPr="007275DF">
                <w:t>1</w:t>
              </w:r>
            </w:ins>
          </w:p>
        </w:tc>
        <w:tc>
          <w:tcPr>
            <w:tcW w:w="2834" w:type="dxa"/>
            <w:tcBorders>
              <w:top w:val="single" w:sz="2" w:space="0" w:color="auto"/>
              <w:left w:val="single" w:sz="2" w:space="0" w:color="auto"/>
              <w:bottom w:val="single" w:sz="2" w:space="0" w:color="auto"/>
              <w:right w:val="single" w:sz="2" w:space="0" w:color="auto"/>
            </w:tcBorders>
          </w:tcPr>
          <w:p w14:paraId="7374B3C9" w14:textId="77777777" w:rsidR="0068223F" w:rsidRPr="007275DF" w:rsidRDefault="0068223F" w:rsidP="005E536E">
            <w:pPr>
              <w:pStyle w:val="TAL"/>
              <w:spacing w:line="256" w:lineRule="auto"/>
              <w:rPr>
                <w:ins w:id="6435" w:author="Sridhar Mukalla" w:date="2024-08-01T22:25:00Z" w16du:dateUtc="2024-08-02T05:25:00Z"/>
              </w:rPr>
            </w:pPr>
          </w:p>
        </w:tc>
      </w:tr>
    </w:tbl>
    <w:p w14:paraId="43990158" w14:textId="77777777" w:rsidR="004105AA" w:rsidRPr="00AC4A29" w:rsidRDefault="004105AA" w:rsidP="004105AA">
      <w:pPr>
        <w:rPr>
          <w:ins w:id="6436" w:author="Sridhar Mukalla" w:date="2024-08-01T21:51:00Z" w16du:dateUtc="2024-08-02T04:51:00Z"/>
        </w:rPr>
      </w:pPr>
    </w:p>
    <w:p w14:paraId="5FD5739E" w14:textId="54ED65A3" w:rsidR="004105AA" w:rsidRPr="00AC4A29" w:rsidRDefault="004105AA" w:rsidP="004105AA">
      <w:pPr>
        <w:pStyle w:val="H6"/>
        <w:rPr>
          <w:ins w:id="6437" w:author="Sridhar Mukalla" w:date="2024-08-01T21:51:00Z" w16du:dateUtc="2024-08-02T04:51:00Z"/>
        </w:rPr>
      </w:pPr>
      <w:ins w:id="6438" w:author="Sridhar Mukalla" w:date="2024-08-01T21:54:00Z" w16du:dateUtc="2024-08-02T04:54:00Z">
        <w:r w:rsidRPr="004105AA">
          <w:t>11.2.1.7</w:t>
        </w:r>
      </w:ins>
      <w:ins w:id="6439" w:author="Sridhar Mukalla" w:date="2024-08-01T21:51:00Z" w16du:dateUtc="2024-08-02T04:51:00Z">
        <w:r w:rsidRPr="00AC4A29">
          <w:t>.4.2</w:t>
        </w:r>
        <w:r w:rsidRPr="00AC4A29">
          <w:tab/>
          <w:t xml:space="preserve">Test </w:t>
        </w:r>
        <w:r w:rsidRPr="00AC4A29">
          <w:rPr>
            <w:lang w:eastAsia="x-none"/>
          </w:rPr>
          <w:t>procedure</w:t>
        </w:r>
      </w:ins>
    </w:p>
    <w:p w14:paraId="1AC16EC2" w14:textId="2D538B9A" w:rsidR="004105AA" w:rsidRPr="00AC4A29" w:rsidRDefault="00895B24" w:rsidP="004105AA">
      <w:pPr>
        <w:rPr>
          <w:ins w:id="6440" w:author="Sridhar Mukalla" w:date="2024-08-01T21:51:00Z" w16du:dateUtc="2024-08-02T04:51:00Z"/>
          <w:rFonts w:cs="Cambria Math"/>
        </w:rPr>
      </w:pPr>
      <w:ins w:id="6441" w:author="Sridhar Mukalla" w:date="2024-08-01T22:37:00Z" w16du:dateUtc="2024-08-02T05:37:00Z">
        <w:r w:rsidRPr="007275DF">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w:t>
        </w:r>
      </w:ins>
      <w:ins w:id="6442" w:author="Sridhar Mukalla" w:date="2024-08-01T22:38:00Z" w16du:dateUtc="2024-08-02T05:38:00Z">
        <w:r w:rsidRPr="00AC4A29">
          <w:rPr>
            <w:rFonts w:cs="Cambria Math"/>
          </w:rPr>
          <w:t>TS 38.133 [6]</w:t>
        </w:r>
        <w:r>
          <w:rPr>
            <w:rFonts w:cs="Cambria Math"/>
          </w:rPr>
          <w:t xml:space="preserve"> </w:t>
        </w:r>
      </w:ins>
      <w:ins w:id="6443" w:author="Sridhar Mukalla" w:date="2024-08-01T22:37:00Z" w16du:dateUtc="2024-08-02T05:37:00Z">
        <w:r w:rsidRPr="007275DF">
          <w:rPr>
            <w:rFonts w:cs="v4.2.0"/>
          </w:rPr>
          <w:t>Table</w:t>
        </w:r>
      </w:ins>
      <w:ins w:id="6444" w:author="Sridhar Mukalla" w:date="2024-08-01T21:51:00Z" w16du:dateUtc="2024-08-02T04:51:00Z">
        <w:r w:rsidR="004105AA" w:rsidRPr="00AC4A29">
          <w:rPr>
            <w:rFonts w:cs="Cambria Math"/>
          </w:rPr>
          <w:t xml:space="preserve"> 9.1.2-1 is configured before T2 begins to enable inter-RAT frequency monitoring. </w:t>
        </w:r>
      </w:ins>
    </w:p>
    <w:p w14:paraId="09C2D3B5" w14:textId="31D162A6" w:rsidR="004105AA" w:rsidRPr="00AC4A29" w:rsidRDefault="004105AA" w:rsidP="004105AA">
      <w:pPr>
        <w:rPr>
          <w:ins w:id="6445" w:author="Sridhar Mukalla" w:date="2024-08-01T21:51:00Z" w16du:dateUtc="2024-08-02T04:51:00Z"/>
          <w:rFonts w:cs="minorBidi"/>
        </w:rPr>
      </w:pPr>
      <w:ins w:id="6446" w:author="Sridhar Mukalla" w:date="2024-08-01T21:51:00Z" w16du:dateUtc="2024-08-02T04:51:00Z">
        <w:r w:rsidRPr="00AC4A29">
          <w:rPr>
            <w:rFonts w:cs="v4.2.0"/>
          </w:rPr>
          <w:t>A</w:t>
        </w:r>
      </w:ins>
      <w:ins w:id="6447" w:author="Sridhar Mukalla" w:date="2024-08-01T22:39:00Z" w16du:dateUtc="2024-08-02T05:39:00Z">
        <w:r w:rsidR="00895B24" w:rsidRPr="007275DF">
          <w:rPr>
            <w:rFonts w:cs="v4.2.0"/>
          </w:rPr>
          <w:t xml:space="preserve"> RRC message implying handover</w:t>
        </w:r>
        <w:r w:rsidR="00895B24" w:rsidRPr="007275DF">
          <w:t xml:space="preserve"> shall be sent to the UE during period T2 after the UE has reported Event B2. The start of </w:t>
        </w:r>
        <w:r w:rsidR="00895B24" w:rsidRPr="007275DF">
          <w:rPr>
            <w:rFonts w:cs="v4.2.0"/>
          </w:rPr>
          <w:t xml:space="preserve">T3 is the </w:t>
        </w:r>
        <w:r w:rsidR="00895B24">
          <w:rPr>
            <w:rFonts w:cs="v4.2.0"/>
          </w:rPr>
          <w:t xml:space="preserve">next </w:t>
        </w:r>
        <w:r w:rsidR="00895B24" w:rsidRPr="007275DF">
          <w:rPr>
            <w:rFonts w:cs="v4.2.0"/>
          </w:rPr>
          <w:t xml:space="preserve">instant </w:t>
        </w:r>
        <w:r w:rsidR="00895B24">
          <w:rPr>
            <w:rFonts w:cs="v4.2.0"/>
          </w:rPr>
          <w:t>after</w:t>
        </w:r>
        <w:r w:rsidR="00895B24" w:rsidRPr="007275DF">
          <w:rPr>
            <w:rFonts w:cs="v4.2.0"/>
          </w:rPr>
          <w:t xml:space="preserve"> the last TTI containing the RRC message implying handover is sent to the UE. The handover message shall contain Cell 2 as the target cell</w:t>
        </w:r>
      </w:ins>
      <w:ins w:id="6448" w:author="Sridhar Mukalla" w:date="2024-08-01T21:51:00Z" w16du:dateUtc="2024-08-02T04:51:00Z">
        <w:r w:rsidRPr="00AC4A29">
          <w:rPr>
            <w:rFonts w:cs="v4.2.0"/>
          </w:rPr>
          <w:t>.</w:t>
        </w:r>
      </w:ins>
    </w:p>
    <w:p w14:paraId="12408852" w14:textId="77777777" w:rsidR="004105AA" w:rsidRPr="00AC4A29" w:rsidRDefault="004105AA" w:rsidP="004105AA">
      <w:pPr>
        <w:pStyle w:val="B1"/>
        <w:rPr>
          <w:ins w:id="6449" w:author="Sridhar Mukalla" w:date="2024-08-01T21:51:00Z" w16du:dateUtc="2024-08-02T04:51:00Z"/>
        </w:rPr>
      </w:pPr>
      <w:ins w:id="6450" w:author="Sridhar Mukalla" w:date="2024-08-01T21:51:00Z" w16du:dateUtc="2024-08-02T04:51: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 Cell 1 is the active cell.</w:t>
        </w:r>
      </w:ins>
    </w:p>
    <w:p w14:paraId="50BA62CB" w14:textId="5DA89448" w:rsidR="004105AA" w:rsidRPr="00AC4A29" w:rsidRDefault="004105AA" w:rsidP="004105AA">
      <w:pPr>
        <w:pStyle w:val="B1"/>
        <w:rPr>
          <w:ins w:id="6451" w:author="Sridhar Mukalla" w:date="2024-08-01T21:51:00Z" w16du:dateUtc="2024-08-02T04:51:00Z"/>
          <w:rFonts w:eastAsia="v4.2.0"/>
        </w:rPr>
      </w:pPr>
      <w:ins w:id="6452" w:author="Sridhar Mukalla" w:date="2024-08-01T21:51:00Z" w16du:dateUtc="2024-08-02T04:51:00Z">
        <w:r w:rsidRPr="00AC4A29">
          <w:rPr>
            <w:rFonts w:eastAsia="v4.2.0"/>
          </w:rPr>
          <w:t>2.</w:t>
        </w:r>
        <w:r w:rsidRPr="00AC4A29">
          <w:rPr>
            <w:rFonts w:eastAsia="v4.2.0"/>
          </w:rPr>
          <w:tab/>
          <w:t xml:space="preserve">Set the parameters according to T1 in Table </w:t>
        </w:r>
      </w:ins>
      <w:ins w:id="6453" w:author="Sridhar Mukalla" w:date="2024-08-01T21:54:00Z" w16du:dateUtc="2024-08-02T04:54:00Z">
        <w:r w:rsidRPr="004105AA">
          <w:rPr>
            <w:rFonts w:eastAsia="v4.2.0"/>
          </w:rPr>
          <w:t>11.2.1.7</w:t>
        </w:r>
      </w:ins>
      <w:ins w:id="6454" w:author="Sridhar Mukalla" w:date="2024-08-01T21:51:00Z" w16du:dateUtc="2024-08-02T04:51:00Z">
        <w:r w:rsidRPr="00AC4A29">
          <w:rPr>
            <w:rFonts w:eastAsia="v4.2.0"/>
          </w:rPr>
          <w:t>.5-1</w:t>
        </w:r>
        <w:r w:rsidRPr="00AC4A29">
          <w:t xml:space="preserve"> and </w:t>
        </w:r>
      </w:ins>
      <w:ins w:id="6455" w:author="Sridhar Mukalla" w:date="2024-08-01T21:54:00Z" w16du:dateUtc="2024-08-02T04:54:00Z">
        <w:r w:rsidRPr="004105AA">
          <w:t>11.2.1.7</w:t>
        </w:r>
      </w:ins>
      <w:ins w:id="6456" w:author="Sridhar Mukalla" w:date="2024-08-01T21:51:00Z" w16du:dateUtc="2024-08-02T04:51:00Z">
        <w:r w:rsidRPr="00AC4A29">
          <w:t>.5-2</w:t>
        </w:r>
        <w:r w:rsidRPr="00AC4A29">
          <w:rPr>
            <w:rFonts w:eastAsia="v4.2.0"/>
          </w:rPr>
          <w:t xml:space="preserve">. </w:t>
        </w:r>
      </w:ins>
      <w:ins w:id="6457" w:author="Sridhar Mukalla" w:date="2024-08-01T23:43:00Z" w16du:dateUtc="2024-08-02T06:43:00Z">
        <w:r w:rsidR="000D6D1E" w:rsidRPr="00AC4A29">
          <w:rPr>
            <w:rFonts w:eastAsia="??"/>
          </w:rPr>
          <w:t>Propagation</w:t>
        </w:r>
        <w:r w:rsidR="000D6D1E" w:rsidRPr="00AC4A29">
          <w:t xml:space="preserve"> conditions are set according to Annex C clause C.2.2.</w:t>
        </w:r>
        <w:r w:rsidR="000D6D1E">
          <w:t xml:space="preserve"> </w:t>
        </w:r>
      </w:ins>
      <w:ins w:id="6458" w:author="Sridhar Mukalla" w:date="2024-08-01T22:41:00Z" w16du:dateUtc="2024-08-02T05:41:00Z">
        <w:r w:rsidR="00CF5C90" w:rsidRPr="000B62DD">
          <w:t>The SS shall enable DL and UL CCA model</w:t>
        </w:r>
        <w:r w:rsidR="00CF5C90">
          <w:t xml:space="preserve"> on Cell 1 </w:t>
        </w:r>
        <w:r w:rsidR="00CF5C90" w:rsidRPr="000B62DD">
          <w:t xml:space="preserve">according to Table </w:t>
        </w:r>
        <w:r w:rsidR="00CF5C90">
          <w:t>11.2.1</w:t>
        </w:r>
        <w:r w:rsidR="00CF5C90" w:rsidRPr="000B62DD">
          <w:t>.</w:t>
        </w:r>
      </w:ins>
      <w:ins w:id="6459" w:author="Sridhar Mukalla" w:date="2024-08-04T23:12:00Z" w16du:dateUtc="2024-08-05T06:12:00Z">
        <w:r w:rsidR="001423F4">
          <w:t>7</w:t>
        </w:r>
      </w:ins>
      <w:ins w:id="6460" w:author="Sridhar Mukalla" w:date="2024-08-01T22:41:00Z" w16du:dateUtc="2024-08-02T05:41:00Z">
        <w:r w:rsidR="00CF5C90" w:rsidRPr="000B62DD">
          <w:t>.5-1</w:t>
        </w:r>
        <w:r w:rsidR="00CF5C90">
          <w:t xml:space="preserve">. </w:t>
        </w:r>
      </w:ins>
      <w:ins w:id="6461" w:author="Sridhar Mukalla" w:date="2024-08-01T21:51:00Z" w16du:dateUtc="2024-08-02T04:51:00Z">
        <w:r w:rsidRPr="00AC4A29">
          <w:rPr>
            <w:rFonts w:eastAsia="v4.2.0"/>
          </w:rPr>
          <w:t>T1 starts.</w:t>
        </w:r>
      </w:ins>
    </w:p>
    <w:p w14:paraId="196CD7A5" w14:textId="77777777" w:rsidR="004105AA" w:rsidRPr="00AC4A29" w:rsidRDefault="004105AA" w:rsidP="004105AA">
      <w:pPr>
        <w:pStyle w:val="B1"/>
        <w:rPr>
          <w:ins w:id="6462" w:author="Sridhar Mukalla" w:date="2024-08-01T21:51:00Z" w16du:dateUtc="2024-08-02T04:51:00Z"/>
        </w:rPr>
      </w:pPr>
      <w:ins w:id="6463" w:author="Sridhar Mukalla" w:date="2024-08-01T21:51:00Z" w16du:dateUtc="2024-08-02T04:51:00Z">
        <w:r w:rsidRPr="00AC4A29">
          <w:t>3.</w:t>
        </w:r>
        <w:r w:rsidRPr="00AC4A29">
          <w:tab/>
          <w:t xml:space="preserve">The SS shall transmit an </w:t>
        </w:r>
        <w:proofErr w:type="spellStart"/>
        <w:r w:rsidRPr="00153AA4">
          <w:rPr>
            <w:i/>
            <w:iCs/>
            <w:rPrChange w:id="6464" w:author="Fernando Alonso Macias" w:date="2024-08-07T13:39:00Z" w16du:dateUtc="2024-08-07T20:39:00Z">
              <w:rPr/>
            </w:rPrChange>
          </w:rPr>
          <w:t>RRCReconfiguration</w:t>
        </w:r>
        <w:proofErr w:type="spellEnd"/>
        <w:r w:rsidRPr="00AC4A29">
          <w:t xml:space="preserve"> message.</w:t>
        </w:r>
      </w:ins>
    </w:p>
    <w:p w14:paraId="7F999CDE" w14:textId="77777777" w:rsidR="004105AA" w:rsidRPr="00AC4A29" w:rsidRDefault="004105AA" w:rsidP="004105AA">
      <w:pPr>
        <w:pStyle w:val="B1"/>
        <w:rPr>
          <w:ins w:id="6465" w:author="Sridhar Mukalla" w:date="2024-08-01T21:51:00Z" w16du:dateUtc="2024-08-02T04:51:00Z"/>
        </w:rPr>
      </w:pPr>
      <w:ins w:id="6466" w:author="Sridhar Mukalla" w:date="2024-08-01T21:51:00Z" w16du:dateUtc="2024-08-02T04:51:00Z">
        <w:r w:rsidRPr="00AC4A29">
          <w:t>4.</w:t>
        </w:r>
        <w:r w:rsidRPr="00AC4A29">
          <w:tab/>
          <w:t xml:space="preserve">The UE shall transmit </w:t>
        </w:r>
        <w:proofErr w:type="spellStart"/>
        <w:r w:rsidRPr="00153AA4">
          <w:rPr>
            <w:i/>
            <w:iCs/>
            <w:rPrChange w:id="6467" w:author="Fernando Alonso Macias" w:date="2024-08-07T13:39:00Z" w16du:dateUtc="2024-08-07T20:39:00Z">
              <w:rPr/>
            </w:rPrChange>
          </w:rPr>
          <w:t>RRCReconfigurationComplete</w:t>
        </w:r>
        <w:proofErr w:type="spellEnd"/>
        <w:r w:rsidRPr="00AC4A29">
          <w:t xml:space="preserve"> message.</w:t>
        </w:r>
      </w:ins>
    </w:p>
    <w:p w14:paraId="4323FF3D" w14:textId="23880417" w:rsidR="004105AA" w:rsidRPr="00AC4A29" w:rsidRDefault="004105AA" w:rsidP="004105AA">
      <w:pPr>
        <w:pStyle w:val="B1"/>
        <w:rPr>
          <w:ins w:id="6468" w:author="Sridhar Mukalla" w:date="2024-08-01T21:51:00Z" w16du:dateUtc="2024-08-02T04:51:00Z"/>
        </w:rPr>
      </w:pPr>
      <w:ins w:id="6469" w:author="Sridhar Mukalla" w:date="2024-08-01T21:51:00Z" w16du:dateUtc="2024-08-02T04:51:00Z">
        <w:r w:rsidRPr="00AC4A29">
          <w:t>5.</w:t>
        </w:r>
        <w:r w:rsidRPr="00AC4A29">
          <w:tab/>
          <w:t xml:space="preserve">When T1 expires, the SS shall switch the power setting from T1 to T2 as specified in Table </w:t>
        </w:r>
      </w:ins>
      <w:ins w:id="6470" w:author="Sridhar Mukalla" w:date="2024-08-01T21:54:00Z" w16du:dateUtc="2024-08-02T04:54:00Z">
        <w:r w:rsidRPr="004105AA">
          <w:t>11.2.1.7</w:t>
        </w:r>
      </w:ins>
      <w:ins w:id="6471" w:author="Sridhar Mukalla" w:date="2024-08-01T21:51:00Z" w16du:dateUtc="2024-08-02T04:51:00Z">
        <w:r w:rsidRPr="00AC4A29">
          <w:t xml:space="preserve">.5-1 and </w:t>
        </w:r>
      </w:ins>
      <w:ins w:id="6472" w:author="Sridhar Mukalla" w:date="2024-08-01T21:55:00Z" w16du:dateUtc="2024-08-02T04:55:00Z">
        <w:r w:rsidRPr="004105AA">
          <w:t>11.2.1.7</w:t>
        </w:r>
      </w:ins>
      <w:ins w:id="6473" w:author="Sridhar Mukalla" w:date="2024-08-01T21:51:00Z" w16du:dateUtc="2024-08-02T04:51:00Z">
        <w:r w:rsidRPr="00AC4A29">
          <w:t xml:space="preserve">.5-2. </w:t>
        </w:r>
      </w:ins>
    </w:p>
    <w:p w14:paraId="5703941C" w14:textId="77777777" w:rsidR="004105AA" w:rsidRPr="00AC4A29" w:rsidRDefault="004105AA" w:rsidP="004105AA">
      <w:pPr>
        <w:pStyle w:val="B1"/>
        <w:rPr>
          <w:ins w:id="6474" w:author="Sridhar Mukalla" w:date="2024-08-01T21:51:00Z" w16du:dateUtc="2024-08-02T04:51:00Z"/>
        </w:rPr>
      </w:pPr>
      <w:ins w:id="6475" w:author="Sridhar Mukalla" w:date="2024-08-01T21:51:00Z" w16du:dateUtc="2024-08-02T04:51:00Z">
        <w:r w:rsidRPr="00AC4A29">
          <w:t>6.</w:t>
        </w:r>
        <w:r w:rsidRPr="00AC4A29">
          <w:tab/>
          <w:t xml:space="preserve">UE shall transmit a </w:t>
        </w:r>
        <w:proofErr w:type="spellStart"/>
        <w:r w:rsidRPr="00153AA4">
          <w:rPr>
            <w:i/>
            <w:iCs/>
            <w:rPrChange w:id="6476" w:author="Fernando Alonso Macias" w:date="2024-08-07T13:39:00Z" w16du:dateUtc="2024-08-07T20:39:00Z">
              <w:rPr/>
            </w:rPrChange>
          </w:rPr>
          <w:t>MeasurementReport</w:t>
        </w:r>
        <w:proofErr w:type="spellEnd"/>
        <w:r w:rsidRPr="00AC4A29">
          <w:t xml:space="preserve"> message triggered by Event B2.</w:t>
        </w:r>
      </w:ins>
    </w:p>
    <w:p w14:paraId="3F55E4EB" w14:textId="77777777" w:rsidR="004105AA" w:rsidRPr="00AC4A29" w:rsidRDefault="004105AA" w:rsidP="004105AA">
      <w:pPr>
        <w:pStyle w:val="B1"/>
        <w:rPr>
          <w:ins w:id="6477" w:author="Sridhar Mukalla" w:date="2024-08-01T21:51:00Z" w16du:dateUtc="2024-08-02T04:51:00Z"/>
        </w:rPr>
      </w:pPr>
      <w:ins w:id="6478" w:author="Sridhar Mukalla" w:date="2024-08-01T21:51:00Z" w16du:dateUtc="2024-08-02T04:51:00Z">
        <w:r w:rsidRPr="00AC4A29">
          <w:t>7.</w:t>
        </w:r>
        <w:r w:rsidRPr="00AC4A29">
          <w:tab/>
          <w:t xml:space="preserve">SS shall transmit an </w:t>
        </w:r>
        <w:proofErr w:type="spellStart"/>
        <w:r w:rsidRPr="00153AA4">
          <w:rPr>
            <w:i/>
            <w:iCs/>
            <w:rPrChange w:id="6479" w:author="Fernando Alonso Macias" w:date="2024-08-07T13:39:00Z" w16du:dateUtc="2024-08-07T20:39:00Z">
              <w:rPr/>
            </w:rPrChange>
          </w:rPr>
          <w:t>RRCReconfiguration</w:t>
        </w:r>
        <w:proofErr w:type="spellEnd"/>
        <w:r w:rsidRPr="00AC4A29">
          <w:t xml:space="preserve"> message implying handover to Cell 2.</w:t>
        </w:r>
      </w:ins>
    </w:p>
    <w:p w14:paraId="5D3BD0AE" w14:textId="11A7A096" w:rsidR="004105AA" w:rsidRPr="00AC4A29" w:rsidRDefault="004105AA" w:rsidP="004105AA">
      <w:pPr>
        <w:pStyle w:val="B1"/>
        <w:rPr>
          <w:ins w:id="6480" w:author="Sridhar Mukalla" w:date="2024-08-01T21:51:00Z" w16du:dateUtc="2024-08-02T04:51:00Z"/>
        </w:rPr>
      </w:pPr>
      <w:ins w:id="6481" w:author="Sridhar Mukalla" w:date="2024-08-01T21:51:00Z" w16du:dateUtc="2024-08-02T04:51:00Z">
        <w:r w:rsidRPr="00AC4A29">
          <w:t>8.</w:t>
        </w:r>
        <w:r w:rsidRPr="00AC4A29">
          <w:tab/>
          <w:t xml:space="preserve">The start of T3 is the </w:t>
        </w:r>
        <w:r>
          <w:t xml:space="preserve">next </w:t>
        </w:r>
        <w:r w:rsidRPr="00AC4A29">
          <w:t xml:space="preserve">instant </w:t>
        </w:r>
        <w:r>
          <w:t>after</w:t>
        </w:r>
        <w:r w:rsidRPr="00AC4A29">
          <w:t xml:space="preserve"> the last TTI containing the </w:t>
        </w:r>
        <w:proofErr w:type="spellStart"/>
        <w:r w:rsidRPr="00153AA4">
          <w:rPr>
            <w:i/>
            <w:iCs/>
            <w:rPrChange w:id="6482" w:author="Fernando Alonso Macias" w:date="2024-08-07T13:39:00Z" w16du:dateUtc="2024-08-07T20:39:00Z">
              <w:rPr/>
            </w:rPrChange>
          </w:rPr>
          <w:t>RRCReconfiguration</w:t>
        </w:r>
        <w:proofErr w:type="spellEnd"/>
        <w:r w:rsidRPr="00AC4A29">
          <w:t xml:space="preserve"> message implying handover is sent to the UE, at that instant the SS shall switch the power setting from T2 to T3 as specified in Table </w:t>
        </w:r>
      </w:ins>
      <w:ins w:id="6483" w:author="Sridhar Mukalla" w:date="2024-08-01T21:55:00Z" w16du:dateUtc="2024-08-02T04:55:00Z">
        <w:r w:rsidRPr="004105AA">
          <w:t>11.2.1.7</w:t>
        </w:r>
      </w:ins>
      <w:ins w:id="6484" w:author="Sridhar Mukalla" w:date="2024-08-01T21:51:00Z" w16du:dateUtc="2024-08-02T04:51:00Z">
        <w:r w:rsidRPr="00AC4A29">
          <w:t xml:space="preserve">.5-1 and </w:t>
        </w:r>
      </w:ins>
      <w:ins w:id="6485" w:author="Sridhar Mukalla" w:date="2024-08-01T21:55:00Z" w16du:dateUtc="2024-08-02T04:55:00Z">
        <w:r w:rsidRPr="004105AA">
          <w:t>11.2.1.7</w:t>
        </w:r>
      </w:ins>
      <w:ins w:id="6486" w:author="Sridhar Mukalla" w:date="2024-08-01T21:51:00Z" w16du:dateUtc="2024-08-02T04:51:00Z">
        <w:r w:rsidRPr="00AC4A29">
          <w:t>.5-2.</w:t>
        </w:r>
      </w:ins>
    </w:p>
    <w:p w14:paraId="5AC17DB9" w14:textId="77777777" w:rsidR="004105AA" w:rsidRPr="00AC4A29" w:rsidRDefault="004105AA" w:rsidP="004105AA">
      <w:pPr>
        <w:pStyle w:val="B1"/>
        <w:rPr>
          <w:ins w:id="6487" w:author="Sridhar Mukalla" w:date="2024-08-01T21:51:00Z" w16du:dateUtc="2024-08-02T04:51:00Z"/>
        </w:rPr>
      </w:pPr>
      <w:ins w:id="6488" w:author="Sridhar Mukalla" w:date="2024-08-01T21:51:00Z" w16du:dateUtc="2024-08-02T04:51:00Z">
        <w:r>
          <w:t>9</w:t>
        </w:r>
        <w:r w:rsidRPr="00AC4A29">
          <w:t>.</w:t>
        </w:r>
        <w:r w:rsidRPr="00AC4A29">
          <w:tab/>
          <w:t xml:space="preserve">If the UE transmits the uplink PRACH channel to Cell 2 less than 85 </w:t>
        </w:r>
        <w:proofErr w:type="spellStart"/>
        <w:r w:rsidRPr="00AC4A29">
          <w:t>ms</w:t>
        </w:r>
        <w:proofErr w:type="spellEnd"/>
        <w:r w:rsidRPr="00AC4A29">
          <w:t xml:space="preserve"> from the beginning of time period T3 then the number of successful tests is increased by one. Otherwise, the number of failure tests is increased by one.</w:t>
        </w:r>
      </w:ins>
    </w:p>
    <w:p w14:paraId="4C010C3B" w14:textId="77777777" w:rsidR="004105AA" w:rsidRPr="00AC4A29" w:rsidRDefault="004105AA" w:rsidP="004105AA">
      <w:pPr>
        <w:pStyle w:val="B1"/>
        <w:rPr>
          <w:ins w:id="6489" w:author="Sridhar Mukalla" w:date="2024-08-01T21:51:00Z" w16du:dateUtc="2024-08-02T04:51:00Z"/>
        </w:rPr>
      </w:pPr>
      <w:ins w:id="6490" w:author="Sridhar Mukalla" w:date="2024-08-01T21:51:00Z" w16du:dateUtc="2024-08-02T04:51:00Z">
        <w:r>
          <w:t>10</w:t>
        </w:r>
        <w:r w:rsidRPr="00AC4A29">
          <w:t>.</w:t>
        </w:r>
        <w:r w:rsidRPr="00AC4A29">
          <w:tab/>
          <w:t xml:space="preserve">The UE shall transmit </w:t>
        </w:r>
        <w:proofErr w:type="spellStart"/>
        <w:r w:rsidRPr="0095702D">
          <w:rPr>
            <w:i/>
            <w:iCs/>
          </w:rPr>
          <w:t>RRCConnectionReconfigurationComplete</w:t>
        </w:r>
        <w:proofErr w:type="spellEnd"/>
        <w:r w:rsidRPr="00AC4A29">
          <w:t xml:space="preserve"> message on Cell 2.</w:t>
        </w:r>
      </w:ins>
    </w:p>
    <w:p w14:paraId="5F3F0E18" w14:textId="05FEC613" w:rsidR="004105AA" w:rsidRPr="00AC4A29" w:rsidRDefault="004105AA" w:rsidP="004105AA">
      <w:pPr>
        <w:pStyle w:val="B1"/>
        <w:rPr>
          <w:ins w:id="6491" w:author="Sridhar Mukalla" w:date="2024-08-01T21:51:00Z" w16du:dateUtc="2024-08-02T04:51:00Z"/>
        </w:rPr>
      </w:pPr>
      <w:ins w:id="6492" w:author="Sridhar Mukalla" w:date="2024-08-01T21:51:00Z" w16du:dateUtc="2024-08-02T04:51:00Z">
        <w:r w:rsidRPr="00AC4A29">
          <w:t>11.</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ins>
      <w:ins w:id="6493" w:author="Sridhar Mukalla" w:date="2024-08-01T22:43:00Z" w16du:dateUtc="2024-08-02T05:43:00Z">
        <w:r w:rsidR="00CF5C90">
          <w:t xml:space="preserve"> </w:t>
        </w:r>
        <w:r w:rsidR="00CF5C90" w:rsidRPr="00DE4C29">
          <w:t xml:space="preserve">The SS shall disable the CCA model </w:t>
        </w:r>
        <w:r w:rsidR="00CF5C90">
          <w:t xml:space="preserve">on Cell 1 </w:t>
        </w:r>
        <w:r w:rsidR="00CF5C90" w:rsidRPr="00DE4C29">
          <w:t xml:space="preserve">(both DL and UL, i.e. </w:t>
        </w:r>
        <w:proofErr w:type="spellStart"/>
        <w:r w:rsidR="00CF5C90" w:rsidRPr="00DE4C29">
          <w:t>PCCA_DL_i</w:t>
        </w:r>
        <w:proofErr w:type="spellEnd"/>
        <w:r w:rsidR="00CF5C90" w:rsidRPr="00DE4C29">
          <w:t>= PCCA_UL=1)</w:t>
        </w:r>
        <w:r w:rsidR="00CF5C90">
          <w:t>.</w:t>
        </w:r>
      </w:ins>
    </w:p>
    <w:p w14:paraId="110CA6AF" w14:textId="77777777" w:rsidR="004105AA" w:rsidRPr="00AC4A29" w:rsidRDefault="004105AA" w:rsidP="004105AA">
      <w:pPr>
        <w:pStyle w:val="B1"/>
        <w:rPr>
          <w:ins w:id="6494" w:author="Sridhar Mukalla" w:date="2024-08-01T21:51:00Z" w16du:dateUtc="2024-08-02T04:51:00Z"/>
        </w:rPr>
      </w:pPr>
      <w:ins w:id="6495" w:author="Sridhar Mukalla" w:date="2024-08-01T21:51:00Z" w16du:dateUtc="2024-08-02T04:51:00Z">
        <w:r w:rsidRPr="00AC4A29">
          <w:t>12.</w:t>
        </w:r>
        <w:r w:rsidRPr="00AC4A29">
          <w:tab/>
          <w:t>Set Cell 2 physical cell identity = ((current cell 2 physical cell identity + 1) mod 14 + 2) for next iteration of the test procedure loop.</w:t>
        </w:r>
      </w:ins>
    </w:p>
    <w:p w14:paraId="2D6333A2" w14:textId="5AD8F22F" w:rsidR="004105AA" w:rsidRPr="00AC4A29" w:rsidRDefault="004105AA" w:rsidP="004105AA">
      <w:pPr>
        <w:pStyle w:val="B1"/>
        <w:rPr>
          <w:ins w:id="6496" w:author="Sridhar Mukalla" w:date="2024-08-01T21:51:00Z" w16du:dateUtc="2024-08-02T04:51:00Z"/>
        </w:rPr>
      </w:pPr>
      <w:ins w:id="6497" w:author="Sridhar Mukalla" w:date="2024-08-01T21:51:00Z" w16du:dateUtc="2024-08-02T04:51:00Z">
        <w:r w:rsidRPr="00AC4A29">
          <w:t>13.</w:t>
        </w:r>
        <w:r w:rsidRPr="00AC4A29">
          <w:tab/>
          <w:t xml:space="preserve">Repeat step 2-12 until the confidence level according to </w:t>
        </w:r>
      </w:ins>
      <w:ins w:id="6498" w:author="Sridhar Mukalla" w:date="2024-08-01T22:43:00Z" w16du:dateUtc="2024-08-02T05:43:00Z">
        <w:r w:rsidR="00CF5C90" w:rsidRPr="00DE4C29">
          <w:t>Annex G clause G.</w:t>
        </w:r>
      </w:ins>
      <w:ins w:id="6499" w:author="Fernando Alonso Macias" w:date="2024-08-07T13:40:00Z" w16du:dateUtc="2024-08-07T20:40:00Z">
        <w:r w:rsidR="00153AA4">
          <w:t>2.7</w:t>
        </w:r>
      </w:ins>
      <w:ins w:id="6500" w:author="Sridhar Mukalla" w:date="2024-08-01T21:51:00Z" w16du:dateUtc="2024-08-02T04:51:00Z">
        <w:r w:rsidRPr="00AC4A29">
          <w:rPr>
            <w:rFonts w:eastAsia="v4.2.0"/>
          </w:rPr>
          <w:t xml:space="preserve"> is achieved.</w:t>
        </w:r>
      </w:ins>
    </w:p>
    <w:p w14:paraId="51C0A032" w14:textId="7FBB4F93" w:rsidR="004105AA" w:rsidRPr="00AC4A29" w:rsidRDefault="004105AA" w:rsidP="004105AA">
      <w:pPr>
        <w:pStyle w:val="H6"/>
        <w:rPr>
          <w:ins w:id="6501" w:author="Sridhar Mukalla" w:date="2024-08-01T21:51:00Z" w16du:dateUtc="2024-08-02T04:51:00Z"/>
        </w:rPr>
      </w:pPr>
      <w:ins w:id="6502" w:author="Sridhar Mukalla" w:date="2024-08-01T21:55:00Z" w16du:dateUtc="2024-08-02T04:55:00Z">
        <w:r w:rsidRPr="004105AA">
          <w:t>11.2.1.7</w:t>
        </w:r>
      </w:ins>
      <w:ins w:id="6503" w:author="Sridhar Mukalla" w:date="2024-08-01T21:51:00Z" w16du:dateUtc="2024-08-02T04:51:00Z">
        <w:r w:rsidRPr="00AC4A29">
          <w:t>.4.3</w:t>
        </w:r>
        <w:r w:rsidRPr="00AC4A29">
          <w:tab/>
          <w:t xml:space="preserve">Message </w:t>
        </w:r>
        <w:r w:rsidRPr="00AC4A29">
          <w:rPr>
            <w:lang w:eastAsia="x-none"/>
          </w:rPr>
          <w:t>contents</w:t>
        </w:r>
      </w:ins>
    </w:p>
    <w:p w14:paraId="65CE8FE7" w14:textId="77777777" w:rsidR="004105AA" w:rsidRPr="00AC4A29" w:rsidRDefault="004105AA" w:rsidP="004105AA">
      <w:pPr>
        <w:rPr>
          <w:ins w:id="6504" w:author="Sridhar Mukalla" w:date="2024-08-01T21:51:00Z" w16du:dateUtc="2024-08-02T04:51:00Z"/>
        </w:rPr>
      </w:pPr>
      <w:ins w:id="6505" w:author="Sridhar Mukalla" w:date="2024-08-01T21:51:00Z" w16du:dateUtc="2024-08-02T04:51:00Z">
        <w:r w:rsidRPr="00AC4A29">
          <w:t>Message contents are according to TS 38.508-1 [14] clause 7.3 with the following exceptions:</w:t>
        </w:r>
      </w:ins>
    </w:p>
    <w:p w14:paraId="407386C8" w14:textId="2CB73528" w:rsidR="004105AA" w:rsidRPr="00AC4A29" w:rsidRDefault="004105AA" w:rsidP="004105AA">
      <w:pPr>
        <w:pStyle w:val="TH"/>
        <w:rPr>
          <w:ins w:id="6506" w:author="Sridhar Mukalla" w:date="2024-08-01T21:51:00Z" w16du:dateUtc="2024-08-02T04:51:00Z"/>
        </w:rPr>
      </w:pPr>
      <w:ins w:id="6507" w:author="Sridhar Mukalla" w:date="2024-08-01T21:51:00Z" w16du:dateUtc="2024-08-02T04:51:00Z">
        <w:r w:rsidRPr="00AC4A29">
          <w:t xml:space="preserve">Table </w:t>
        </w:r>
      </w:ins>
      <w:ins w:id="6508" w:author="Sridhar Mukalla" w:date="2024-08-01T21:55:00Z" w16du:dateUtc="2024-08-02T04:55:00Z">
        <w:r w:rsidRPr="004105AA">
          <w:t>11.2.1.7</w:t>
        </w:r>
      </w:ins>
      <w:ins w:id="6509" w:author="Sridhar Mukalla" w:date="2024-08-01T21:51:00Z" w16du:dateUtc="2024-08-02T04:51:00Z">
        <w:r w:rsidRPr="00AC4A29">
          <w:t>.4.3-1: Common Exception messages</w:t>
        </w:r>
      </w:ins>
      <w:ins w:id="6510" w:author="Fernando Alonso Macias" w:date="2024-08-07T13:40:00Z" w16du:dateUtc="2024-08-07T20:40:00Z">
        <w:r w:rsidR="00153AA4">
          <w:t xml:space="preserve"> for </w:t>
        </w:r>
        <w:r w:rsidR="00153AA4" w:rsidRPr="00153AA4">
          <w:t>NR SA FR1 carrier under CCA - E-UTRAN handover with known target cell</w:t>
        </w:r>
      </w:ins>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4105AA" w:rsidRPr="00AC4A29" w14:paraId="31E14C4E" w14:textId="77777777" w:rsidTr="005E536E">
        <w:trPr>
          <w:cantSplit/>
          <w:jc w:val="center"/>
          <w:ins w:id="6511" w:author="Sridhar Mukalla" w:date="2024-08-01T21:51:00Z"/>
        </w:trPr>
        <w:tc>
          <w:tcPr>
            <w:tcW w:w="9252" w:type="dxa"/>
            <w:gridSpan w:val="2"/>
          </w:tcPr>
          <w:p w14:paraId="2B0675C8" w14:textId="77777777" w:rsidR="004105AA" w:rsidRPr="00AC4A29" w:rsidRDefault="004105AA" w:rsidP="005E536E">
            <w:pPr>
              <w:pStyle w:val="TAH"/>
              <w:rPr>
                <w:ins w:id="6512" w:author="Sridhar Mukalla" w:date="2024-08-01T21:51:00Z" w16du:dateUtc="2024-08-02T04:51:00Z"/>
              </w:rPr>
            </w:pPr>
            <w:ins w:id="6513" w:author="Sridhar Mukalla" w:date="2024-08-01T21:51:00Z" w16du:dateUtc="2024-08-02T04:51:00Z">
              <w:r w:rsidRPr="00AC4A29">
                <w:t>Default Message Contents</w:t>
              </w:r>
            </w:ins>
          </w:p>
        </w:tc>
      </w:tr>
      <w:tr w:rsidR="004105AA" w:rsidRPr="00AC4A29" w14:paraId="61DE019D" w14:textId="77777777" w:rsidTr="005E536E">
        <w:trPr>
          <w:cantSplit/>
          <w:jc w:val="center"/>
          <w:ins w:id="6514" w:author="Sridhar Mukalla" w:date="2024-08-01T21:51:00Z"/>
        </w:trPr>
        <w:tc>
          <w:tcPr>
            <w:tcW w:w="3067" w:type="dxa"/>
          </w:tcPr>
          <w:p w14:paraId="2B390D3A" w14:textId="77777777" w:rsidR="004105AA" w:rsidRPr="00AC4A29" w:rsidRDefault="004105AA" w:rsidP="005E536E">
            <w:pPr>
              <w:pStyle w:val="TAL"/>
              <w:rPr>
                <w:ins w:id="6515" w:author="Sridhar Mukalla" w:date="2024-08-01T21:51:00Z" w16du:dateUtc="2024-08-02T04:51:00Z"/>
              </w:rPr>
            </w:pPr>
            <w:ins w:id="6516" w:author="Sridhar Mukalla" w:date="2024-08-01T21:51:00Z" w16du:dateUtc="2024-08-02T04:51:00Z">
              <w:r w:rsidRPr="00AC4A29">
                <w:t>Common contents of system information blocks exceptions</w:t>
              </w:r>
            </w:ins>
          </w:p>
        </w:tc>
        <w:tc>
          <w:tcPr>
            <w:tcW w:w="6185" w:type="dxa"/>
          </w:tcPr>
          <w:p w14:paraId="46BD2916" w14:textId="77777777" w:rsidR="004105AA" w:rsidRPr="00AC4A29" w:rsidRDefault="004105AA" w:rsidP="005E536E">
            <w:pPr>
              <w:pStyle w:val="TAL"/>
              <w:rPr>
                <w:ins w:id="6517" w:author="Sridhar Mukalla" w:date="2024-08-01T21:51:00Z" w16du:dateUtc="2024-08-02T04:51:00Z"/>
              </w:rPr>
            </w:pPr>
          </w:p>
        </w:tc>
      </w:tr>
      <w:tr w:rsidR="004105AA" w:rsidRPr="00AC4A29" w14:paraId="276AFED1" w14:textId="77777777" w:rsidTr="005E536E">
        <w:trPr>
          <w:cantSplit/>
          <w:jc w:val="center"/>
          <w:ins w:id="6518" w:author="Sridhar Mukalla" w:date="2024-08-01T21:51:00Z"/>
        </w:trPr>
        <w:tc>
          <w:tcPr>
            <w:tcW w:w="3067" w:type="dxa"/>
          </w:tcPr>
          <w:p w14:paraId="1CF0CEF6" w14:textId="77777777" w:rsidR="004105AA" w:rsidRPr="00AC4A29" w:rsidRDefault="004105AA" w:rsidP="005E536E">
            <w:pPr>
              <w:pStyle w:val="TAL"/>
              <w:rPr>
                <w:ins w:id="6519" w:author="Sridhar Mukalla" w:date="2024-08-01T21:51:00Z" w16du:dateUtc="2024-08-02T04:51:00Z"/>
              </w:rPr>
            </w:pPr>
            <w:ins w:id="6520" w:author="Sridhar Mukalla" w:date="2024-08-01T21:51:00Z" w16du:dateUtc="2024-08-02T04:51:00Z">
              <w:r w:rsidRPr="00AC4A29">
                <w:t>Default RRC messages and information elements contents exceptions</w:t>
              </w:r>
            </w:ins>
          </w:p>
        </w:tc>
        <w:tc>
          <w:tcPr>
            <w:tcW w:w="6185" w:type="dxa"/>
          </w:tcPr>
          <w:p w14:paraId="5D406E8F" w14:textId="77777777" w:rsidR="004105AA" w:rsidRPr="00AC4A29" w:rsidRDefault="004105AA" w:rsidP="005E536E">
            <w:pPr>
              <w:pStyle w:val="TAL"/>
              <w:rPr>
                <w:ins w:id="6521" w:author="Sridhar Mukalla" w:date="2024-08-01T21:51:00Z" w16du:dateUtc="2024-08-02T04:51:00Z"/>
              </w:rPr>
            </w:pPr>
            <w:ins w:id="6522" w:author="Sridhar Mukalla" w:date="2024-08-01T21:51:00Z" w16du:dateUtc="2024-08-02T04:51:00Z">
              <w:r w:rsidRPr="00AC4A29">
                <w:t>Table H.3.1-1</w:t>
              </w:r>
            </w:ins>
          </w:p>
          <w:p w14:paraId="0BDE50D3" w14:textId="77777777" w:rsidR="004105AA" w:rsidRPr="00AC4A29" w:rsidRDefault="004105AA" w:rsidP="005E536E">
            <w:pPr>
              <w:pStyle w:val="TAL"/>
              <w:rPr>
                <w:ins w:id="6523" w:author="Sridhar Mukalla" w:date="2024-08-01T21:51:00Z" w16du:dateUtc="2024-08-02T04:51:00Z"/>
              </w:rPr>
            </w:pPr>
            <w:ins w:id="6524" w:author="Sridhar Mukalla" w:date="2024-08-01T21:51:00Z" w16du:dateUtc="2024-08-02T04:51:00Z">
              <w:r w:rsidRPr="00AC4A29">
                <w:t>Table H.3.1-2 with Condition INTER-RAT and GAP NEEDED</w:t>
              </w:r>
            </w:ins>
          </w:p>
          <w:p w14:paraId="6ACF5F34" w14:textId="77777777" w:rsidR="004105AA" w:rsidRPr="00AC4A29" w:rsidRDefault="004105AA" w:rsidP="005E536E">
            <w:pPr>
              <w:pStyle w:val="TAL"/>
              <w:rPr>
                <w:ins w:id="6525" w:author="Sridhar Mukalla" w:date="2024-08-01T21:51:00Z" w16du:dateUtc="2024-08-02T04:51:00Z"/>
              </w:rPr>
            </w:pPr>
            <w:ins w:id="6526" w:author="Sridhar Mukalla" w:date="2024-08-01T21:51:00Z" w16du:dateUtc="2024-08-02T04:51:00Z">
              <w:r w:rsidRPr="00AC4A29">
                <w:t>Table H.3.1-3A</w:t>
              </w:r>
            </w:ins>
          </w:p>
          <w:p w14:paraId="308442B5" w14:textId="77777777" w:rsidR="004105AA" w:rsidRPr="00AC4A29" w:rsidRDefault="004105AA" w:rsidP="005E536E">
            <w:pPr>
              <w:pStyle w:val="TAL"/>
              <w:rPr>
                <w:ins w:id="6527" w:author="Sridhar Mukalla" w:date="2024-08-01T21:51:00Z" w16du:dateUtc="2024-08-02T04:51:00Z"/>
              </w:rPr>
            </w:pPr>
            <w:ins w:id="6528" w:author="Sridhar Mukalla" w:date="2024-08-01T21:51:00Z" w16du:dateUtc="2024-08-02T04:51:00Z">
              <w:r w:rsidRPr="00AC4A29">
                <w:t>Table H.3.1-4A</w:t>
              </w:r>
            </w:ins>
          </w:p>
          <w:p w14:paraId="5CFFD41F" w14:textId="77777777" w:rsidR="004105AA" w:rsidRPr="00AC4A29" w:rsidRDefault="004105AA" w:rsidP="005E536E">
            <w:pPr>
              <w:pStyle w:val="TAL"/>
              <w:rPr>
                <w:ins w:id="6529" w:author="Sridhar Mukalla" w:date="2024-08-01T21:51:00Z" w16du:dateUtc="2024-08-02T04:51:00Z"/>
              </w:rPr>
            </w:pPr>
            <w:ins w:id="6530" w:author="Sridhar Mukalla" w:date="2024-08-01T21:51:00Z" w16du:dateUtc="2024-08-02T04:51:00Z">
              <w:r w:rsidRPr="00AC4A29">
                <w:t>Table H.3.1-5</w:t>
              </w:r>
            </w:ins>
          </w:p>
          <w:p w14:paraId="5D799635" w14:textId="77777777" w:rsidR="004105AA" w:rsidRPr="00AC4A29" w:rsidRDefault="004105AA" w:rsidP="005E536E">
            <w:pPr>
              <w:pStyle w:val="TAL"/>
              <w:rPr>
                <w:ins w:id="6531" w:author="Sridhar Mukalla" w:date="2024-08-01T21:51:00Z" w16du:dateUtc="2024-08-02T04:51:00Z"/>
              </w:rPr>
            </w:pPr>
            <w:ins w:id="6532" w:author="Sridhar Mukalla" w:date="2024-08-01T21:51:00Z" w16du:dateUtc="2024-08-02T04:51:00Z">
              <w:r w:rsidRPr="00AC4A29">
                <w:t>Table H.3.1-6 with Condition Pattern #0</w:t>
              </w:r>
            </w:ins>
          </w:p>
          <w:p w14:paraId="1C844D24" w14:textId="77777777" w:rsidR="004105AA" w:rsidRPr="00AC4A29" w:rsidRDefault="004105AA" w:rsidP="005E536E">
            <w:pPr>
              <w:pStyle w:val="TAL"/>
              <w:rPr>
                <w:ins w:id="6533" w:author="Sridhar Mukalla" w:date="2024-08-01T21:51:00Z" w16du:dateUtc="2024-08-02T04:51:00Z"/>
              </w:rPr>
            </w:pPr>
            <w:ins w:id="6534" w:author="Sridhar Mukalla" w:date="2024-08-01T21:51:00Z" w16du:dateUtc="2024-08-02T04:51:00Z">
              <w:r w:rsidRPr="00AC4A29">
                <w:t>Table H.3.1-7 with Condition INTER-RAT</w:t>
              </w:r>
            </w:ins>
          </w:p>
          <w:p w14:paraId="64FB075F" w14:textId="178A0E05" w:rsidR="00BA3B51" w:rsidRDefault="004105AA" w:rsidP="005E536E">
            <w:pPr>
              <w:pStyle w:val="TAL"/>
              <w:rPr>
                <w:ins w:id="6535" w:author="Sridhar Mukalla" w:date="2024-08-01T22:48:00Z" w16du:dateUtc="2024-08-02T05:48:00Z"/>
              </w:rPr>
            </w:pPr>
            <w:ins w:id="6536" w:author="Sridhar Mukalla" w:date="2024-08-01T21:51:00Z" w16du:dateUtc="2024-08-02T04:51:00Z">
              <w:r w:rsidRPr="00AC4A29">
                <w:t>Table H.3.3-1</w:t>
              </w:r>
            </w:ins>
          </w:p>
          <w:p w14:paraId="49BF1E50" w14:textId="77777777" w:rsidR="00BA3B51" w:rsidRDefault="00BA3B51" w:rsidP="00BA3B51">
            <w:pPr>
              <w:pStyle w:val="TAL"/>
              <w:rPr>
                <w:ins w:id="6537" w:author="Sridhar Mukalla" w:date="2024-08-01T22:49:00Z" w16du:dateUtc="2024-08-02T05:49:00Z"/>
              </w:rPr>
            </w:pPr>
            <w:ins w:id="6538" w:author="Sridhar Mukalla" w:date="2024-08-01T22:49:00Z" w16du:dateUtc="2024-08-02T05:49: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1A902869" w14:textId="43FABE7A" w:rsidR="00BA3B51" w:rsidRPr="00AC4A29" w:rsidRDefault="00BA3B51" w:rsidP="00BA3B51">
            <w:pPr>
              <w:pStyle w:val="TAL"/>
              <w:rPr>
                <w:ins w:id="6539" w:author="Sridhar Mukalla" w:date="2024-08-01T21:51:00Z" w16du:dateUtc="2024-08-02T04:51:00Z"/>
              </w:rPr>
            </w:pPr>
            <w:ins w:id="6540" w:author="Sridhar Mukalla" w:date="2024-08-01T22:49:00Z" w16du:dateUtc="2024-08-02T05:49:00Z">
              <w:r>
                <w:t>Table H.3.10-2 with Condition SMTC.1</w:t>
              </w:r>
            </w:ins>
          </w:p>
        </w:tc>
      </w:tr>
    </w:tbl>
    <w:p w14:paraId="2ED43A57" w14:textId="77777777" w:rsidR="004105AA" w:rsidRPr="00AC4A29" w:rsidRDefault="004105AA" w:rsidP="004105AA">
      <w:pPr>
        <w:rPr>
          <w:ins w:id="6541" w:author="Sridhar Mukalla" w:date="2024-08-01T21:51:00Z" w16du:dateUtc="2024-08-02T04:51:00Z"/>
        </w:rPr>
      </w:pPr>
    </w:p>
    <w:p w14:paraId="1ECEF692" w14:textId="738CE601" w:rsidR="004105AA" w:rsidRPr="00AC4A29" w:rsidRDefault="004105AA" w:rsidP="004105AA">
      <w:pPr>
        <w:pStyle w:val="TH"/>
        <w:rPr>
          <w:ins w:id="6542" w:author="Sridhar Mukalla" w:date="2024-08-01T21:51:00Z" w16du:dateUtc="2024-08-02T04:51:00Z"/>
        </w:rPr>
      </w:pPr>
      <w:ins w:id="6543" w:author="Sridhar Mukalla" w:date="2024-08-01T21:51:00Z" w16du:dateUtc="2024-08-02T04:51:00Z">
        <w:r w:rsidRPr="00AC4A29">
          <w:t xml:space="preserve">Table </w:t>
        </w:r>
      </w:ins>
      <w:ins w:id="6544" w:author="Sridhar Mukalla" w:date="2024-08-01T21:55:00Z" w16du:dateUtc="2024-08-02T04:55:00Z">
        <w:r w:rsidR="00280015" w:rsidRPr="00280015">
          <w:t>11.2.1.7</w:t>
        </w:r>
      </w:ins>
      <w:ins w:id="6545" w:author="Sridhar Mukalla" w:date="2024-08-01T21:51:00Z" w16du:dateUtc="2024-08-02T04:51:00Z">
        <w:r w:rsidRPr="00AC4A29">
          <w:t xml:space="preserve">.4.3-2: </w:t>
        </w:r>
        <w:r w:rsidRPr="00AC4A29">
          <w:rPr>
            <w:i/>
          </w:rPr>
          <w:t>PRACH-Config-DEFAULT</w:t>
        </w:r>
        <w:r w:rsidRPr="00AC4A29">
          <w:t xml:space="preserve"> </w:t>
        </w:r>
      </w:ins>
      <w:ins w:id="6546" w:author="Fernando Alonso Macias" w:date="2024-08-07T13:40:00Z" w16du:dateUtc="2024-08-07T20:40:00Z">
        <w:r w:rsidR="00153AA4">
          <w:t xml:space="preserve">for </w:t>
        </w:r>
        <w:r w:rsidR="00153AA4" w:rsidRPr="00153AA4">
          <w:t>NR SA FR1 carrier under CCA - E-UTRAN handover with known target cell</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4105AA" w:rsidRPr="00AC4A29" w14:paraId="21B6A1BE" w14:textId="77777777" w:rsidTr="005E536E">
        <w:trPr>
          <w:jc w:val="center"/>
          <w:ins w:id="6547" w:author="Sridhar Mukalla" w:date="2024-08-01T21:51:00Z"/>
        </w:trPr>
        <w:tc>
          <w:tcPr>
            <w:tcW w:w="9889" w:type="dxa"/>
            <w:gridSpan w:val="4"/>
          </w:tcPr>
          <w:p w14:paraId="04D60626" w14:textId="77777777" w:rsidR="004105AA" w:rsidRPr="00AC4A29" w:rsidRDefault="004105AA" w:rsidP="005E536E">
            <w:pPr>
              <w:pStyle w:val="TAH"/>
              <w:jc w:val="left"/>
              <w:rPr>
                <w:ins w:id="6548" w:author="Sridhar Mukalla" w:date="2024-08-01T21:51:00Z" w16du:dateUtc="2024-08-02T04:51:00Z"/>
                <w:b w:val="0"/>
              </w:rPr>
            </w:pPr>
            <w:ins w:id="6549" w:author="Sridhar Mukalla" w:date="2024-08-01T21:51:00Z" w16du:dateUtc="2024-08-02T04:51:00Z">
              <w:r w:rsidRPr="00AC4A29">
                <w:rPr>
                  <w:b w:val="0"/>
                </w:rPr>
                <w:t>Derivation Path: TS 36.508 [25], Table 4.6.3-7</w:t>
              </w:r>
            </w:ins>
          </w:p>
        </w:tc>
      </w:tr>
      <w:tr w:rsidR="004105AA" w:rsidRPr="00AC4A29" w14:paraId="7C207362" w14:textId="77777777" w:rsidTr="005E536E">
        <w:trPr>
          <w:jc w:val="center"/>
          <w:ins w:id="6550" w:author="Sridhar Mukalla" w:date="2024-08-01T21:51:00Z"/>
        </w:trPr>
        <w:tc>
          <w:tcPr>
            <w:tcW w:w="4535" w:type="dxa"/>
          </w:tcPr>
          <w:p w14:paraId="7667C9DD" w14:textId="77777777" w:rsidR="004105AA" w:rsidRPr="00AC4A29" w:rsidRDefault="004105AA" w:rsidP="005E536E">
            <w:pPr>
              <w:pStyle w:val="TAH"/>
              <w:rPr>
                <w:ins w:id="6551" w:author="Sridhar Mukalla" w:date="2024-08-01T21:51:00Z" w16du:dateUtc="2024-08-02T04:51:00Z"/>
              </w:rPr>
            </w:pPr>
            <w:ins w:id="6552" w:author="Sridhar Mukalla" w:date="2024-08-01T21:51:00Z" w16du:dateUtc="2024-08-02T04:51:00Z">
              <w:r w:rsidRPr="00AC4A29">
                <w:t>Information Element</w:t>
              </w:r>
            </w:ins>
          </w:p>
        </w:tc>
        <w:tc>
          <w:tcPr>
            <w:tcW w:w="2267" w:type="dxa"/>
          </w:tcPr>
          <w:p w14:paraId="06B82D4F" w14:textId="77777777" w:rsidR="004105AA" w:rsidRPr="00AC4A29" w:rsidRDefault="004105AA" w:rsidP="005E536E">
            <w:pPr>
              <w:pStyle w:val="TAH"/>
              <w:rPr>
                <w:ins w:id="6553" w:author="Sridhar Mukalla" w:date="2024-08-01T21:51:00Z" w16du:dateUtc="2024-08-02T04:51:00Z"/>
              </w:rPr>
            </w:pPr>
            <w:ins w:id="6554" w:author="Sridhar Mukalla" w:date="2024-08-01T21:51:00Z" w16du:dateUtc="2024-08-02T04:51:00Z">
              <w:r w:rsidRPr="00AC4A29">
                <w:t>Value/remark</w:t>
              </w:r>
            </w:ins>
          </w:p>
        </w:tc>
        <w:tc>
          <w:tcPr>
            <w:tcW w:w="1700" w:type="dxa"/>
          </w:tcPr>
          <w:p w14:paraId="62AED34A" w14:textId="77777777" w:rsidR="004105AA" w:rsidRPr="00AC4A29" w:rsidRDefault="004105AA" w:rsidP="005E536E">
            <w:pPr>
              <w:pStyle w:val="TAH"/>
              <w:rPr>
                <w:ins w:id="6555" w:author="Sridhar Mukalla" w:date="2024-08-01T21:51:00Z" w16du:dateUtc="2024-08-02T04:51:00Z"/>
              </w:rPr>
            </w:pPr>
            <w:ins w:id="6556" w:author="Sridhar Mukalla" w:date="2024-08-01T21:51:00Z" w16du:dateUtc="2024-08-02T04:51:00Z">
              <w:r w:rsidRPr="00AC4A29">
                <w:t>Comment</w:t>
              </w:r>
            </w:ins>
          </w:p>
        </w:tc>
        <w:tc>
          <w:tcPr>
            <w:tcW w:w="1387" w:type="dxa"/>
          </w:tcPr>
          <w:p w14:paraId="67ECA26F" w14:textId="77777777" w:rsidR="004105AA" w:rsidRPr="00AC4A29" w:rsidRDefault="004105AA" w:rsidP="005E536E">
            <w:pPr>
              <w:pStyle w:val="TAH"/>
              <w:rPr>
                <w:ins w:id="6557" w:author="Sridhar Mukalla" w:date="2024-08-01T21:51:00Z" w16du:dateUtc="2024-08-02T04:51:00Z"/>
              </w:rPr>
            </w:pPr>
            <w:ins w:id="6558" w:author="Sridhar Mukalla" w:date="2024-08-01T21:51:00Z" w16du:dateUtc="2024-08-02T04:51:00Z">
              <w:r w:rsidRPr="00AC4A29">
                <w:t>Condition</w:t>
              </w:r>
            </w:ins>
          </w:p>
        </w:tc>
      </w:tr>
      <w:tr w:rsidR="004105AA" w:rsidRPr="00AC4A29" w14:paraId="0CE87F67" w14:textId="77777777" w:rsidTr="005E536E">
        <w:trPr>
          <w:jc w:val="center"/>
          <w:ins w:id="6559" w:author="Sridhar Mukalla" w:date="2024-08-01T21:51:00Z"/>
        </w:trPr>
        <w:tc>
          <w:tcPr>
            <w:tcW w:w="4535" w:type="dxa"/>
            <w:tcBorders>
              <w:bottom w:val="single" w:sz="4" w:space="0" w:color="auto"/>
            </w:tcBorders>
          </w:tcPr>
          <w:p w14:paraId="03F7687F" w14:textId="77777777" w:rsidR="004105AA" w:rsidRPr="00AC4A29" w:rsidRDefault="004105AA" w:rsidP="005E536E">
            <w:pPr>
              <w:pStyle w:val="TAL"/>
              <w:rPr>
                <w:ins w:id="6560" w:author="Sridhar Mukalla" w:date="2024-08-01T21:51:00Z" w16du:dateUtc="2024-08-02T04:51:00Z"/>
              </w:rPr>
            </w:pPr>
            <w:ins w:id="6561" w:author="Sridhar Mukalla" w:date="2024-08-01T21:51:00Z" w16du:dateUtc="2024-08-02T04:51:00Z">
              <w:r w:rsidRPr="00AC4A29">
                <w:t xml:space="preserve">PRACH-Config-DEFAULT ::= </w:t>
              </w:r>
              <w:r w:rsidRPr="00AC4A29">
                <w:rPr>
                  <w:snapToGrid w:val="0"/>
                </w:rPr>
                <w:t xml:space="preserve">SEQUENCE </w:t>
              </w:r>
              <w:r w:rsidRPr="00AC4A29">
                <w:t>{</w:t>
              </w:r>
            </w:ins>
          </w:p>
        </w:tc>
        <w:tc>
          <w:tcPr>
            <w:tcW w:w="2267" w:type="dxa"/>
          </w:tcPr>
          <w:p w14:paraId="45708736" w14:textId="77777777" w:rsidR="004105AA" w:rsidRPr="00AC4A29" w:rsidRDefault="004105AA" w:rsidP="005E536E">
            <w:pPr>
              <w:pStyle w:val="TAL"/>
              <w:rPr>
                <w:ins w:id="6562" w:author="Sridhar Mukalla" w:date="2024-08-01T21:51:00Z" w16du:dateUtc="2024-08-02T04:51:00Z"/>
              </w:rPr>
            </w:pPr>
          </w:p>
        </w:tc>
        <w:tc>
          <w:tcPr>
            <w:tcW w:w="1700" w:type="dxa"/>
          </w:tcPr>
          <w:p w14:paraId="08FFE981" w14:textId="77777777" w:rsidR="004105AA" w:rsidRPr="00AC4A29" w:rsidRDefault="004105AA" w:rsidP="005E536E">
            <w:pPr>
              <w:pStyle w:val="TAL"/>
              <w:rPr>
                <w:ins w:id="6563" w:author="Sridhar Mukalla" w:date="2024-08-01T21:51:00Z" w16du:dateUtc="2024-08-02T04:51:00Z"/>
              </w:rPr>
            </w:pPr>
          </w:p>
        </w:tc>
        <w:tc>
          <w:tcPr>
            <w:tcW w:w="1387" w:type="dxa"/>
          </w:tcPr>
          <w:p w14:paraId="5CADA6E5" w14:textId="77777777" w:rsidR="004105AA" w:rsidRPr="00AC4A29" w:rsidRDefault="004105AA" w:rsidP="005E536E">
            <w:pPr>
              <w:pStyle w:val="TAL"/>
              <w:rPr>
                <w:ins w:id="6564" w:author="Sridhar Mukalla" w:date="2024-08-01T21:51:00Z" w16du:dateUtc="2024-08-02T04:51:00Z"/>
              </w:rPr>
            </w:pPr>
          </w:p>
        </w:tc>
      </w:tr>
      <w:tr w:rsidR="004105AA" w:rsidRPr="00AC4A29" w14:paraId="5EDA1875" w14:textId="77777777" w:rsidTr="005E536E">
        <w:trPr>
          <w:jc w:val="center"/>
          <w:ins w:id="6565" w:author="Sridhar Mukalla" w:date="2024-08-01T21:51:00Z"/>
        </w:trPr>
        <w:tc>
          <w:tcPr>
            <w:tcW w:w="4535" w:type="dxa"/>
            <w:tcBorders>
              <w:bottom w:val="single" w:sz="4" w:space="0" w:color="auto"/>
            </w:tcBorders>
          </w:tcPr>
          <w:p w14:paraId="4E6C4E96" w14:textId="77777777" w:rsidR="004105AA" w:rsidRPr="00AC4A29" w:rsidRDefault="004105AA" w:rsidP="005E536E">
            <w:pPr>
              <w:pStyle w:val="TAL"/>
              <w:rPr>
                <w:ins w:id="6566" w:author="Sridhar Mukalla" w:date="2024-08-01T21:51:00Z" w16du:dateUtc="2024-08-02T04:51:00Z"/>
              </w:rPr>
            </w:pPr>
            <w:ins w:id="6567" w:author="Sridhar Mukalla" w:date="2024-08-01T21:51:00Z" w16du:dateUtc="2024-08-02T04:51:00Z">
              <w:r w:rsidRPr="00AC4A29">
                <w:t xml:space="preserve">  </w:t>
              </w:r>
              <w:proofErr w:type="spellStart"/>
              <w:r w:rsidRPr="00AC4A29">
                <w:t>prach-ConfigInfo</w:t>
              </w:r>
              <w:proofErr w:type="spellEnd"/>
              <w:r w:rsidRPr="00AC4A29">
                <w:t xml:space="preserve"> SEQUENCE {</w:t>
              </w:r>
            </w:ins>
          </w:p>
        </w:tc>
        <w:tc>
          <w:tcPr>
            <w:tcW w:w="2267" w:type="dxa"/>
          </w:tcPr>
          <w:p w14:paraId="2C0FA4DD" w14:textId="77777777" w:rsidR="004105AA" w:rsidRPr="00AC4A29" w:rsidRDefault="004105AA" w:rsidP="005E536E">
            <w:pPr>
              <w:pStyle w:val="TAL"/>
              <w:rPr>
                <w:ins w:id="6568" w:author="Sridhar Mukalla" w:date="2024-08-01T21:51:00Z" w16du:dateUtc="2024-08-02T04:51:00Z"/>
              </w:rPr>
            </w:pPr>
          </w:p>
        </w:tc>
        <w:tc>
          <w:tcPr>
            <w:tcW w:w="1700" w:type="dxa"/>
          </w:tcPr>
          <w:p w14:paraId="6F3479FD" w14:textId="77777777" w:rsidR="004105AA" w:rsidRPr="00AC4A29" w:rsidRDefault="004105AA" w:rsidP="005E536E">
            <w:pPr>
              <w:pStyle w:val="TAL"/>
              <w:rPr>
                <w:ins w:id="6569" w:author="Sridhar Mukalla" w:date="2024-08-01T21:51:00Z" w16du:dateUtc="2024-08-02T04:51:00Z"/>
              </w:rPr>
            </w:pPr>
          </w:p>
        </w:tc>
        <w:tc>
          <w:tcPr>
            <w:tcW w:w="1387" w:type="dxa"/>
          </w:tcPr>
          <w:p w14:paraId="4B38D898" w14:textId="77777777" w:rsidR="004105AA" w:rsidRPr="00AC4A29" w:rsidRDefault="004105AA" w:rsidP="005E536E">
            <w:pPr>
              <w:pStyle w:val="TAL"/>
              <w:rPr>
                <w:ins w:id="6570" w:author="Sridhar Mukalla" w:date="2024-08-01T21:51:00Z" w16du:dateUtc="2024-08-02T04:51:00Z"/>
              </w:rPr>
            </w:pPr>
          </w:p>
        </w:tc>
      </w:tr>
      <w:tr w:rsidR="004105AA" w:rsidRPr="00AC4A29" w14:paraId="59F27E87" w14:textId="77777777" w:rsidTr="005E536E">
        <w:trPr>
          <w:jc w:val="center"/>
          <w:ins w:id="6571" w:author="Sridhar Mukalla" w:date="2024-08-01T21:51:00Z"/>
        </w:trPr>
        <w:tc>
          <w:tcPr>
            <w:tcW w:w="4535" w:type="dxa"/>
            <w:tcBorders>
              <w:bottom w:val="nil"/>
            </w:tcBorders>
          </w:tcPr>
          <w:p w14:paraId="6FE92727" w14:textId="77777777" w:rsidR="004105AA" w:rsidRPr="00AC4A29" w:rsidRDefault="004105AA" w:rsidP="005E536E">
            <w:pPr>
              <w:pStyle w:val="TAL"/>
              <w:rPr>
                <w:ins w:id="6572" w:author="Sridhar Mukalla" w:date="2024-08-01T21:51:00Z" w16du:dateUtc="2024-08-02T04:51:00Z"/>
              </w:rPr>
            </w:pPr>
            <w:ins w:id="6573" w:author="Sridhar Mukalla" w:date="2024-08-01T21:51:00Z" w16du:dateUtc="2024-08-02T04:51:00Z">
              <w:r w:rsidRPr="00AC4A29">
                <w:t xml:space="preserve">    </w:t>
              </w:r>
              <w:proofErr w:type="spellStart"/>
              <w:r w:rsidRPr="00AC4A29">
                <w:t>prach-ConfigIndex</w:t>
              </w:r>
              <w:proofErr w:type="spellEnd"/>
            </w:ins>
          </w:p>
        </w:tc>
        <w:tc>
          <w:tcPr>
            <w:tcW w:w="2267" w:type="dxa"/>
          </w:tcPr>
          <w:p w14:paraId="5E8FFD86" w14:textId="77777777" w:rsidR="004105AA" w:rsidRPr="00AC4A29" w:rsidRDefault="004105AA" w:rsidP="005E536E">
            <w:pPr>
              <w:pStyle w:val="TAL"/>
              <w:rPr>
                <w:ins w:id="6574" w:author="Sridhar Mukalla" w:date="2024-08-01T21:51:00Z" w16du:dateUtc="2024-08-02T04:51:00Z"/>
              </w:rPr>
            </w:pPr>
            <w:ins w:id="6575" w:author="Sridhar Mukalla" w:date="2024-08-01T21:51:00Z" w16du:dateUtc="2024-08-02T04:51:00Z">
              <w:r w:rsidRPr="00AC4A29">
                <w:t>4</w:t>
              </w:r>
            </w:ins>
          </w:p>
        </w:tc>
        <w:tc>
          <w:tcPr>
            <w:tcW w:w="1700" w:type="dxa"/>
          </w:tcPr>
          <w:p w14:paraId="54FDEF58" w14:textId="77777777" w:rsidR="004105AA" w:rsidRPr="00AC4A29" w:rsidRDefault="004105AA" w:rsidP="005E536E">
            <w:pPr>
              <w:pStyle w:val="TAL"/>
              <w:rPr>
                <w:ins w:id="6576" w:author="Sridhar Mukalla" w:date="2024-08-01T21:51:00Z" w16du:dateUtc="2024-08-02T04:51:00Z"/>
              </w:rPr>
            </w:pPr>
          </w:p>
        </w:tc>
        <w:tc>
          <w:tcPr>
            <w:tcW w:w="1387" w:type="dxa"/>
          </w:tcPr>
          <w:p w14:paraId="2CD3F1DD" w14:textId="5682EF6E" w:rsidR="004105AA" w:rsidRPr="00AC4A29" w:rsidRDefault="004105AA" w:rsidP="005E536E">
            <w:pPr>
              <w:pStyle w:val="TAL"/>
              <w:rPr>
                <w:ins w:id="6577" w:author="Sridhar Mukalla" w:date="2024-08-01T21:51:00Z" w16du:dateUtc="2024-08-02T04:51:00Z"/>
              </w:rPr>
            </w:pPr>
            <w:ins w:id="6578" w:author="Sridhar Mukalla" w:date="2024-08-01T21:51:00Z" w16du:dateUtc="2024-08-02T04:51:00Z">
              <w:r w:rsidRPr="00AC4A29">
                <w:t xml:space="preserve">Config </w:t>
              </w:r>
            </w:ins>
            <w:ins w:id="6579" w:author="Sridhar Mukalla" w:date="2024-08-04T23:22:00Z" w16du:dateUtc="2024-08-05T06:22:00Z">
              <w:r w:rsidR="00EC1533">
                <w:t>1</w:t>
              </w:r>
            </w:ins>
          </w:p>
        </w:tc>
      </w:tr>
      <w:tr w:rsidR="004105AA" w:rsidRPr="00AC4A29" w14:paraId="753DB3DC" w14:textId="77777777" w:rsidTr="005E536E">
        <w:trPr>
          <w:jc w:val="center"/>
          <w:ins w:id="6580" w:author="Sridhar Mukalla" w:date="2024-08-01T21:51:00Z"/>
        </w:trPr>
        <w:tc>
          <w:tcPr>
            <w:tcW w:w="4535" w:type="dxa"/>
            <w:tcBorders>
              <w:top w:val="nil"/>
            </w:tcBorders>
          </w:tcPr>
          <w:p w14:paraId="46ECF9AD" w14:textId="77777777" w:rsidR="004105AA" w:rsidRPr="00AC4A29" w:rsidRDefault="004105AA" w:rsidP="005E536E">
            <w:pPr>
              <w:pStyle w:val="TAL"/>
              <w:rPr>
                <w:ins w:id="6581" w:author="Sridhar Mukalla" w:date="2024-08-01T21:51:00Z" w16du:dateUtc="2024-08-02T04:51:00Z"/>
              </w:rPr>
            </w:pPr>
          </w:p>
        </w:tc>
        <w:tc>
          <w:tcPr>
            <w:tcW w:w="2267" w:type="dxa"/>
          </w:tcPr>
          <w:p w14:paraId="0C334CA0" w14:textId="77777777" w:rsidR="004105AA" w:rsidRPr="00AC4A29" w:rsidRDefault="004105AA" w:rsidP="005E536E">
            <w:pPr>
              <w:pStyle w:val="TAL"/>
              <w:rPr>
                <w:ins w:id="6582" w:author="Sridhar Mukalla" w:date="2024-08-01T21:51:00Z" w16du:dateUtc="2024-08-02T04:51:00Z"/>
              </w:rPr>
            </w:pPr>
            <w:ins w:id="6583" w:author="Sridhar Mukalla" w:date="2024-08-01T21:51:00Z" w16du:dateUtc="2024-08-02T04:51:00Z">
              <w:r w:rsidRPr="00AC4A29">
                <w:t>53</w:t>
              </w:r>
            </w:ins>
          </w:p>
        </w:tc>
        <w:tc>
          <w:tcPr>
            <w:tcW w:w="1700" w:type="dxa"/>
          </w:tcPr>
          <w:p w14:paraId="270F4362" w14:textId="77777777" w:rsidR="004105AA" w:rsidRPr="00AC4A29" w:rsidRDefault="004105AA" w:rsidP="005E536E">
            <w:pPr>
              <w:pStyle w:val="TAL"/>
              <w:rPr>
                <w:ins w:id="6584" w:author="Sridhar Mukalla" w:date="2024-08-01T21:51:00Z" w16du:dateUtc="2024-08-02T04:51:00Z"/>
              </w:rPr>
            </w:pPr>
          </w:p>
        </w:tc>
        <w:tc>
          <w:tcPr>
            <w:tcW w:w="1387" w:type="dxa"/>
          </w:tcPr>
          <w:p w14:paraId="0F98D55B" w14:textId="3EA7E55F" w:rsidR="004105AA" w:rsidRPr="00AC4A29" w:rsidRDefault="004105AA" w:rsidP="005E536E">
            <w:pPr>
              <w:pStyle w:val="TAL"/>
              <w:rPr>
                <w:ins w:id="6585" w:author="Sridhar Mukalla" w:date="2024-08-01T21:51:00Z" w16du:dateUtc="2024-08-02T04:51:00Z"/>
              </w:rPr>
            </w:pPr>
            <w:ins w:id="6586" w:author="Sridhar Mukalla" w:date="2024-08-01T21:51:00Z" w16du:dateUtc="2024-08-02T04:51:00Z">
              <w:r w:rsidRPr="00AC4A29">
                <w:t xml:space="preserve">Config </w:t>
              </w:r>
            </w:ins>
            <w:ins w:id="6587" w:author="Sridhar Mukalla" w:date="2024-08-04T23:22:00Z" w16du:dateUtc="2024-08-05T06:22:00Z">
              <w:r w:rsidR="00EC1533">
                <w:t>2</w:t>
              </w:r>
            </w:ins>
          </w:p>
        </w:tc>
      </w:tr>
      <w:tr w:rsidR="004105AA" w:rsidRPr="00AC4A29" w14:paraId="6A1EFC9F" w14:textId="77777777" w:rsidTr="005E536E">
        <w:trPr>
          <w:jc w:val="center"/>
          <w:ins w:id="6588" w:author="Sridhar Mukalla" w:date="2024-08-01T21:51:00Z"/>
        </w:trPr>
        <w:tc>
          <w:tcPr>
            <w:tcW w:w="4535" w:type="dxa"/>
            <w:tcBorders>
              <w:top w:val="nil"/>
            </w:tcBorders>
          </w:tcPr>
          <w:p w14:paraId="5B29FAC7" w14:textId="77777777" w:rsidR="004105AA" w:rsidRPr="00AC4A29" w:rsidRDefault="004105AA" w:rsidP="005E536E">
            <w:pPr>
              <w:pStyle w:val="TAL"/>
              <w:rPr>
                <w:ins w:id="6589" w:author="Sridhar Mukalla" w:date="2024-08-01T21:51:00Z" w16du:dateUtc="2024-08-02T04:51:00Z"/>
              </w:rPr>
            </w:pPr>
            <w:ins w:id="6590" w:author="Sridhar Mukalla" w:date="2024-08-01T21:51:00Z" w16du:dateUtc="2024-08-02T04:51:00Z">
              <w:r w:rsidRPr="00AC4A29">
                <w:t xml:space="preserve">  }</w:t>
              </w:r>
            </w:ins>
          </w:p>
        </w:tc>
        <w:tc>
          <w:tcPr>
            <w:tcW w:w="2267" w:type="dxa"/>
          </w:tcPr>
          <w:p w14:paraId="748687DF" w14:textId="77777777" w:rsidR="004105AA" w:rsidRPr="00AC4A29" w:rsidRDefault="004105AA" w:rsidP="005E536E">
            <w:pPr>
              <w:pStyle w:val="TAL"/>
              <w:rPr>
                <w:ins w:id="6591" w:author="Sridhar Mukalla" w:date="2024-08-01T21:51:00Z" w16du:dateUtc="2024-08-02T04:51:00Z"/>
              </w:rPr>
            </w:pPr>
          </w:p>
        </w:tc>
        <w:tc>
          <w:tcPr>
            <w:tcW w:w="1700" w:type="dxa"/>
          </w:tcPr>
          <w:p w14:paraId="68175F35" w14:textId="77777777" w:rsidR="004105AA" w:rsidRPr="00AC4A29" w:rsidRDefault="004105AA" w:rsidP="005E536E">
            <w:pPr>
              <w:pStyle w:val="TAL"/>
              <w:rPr>
                <w:ins w:id="6592" w:author="Sridhar Mukalla" w:date="2024-08-01T21:51:00Z" w16du:dateUtc="2024-08-02T04:51:00Z"/>
              </w:rPr>
            </w:pPr>
          </w:p>
        </w:tc>
        <w:tc>
          <w:tcPr>
            <w:tcW w:w="1387" w:type="dxa"/>
          </w:tcPr>
          <w:p w14:paraId="63AC755A" w14:textId="77777777" w:rsidR="004105AA" w:rsidRPr="00AC4A29" w:rsidRDefault="004105AA" w:rsidP="005E536E">
            <w:pPr>
              <w:pStyle w:val="TAL"/>
              <w:rPr>
                <w:ins w:id="6593" w:author="Sridhar Mukalla" w:date="2024-08-01T21:51:00Z" w16du:dateUtc="2024-08-02T04:51:00Z"/>
              </w:rPr>
            </w:pPr>
          </w:p>
        </w:tc>
      </w:tr>
      <w:tr w:rsidR="004105AA" w:rsidRPr="00AC4A29" w14:paraId="080B79AE" w14:textId="77777777" w:rsidTr="005E536E">
        <w:trPr>
          <w:jc w:val="center"/>
          <w:ins w:id="6594" w:author="Sridhar Mukalla" w:date="2024-08-01T21:51:00Z"/>
        </w:trPr>
        <w:tc>
          <w:tcPr>
            <w:tcW w:w="4535" w:type="dxa"/>
          </w:tcPr>
          <w:p w14:paraId="41CE546D" w14:textId="77777777" w:rsidR="004105AA" w:rsidRPr="00AC4A29" w:rsidRDefault="004105AA" w:rsidP="005E536E">
            <w:pPr>
              <w:pStyle w:val="TAL"/>
              <w:rPr>
                <w:ins w:id="6595" w:author="Sridhar Mukalla" w:date="2024-08-01T21:51:00Z" w16du:dateUtc="2024-08-02T04:51:00Z"/>
              </w:rPr>
            </w:pPr>
            <w:ins w:id="6596" w:author="Sridhar Mukalla" w:date="2024-08-01T21:51:00Z" w16du:dateUtc="2024-08-02T04:51:00Z">
              <w:r w:rsidRPr="00AC4A29">
                <w:t>}</w:t>
              </w:r>
            </w:ins>
          </w:p>
        </w:tc>
        <w:tc>
          <w:tcPr>
            <w:tcW w:w="2267" w:type="dxa"/>
          </w:tcPr>
          <w:p w14:paraId="2389AC52" w14:textId="77777777" w:rsidR="004105AA" w:rsidRPr="00AC4A29" w:rsidRDefault="004105AA" w:rsidP="005E536E">
            <w:pPr>
              <w:pStyle w:val="TAL"/>
              <w:rPr>
                <w:ins w:id="6597" w:author="Sridhar Mukalla" w:date="2024-08-01T21:51:00Z" w16du:dateUtc="2024-08-02T04:51:00Z"/>
              </w:rPr>
            </w:pPr>
          </w:p>
        </w:tc>
        <w:tc>
          <w:tcPr>
            <w:tcW w:w="1700" w:type="dxa"/>
          </w:tcPr>
          <w:p w14:paraId="73A48DA4" w14:textId="77777777" w:rsidR="004105AA" w:rsidRPr="00AC4A29" w:rsidRDefault="004105AA" w:rsidP="005E536E">
            <w:pPr>
              <w:pStyle w:val="TAL"/>
              <w:rPr>
                <w:ins w:id="6598" w:author="Sridhar Mukalla" w:date="2024-08-01T21:51:00Z" w16du:dateUtc="2024-08-02T04:51:00Z"/>
              </w:rPr>
            </w:pPr>
          </w:p>
        </w:tc>
        <w:tc>
          <w:tcPr>
            <w:tcW w:w="1387" w:type="dxa"/>
          </w:tcPr>
          <w:p w14:paraId="0ADAD434" w14:textId="77777777" w:rsidR="004105AA" w:rsidRPr="00AC4A29" w:rsidRDefault="004105AA" w:rsidP="005E536E">
            <w:pPr>
              <w:pStyle w:val="TAL"/>
              <w:rPr>
                <w:ins w:id="6599" w:author="Sridhar Mukalla" w:date="2024-08-01T21:51:00Z" w16du:dateUtc="2024-08-02T04:51:00Z"/>
              </w:rPr>
            </w:pPr>
          </w:p>
        </w:tc>
      </w:tr>
    </w:tbl>
    <w:p w14:paraId="3B47B0D3" w14:textId="77777777" w:rsidR="004105AA" w:rsidRPr="00AC4A29" w:rsidRDefault="004105AA" w:rsidP="004105AA">
      <w:pPr>
        <w:rPr>
          <w:ins w:id="6600" w:author="Sridhar Mukalla" w:date="2024-08-01T21:51:00Z" w16du:dateUtc="2024-08-02T04:51:00Z"/>
        </w:rPr>
      </w:pPr>
    </w:p>
    <w:p w14:paraId="4857535D" w14:textId="76CCA972" w:rsidR="004105AA" w:rsidRPr="00AC4A29" w:rsidRDefault="004105AA" w:rsidP="004105AA">
      <w:pPr>
        <w:pStyle w:val="TH"/>
        <w:rPr>
          <w:ins w:id="6601" w:author="Sridhar Mukalla" w:date="2024-08-01T21:51:00Z" w16du:dateUtc="2024-08-02T04:51:00Z"/>
        </w:rPr>
      </w:pPr>
      <w:ins w:id="6602" w:author="Sridhar Mukalla" w:date="2024-08-01T21:51:00Z" w16du:dateUtc="2024-08-02T04:51:00Z">
        <w:r w:rsidRPr="00AC4A29">
          <w:t xml:space="preserve">Table </w:t>
        </w:r>
      </w:ins>
      <w:ins w:id="6603" w:author="Sridhar Mukalla" w:date="2024-08-01T21:55:00Z" w16du:dateUtc="2024-08-02T04:55:00Z">
        <w:r w:rsidR="00280015" w:rsidRPr="00280015">
          <w:t>11.2.1.7</w:t>
        </w:r>
      </w:ins>
      <w:ins w:id="6604" w:author="Sridhar Mukalla" w:date="2024-08-01T21:51:00Z" w16du:dateUtc="2024-08-02T04:51:00Z">
        <w:r w:rsidRPr="00AC4A29">
          <w:t xml:space="preserve">.4.3-3: </w:t>
        </w:r>
        <w:proofErr w:type="spellStart"/>
        <w:r w:rsidRPr="00AC4A29">
          <w:rPr>
            <w:i/>
          </w:rPr>
          <w:t>RRCConnectionReconfiguration</w:t>
        </w:r>
        <w:proofErr w:type="spellEnd"/>
        <w:r w:rsidRPr="00AC4A29">
          <w:t xml:space="preserve"> </w:t>
        </w:r>
      </w:ins>
      <w:ins w:id="6605" w:author="Fernando Alonso Macias" w:date="2024-08-07T13:41:00Z" w16du:dateUtc="2024-08-07T20:41:00Z">
        <w:r w:rsidR="00153AA4">
          <w:t xml:space="preserve">for </w:t>
        </w:r>
        <w:r w:rsidR="00153AA4" w:rsidRPr="00153AA4">
          <w:t>NR SA FR1 carrier under CCA - E-UTRAN handover with known target cell</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4105AA" w:rsidRPr="00AC4A29" w14:paraId="1D0BF8A4" w14:textId="77777777" w:rsidTr="005E536E">
        <w:trPr>
          <w:jc w:val="center"/>
          <w:ins w:id="6606" w:author="Sridhar Mukalla" w:date="2024-08-01T21:51:00Z"/>
        </w:trPr>
        <w:tc>
          <w:tcPr>
            <w:tcW w:w="9889" w:type="dxa"/>
            <w:gridSpan w:val="4"/>
          </w:tcPr>
          <w:p w14:paraId="5925DFEA" w14:textId="77777777" w:rsidR="004105AA" w:rsidRPr="00AC4A29" w:rsidRDefault="004105AA" w:rsidP="005E536E">
            <w:pPr>
              <w:pStyle w:val="TAH"/>
              <w:jc w:val="left"/>
              <w:rPr>
                <w:ins w:id="6607" w:author="Sridhar Mukalla" w:date="2024-08-01T21:51:00Z" w16du:dateUtc="2024-08-02T04:51:00Z"/>
                <w:b w:val="0"/>
              </w:rPr>
            </w:pPr>
            <w:ins w:id="6608" w:author="Sridhar Mukalla" w:date="2024-08-01T21:51:00Z" w16du:dateUtc="2024-08-02T04:51:00Z">
              <w:r w:rsidRPr="00AC4A29">
                <w:rPr>
                  <w:b w:val="0"/>
                </w:rPr>
                <w:t>Derivation Path: TS 36.508 [25], Table 4.6.1-8</w:t>
              </w:r>
            </w:ins>
          </w:p>
        </w:tc>
      </w:tr>
      <w:tr w:rsidR="004105AA" w:rsidRPr="00AC4A29" w14:paraId="6E5C8F51" w14:textId="77777777" w:rsidTr="005E536E">
        <w:trPr>
          <w:jc w:val="center"/>
          <w:ins w:id="6609" w:author="Sridhar Mukalla" w:date="2024-08-01T21:51:00Z"/>
        </w:trPr>
        <w:tc>
          <w:tcPr>
            <w:tcW w:w="4535" w:type="dxa"/>
          </w:tcPr>
          <w:p w14:paraId="6F4E5CE1" w14:textId="77777777" w:rsidR="004105AA" w:rsidRPr="00AC4A29" w:rsidRDefault="004105AA" w:rsidP="005E536E">
            <w:pPr>
              <w:pStyle w:val="TAH"/>
              <w:rPr>
                <w:ins w:id="6610" w:author="Sridhar Mukalla" w:date="2024-08-01T21:51:00Z" w16du:dateUtc="2024-08-02T04:51:00Z"/>
              </w:rPr>
            </w:pPr>
            <w:ins w:id="6611" w:author="Sridhar Mukalla" w:date="2024-08-01T21:51:00Z" w16du:dateUtc="2024-08-02T04:51:00Z">
              <w:r w:rsidRPr="00AC4A29">
                <w:t>Information Element</w:t>
              </w:r>
            </w:ins>
          </w:p>
        </w:tc>
        <w:tc>
          <w:tcPr>
            <w:tcW w:w="2267" w:type="dxa"/>
          </w:tcPr>
          <w:p w14:paraId="2C4E1182" w14:textId="77777777" w:rsidR="004105AA" w:rsidRPr="00AC4A29" w:rsidRDefault="004105AA" w:rsidP="005E536E">
            <w:pPr>
              <w:pStyle w:val="TAH"/>
              <w:rPr>
                <w:ins w:id="6612" w:author="Sridhar Mukalla" w:date="2024-08-01T21:51:00Z" w16du:dateUtc="2024-08-02T04:51:00Z"/>
              </w:rPr>
            </w:pPr>
            <w:ins w:id="6613" w:author="Sridhar Mukalla" w:date="2024-08-01T21:51:00Z" w16du:dateUtc="2024-08-02T04:51:00Z">
              <w:r w:rsidRPr="00AC4A29">
                <w:t>Value/remark</w:t>
              </w:r>
            </w:ins>
          </w:p>
        </w:tc>
        <w:tc>
          <w:tcPr>
            <w:tcW w:w="1700" w:type="dxa"/>
          </w:tcPr>
          <w:p w14:paraId="4A02861D" w14:textId="77777777" w:rsidR="004105AA" w:rsidRPr="00AC4A29" w:rsidRDefault="004105AA" w:rsidP="005E536E">
            <w:pPr>
              <w:pStyle w:val="TAH"/>
              <w:rPr>
                <w:ins w:id="6614" w:author="Sridhar Mukalla" w:date="2024-08-01T21:51:00Z" w16du:dateUtc="2024-08-02T04:51:00Z"/>
              </w:rPr>
            </w:pPr>
            <w:ins w:id="6615" w:author="Sridhar Mukalla" w:date="2024-08-01T21:51:00Z" w16du:dateUtc="2024-08-02T04:51:00Z">
              <w:r w:rsidRPr="00AC4A29">
                <w:t>Comment</w:t>
              </w:r>
            </w:ins>
          </w:p>
        </w:tc>
        <w:tc>
          <w:tcPr>
            <w:tcW w:w="1387" w:type="dxa"/>
          </w:tcPr>
          <w:p w14:paraId="5DDFD0DD" w14:textId="77777777" w:rsidR="004105AA" w:rsidRPr="00AC4A29" w:rsidRDefault="004105AA" w:rsidP="005E536E">
            <w:pPr>
              <w:pStyle w:val="TAH"/>
              <w:rPr>
                <w:ins w:id="6616" w:author="Sridhar Mukalla" w:date="2024-08-01T21:51:00Z" w16du:dateUtc="2024-08-02T04:51:00Z"/>
              </w:rPr>
            </w:pPr>
            <w:ins w:id="6617" w:author="Sridhar Mukalla" w:date="2024-08-01T21:51:00Z" w16du:dateUtc="2024-08-02T04:51:00Z">
              <w:r w:rsidRPr="00AC4A29">
                <w:t>Condition</w:t>
              </w:r>
            </w:ins>
          </w:p>
        </w:tc>
      </w:tr>
      <w:tr w:rsidR="004105AA" w:rsidRPr="00AC4A29" w14:paraId="3DF59BF2" w14:textId="77777777" w:rsidTr="005E536E">
        <w:trPr>
          <w:jc w:val="center"/>
          <w:ins w:id="6618" w:author="Sridhar Mukalla" w:date="2024-08-01T21:51:00Z"/>
        </w:trPr>
        <w:tc>
          <w:tcPr>
            <w:tcW w:w="4535" w:type="dxa"/>
            <w:tcBorders>
              <w:bottom w:val="single" w:sz="4" w:space="0" w:color="auto"/>
            </w:tcBorders>
          </w:tcPr>
          <w:p w14:paraId="6FF2F8E1" w14:textId="77777777" w:rsidR="004105AA" w:rsidRPr="00AC4A29" w:rsidRDefault="004105AA" w:rsidP="005E536E">
            <w:pPr>
              <w:pStyle w:val="TAL"/>
              <w:rPr>
                <w:ins w:id="6619" w:author="Sridhar Mukalla" w:date="2024-08-01T21:51:00Z" w16du:dateUtc="2024-08-02T04:51:00Z"/>
              </w:rPr>
            </w:pPr>
            <w:proofErr w:type="spellStart"/>
            <w:ins w:id="6620" w:author="Sridhar Mukalla" w:date="2024-08-01T21:51:00Z" w16du:dateUtc="2024-08-02T04:51:00Z">
              <w:r w:rsidRPr="00AC4A29">
                <w:t>RRCConnectionReconfiguration</w:t>
              </w:r>
              <w:proofErr w:type="spellEnd"/>
              <w:r w:rsidRPr="00AC4A29">
                <w:t xml:space="preserve"> ::= SEQUENCE {</w:t>
              </w:r>
            </w:ins>
          </w:p>
        </w:tc>
        <w:tc>
          <w:tcPr>
            <w:tcW w:w="2267" w:type="dxa"/>
          </w:tcPr>
          <w:p w14:paraId="5742C3A7" w14:textId="77777777" w:rsidR="004105AA" w:rsidRPr="00AC4A29" w:rsidRDefault="004105AA" w:rsidP="005E536E">
            <w:pPr>
              <w:pStyle w:val="TAL"/>
              <w:rPr>
                <w:ins w:id="6621" w:author="Sridhar Mukalla" w:date="2024-08-01T21:51:00Z" w16du:dateUtc="2024-08-02T04:51:00Z"/>
              </w:rPr>
            </w:pPr>
          </w:p>
        </w:tc>
        <w:tc>
          <w:tcPr>
            <w:tcW w:w="1700" w:type="dxa"/>
          </w:tcPr>
          <w:p w14:paraId="3758B782" w14:textId="77777777" w:rsidR="004105AA" w:rsidRPr="00AC4A29" w:rsidRDefault="004105AA" w:rsidP="005E536E">
            <w:pPr>
              <w:pStyle w:val="TAL"/>
              <w:rPr>
                <w:ins w:id="6622" w:author="Sridhar Mukalla" w:date="2024-08-01T21:51:00Z" w16du:dateUtc="2024-08-02T04:51:00Z"/>
              </w:rPr>
            </w:pPr>
          </w:p>
        </w:tc>
        <w:tc>
          <w:tcPr>
            <w:tcW w:w="1387" w:type="dxa"/>
          </w:tcPr>
          <w:p w14:paraId="6184C7E6" w14:textId="77777777" w:rsidR="004105AA" w:rsidRPr="00AC4A29" w:rsidRDefault="004105AA" w:rsidP="005E536E">
            <w:pPr>
              <w:pStyle w:val="TAL"/>
              <w:rPr>
                <w:ins w:id="6623" w:author="Sridhar Mukalla" w:date="2024-08-01T21:51:00Z" w16du:dateUtc="2024-08-02T04:51:00Z"/>
              </w:rPr>
            </w:pPr>
          </w:p>
        </w:tc>
      </w:tr>
      <w:tr w:rsidR="004105AA" w:rsidRPr="00AC4A29" w14:paraId="57D85925" w14:textId="77777777" w:rsidTr="005E536E">
        <w:trPr>
          <w:jc w:val="center"/>
          <w:ins w:id="6624"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126C6124" w14:textId="77777777" w:rsidR="004105AA" w:rsidRPr="00AC4A29" w:rsidRDefault="004105AA" w:rsidP="005E536E">
            <w:pPr>
              <w:pStyle w:val="TAL"/>
              <w:rPr>
                <w:ins w:id="6625" w:author="Sridhar Mukalla" w:date="2024-08-01T21:51:00Z" w16du:dateUtc="2024-08-02T04:51:00Z"/>
              </w:rPr>
            </w:pPr>
            <w:ins w:id="6626" w:author="Sridhar Mukalla" w:date="2024-08-01T21:51:00Z" w16du:dateUtc="2024-08-02T04:51:00Z">
              <w:r w:rsidRPr="00AC4A29">
                <w:t xml:space="preserve">        </w:t>
              </w:r>
              <w:proofErr w:type="spellStart"/>
              <w:r w:rsidRPr="00AC4A29">
                <w:t>securityConfigHO</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D76DD4" w14:textId="77777777" w:rsidR="004105AA" w:rsidRPr="00AC4A29" w:rsidRDefault="004105AA" w:rsidP="005E536E">
            <w:pPr>
              <w:pStyle w:val="TAL"/>
              <w:ind w:firstLineChars="50" w:firstLine="90"/>
              <w:rPr>
                <w:ins w:id="6627" w:author="Sridhar Mukalla" w:date="2024-08-01T21:51:00Z" w16du:dateUtc="2024-08-02T04:51:00Z"/>
              </w:rPr>
            </w:pPr>
            <w:ins w:id="6628" w:author="Sridhar Mukalla" w:date="2024-08-01T21:51:00Z" w16du:dateUtc="2024-08-02T04:51:00Z">
              <w:r w:rsidRPr="00AC4A29">
                <w:t>Not present</w:t>
              </w:r>
            </w:ins>
          </w:p>
        </w:tc>
        <w:tc>
          <w:tcPr>
            <w:tcW w:w="1700" w:type="dxa"/>
            <w:tcBorders>
              <w:top w:val="single" w:sz="4" w:space="0" w:color="auto"/>
              <w:left w:val="single" w:sz="4" w:space="0" w:color="auto"/>
              <w:bottom w:val="single" w:sz="4" w:space="0" w:color="auto"/>
              <w:right w:val="single" w:sz="4" w:space="0" w:color="auto"/>
            </w:tcBorders>
          </w:tcPr>
          <w:p w14:paraId="7D9D505A" w14:textId="77777777" w:rsidR="004105AA" w:rsidRPr="00AC4A29" w:rsidRDefault="004105AA" w:rsidP="005E536E">
            <w:pPr>
              <w:pStyle w:val="TAL"/>
              <w:rPr>
                <w:ins w:id="6629"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172093F2" w14:textId="77777777" w:rsidR="004105AA" w:rsidRPr="00AC4A29" w:rsidRDefault="004105AA" w:rsidP="005E536E">
            <w:pPr>
              <w:pStyle w:val="TAL"/>
              <w:rPr>
                <w:ins w:id="6630" w:author="Sridhar Mukalla" w:date="2024-08-01T21:51:00Z" w16du:dateUtc="2024-08-02T04:51:00Z"/>
              </w:rPr>
            </w:pPr>
          </w:p>
        </w:tc>
      </w:tr>
      <w:tr w:rsidR="004105AA" w:rsidRPr="00AC4A29" w14:paraId="55FE7C22" w14:textId="77777777" w:rsidTr="005E536E">
        <w:trPr>
          <w:jc w:val="center"/>
          <w:ins w:id="6631" w:author="Sridhar Mukalla" w:date="2024-08-01T21:51: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21E0BD0E" w14:textId="77777777" w:rsidR="004105AA" w:rsidRPr="00AC4A29" w:rsidRDefault="004105AA" w:rsidP="005E536E">
            <w:pPr>
              <w:pStyle w:val="TAL"/>
              <w:rPr>
                <w:ins w:id="6632" w:author="Sridhar Mukalla" w:date="2024-08-01T21:51:00Z" w16du:dateUtc="2024-08-02T04:51:00Z"/>
              </w:rPr>
            </w:pPr>
            <w:ins w:id="6633" w:author="Sridhar Mukalla" w:date="2024-08-01T21:51:00Z" w16du:dateUtc="2024-08-02T04:51:00Z">
              <w:r w:rsidRPr="00AC4A29">
                <w:t xml:space="preserve">        </w:t>
              </w:r>
              <w:proofErr w:type="spellStart"/>
              <w:r w:rsidRPr="00AC4A29">
                <w:t>nonCriticalExtension</w:t>
              </w:r>
              <w:proofErr w:type="spellEnd"/>
              <w:r w:rsidRPr="00AC4A29">
                <w:t xml:space="preserve"> SEQUENCE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5C1890B" w14:textId="77777777" w:rsidR="004105AA" w:rsidRPr="00AC4A29" w:rsidRDefault="004105AA" w:rsidP="005E536E">
            <w:pPr>
              <w:pStyle w:val="TAL"/>
              <w:rPr>
                <w:ins w:id="6634"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CB3455C" w14:textId="77777777" w:rsidR="004105AA" w:rsidRPr="00AC4A29" w:rsidRDefault="004105AA" w:rsidP="005E536E">
            <w:pPr>
              <w:pStyle w:val="TAL"/>
              <w:rPr>
                <w:ins w:id="6635" w:author="Sridhar Mukalla" w:date="2024-08-01T21:51:00Z" w16du:dateUtc="2024-08-02T04:51:00Z"/>
              </w:rPr>
            </w:pPr>
            <w:ins w:id="6636" w:author="Sridhar Mukalla" w:date="2024-08-01T21:51:00Z" w16du:dateUtc="2024-08-02T04:51:00Z">
              <w:r w:rsidRPr="00AC4A29">
                <w:t>RRCConnectionReconfiguration-v890-IEs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78B682" w14:textId="77777777" w:rsidR="004105AA" w:rsidRPr="00AC4A29" w:rsidRDefault="004105AA" w:rsidP="005E536E">
            <w:pPr>
              <w:pStyle w:val="TAL"/>
              <w:rPr>
                <w:ins w:id="6637" w:author="Sridhar Mukalla" w:date="2024-08-01T21:51:00Z" w16du:dateUtc="2024-08-02T04:51:00Z"/>
              </w:rPr>
            </w:pPr>
          </w:p>
        </w:tc>
      </w:tr>
      <w:tr w:rsidR="004105AA" w:rsidRPr="00AC4A29" w14:paraId="1550976D" w14:textId="77777777" w:rsidTr="005E536E">
        <w:trPr>
          <w:jc w:val="center"/>
          <w:ins w:id="6638"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1EECF534" w14:textId="77777777" w:rsidR="004105AA" w:rsidRPr="00AC4A29" w:rsidRDefault="004105AA" w:rsidP="005E536E">
            <w:pPr>
              <w:pStyle w:val="TAL"/>
              <w:rPr>
                <w:ins w:id="6639" w:author="Sridhar Mukalla" w:date="2024-08-01T21:51:00Z" w16du:dateUtc="2024-08-02T04:51:00Z"/>
              </w:rPr>
            </w:pPr>
            <w:ins w:id="6640" w:author="Sridhar Mukalla" w:date="2024-08-01T21:51:00Z" w16du:dateUtc="2024-08-02T04:51:00Z">
              <w:r w:rsidRPr="00AC4A29">
                <w:t xml:space="preserve">          </w:t>
              </w:r>
              <w:proofErr w:type="spellStart"/>
              <w:r w:rsidRPr="00AC4A29">
                <w:t>nonCriticalExtension</w:t>
              </w:r>
              <w:proofErr w:type="spellEnd"/>
              <w:r w:rsidRPr="00AC4A2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877EFF" w14:textId="77777777" w:rsidR="004105AA" w:rsidRPr="00AC4A29" w:rsidRDefault="004105AA" w:rsidP="005E536E">
            <w:pPr>
              <w:pStyle w:val="TAL"/>
              <w:rPr>
                <w:ins w:id="6641"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001FAB79" w14:textId="77777777" w:rsidR="004105AA" w:rsidRPr="00AC4A29" w:rsidRDefault="004105AA" w:rsidP="005E536E">
            <w:pPr>
              <w:pStyle w:val="TAL"/>
              <w:rPr>
                <w:ins w:id="6642" w:author="Sridhar Mukalla" w:date="2024-08-01T21:51:00Z" w16du:dateUtc="2024-08-02T04:51:00Z"/>
              </w:rPr>
            </w:pPr>
            <w:ins w:id="6643" w:author="Sridhar Mukalla" w:date="2024-08-01T21:51:00Z" w16du:dateUtc="2024-08-02T04:51:00Z">
              <w:r w:rsidRPr="00AC4A29">
                <w:t>RRCConnectionReconfiguration-v920-IEs</w:t>
              </w:r>
            </w:ins>
          </w:p>
        </w:tc>
        <w:tc>
          <w:tcPr>
            <w:tcW w:w="1387" w:type="dxa"/>
            <w:tcBorders>
              <w:top w:val="single" w:sz="4" w:space="0" w:color="auto"/>
              <w:left w:val="single" w:sz="4" w:space="0" w:color="auto"/>
              <w:bottom w:val="single" w:sz="4" w:space="0" w:color="auto"/>
              <w:right w:val="single" w:sz="4" w:space="0" w:color="auto"/>
            </w:tcBorders>
          </w:tcPr>
          <w:p w14:paraId="5A01E239" w14:textId="77777777" w:rsidR="004105AA" w:rsidRPr="00AC4A29" w:rsidRDefault="004105AA" w:rsidP="005E536E">
            <w:pPr>
              <w:pStyle w:val="TAL"/>
              <w:rPr>
                <w:ins w:id="6644" w:author="Sridhar Mukalla" w:date="2024-08-01T21:51:00Z" w16du:dateUtc="2024-08-02T04:51:00Z"/>
              </w:rPr>
            </w:pPr>
          </w:p>
        </w:tc>
      </w:tr>
      <w:tr w:rsidR="004105AA" w:rsidRPr="00AC4A29" w14:paraId="2238387A" w14:textId="77777777" w:rsidTr="005E536E">
        <w:trPr>
          <w:jc w:val="center"/>
          <w:ins w:id="6645"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4FCDF5FB" w14:textId="77777777" w:rsidR="004105AA" w:rsidRPr="00AC4A29" w:rsidRDefault="004105AA" w:rsidP="005E536E">
            <w:pPr>
              <w:pStyle w:val="TAL"/>
              <w:rPr>
                <w:ins w:id="6646" w:author="Sridhar Mukalla" w:date="2024-08-01T21:51:00Z" w16du:dateUtc="2024-08-02T04:51:00Z"/>
              </w:rPr>
            </w:pPr>
            <w:ins w:id="6647" w:author="Sridhar Mukalla" w:date="2024-08-01T21:51:00Z" w16du:dateUtc="2024-08-02T04:51:00Z">
              <w:r w:rsidRPr="00AC4A29">
                <w:t xml:space="preserve">            </w:t>
              </w:r>
              <w:proofErr w:type="spellStart"/>
              <w:r w:rsidRPr="00AC4A29">
                <w:t>nonCriticalExtension</w:t>
              </w:r>
              <w:proofErr w:type="spellEnd"/>
              <w:r w:rsidRPr="00AC4A2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627FAB" w14:textId="77777777" w:rsidR="004105AA" w:rsidRPr="00AC4A29" w:rsidRDefault="004105AA" w:rsidP="005E536E">
            <w:pPr>
              <w:pStyle w:val="TAL"/>
              <w:rPr>
                <w:ins w:id="6648"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7CC882A8" w14:textId="77777777" w:rsidR="004105AA" w:rsidRPr="00AC4A29" w:rsidRDefault="004105AA" w:rsidP="005E536E">
            <w:pPr>
              <w:pStyle w:val="TAL"/>
              <w:rPr>
                <w:ins w:id="6649" w:author="Sridhar Mukalla" w:date="2024-08-01T21:51:00Z" w16du:dateUtc="2024-08-02T04:51:00Z"/>
              </w:rPr>
            </w:pPr>
            <w:ins w:id="6650" w:author="Sridhar Mukalla" w:date="2024-08-01T21:51:00Z" w16du:dateUtc="2024-08-02T04:51:00Z">
              <w:r w:rsidRPr="00AC4A29">
                <w:t>RRCConnectionReconfiguration-v1020-IEs</w:t>
              </w:r>
            </w:ins>
          </w:p>
        </w:tc>
        <w:tc>
          <w:tcPr>
            <w:tcW w:w="1387" w:type="dxa"/>
            <w:tcBorders>
              <w:top w:val="single" w:sz="4" w:space="0" w:color="auto"/>
              <w:left w:val="single" w:sz="4" w:space="0" w:color="auto"/>
              <w:bottom w:val="single" w:sz="4" w:space="0" w:color="auto"/>
              <w:right w:val="single" w:sz="4" w:space="0" w:color="auto"/>
            </w:tcBorders>
          </w:tcPr>
          <w:p w14:paraId="3349686F" w14:textId="77777777" w:rsidR="004105AA" w:rsidRPr="00AC4A29" w:rsidRDefault="004105AA" w:rsidP="005E536E">
            <w:pPr>
              <w:pStyle w:val="TAL"/>
              <w:rPr>
                <w:ins w:id="6651" w:author="Sridhar Mukalla" w:date="2024-08-01T21:51:00Z" w16du:dateUtc="2024-08-02T04:51:00Z"/>
              </w:rPr>
            </w:pPr>
          </w:p>
        </w:tc>
      </w:tr>
      <w:tr w:rsidR="004105AA" w:rsidRPr="00AC4A29" w14:paraId="3DBD227C" w14:textId="77777777" w:rsidTr="005E536E">
        <w:trPr>
          <w:jc w:val="center"/>
          <w:ins w:id="6652"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61DB651A" w14:textId="77777777" w:rsidR="004105AA" w:rsidRPr="00AC4A29" w:rsidRDefault="004105AA" w:rsidP="005E536E">
            <w:pPr>
              <w:pStyle w:val="TAL"/>
              <w:rPr>
                <w:ins w:id="6653" w:author="Sridhar Mukalla" w:date="2024-08-01T21:51:00Z" w16du:dateUtc="2024-08-02T04:51:00Z"/>
              </w:rPr>
            </w:pPr>
            <w:ins w:id="6654" w:author="Sridhar Mukalla" w:date="2024-08-01T21:51:00Z" w16du:dateUtc="2024-08-02T04:51:00Z">
              <w:r w:rsidRPr="00AC4A29">
                <w:t xml:space="preserve">              </w:t>
              </w:r>
              <w:proofErr w:type="spellStart"/>
              <w:r w:rsidRPr="00AC4A29">
                <w:t>nonCriticalExtension</w:t>
              </w:r>
              <w:proofErr w:type="spellEnd"/>
              <w:r w:rsidRPr="00AC4A2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C28CE8" w14:textId="77777777" w:rsidR="004105AA" w:rsidRPr="00AC4A29" w:rsidRDefault="004105AA" w:rsidP="005E536E">
            <w:pPr>
              <w:pStyle w:val="TAL"/>
              <w:rPr>
                <w:ins w:id="6655"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1AA480CB" w14:textId="77777777" w:rsidR="004105AA" w:rsidRPr="00AC4A29" w:rsidRDefault="004105AA" w:rsidP="005E536E">
            <w:pPr>
              <w:pStyle w:val="TAL"/>
              <w:rPr>
                <w:ins w:id="6656" w:author="Sridhar Mukalla" w:date="2024-08-01T21:51:00Z" w16du:dateUtc="2024-08-02T04:51:00Z"/>
              </w:rPr>
            </w:pPr>
            <w:ins w:id="6657" w:author="Sridhar Mukalla" w:date="2024-08-01T21:51:00Z" w16du:dateUtc="2024-08-02T04:51:00Z">
              <w:r w:rsidRPr="00AC4A29">
                <w:t>RRCConnectionReconfiguration-v1130-IEs</w:t>
              </w:r>
            </w:ins>
          </w:p>
        </w:tc>
        <w:tc>
          <w:tcPr>
            <w:tcW w:w="1387" w:type="dxa"/>
            <w:tcBorders>
              <w:top w:val="single" w:sz="4" w:space="0" w:color="auto"/>
              <w:left w:val="single" w:sz="4" w:space="0" w:color="auto"/>
              <w:bottom w:val="single" w:sz="4" w:space="0" w:color="auto"/>
              <w:right w:val="single" w:sz="4" w:space="0" w:color="auto"/>
            </w:tcBorders>
          </w:tcPr>
          <w:p w14:paraId="33ED9D6D" w14:textId="77777777" w:rsidR="004105AA" w:rsidRPr="00AC4A29" w:rsidRDefault="004105AA" w:rsidP="005E536E">
            <w:pPr>
              <w:pStyle w:val="TAL"/>
              <w:rPr>
                <w:ins w:id="6658" w:author="Sridhar Mukalla" w:date="2024-08-01T21:51:00Z" w16du:dateUtc="2024-08-02T04:51:00Z"/>
              </w:rPr>
            </w:pPr>
          </w:p>
        </w:tc>
      </w:tr>
      <w:tr w:rsidR="004105AA" w:rsidRPr="00AC4A29" w14:paraId="6A10E11A" w14:textId="77777777" w:rsidTr="005E536E">
        <w:trPr>
          <w:jc w:val="center"/>
          <w:ins w:id="6659"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1BE0B841" w14:textId="77777777" w:rsidR="004105AA" w:rsidRPr="00AC4A29" w:rsidRDefault="004105AA" w:rsidP="005E536E">
            <w:pPr>
              <w:pStyle w:val="TAL"/>
              <w:rPr>
                <w:ins w:id="6660" w:author="Sridhar Mukalla" w:date="2024-08-01T21:51:00Z" w16du:dateUtc="2024-08-02T04:51:00Z"/>
              </w:rPr>
            </w:pPr>
            <w:ins w:id="6661" w:author="Sridhar Mukalla" w:date="2024-08-01T21:51:00Z" w16du:dateUtc="2024-08-02T04:51:00Z">
              <w:r w:rsidRPr="00AC4A29">
                <w:t xml:space="preserve">                </w:t>
              </w:r>
              <w:proofErr w:type="spellStart"/>
              <w:r w:rsidRPr="00AC4A29">
                <w:t>nonCriticalExtension</w:t>
              </w:r>
              <w:proofErr w:type="spellEnd"/>
              <w:r w:rsidRPr="00AC4A2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7095ADA" w14:textId="77777777" w:rsidR="004105AA" w:rsidRPr="00AC4A29" w:rsidRDefault="004105AA" w:rsidP="005E536E">
            <w:pPr>
              <w:pStyle w:val="TAL"/>
              <w:rPr>
                <w:ins w:id="6662"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5CEF0A60" w14:textId="77777777" w:rsidR="004105AA" w:rsidRPr="00AC4A29" w:rsidRDefault="004105AA" w:rsidP="005E536E">
            <w:pPr>
              <w:pStyle w:val="TAL"/>
              <w:rPr>
                <w:ins w:id="6663" w:author="Sridhar Mukalla" w:date="2024-08-01T21:51:00Z" w16du:dateUtc="2024-08-02T04:51:00Z"/>
              </w:rPr>
            </w:pPr>
            <w:ins w:id="6664" w:author="Sridhar Mukalla" w:date="2024-08-01T21:51:00Z" w16du:dateUtc="2024-08-02T04:51:00Z">
              <w:r w:rsidRPr="00AC4A29">
                <w:t>RRCConnectionReconfiguration-v1250-IEs</w:t>
              </w:r>
            </w:ins>
          </w:p>
        </w:tc>
        <w:tc>
          <w:tcPr>
            <w:tcW w:w="1387" w:type="dxa"/>
            <w:tcBorders>
              <w:top w:val="single" w:sz="4" w:space="0" w:color="auto"/>
              <w:left w:val="single" w:sz="4" w:space="0" w:color="auto"/>
              <w:bottom w:val="single" w:sz="4" w:space="0" w:color="auto"/>
              <w:right w:val="single" w:sz="4" w:space="0" w:color="auto"/>
            </w:tcBorders>
          </w:tcPr>
          <w:p w14:paraId="596DF305" w14:textId="77777777" w:rsidR="004105AA" w:rsidRPr="00AC4A29" w:rsidRDefault="004105AA" w:rsidP="005E536E">
            <w:pPr>
              <w:pStyle w:val="TAL"/>
              <w:rPr>
                <w:ins w:id="6665" w:author="Sridhar Mukalla" w:date="2024-08-01T21:51:00Z" w16du:dateUtc="2024-08-02T04:51:00Z"/>
              </w:rPr>
            </w:pPr>
          </w:p>
        </w:tc>
      </w:tr>
      <w:tr w:rsidR="004105AA" w:rsidRPr="00AC4A29" w14:paraId="008CE1FB" w14:textId="77777777" w:rsidTr="005E536E">
        <w:trPr>
          <w:jc w:val="center"/>
          <w:ins w:id="6666"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24989DEE" w14:textId="77777777" w:rsidR="004105AA" w:rsidRPr="00AC4A29" w:rsidRDefault="004105AA" w:rsidP="005E536E">
            <w:pPr>
              <w:pStyle w:val="TAL"/>
              <w:rPr>
                <w:ins w:id="6667" w:author="Sridhar Mukalla" w:date="2024-08-01T21:51:00Z" w16du:dateUtc="2024-08-02T04:51:00Z"/>
              </w:rPr>
            </w:pPr>
            <w:ins w:id="6668" w:author="Sridhar Mukalla" w:date="2024-08-01T21:51:00Z" w16du:dateUtc="2024-08-02T04:51:00Z">
              <w:r w:rsidRPr="00AC4A29">
                <w:t xml:space="preserve">                  </w:t>
              </w:r>
              <w:proofErr w:type="spellStart"/>
              <w:r w:rsidRPr="00AC4A29">
                <w:t>nonCriticalExtension</w:t>
              </w:r>
              <w:proofErr w:type="spellEnd"/>
              <w:r w:rsidRPr="00AC4A2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DEF7421" w14:textId="77777777" w:rsidR="004105AA" w:rsidRPr="00AC4A29" w:rsidDel="00CE6F39" w:rsidRDefault="004105AA" w:rsidP="005E536E">
            <w:pPr>
              <w:pStyle w:val="TAL"/>
              <w:rPr>
                <w:ins w:id="6669"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3646C019" w14:textId="77777777" w:rsidR="004105AA" w:rsidRPr="00AC4A29" w:rsidRDefault="004105AA" w:rsidP="005E536E">
            <w:pPr>
              <w:pStyle w:val="TAL"/>
              <w:rPr>
                <w:ins w:id="6670" w:author="Sridhar Mukalla" w:date="2024-08-01T21:51:00Z" w16du:dateUtc="2024-08-02T04:51:00Z"/>
              </w:rPr>
            </w:pPr>
            <w:ins w:id="6671" w:author="Sridhar Mukalla" w:date="2024-08-01T21:51:00Z" w16du:dateUtc="2024-08-02T04:51:00Z">
              <w:r w:rsidRPr="00AC4A29">
                <w:t>RRCConnectionReconfiguration-v1310-IEs</w:t>
              </w:r>
            </w:ins>
          </w:p>
        </w:tc>
        <w:tc>
          <w:tcPr>
            <w:tcW w:w="1387" w:type="dxa"/>
            <w:tcBorders>
              <w:top w:val="single" w:sz="4" w:space="0" w:color="auto"/>
              <w:left w:val="single" w:sz="4" w:space="0" w:color="auto"/>
              <w:bottom w:val="single" w:sz="4" w:space="0" w:color="auto"/>
              <w:right w:val="single" w:sz="4" w:space="0" w:color="auto"/>
            </w:tcBorders>
          </w:tcPr>
          <w:p w14:paraId="53445C11" w14:textId="77777777" w:rsidR="004105AA" w:rsidRPr="00AC4A29" w:rsidRDefault="004105AA" w:rsidP="005E536E">
            <w:pPr>
              <w:pStyle w:val="TAL"/>
              <w:rPr>
                <w:ins w:id="6672" w:author="Sridhar Mukalla" w:date="2024-08-01T21:51:00Z" w16du:dateUtc="2024-08-02T04:51:00Z"/>
              </w:rPr>
            </w:pPr>
          </w:p>
        </w:tc>
      </w:tr>
      <w:tr w:rsidR="004105AA" w:rsidRPr="00AC4A29" w14:paraId="31D8470D" w14:textId="77777777" w:rsidTr="005E536E">
        <w:trPr>
          <w:jc w:val="center"/>
          <w:ins w:id="6673"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37C5F994" w14:textId="77777777" w:rsidR="004105AA" w:rsidRPr="00AC4A29" w:rsidRDefault="004105AA" w:rsidP="005E536E">
            <w:pPr>
              <w:pStyle w:val="TAL"/>
              <w:rPr>
                <w:ins w:id="6674" w:author="Sridhar Mukalla" w:date="2024-08-01T21:51:00Z" w16du:dateUtc="2024-08-02T04:51:00Z"/>
              </w:rPr>
            </w:pPr>
            <w:ins w:id="6675" w:author="Sridhar Mukalla" w:date="2024-08-01T21:51:00Z" w16du:dateUtc="2024-08-02T04:51:00Z">
              <w:r w:rsidRPr="00AC4A29">
                <w:t xml:space="preserve">                    </w:t>
              </w:r>
              <w:proofErr w:type="spellStart"/>
              <w:r w:rsidRPr="00AC4A29">
                <w:t>nonCriticalExtension</w:t>
              </w:r>
              <w:proofErr w:type="spellEnd"/>
              <w:r w:rsidRPr="00AC4A2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0480BA" w14:textId="77777777" w:rsidR="004105AA" w:rsidRPr="00AC4A29" w:rsidDel="00CE6F39" w:rsidRDefault="004105AA" w:rsidP="005E536E">
            <w:pPr>
              <w:pStyle w:val="TAL"/>
              <w:rPr>
                <w:ins w:id="6676"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64CB3C54" w14:textId="77777777" w:rsidR="004105AA" w:rsidRPr="00AC4A29" w:rsidRDefault="004105AA" w:rsidP="005E536E">
            <w:pPr>
              <w:pStyle w:val="TAL"/>
              <w:rPr>
                <w:ins w:id="6677" w:author="Sridhar Mukalla" w:date="2024-08-01T21:51:00Z" w16du:dateUtc="2024-08-02T04:51:00Z"/>
              </w:rPr>
            </w:pPr>
            <w:ins w:id="6678" w:author="Sridhar Mukalla" w:date="2024-08-01T21:51:00Z" w16du:dateUtc="2024-08-02T04:51:00Z">
              <w:r w:rsidRPr="00AC4A29">
                <w:t>RRCConnectionReconfiguration-v1430-IEs</w:t>
              </w:r>
            </w:ins>
          </w:p>
        </w:tc>
        <w:tc>
          <w:tcPr>
            <w:tcW w:w="1387" w:type="dxa"/>
            <w:tcBorders>
              <w:top w:val="single" w:sz="4" w:space="0" w:color="auto"/>
              <w:left w:val="single" w:sz="4" w:space="0" w:color="auto"/>
              <w:bottom w:val="single" w:sz="4" w:space="0" w:color="auto"/>
              <w:right w:val="single" w:sz="4" w:space="0" w:color="auto"/>
            </w:tcBorders>
          </w:tcPr>
          <w:p w14:paraId="63D65DC5" w14:textId="77777777" w:rsidR="004105AA" w:rsidRPr="00AC4A29" w:rsidRDefault="004105AA" w:rsidP="005E536E">
            <w:pPr>
              <w:pStyle w:val="TAL"/>
              <w:rPr>
                <w:ins w:id="6679" w:author="Sridhar Mukalla" w:date="2024-08-01T21:51:00Z" w16du:dateUtc="2024-08-02T04:51:00Z"/>
              </w:rPr>
            </w:pPr>
          </w:p>
        </w:tc>
      </w:tr>
      <w:tr w:rsidR="004105AA" w:rsidRPr="00AC4A29" w14:paraId="4A36A205" w14:textId="77777777" w:rsidTr="005E536E">
        <w:trPr>
          <w:jc w:val="center"/>
          <w:ins w:id="6680"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512A9A8F" w14:textId="77777777" w:rsidR="004105AA" w:rsidRPr="00AC4A29" w:rsidRDefault="004105AA" w:rsidP="005E536E">
            <w:pPr>
              <w:pStyle w:val="TAL"/>
              <w:rPr>
                <w:ins w:id="6681" w:author="Sridhar Mukalla" w:date="2024-08-01T21:51:00Z" w16du:dateUtc="2024-08-02T04:51:00Z"/>
              </w:rPr>
            </w:pPr>
            <w:ins w:id="6682" w:author="Sridhar Mukalla" w:date="2024-08-01T21:51:00Z" w16du:dateUtc="2024-08-02T04:51:00Z">
              <w:r w:rsidRPr="00AC4A29">
                <w:t xml:space="preserve">                      </w:t>
              </w:r>
              <w:proofErr w:type="spellStart"/>
              <w:r w:rsidRPr="00AC4A29">
                <w:t>nonCriticalExtension</w:t>
              </w:r>
              <w:proofErr w:type="spellEnd"/>
              <w:r w:rsidRPr="00AC4A2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783BCF" w14:textId="77777777" w:rsidR="004105AA" w:rsidRPr="00AC4A29" w:rsidDel="00CE6F39" w:rsidRDefault="004105AA" w:rsidP="005E536E">
            <w:pPr>
              <w:pStyle w:val="TAL"/>
              <w:rPr>
                <w:ins w:id="6683"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219B6891" w14:textId="77777777" w:rsidR="004105AA" w:rsidRPr="00AC4A29" w:rsidRDefault="004105AA" w:rsidP="005E536E">
            <w:pPr>
              <w:pStyle w:val="TAL"/>
              <w:rPr>
                <w:ins w:id="6684" w:author="Sridhar Mukalla" w:date="2024-08-01T21:51:00Z" w16du:dateUtc="2024-08-02T04:51:00Z"/>
              </w:rPr>
            </w:pPr>
            <w:ins w:id="6685" w:author="Sridhar Mukalla" w:date="2024-08-01T21:51:00Z" w16du:dateUtc="2024-08-02T04:51:00Z">
              <w:r w:rsidRPr="00AC4A29">
                <w:t>RRCConnectionReconfiguration-v1510-IEs</w:t>
              </w:r>
            </w:ins>
          </w:p>
        </w:tc>
        <w:tc>
          <w:tcPr>
            <w:tcW w:w="1387" w:type="dxa"/>
            <w:tcBorders>
              <w:top w:val="single" w:sz="4" w:space="0" w:color="auto"/>
              <w:left w:val="single" w:sz="4" w:space="0" w:color="auto"/>
              <w:bottom w:val="single" w:sz="4" w:space="0" w:color="auto"/>
              <w:right w:val="single" w:sz="4" w:space="0" w:color="auto"/>
            </w:tcBorders>
          </w:tcPr>
          <w:p w14:paraId="62073986" w14:textId="77777777" w:rsidR="004105AA" w:rsidRPr="00AC4A29" w:rsidRDefault="004105AA" w:rsidP="005E536E">
            <w:pPr>
              <w:pStyle w:val="TAL"/>
              <w:rPr>
                <w:ins w:id="6686" w:author="Sridhar Mukalla" w:date="2024-08-01T21:51:00Z" w16du:dateUtc="2024-08-02T04:51:00Z"/>
              </w:rPr>
            </w:pPr>
          </w:p>
        </w:tc>
      </w:tr>
      <w:tr w:rsidR="004105AA" w:rsidRPr="00AC4A29" w14:paraId="736FC900" w14:textId="77777777" w:rsidTr="005E536E">
        <w:trPr>
          <w:jc w:val="center"/>
          <w:ins w:id="6687"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2CF27994" w14:textId="77777777" w:rsidR="004105AA" w:rsidRPr="00AC4A29" w:rsidRDefault="004105AA" w:rsidP="005E536E">
            <w:pPr>
              <w:pStyle w:val="TAL"/>
              <w:rPr>
                <w:ins w:id="6688" w:author="Sridhar Mukalla" w:date="2024-08-01T21:51:00Z" w16du:dateUtc="2024-08-02T04:51:00Z"/>
              </w:rPr>
            </w:pPr>
            <w:ins w:id="6689" w:author="Sridhar Mukalla" w:date="2024-08-01T21:51:00Z" w16du:dateUtc="2024-08-02T04:51:00Z">
              <w:r w:rsidRPr="00AC4A29">
                <w:t xml:space="preserve">                        </w:t>
              </w:r>
              <w:proofErr w:type="spellStart"/>
              <w:r w:rsidRPr="00AC4A29">
                <w:t>nonCriticalExtension</w:t>
              </w:r>
              <w:proofErr w:type="spellEnd"/>
              <w:r w:rsidRPr="00AC4A29">
                <w:t xml:space="preserve"> SEQUENCE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2EDB7C" w14:textId="77777777" w:rsidR="004105AA" w:rsidRPr="00AC4A29" w:rsidRDefault="004105AA" w:rsidP="005E536E">
            <w:pPr>
              <w:pStyle w:val="TAL"/>
              <w:rPr>
                <w:ins w:id="6690"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9A71125" w14:textId="77777777" w:rsidR="004105AA" w:rsidRPr="00AC4A29" w:rsidDel="00D51511" w:rsidRDefault="004105AA" w:rsidP="005E536E">
            <w:pPr>
              <w:pStyle w:val="TAL"/>
              <w:rPr>
                <w:ins w:id="6691" w:author="Sridhar Mukalla" w:date="2024-08-01T21:51:00Z" w16du:dateUtc="2024-08-02T04:51:00Z"/>
              </w:rPr>
            </w:pPr>
            <w:ins w:id="6692" w:author="Sridhar Mukalla" w:date="2024-08-01T21:51:00Z" w16du:dateUtc="2024-08-02T04:51:00Z">
              <w:r w:rsidRPr="00AC4A29">
                <w:t>RRCConnectionReconfiguration-v1530-IEs</w:t>
              </w:r>
            </w:ins>
          </w:p>
        </w:tc>
        <w:tc>
          <w:tcPr>
            <w:tcW w:w="1387" w:type="dxa"/>
            <w:tcBorders>
              <w:top w:val="single" w:sz="4" w:space="0" w:color="auto"/>
              <w:left w:val="single" w:sz="4" w:space="0" w:color="auto"/>
              <w:bottom w:val="single" w:sz="4" w:space="0" w:color="auto"/>
              <w:right w:val="single" w:sz="4" w:space="0" w:color="auto"/>
            </w:tcBorders>
          </w:tcPr>
          <w:p w14:paraId="59497DE6" w14:textId="77777777" w:rsidR="004105AA" w:rsidRPr="00AC4A29" w:rsidRDefault="004105AA" w:rsidP="005E536E">
            <w:pPr>
              <w:pStyle w:val="TAL"/>
              <w:rPr>
                <w:ins w:id="6693" w:author="Sridhar Mukalla" w:date="2024-08-01T21:51:00Z" w16du:dateUtc="2024-08-02T04:51:00Z"/>
              </w:rPr>
            </w:pPr>
          </w:p>
        </w:tc>
      </w:tr>
      <w:tr w:rsidR="004105AA" w:rsidRPr="00AC4A29" w14:paraId="4784F778" w14:textId="77777777" w:rsidTr="005E536E">
        <w:trPr>
          <w:jc w:val="center"/>
          <w:ins w:id="6694"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227F0D26" w14:textId="77777777" w:rsidR="004105AA" w:rsidRPr="00AC4A29" w:rsidRDefault="004105AA" w:rsidP="005E536E">
            <w:pPr>
              <w:pStyle w:val="TAL"/>
              <w:rPr>
                <w:ins w:id="6695" w:author="Sridhar Mukalla" w:date="2024-08-01T21:51:00Z" w16du:dateUtc="2024-08-02T04:51:00Z"/>
              </w:rPr>
            </w:pPr>
            <w:ins w:id="6696" w:author="Sridhar Mukalla" w:date="2024-08-01T21:51:00Z" w16du:dateUtc="2024-08-02T04:51:00Z">
              <w:r w:rsidRPr="00AC4A29">
                <w:t xml:space="preserve">                          securityConfigHO-v1530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F281FED" w14:textId="77777777" w:rsidR="004105AA" w:rsidRPr="00AC4A29" w:rsidRDefault="004105AA" w:rsidP="005E536E">
            <w:pPr>
              <w:pStyle w:val="TAL"/>
              <w:rPr>
                <w:ins w:id="6697"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15DBEFC" w14:textId="77777777" w:rsidR="004105AA" w:rsidRPr="00AC4A29" w:rsidDel="00D51511" w:rsidRDefault="004105AA" w:rsidP="005E536E">
            <w:pPr>
              <w:pStyle w:val="TAL"/>
              <w:rPr>
                <w:ins w:id="6698"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44749500" w14:textId="77777777" w:rsidR="004105AA" w:rsidRPr="00AC4A29" w:rsidRDefault="004105AA" w:rsidP="005E536E">
            <w:pPr>
              <w:pStyle w:val="TAL"/>
              <w:rPr>
                <w:ins w:id="6699" w:author="Sridhar Mukalla" w:date="2024-08-01T21:51:00Z" w16du:dateUtc="2024-08-02T04:51:00Z"/>
              </w:rPr>
            </w:pPr>
          </w:p>
        </w:tc>
      </w:tr>
      <w:tr w:rsidR="004105AA" w:rsidRPr="00AC4A29" w14:paraId="16D64F43" w14:textId="77777777" w:rsidTr="005E536E">
        <w:trPr>
          <w:jc w:val="center"/>
          <w:ins w:id="6700" w:author="Sridhar Mukalla" w:date="2024-08-01T21:51:00Z"/>
        </w:trPr>
        <w:tc>
          <w:tcPr>
            <w:tcW w:w="4535" w:type="dxa"/>
            <w:tcBorders>
              <w:bottom w:val="single" w:sz="4" w:space="0" w:color="auto"/>
            </w:tcBorders>
          </w:tcPr>
          <w:p w14:paraId="53168199" w14:textId="77777777" w:rsidR="004105AA" w:rsidRPr="00AC4A29" w:rsidRDefault="004105AA" w:rsidP="005E536E">
            <w:pPr>
              <w:pStyle w:val="TAL"/>
              <w:ind w:firstLineChars="800" w:firstLine="1440"/>
              <w:rPr>
                <w:ins w:id="6701" w:author="Sridhar Mukalla" w:date="2024-08-01T21:51:00Z" w16du:dateUtc="2024-08-02T04:51:00Z"/>
              </w:rPr>
            </w:pPr>
            <w:ins w:id="6702" w:author="Sridhar Mukalla" w:date="2024-08-01T21:51:00Z" w16du:dateUtc="2024-08-02T04:51:00Z">
              <w:r w:rsidRPr="00AC4A29">
                <w:t>handoverType-v1530 CHOICE {</w:t>
              </w:r>
            </w:ins>
          </w:p>
        </w:tc>
        <w:tc>
          <w:tcPr>
            <w:tcW w:w="2267" w:type="dxa"/>
          </w:tcPr>
          <w:p w14:paraId="21769D9B" w14:textId="77777777" w:rsidR="004105AA" w:rsidRPr="00AC4A29" w:rsidRDefault="004105AA" w:rsidP="005E536E">
            <w:pPr>
              <w:pStyle w:val="TAL"/>
              <w:ind w:firstLineChars="50" w:firstLine="90"/>
              <w:rPr>
                <w:ins w:id="6703" w:author="Sridhar Mukalla" w:date="2024-08-01T21:51:00Z" w16du:dateUtc="2024-08-02T04:51:00Z"/>
              </w:rPr>
            </w:pPr>
            <w:ins w:id="6704" w:author="Sridhar Mukalla" w:date="2024-08-01T21:51:00Z" w16du:dateUtc="2024-08-02T04:51:00Z">
              <w:r w:rsidRPr="00AC4A29">
                <w:t>fivegc-ToEPC-r15</w:t>
              </w:r>
            </w:ins>
          </w:p>
        </w:tc>
        <w:tc>
          <w:tcPr>
            <w:tcW w:w="1700" w:type="dxa"/>
          </w:tcPr>
          <w:p w14:paraId="5E8900AC" w14:textId="77777777" w:rsidR="004105AA" w:rsidRPr="00AC4A29" w:rsidRDefault="004105AA" w:rsidP="005E536E">
            <w:pPr>
              <w:pStyle w:val="TAL"/>
              <w:rPr>
                <w:ins w:id="6705" w:author="Sridhar Mukalla" w:date="2024-08-01T21:51:00Z" w16du:dateUtc="2024-08-02T04:51:00Z"/>
              </w:rPr>
            </w:pPr>
          </w:p>
        </w:tc>
        <w:tc>
          <w:tcPr>
            <w:tcW w:w="1387" w:type="dxa"/>
          </w:tcPr>
          <w:p w14:paraId="48EBBD9F" w14:textId="77777777" w:rsidR="004105AA" w:rsidRPr="00AC4A29" w:rsidRDefault="004105AA" w:rsidP="005E536E">
            <w:pPr>
              <w:pStyle w:val="TAL"/>
              <w:rPr>
                <w:ins w:id="6706" w:author="Sridhar Mukalla" w:date="2024-08-01T21:51:00Z" w16du:dateUtc="2024-08-02T04:51:00Z"/>
              </w:rPr>
            </w:pPr>
          </w:p>
        </w:tc>
      </w:tr>
      <w:tr w:rsidR="004105AA" w:rsidRPr="00AC4A29" w14:paraId="28E99CBF" w14:textId="77777777" w:rsidTr="005E536E">
        <w:trPr>
          <w:jc w:val="center"/>
          <w:ins w:id="6707" w:author="Sridhar Mukalla" w:date="2024-08-01T21:51:00Z"/>
        </w:trPr>
        <w:tc>
          <w:tcPr>
            <w:tcW w:w="4535" w:type="dxa"/>
            <w:tcBorders>
              <w:bottom w:val="nil"/>
            </w:tcBorders>
          </w:tcPr>
          <w:p w14:paraId="36AB704B" w14:textId="77777777" w:rsidR="004105AA" w:rsidRPr="00AC4A29" w:rsidRDefault="004105AA" w:rsidP="005E536E">
            <w:pPr>
              <w:pStyle w:val="TAL"/>
              <w:ind w:firstLineChars="850" w:firstLine="1530"/>
              <w:rPr>
                <w:ins w:id="6708" w:author="Sridhar Mukalla" w:date="2024-08-01T21:51:00Z" w16du:dateUtc="2024-08-02T04:51:00Z"/>
              </w:rPr>
            </w:pPr>
            <w:ins w:id="6709" w:author="Sridhar Mukalla" w:date="2024-08-01T21:51:00Z" w16du:dateUtc="2024-08-02T04:51:00Z">
              <w:r w:rsidRPr="00AC4A29">
                <w:t>fivegc-ToEPC-r15 {</w:t>
              </w:r>
            </w:ins>
          </w:p>
        </w:tc>
        <w:tc>
          <w:tcPr>
            <w:tcW w:w="2267" w:type="dxa"/>
          </w:tcPr>
          <w:p w14:paraId="69FFB480" w14:textId="77777777" w:rsidR="004105AA" w:rsidRPr="00AC4A29" w:rsidRDefault="004105AA" w:rsidP="005E536E">
            <w:pPr>
              <w:pStyle w:val="TAL"/>
              <w:rPr>
                <w:ins w:id="6710" w:author="Sridhar Mukalla" w:date="2024-08-01T21:51:00Z" w16du:dateUtc="2024-08-02T04:51:00Z"/>
              </w:rPr>
            </w:pPr>
          </w:p>
        </w:tc>
        <w:tc>
          <w:tcPr>
            <w:tcW w:w="1700" w:type="dxa"/>
          </w:tcPr>
          <w:p w14:paraId="11BC88BD" w14:textId="77777777" w:rsidR="004105AA" w:rsidRPr="00AC4A29" w:rsidRDefault="004105AA" w:rsidP="005E536E">
            <w:pPr>
              <w:pStyle w:val="TAL"/>
              <w:rPr>
                <w:ins w:id="6711" w:author="Sridhar Mukalla" w:date="2024-08-01T21:51:00Z" w16du:dateUtc="2024-08-02T04:51:00Z"/>
              </w:rPr>
            </w:pPr>
          </w:p>
        </w:tc>
        <w:tc>
          <w:tcPr>
            <w:tcW w:w="1387" w:type="dxa"/>
          </w:tcPr>
          <w:p w14:paraId="08D68644" w14:textId="77777777" w:rsidR="004105AA" w:rsidRPr="00AC4A29" w:rsidRDefault="004105AA" w:rsidP="005E536E">
            <w:pPr>
              <w:pStyle w:val="TAL"/>
              <w:rPr>
                <w:ins w:id="6712" w:author="Sridhar Mukalla" w:date="2024-08-01T21:51:00Z" w16du:dateUtc="2024-08-02T04:51:00Z"/>
              </w:rPr>
            </w:pPr>
          </w:p>
        </w:tc>
      </w:tr>
      <w:tr w:rsidR="004105AA" w:rsidRPr="00AC4A29" w14:paraId="2E88EB66" w14:textId="77777777" w:rsidTr="005E536E">
        <w:trPr>
          <w:jc w:val="center"/>
          <w:ins w:id="6713" w:author="Sridhar Mukalla" w:date="2024-08-01T21:51:00Z"/>
        </w:trPr>
        <w:tc>
          <w:tcPr>
            <w:tcW w:w="4535" w:type="dxa"/>
            <w:tcBorders>
              <w:top w:val="single" w:sz="4" w:space="0" w:color="auto"/>
              <w:left w:val="single" w:sz="4" w:space="0" w:color="auto"/>
              <w:bottom w:val="nil"/>
              <w:right w:val="single" w:sz="4" w:space="0" w:color="auto"/>
            </w:tcBorders>
          </w:tcPr>
          <w:p w14:paraId="252F0E26" w14:textId="77777777" w:rsidR="004105AA" w:rsidRPr="00AC4A29" w:rsidRDefault="004105AA" w:rsidP="005E536E">
            <w:pPr>
              <w:pStyle w:val="TAL"/>
              <w:ind w:firstLineChars="900" w:firstLine="1620"/>
              <w:rPr>
                <w:ins w:id="6714" w:author="Sridhar Mukalla" w:date="2024-08-01T21:51:00Z" w16du:dateUtc="2024-08-02T04:51:00Z"/>
              </w:rPr>
            </w:pPr>
            <w:ins w:id="6715" w:author="Sridhar Mukalla" w:date="2024-08-01T21:51:00Z" w16du:dateUtc="2024-08-02T04:51:00Z">
              <w:r w:rsidRPr="00AC4A29">
                <w:t>securityAlgorithmConfig-r15 {</w:t>
              </w:r>
            </w:ins>
          </w:p>
        </w:tc>
        <w:tc>
          <w:tcPr>
            <w:tcW w:w="2267" w:type="dxa"/>
            <w:tcBorders>
              <w:top w:val="single" w:sz="4" w:space="0" w:color="auto"/>
              <w:left w:val="single" w:sz="4" w:space="0" w:color="auto"/>
              <w:bottom w:val="single" w:sz="4" w:space="0" w:color="auto"/>
              <w:right w:val="single" w:sz="4" w:space="0" w:color="auto"/>
            </w:tcBorders>
          </w:tcPr>
          <w:p w14:paraId="193E9B94" w14:textId="77777777" w:rsidR="004105AA" w:rsidRPr="00AC4A29" w:rsidRDefault="004105AA" w:rsidP="005E536E">
            <w:pPr>
              <w:pStyle w:val="TAL"/>
              <w:rPr>
                <w:ins w:id="6716"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11E33317" w14:textId="77777777" w:rsidR="004105AA" w:rsidRPr="00AC4A29" w:rsidRDefault="004105AA" w:rsidP="005E536E">
            <w:pPr>
              <w:pStyle w:val="TAL"/>
              <w:rPr>
                <w:ins w:id="6717"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542BC748" w14:textId="77777777" w:rsidR="004105AA" w:rsidRPr="00AC4A29" w:rsidRDefault="004105AA" w:rsidP="005E536E">
            <w:pPr>
              <w:pStyle w:val="TAL"/>
              <w:rPr>
                <w:ins w:id="6718" w:author="Sridhar Mukalla" w:date="2024-08-01T21:51:00Z" w16du:dateUtc="2024-08-02T04:51:00Z"/>
              </w:rPr>
            </w:pPr>
          </w:p>
        </w:tc>
      </w:tr>
      <w:tr w:rsidR="004105AA" w:rsidRPr="00AC4A29" w14:paraId="1EC9EF92" w14:textId="77777777" w:rsidTr="005E536E">
        <w:trPr>
          <w:jc w:val="center"/>
          <w:ins w:id="6719" w:author="Sridhar Mukalla" w:date="2024-08-01T21:51:00Z"/>
        </w:trPr>
        <w:tc>
          <w:tcPr>
            <w:tcW w:w="4535" w:type="dxa"/>
            <w:tcBorders>
              <w:top w:val="single" w:sz="4" w:space="0" w:color="auto"/>
              <w:left w:val="single" w:sz="4" w:space="0" w:color="auto"/>
              <w:bottom w:val="nil"/>
              <w:right w:val="single" w:sz="4" w:space="0" w:color="auto"/>
            </w:tcBorders>
          </w:tcPr>
          <w:p w14:paraId="55BB8484" w14:textId="77777777" w:rsidR="004105AA" w:rsidRPr="00AC4A29" w:rsidRDefault="004105AA" w:rsidP="005E536E">
            <w:pPr>
              <w:pStyle w:val="TAL"/>
              <w:ind w:firstLineChars="950" w:firstLine="1710"/>
              <w:rPr>
                <w:ins w:id="6720" w:author="Sridhar Mukalla" w:date="2024-08-01T21:51:00Z" w16du:dateUtc="2024-08-02T04:51:00Z"/>
              </w:rPr>
            </w:pPr>
            <w:proofErr w:type="spellStart"/>
            <w:ins w:id="6721" w:author="Sridhar Mukalla" w:date="2024-08-01T21:51:00Z" w16du:dateUtc="2024-08-02T04:51:00Z">
              <w:r w:rsidRPr="00AC4A29">
                <w:t>cipheringAlgorithm</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5D79B57" w14:textId="77777777" w:rsidR="004105AA" w:rsidRPr="00AC4A29" w:rsidRDefault="004105AA" w:rsidP="005E536E">
            <w:pPr>
              <w:pStyle w:val="TAL"/>
              <w:rPr>
                <w:ins w:id="6722" w:author="Sridhar Mukalla" w:date="2024-08-01T21:51:00Z" w16du:dateUtc="2024-08-02T04:51:00Z"/>
                <w:lang w:eastAsia="ja-JP"/>
              </w:rPr>
            </w:pPr>
            <w:ins w:id="6723" w:author="Sridhar Mukalla" w:date="2024-08-01T21:51:00Z" w16du:dateUtc="2024-08-02T04:51:00Z">
              <w:r w:rsidRPr="00AC4A29">
                <w:rPr>
                  <w:lang w:eastAsia="ja-JP"/>
                </w:rPr>
                <w:t xml:space="preserve"> eea0</w:t>
              </w:r>
            </w:ins>
          </w:p>
        </w:tc>
        <w:tc>
          <w:tcPr>
            <w:tcW w:w="1700" w:type="dxa"/>
            <w:tcBorders>
              <w:top w:val="single" w:sz="4" w:space="0" w:color="auto"/>
              <w:left w:val="single" w:sz="4" w:space="0" w:color="auto"/>
              <w:bottom w:val="single" w:sz="4" w:space="0" w:color="auto"/>
              <w:right w:val="single" w:sz="4" w:space="0" w:color="auto"/>
            </w:tcBorders>
          </w:tcPr>
          <w:p w14:paraId="0B6F14DA" w14:textId="77777777" w:rsidR="004105AA" w:rsidRPr="00AC4A29" w:rsidRDefault="004105AA" w:rsidP="005E536E">
            <w:pPr>
              <w:pStyle w:val="TAL"/>
              <w:rPr>
                <w:ins w:id="6724"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3F7FA42C" w14:textId="77777777" w:rsidR="004105AA" w:rsidRPr="00AC4A29" w:rsidRDefault="004105AA" w:rsidP="005E536E">
            <w:pPr>
              <w:pStyle w:val="TAL"/>
              <w:rPr>
                <w:ins w:id="6725" w:author="Sridhar Mukalla" w:date="2024-08-01T21:51:00Z" w16du:dateUtc="2024-08-02T04:51:00Z"/>
              </w:rPr>
            </w:pPr>
          </w:p>
        </w:tc>
      </w:tr>
      <w:tr w:rsidR="004105AA" w:rsidRPr="00AC4A29" w14:paraId="4470AE22" w14:textId="77777777" w:rsidTr="005E536E">
        <w:trPr>
          <w:jc w:val="center"/>
          <w:ins w:id="6726" w:author="Sridhar Mukalla" w:date="2024-08-01T21:51:00Z"/>
        </w:trPr>
        <w:tc>
          <w:tcPr>
            <w:tcW w:w="4535" w:type="dxa"/>
            <w:tcBorders>
              <w:top w:val="single" w:sz="4" w:space="0" w:color="auto"/>
              <w:left w:val="single" w:sz="4" w:space="0" w:color="auto"/>
              <w:bottom w:val="nil"/>
              <w:right w:val="single" w:sz="4" w:space="0" w:color="auto"/>
            </w:tcBorders>
          </w:tcPr>
          <w:p w14:paraId="43F887BC" w14:textId="77777777" w:rsidR="004105AA" w:rsidRPr="00AC4A29" w:rsidRDefault="004105AA" w:rsidP="005E536E">
            <w:pPr>
              <w:pStyle w:val="TAL"/>
              <w:ind w:firstLineChars="950" w:firstLine="1710"/>
              <w:rPr>
                <w:ins w:id="6727" w:author="Sridhar Mukalla" w:date="2024-08-01T21:51:00Z" w16du:dateUtc="2024-08-02T04:51:00Z"/>
              </w:rPr>
            </w:pPr>
            <w:proofErr w:type="spellStart"/>
            <w:ins w:id="6728" w:author="Sridhar Mukalla" w:date="2024-08-01T21:51:00Z" w16du:dateUtc="2024-08-02T04:51:00Z">
              <w:r w:rsidRPr="00AC4A29">
                <w:t>integrityProtAlgorithm</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7C0D04" w14:textId="77777777" w:rsidR="004105AA" w:rsidRPr="00AC4A29" w:rsidRDefault="004105AA" w:rsidP="005E536E">
            <w:pPr>
              <w:pStyle w:val="TAL"/>
              <w:rPr>
                <w:ins w:id="6729" w:author="Sridhar Mukalla" w:date="2024-08-01T21:51:00Z" w16du:dateUtc="2024-08-02T04:51:00Z"/>
                <w:lang w:eastAsia="ja-JP"/>
              </w:rPr>
            </w:pPr>
            <w:ins w:id="6730" w:author="Sridhar Mukalla" w:date="2024-08-01T21:51:00Z" w16du:dateUtc="2024-08-02T04:51:00Z">
              <w:r w:rsidRPr="00AC4A29">
                <w:rPr>
                  <w:lang w:eastAsia="ja-JP"/>
                </w:rPr>
                <w:t xml:space="preserve"> eia1</w:t>
              </w:r>
            </w:ins>
          </w:p>
        </w:tc>
        <w:tc>
          <w:tcPr>
            <w:tcW w:w="1700" w:type="dxa"/>
            <w:tcBorders>
              <w:top w:val="single" w:sz="4" w:space="0" w:color="auto"/>
              <w:left w:val="single" w:sz="4" w:space="0" w:color="auto"/>
              <w:bottom w:val="single" w:sz="4" w:space="0" w:color="auto"/>
              <w:right w:val="single" w:sz="4" w:space="0" w:color="auto"/>
            </w:tcBorders>
          </w:tcPr>
          <w:p w14:paraId="220C2480" w14:textId="77777777" w:rsidR="004105AA" w:rsidRPr="00AC4A29" w:rsidRDefault="004105AA" w:rsidP="005E536E">
            <w:pPr>
              <w:pStyle w:val="TAL"/>
              <w:rPr>
                <w:ins w:id="6731"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46E1185E" w14:textId="77777777" w:rsidR="004105AA" w:rsidRPr="00AC4A29" w:rsidRDefault="004105AA" w:rsidP="005E536E">
            <w:pPr>
              <w:pStyle w:val="TAL"/>
              <w:rPr>
                <w:ins w:id="6732" w:author="Sridhar Mukalla" w:date="2024-08-01T21:51:00Z" w16du:dateUtc="2024-08-02T04:51:00Z"/>
              </w:rPr>
            </w:pPr>
          </w:p>
        </w:tc>
      </w:tr>
      <w:tr w:rsidR="004105AA" w:rsidRPr="00AC4A29" w14:paraId="10BCB48F" w14:textId="77777777" w:rsidTr="005E536E">
        <w:trPr>
          <w:jc w:val="center"/>
          <w:ins w:id="6733" w:author="Sridhar Mukalla" w:date="2024-08-01T21:51:00Z"/>
        </w:trPr>
        <w:tc>
          <w:tcPr>
            <w:tcW w:w="4535" w:type="dxa"/>
            <w:tcBorders>
              <w:top w:val="single" w:sz="4" w:space="0" w:color="auto"/>
              <w:left w:val="single" w:sz="4" w:space="0" w:color="auto"/>
              <w:bottom w:val="nil"/>
              <w:right w:val="single" w:sz="4" w:space="0" w:color="auto"/>
            </w:tcBorders>
          </w:tcPr>
          <w:p w14:paraId="31D51BFA" w14:textId="77777777" w:rsidR="004105AA" w:rsidRPr="00AC4A29" w:rsidRDefault="004105AA" w:rsidP="005E536E">
            <w:pPr>
              <w:pStyle w:val="TAL"/>
              <w:rPr>
                <w:ins w:id="6734" w:author="Sridhar Mukalla" w:date="2024-08-01T21:51:00Z" w16du:dateUtc="2024-08-02T04:51:00Z"/>
                <w:lang w:eastAsia="ja-JP"/>
              </w:rPr>
            </w:pPr>
            <w:ins w:id="6735" w:author="Sridhar Mukalla" w:date="2024-08-01T21:51:00Z" w16du:dateUtc="2024-08-02T04:51:00Z">
              <w:r w:rsidRPr="00AC4A29">
                <w:rPr>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9F268D" w14:textId="77777777" w:rsidR="004105AA" w:rsidRPr="00AC4A29" w:rsidRDefault="004105AA" w:rsidP="005E536E">
            <w:pPr>
              <w:pStyle w:val="TAL"/>
              <w:rPr>
                <w:ins w:id="6736"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0F96DC2C" w14:textId="77777777" w:rsidR="004105AA" w:rsidRPr="00AC4A29" w:rsidRDefault="004105AA" w:rsidP="005E536E">
            <w:pPr>
              <w:pStyle w:val="TAL"/>
              <w:rPr>
                <w:ins w:id="6737"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29893B82" w14:textId="77777777" w:rsidR="004105AA" w:rsidRPr="00AC4A29" w:rsidRDefault="004105AA" w:rsidP="005E536E">
            <w:pPr>
              <w:pStyle w:val="TAL"/>
              <w:rPr>
                <w:ins w:id="6738" w:author="Sridhar Mukalla" w:date="2024-08-01T21:51:00Z" w16du:dateUtc="2024-08-02T04:51:00Z"/>
              </w:rPr>
            </w:pPr>
          </w:p>
        </w:tc>
      </w:tr>
      <w:tr w:rsidR="004105AA" w:rsidRPr="00AC4A29" w14:paraId="05F7DB1D" w14:textId="77777777" w:rsidTr="005E536E">
        <w:trPr>
          <w:jc w:val="center"/>
          <w:ins w:id="6739" w:author="Sridhar Mukalla" w:date="2024-08-01T21:51:00Z"/>
        </w:trPr>
        <w:tc>
          <w:tcPr>
            <w:tcW w:w="4535" w:type="dxa"/>
            <w:tcBorders>
              <w:top w:val="single" w:sz="4" w:space="0" w:color="auto"/>
              <w:left w:val="single" w:sz="4" w:space="0" w:color="auto"/>
              <w:bottom w:val="nil"/>
              <w:right w:val="single" w:sz="4" w:space="0" w:color="auto"/>
            </w:tcBorders>
          </w:tcPr>
          <w:p w14:paraId="32678C9F" w14:textId="77777777" w:rsidR="004105AA" w:rsidRPr="00AC4A29" w:rsidRDefault="004105AA" w:rsidP="005E536E">
            <w:pPr>
              <w:pStyle w:val="TAL"/>
              <w:ind w:firstLineChars="900" w:firstLine="1620"/>
              <w:rPr>
                <w:ins w:id="6740" w:author="Sridhar Mukalla" w:date="2024-08-01T21:51:00Z" w16du:dateUtc="2024-08-02T04:51:00Z"/>
              </w:rPr>
            </w:pPr>
            <w:ins w:id="6741" w:author="Sridhar Mukalla" w:date="2024-08-01T21:51:00Z" w16du:dateUtc="2024-08-02T04:51:00Z">
              <w:r w:rsidRPr="00AC4A29">
                <w:t>nextHopChainingCount-r15</w:t>
              </w:r>
            </w:ins>
          </w:p>
        </w:tc>
        <w:tc>
          <w:tcPr>
            <w:tcW w:w="2267" w:type="dxa"/>
            <w:tcBorders>
              <w:top w:val="single" w:sz="4" w:space="0" w:color="auto"/>
              <w:left w:val="single" w:sz="4" w:space="0" w:color="auto"/>
              <w:bottom w:val="single" w:sz="4" w:space="0" w:color="auto"/>
              <w:right w:val="single" w:sz="4" w:space="0" w:color="auto"/>
            </w:tcBorders>
          </w:tcPr>
          <w:p w14:paraId="498A6BDB" w14:textId="77777777" w:rsidR="004105AA" w:rsidRPr="00AC4A29" w:rsidRDefault="004105AA" w:rsidP="005E536E">
            <w:pPr>
              <w:pStyle w:val="TAL"/>
              <w:rPr>
                <w:ins w:id="6742" w:author="Sridhar Mukalla" w:date="2024-08-01T21:51:00Z" w16du:dateUtc="2024-08-02T04:51:00Z"/>
                <w:lang w:eastAsia="ja-JP"/>
              </w:rPr>
            </w:pPr>
            <w:ins w:id="6743" w:author="Sridhar Mukalla" w:date="2024-08-01T21:51:00Z" w16du:dateUtc="2024-08-02T04:51:00Z">
              <w:r w:rsidRPr="00AC4A29">
                <w:rPr>
                  <w:lang w:eastAsia="ja-JP"/>
                </w:rPr>
                <w:t xml:space="preserve"> 2</w:t>
              </w:r>
            </w:ins>
          </w:p>
        </w:tc>
        <w:tc>
          <w:tcPr>
            <w:tcW w:w="1700" w:type="dxa"/>
            <w:tcBorders>
              <w:top w:val="single" w:sz="4" w:space="0" w:color="auto"/>
              <w:left w:val="single" w:sz="4" w:space="0" w:color="auto"/>
              <w:bottom w:val="single" w:sz="4" w:space="0" w:color="auto"/>
              <w:right w:val="single" w:sz="4" w:space="0" w:color="auto"/>
            </w:tcBorders>
          </w:tcPr>
          <w:p w14:paraId="5E587DF5" w14:textId="77777777" w:rsidR="004105AA" w:rsidRPr="00AC4A29" w:rsidRDefault="004105AA" w:rsidP="005E536E">
            <w:pPr>
              <w:pStyle w:val="TAL"/>
              <w:rPr>
                <w:ins w:id="6744"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03E51233" w14:textId="77777777" w:rsidR="004105AA" w:rsidRPr="00AC4A29" w:rsidRDefault="004105AA" w:rsidP="005E536E">
            <w:pPr>
              <w:pStyle w:val="TAL"/>
              <w:rPr>
                <w:ins w:id="6745" w:author="Sridhar Mukalla" w:date="2024-08-01T21:51:00Z" w16du:dateUtc="2024-08-02T04:51:00Z"/>
              </w:rPr>
            </w:pPr>
          </w:p>
        </w:tc>
      </w:tr>
      <w:tr w:rsidR="004105AA" w:rsidRPr="00AC4A29" w14:paraId="46BEE08A" w14:textId="77777777" w:rsidTr="005E536E">
        <w:trPr>
          <w:jc w:val="center"/>
          <w:ins w:id="6746" w:author="Sridhar Mukalla" w:date="2024-08-01T21:51:00Z"/>
        </w:trPr>
        <w:tc>
          <w:tcPr>
            <w:tcW w:w="4535" w:type="dxa"/>
            <w:tcBorders>
              <w:top w:val="single" w:sz="4" w:space="0" w:color="auto"/>
              <w:left w:val="single" w:sz="4" w:space="0" w:color="auto"/>
              <w:bottom w:val="nil"/>
              <w:right w:val="single" w:sz="4" w:space="0" w:color="auto"/>
            </w:tcBorders>
          </w:tcPr>
          <w:p w14:paraId="109D9DF0" w14:textId="77777777" w:rsidR="004105AA" w:rsidRPr="00AC4A29" w:rsidRDefault="004105AA" w:rsidP="005E536E">
            <w:pPr>
              <w:pStyle w:val="TAL"/>
              <w:ind w:firstLineChars="850" w:firstLine="1530"/>
              <w:rPr>
                <w:ins w:id="6747" w:author="Sridhar Mukalla" w:date="2024-08-01T21:51:00Z" w16du:dateUtc="2024-08-02T04:51:00Z"/>
                <w:lang w:eastAsia="ja-JP"/>
              </w:rPr>
            </w:pPr>
            <w:ins w:id="6748" w:author="Sridhar Mukalla" w:date="2024-08-01T21:51:00Z" w16du:dateUtc="2024-08-02T04:51:00Z">
              <w:r w:rsidRPr="00AC4A29">
                <w:rPr>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09C0AEB9" w14:textId="77777777" w:rsidR="004105AA" w:rsidRPr="00AC4A29" w:rsidRDefault="004105AA" w:rsidP="005E536E">
            <w:pPr>
              <w:pStyle w:val="TAL"/>
              <w:rPr>
                <w:ins w:id="6749"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3FFB9AF7" w14:textId="77777777" w:rsidR="004105AA" w:rsidRPr="00AC4A29" w:rsidRDefault="004105AA" w:rsidP="005E536E">
            <w:pPr>
              <w:pStyle w:val="TAL"/>
              <w:rPr>
                <w:ins w:id="6750"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3274D291" w14:textId="77777777" w:rsidR="004105AA" w:rsidRPr="00AC4A29" w:rsidRDefault="004105AA" w:rsidP="005E536E">
            <w:pPr>
              <w:pStyle w:val="TAL"/>
              <w:rPr>
                <w:ins w:id="6751" w:author="Sridhar Mukalla" w:date="2024-08-01T21:51:00Z" w16du:dateUtc="2024-08-02T04:51:00Z"/>
              </w:rPr>
            </w:pPr>
          </w:p>
        </w:tc>
      </w:tr>
      <w:tr w:rsidR="004105AA" w:rsidRPr="00AC4A29" w14:paraId="6BF9F3AE" w14:textId="77777777" w:rsidTr="005E536E">
        <w:trPr>
          <w:jc w:val="center"/>
          <w:ins w:id="6752"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23B8DC23" w14:textId="77777777" w:rsidR="004105AA" w:rsidRPr="00AC4A29" w:rsidRDefault="004105AA" w:rsidP="005E536E">
            <w:pPr>
              <w:pStyle w:val="TAL"/>
              <w:rPr>
                <w:ins w:id="6753" w:author="Sridhar Mukalla" w:date="2024-08-01T21:51:00Z" w16du:dateUtc="2024-08-02T04:51:00Z"/>
                <w:lang w:eastAsia="ja-JP"/>
              </w:rPr>
            </w:pPr>
            <w:ins w:id="6754" w:author="Sridhar Mukalla" w:date="2024-08-01T21:51:00Z" w16du:dateUtc="2024-08-02T04:51:00Z">
              <w:r w:rsidRPr="00AC4A29">
                <w:rPr>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E1E191" w14:textId="77777777" w:rsidR="004105AA" w:rsidRPr="00AC4A29" w:rsidRDefault="004105AA" w:rsidP="005E536E">
            <w:pPr>
              <w:pStyle w:val="TAL"/>
              <w:rPr>
                <w:ins w:id="6755"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459729A7" w14:textId="77777777" w:rsidR="004105AA" w:rsidRPr="00AC4A29" w:rsidRDefault="004105AA" w:rsidP="005E536E">
            <w:pPr>
              <w:pStyle w:val="TAL"/>
              <w:rPr>
                <w:ins w:id="6756"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5325CB6D" w14:textId="77777777" w:rsidR="004105AA" w:rsidRPr="00AC4A29" w:rsidRDefault="004105AA" w:rsidP="005E536E">
            <w:pPr>
              <w:pStyle w:val="TAL"/>
              <w:rPr>
                <w:ins w:id="6757" w:author="Sridhar Mukalla" w:date="2024-08-01T21:51:00Z" w16du:dateUtc="2024-08-02T04:51:00Z"/>
              </w:rPr>
            </w:pPr>
          </w:p>
        </w:tc>
      </w:tr>
      <w:tr w:rsidR="004105AA" w:rsidRPr="00AC4A29" w14:paraId="1934A809" w14:textId="77777777" w:rsidTr="005E536E">
        <w:trPr>
          <w:jc w:val="center"/>
          <w:ins w:id="6758" w:author="Sridhar Mukalla" w:date="2024-08-01T21:51:00Z"/>
        </w:trPr>
        <w:tc>
          <w:tcPr>
            <w:tcW w:w="4535" w:type="dxa"/>
            <w:tcBorders>
              <w:top w:val="single" w:sz="4" w:space="0" w:color="auto"/>
              <w:left w:val="single" w:sz="4" w:space="0" w:color="auto"/>
              <w:bottom w:val="single" w:sz="4" w:space="0" w:color="auto"/>
              <w:right w:val="single" w:sz="4" w:space="0" w:color="auto"/>
            </w:tcBorders>
          </w:tcPr>
          <w:p w14:paraId="6F06474E" w14:textId="77777777" w:rsidR="004105AA" w:rsidRPr="00AC4A29" w:rsidRDefault="004105AA" w:rsidP="005E536E">
            <w:pPr>
              <w:pStyle w:val="TAL"/>
              <w:rPr>
                <w:ins w:id="6759" w:author="Sridhar Mukalla" w:date="2024-08-01T21:51:00Z" w16du:dateUtc="2024-08-02T04:51:00Z"/>
              </w:rPr>
            </w:pPr>
            <w:ins w:id="6760" w:author="Sridhar Mukalla" w:date="2024-08-01T21:51:00Z" w16du:dateUtc="2024-08-02T04:51:00Z">
              <w:r w:rsidRPr="00AC4A29">
                <w:t xml:space="preserv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EA6728" w14:textId="77777777" w:rsidR="004105AA" w:rsidRPr="00AC4A29" w:rsidRDefault="004105AA" w:rsidP="005E536E">
            <w:pPr>
              <w:pStyle w:val="TAL"/>
              <w:rPr>
                <w:ins w:id="6761"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184520E" w14:textId="77777777" w:rsidR="004105AA" w:rsidRPr="00AC4A29" w:rsidDel="00D51511" w:rsidRDefault="004105AA" w:rsidP="005E536E">
            <w:pPr>
              <w:pStyle w:val="TAL"/>
              <w:rPr>
                <w:ins w:id="6762"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2C4CCBD6" w14:textId="77777777" w:rsidR="004105AA" w:rsidRPr="00AC4A29" w:rsidRDefault="004105AA" w:rsidP="005E536E">
            <w:pPr>
              <w:pStyle w:val="TAL"/>
              <w:rPr>
                <w:ins w:id="6763" w:author="Sridhar Mukalla" w:date="2024-08-01T21:51:00Z" w16du:dateUtc="2024-08-02T04:51:00Z"/>
              </w:rPr>
            </w:pPr>
          </w:p>
        </w:tc>
      </w:tr>
      <w:tr w:rsidR="004105AA" w:rsidRPr="00AC4A29" w14:paraId="09146A21" w14:textId="77777777" w:rsidTr="005E536E">
        <w:trPr>
          <w:jc w:val="center"/>
          <w:ins w:id="6764" w:author="Sridhar Mukalla" w:date="2024-08-01T21:51:00Z"/>
        </w:trPr>
        <w:tc>
          <w:tcPr>
            <w:tcW w:w="4535" w:type="dxa"/>
            <w:tcBorders>
              <w:top w:val="nil"/>
              <w:left w:val="single" w:sz="4" w:space="0" w:color="auto"/>
              <w:bottom w:val="single" w:sz="4" w:space="0" w:color="auto"/>
              <w:right w:val="single" w:sz="4" w:space="0" w:color="auto"/>
            </w:tcBorders>
          </w:tcPr>
          <w:p w14:paraId="141F2C33" w14:textId="77777777" w:rsidR="004105AA" w:rsidRPr="00AC4A29" w:rsidRDefault="004105AA" w:rsidP="005E536E">
            <w:pPr>
              <w:pStyle w:val="TAL"/>
              <w:rPr>
                <w:ins w:id="6765" w:author="Sridhar Mukalla" w:date="2024-08-01T21:51:00Z" w16du:dateUtc="2024-08-02T04:51:00Z"/>
              </w:rPr>
            </w:pPr>
            <w:bookmarkStart w:id="6766" w:name="_Hlk94254530"/>
            <w:ins w:id="6767" w:author="Sridhar Mukalla" w:date="2024-08-01T21:51:00Z" w16du:dateUtc="2024-08-02T04:51:00Z">
              <w:r w:rsidRPr="00AC4A29">
                <w:t xml:space="preserv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AEF6C95" w14:textId="77777777" w:rsidR="004105AA" w:rsidRPr="00AC4A29" w:rsidRDefault="004105AA" w:rsidP="005E536E">
            <w:pPr>
              <w:pStyle w:val="TAL"/>
              <w:rPr>
                <w:ins w:id="6768"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E25519E" w14:textId="77777777" w:rsidR="004105AA" w:rsidRPr="00AC4A29" w:rsidDel="00D51511" w:rsidRDefault="004105AA" w:rsidP="005E536E">
            <w:pPr>
              <w:pStyle w:val="TAL"/>
              <w:rPr>
                <w:ins w:id="6769"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18B8EACD" w14:textId="77777777" w:rsidR="004105AA" w:rsidRPr="00AC4A29" w:rsidRDefault="004105AA" w:rsidP="005E536E">
            <w:pPr>
              <w:pStyle w:val="TAL"/>
              <w:rPr>
                <w:ins w:id="6770" w:author="Sridhar Mukalla" w:date="2024-08-01T21:51:00Z" w16du:dateUtc="2024-08-02T04:51:00Z"/>
              </w:rPr>
            </w:pPr>
          </w:p>
        </w:tc>
      </w:tr>
      <w:tr w:rsidR="004105AA" w:rsidRPr="00AC4A29" w14:paraId="245BB286" w14:textId="77777777" w:rsidTr="005E536E">
        <w:trPr>
          <w:jc w:val="center"/>
          <w:ins w:id="6771" w:author="Sridhar Mukalla" w:date="2024-08-01T21:51:00Z"/>
        </w:trPr>
        <w:tc>
          <w:tcPr>
            <w:tcW w:w="4535" w:type="dxa"/>
            <w:tcBorders>
              <w:top w:val="nil"/>
              <w:left w:val="single" w:sz="4" w:space="0" w:color="auto"/>
              <w:bottom w:val="single" w:sz="4" w:space="0" w:color="auto"/>
              <w:right w:val="single" w:sz="4" w:space="0" w:color="auto"/>
            </w:tcBorders>
          </w:tcPr>
          <w:p w14:paraId="6F383B8B" w14:textId="77777777" w:rsidR="004105AA" w:rsidRPr="00AC4A29" w:rsidRDefault="004105AA" w:rsidP="005E536E">
            <w:pPr>
              <w:pStyle w:val="TAL"/>
              <w:rPr>
                <w:ins w:id="6772" w:author="Sridhar Mukalla" w:date="2024-08-01T21:51:00Z" w16du:dateUtc="2024-08-02T04:51:00Z"/>
              </w:rPr>
            </w:pPr>
            <w:ins w:id="6773" w:author="Sridhar Mukalla" w:date="2024-08-01T21:51:00Z" w16du:dateUtc="2024-08-02T04:51:00Z">
              <w:r w:rsidRPr="00AC4A29">
                <w:t xml:space="preserve">                      }</w:t>
              </w:r>
            </w:ins>
          </w:p>
        </w:tc>
        <w:tc>
          <w:tcPr>
            <w:tcW w:w="2267" w:type="dxa"/>
            <w:tcBorders>
              <w:top w:val="single" w:sz="4" w:space="0" w:color="auto"/>
              <w:left w:val="single" w:sz="4" w:space="0" w:color="auto"/>
              <w:bottom w:val="single" w:sz="4" w:space="0" w:color="auto"/>
              <w:right w:val="single" w:sz="4" w:space="0" w:color="auto"/>
            </w:tcBorders>
          </w:tcPr>
          <w:p w14:paraId="5B512F3E" w14:textId="77777777" w:rsidR="004105AA" w:rsidRPr="00AC4A29" w:rsidDel="00CE6F39" w:rsidRDefault="004105AA" w:rsidP="005E536E">
            <w:pPr>
              <w:pStyle w:val="TAL"/>
              <w:rPr>
                <w:ins w:id="6774"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548E3F27" w14:textId="77777777" w:rsidR="004105AA" w:rsidRPr="00AC4A29" w:rsidRDefault="004105AA" w:rsidP="005E536E">
            <w:pPr>
              <w:pStyle w:val="TAL"/>
              <w:rPr>
                <w:ins w:id="6775"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7019AF01" w14:textId="77777777" w:rsidR="004105AA" w:rsidRPr="00AC4A29" w:rsidRDefault="004105AA" w:rsidP="005E536E">
            <w:pPr>
              <w:pStyle w:val="TAL"/>
              <w:rPr>
                <w:ins w:id="6776" w:author="Sridhar Mukalla" w:date="2024-08-01T21:51:00Z" w16du:dateUtc="2024-08-02T04:51:00Z"/>
              </w:rPr>
            </w:pPr>
          </w:p>
        </w:tc>
      </w:tr>
      <w:tr w:rsidR="004105AA" w:rsidRPr="00AC4A29" w14:paraId="452F8268" w14:textId="77777777" w:rsidTr="005E536E">
        <w:trPr>
          <w:jc w:val="center"/>
          <w:ins w:id="6777" w:author="Sridhar Mukalla" w:date="2024-08-01T21:51:00Z"/>
        </w:trPr>
        <w:tc>
          <w:tcPr>
            <w:tcW w:w="4535" w:type="dxa"/>
            <w:tcBorders>
              <w:top w:val="nil"/>
              <w:left w:val="single" w:sz="4" w:space="0" w:color="auto"/>
              <w:bottom w:val="single" w:sz="4" w:space="0" w:color="auto"/>
              <w:right w:val="single" w:sz="4" w:space="0" w:color="auto"/>
            </w:tcBorders>
          </w:tcPr>
          <w:p w14:paraId="6CDC8D94" w14:textId="77777777" w:rsidR="004105AA" w:rsidRPr="00AC4A29" w:rsidRDefault="004105AA" w:rsidP="005E536E">
            <w:pPr>
              <w:pStyle w:val="TAL"/>
              <w:rPr>
                <w:ins w:id="6778" w:author="Sridhar Mukalla" w:date="2024-08-01T21:51:00Z" w16du:dateUtc="2024-08-02T04:51:00Z"/>
              </w:rPr>
            </w:pPr>
            <w:ins w:id="6779" w:author="Sridhar Mukalla" w:date="2024-08-01T21:51:00Z" w16du:dateUtc="2024-08-02T04:51:00Z">
              <w:r w:rsidRPr="00AC4A29">
                <w:t xml:space="preserve">                    }</w:t>
              </w:r>
            </w:ins>
          </w:p>
        </w:tc>
        <w:tc>
          <w:tcPr>
            <w:tcW w:w="2267" w:type="dxa"/>
            <w:tcBorders>
              <w:top w:val="single" w:sz="4" w:space="0" w:color="auto"/>
              <w:left w:val="single" w:sz="4" w:space="0" w:color="auto"/>
              <w:bottom w:val="single" w:sz="4" w:space="0" w:color="auto"/>
              <w:right w:val="single" w:sz="4" w:space="0" w:color="auto"/>
            </w:tcBorders>
          </w:tcPr>
          <w:p w14:paraId="64304ADE" w14:textId="77777777" w:rsidR="004105AA" w:rsidRPr="00AC4A29" w:rsidDel="00CE6F39" w:rsidRDefault="004105AA" w:rsidP="005E536E">
            <w:pPr>
              <w:pStyle w:val="TAL"/>
              <w:rPr>
                <w:ins w:id="6780"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2BB51A44" w14:textId="77777777" w:rsidR="004105AA" w:rsidRPr="00AC4A29" w:rsidRDefault="004105AA" w:rsidP="005E536E">
            <w:pPr>
              <w:pStyle w:val="TAL"/>
              <w:rPr>
                <w:ins w:id="6781"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5DBD6098" w14:textId="77777777" w:rsidR="004105AA" w:rsidRPr="00AC4A29" w:rsidRDefault="004105AA" w:rsidP="005E536E">
            <w:pPr>
              <w:pStyle w:val="TAL"/>
              <w:rPr>
                <w:ins w:id="6782" w:author="Sridhar Mukalla" w:date="2024-08-01T21:51:00Z" w16du:dateUtc="2024-08-02T04:51:00Z"/>
              </w:rPr>
            </w:pPr>
          </w:p>
        </w:tc>
      </w:tr>
      <w:tr w:rsidR="004105AA" w:rsidRPr="00AC4A29" w14:paraId="6B802834" w14:textId="77777777" w:rsidTr="005E536E">
        <w:trPr>
          <w:jc w:val="center"/>
          <w:ins w:id="6783" w:author="Sridhar Mukalla" w:date="2024-08-01T21:51:00Z"/>
        </w:trPr>
        <w:tc>
          <w:tcPr>
            <w:tcW w:w="4535" w:type="dxa"/>
            <w:tcBorders>
              <w:top w:val="nil"/>
              <w:left w:val="single" w:sz="4" w:space="0" w:color="auto"/>
              <w:bottom w:val="single" w:sz="4" w:space="0" w:color="auto"/>
              <w:right w:val="single" w:sz="4" w:space="0" w:color="auto"/>
            </w:tcBorders>
          </w:tcPr>
          <w:p w14:paraId="4AAAABCB" w14:textId="77777777" w:rsidR="004105AA" w:rsidRPr="00AC4A29" w:rsidRDefault="004105AA" w:rsidP="005E536E">
            <w:pPr>
              <w:pStyle w:val="TAL"/>
              <w:rPr>
                <w:ins w:id="6784" w:author="Sridhar Mukalla" w:date="2024-08-01T21:51:00Z" w16du:dateUtc="2024-08-02T04:51:00Z"/>
              </w:rPr>
            </w:pPr>
            <w:ins w:id="6785" w:author="Sridhar Mukalla" w:date="2024-08-01T21:51:00Z" w16du:dateUtc="2024-08-02T04:51:00Z">
              <w:r w:rsidRPr="00AC4A29">
                <w:t xml:space="preserve">                  }</w:t>
              </w:r>
            </w:ins>
          </w:p>
        </w:tc>
        <w:tc>
          <w:tcPr>
            <w:tcW w:w="2267" w:type="dxa"/>
            <w:tcBorders>
              <w:top w:val="single" w:sz="4" w:space="0" w:color="auto"/>
              <w:left w:val="single" w:sz="4" w:space="0" w:color="auto"/>
              <w:bottom w:val="single" w:sz="4" w:space="0" w:color="auto"/>
              <w:right w:val="single" w:sz="4" w:space="0" w:color="auto"/>
            </w:tcBorders>
          </w:tcPr>
          <w:p w14:paraId="108D66B0" w14:textId="77777777" w:rsidR="004105AA" w:rsidRPr="00AC4A29" w:rsidDel="00CE6F39" w:rsidRDefault="004105AA" w:rsidP="005E536E">
            <w:pPr>
              <w:pStyle w:val="TAL"/>
              <w:rPr>
                <w:ins w:id="6786"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1BA91C8C" w14:textId="77777777" w:rsidR="004105AA" w:rsidRPr="00AC4A29" w:rsidRDefault="004105AA" w:rsidP="005E536E">
            <w:pPr>
              <w:pStyle w:val="TAL"/>
              <w:rPr>
                <w:ins w:id="6787"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41B8D996" w14:textId="77777777" w:rsidR="004105AA" w:rsidRPr="00AC4A29" w:rsidRDefault="004105AA" w:rsidP="005E536E">
            <w:pPr>
              <w:pStyle w:val="TAL"/>
              <w:rPr>
                <w:ins w:id="6788" w:author="Sridhar Mukalla" w:date="2024-08-01T21:51:00Z" w16du:dateUtc="2024-08-02T04:51:00Z"/>
              </w:rPr>
            </w:pPr>
          </w:p>
        </w:tc>
      </w:tr>
      <w:tr w:rsidR="004105AA" w:rsidRPr="00AC4A29" w14:paraId="73710960" w14:textId="77777777" w:rsidTr="005E536E">
        <w:trPr>
          <w:jc w:val="center"/>
          <w:ins w:id="6789" w:author="Sridhar Mukalla" w:date="2024-08-01T21:51:00Z"/>
        </w:trPr>
        <w:tc>
          <w:tcPr>
            <w:tcW w:w="4535" w:type="dxa"/>
            <w:tcBorders>
              <w:top w:val="nil"/>
              <w:left w:val="single" w:sz="4" w:space="0" w:color="auto"/>
              <w:bottom w:val="single" w:sz="4" w:space="0" w:color="auto"/>
              <w:right w:val="single" w:sz="4" w:space="0" w:color="auto"/>
            </w:tcBorders>
          </w:tcPr>
          <w:p w14:paraId="2E93557E" w14:textId="77777777" w:rsidR="004105AA" w:rsidRPr="00AC4A29" w:rsidRDefault="004105AA" w:rsidP="005E536E">
            <w:pPr>
              <w:pStyle w:val="TAL"/>
              <w:rPr>
                <w:ins w:id="6790" w:author="Sridhar Mukalla" w:date="2024-08-01T21:51:00Z" w16du:dateUtc="2024-08-02T04:51:00Z"/>
              </w:rPr>
            </w:pPr>
            <w:ins w:id="6791" w:author="Sridhar Mukalla" w:date="2024-08-01T21:51:00Z" w16du:dateUtc="2024-08-02T04:51:00Z">
              <w:r w:rsidRPr="00AC4A29">
                <w:t xml:space="preserve">                }</w:t>
              </w:r>
            </w:ins>
          </w:p>
        </w:tc>
        <w:tc>
          <w:tcPr>
            <w:tcW w:w="2267" w:type="dxa"/>
            <w:tcBorders>
              <w:top w:val="single" w:sz="4" w:space="0" w:color="auto"/>
              <w:left w:val="single" w:sz="4" w:space="0" w:color="auto"/>
              <w:bottom w:val="single" w:sz="4" w:space="0" w:color="auto"/>
              <w:right w:val="single" w:sz="4" w:space="0" w:color="auto"/>
            </w:tcBorders>
          </w:tcPr>
          <w:p w14:paraId="65438D53" w14:textId="77777777" w:rsidR="004105AA" w:rsidRPr="00AC4A29" w:rsidRDefault="004105AA" w:rsidP="005E536E">
            <w:pPr>
              <w:pStyle w:val="TAL"/>
              <w:rPr>
                <w:ins w:id="6792"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6B919F16" w14:textId="77777777" w:rsidR="004105AA" w:rsidRPr="00AC4A29" w:rsidRDefault="004105AA" w:rsidP="005E536E">
            <w:pPr>
              <w:pStyle w:val="TAL"/>
              <w:rPr>
                <w:ins w:id="6793"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4C910B73" w14:textId="77777777" w:rsidR="004105AA" w:rsidRPr="00AC4A29" w:rsidRDefault="004105AA" w:rsidP="005E536E">
            <w:pPr>
              <w:pStyle w:val="TAL"/>
              <w:rPr>
                <w:ins w:id="6794" w:author="Sridhar Mukalla" w:date="2024-08-01T21:51:00Z" w16du:dateUtc="2024-08-02T04:51:00Z"/>
              </w:rPr>
            </w:pPr>
          </w:p>
        </w:tc>
      </w:tr>
      <w:tr w:rsidR="004105AA" w:rsidRPr="00AC4A29" w:rsidDel="00DD51DC" w14:paraId="7DA8DF4F" w14:textId="77777777" w:rsidTr="005E536E">
        <w:trPr>
          <w:jc w:val="center"/>
          <w:ins w:id="6795" w:author="Sridhar Mukalla" w:date="2024-08-01T21:51:00Z"/>
        </w:trPr>
        <w:tc>
          <w:tcPr>
            <w:tcW w:w="4535" w:type="dxa"/>
            <w:tcBorders>
              <w:top w:val="nil"/>
              <w:left w:val="single" w:sz="4" w:space="0" w:color="auto"/>
              <w:bottom w:val="single" w:sz="4" w:space="0" w:color="auto"/>
              <w:right w:val="single" w:sz="4" w:space="0" w:color="auto"/>
            </w:tcBorders>
          </w:tcPr>
          <w:p w14:paraId="52819678" w14:textId="77777777" w:rsidR="004105AA" w:rsidRPr="00AC4A29" w:rsidDel="00DD51DC" w:rsidRDefault="004105AA" w:rsidP="005E536E">
            <w:pPr>
              <w:pStyle w:val="TAL"/>
              <w:rPr>
                <w:ins w:id="6796" w:author="Sridhar Mukalla" w:date="2024-08-01T21:51:00Z" w16du:dateUtc="2024-08-02T04:51:00Z"/>
              </w:rPr>
            </w:pPr>
            <w:ins w:id="6797" w:author="Sridhar Mukalla" w:date="2024-08-01T21:51:00Z" w16du:dateUtc="2024-08-02T04:51:00Z">
              <w:r w:rsidRPr="00AC4A29">
                <w:t xml:space="preserve">              }</w:t>
              </w:r>
            </w:ins>
          </w:p>
        </w:tc>
        <w:tc>
          <w:tcPr>
            <w:tcW w:w="2267" w:type="dxa"/>
            <w:tcBorders>
              <w:top w:val="single" w:sz="4" w:space="0" w:color="auto"/>
              <w:left w:val="single" w:sz="4" w:space="0" w:color="auto"/>
              <w:bottom w:val="single" w:sz="4" w:space="0" w:color="auto"/>
              <w:right w:val="single" w:sz="4" w:space="0" w:color="auto"/>
            </w:tcBorders>
          </w:tcPr>
          <w:p w14:paraId="50765754" w14:textId="77777777" w:rsidR="004105AA" w:rsidRPr="00AC4A29" w:rsidDel="00DD51DC" w:rsidRDefault="004105AA" w:rsidP="005E536E">
            <w:pPr>
              <w:pStyle w:val="TAL"/>
              <w:rPr>
                <w:ins w:id="6798"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67011445" w14:textId="77777777" w:rsidR="004105AA" w:rsidRPr="00AC4A29" w:rsidDel="00DD51DC" w:rsidRDefault="004105AA" w:rsidP="005E536E">
            <w:pPr>
              <w:pStyle w:val="TAL"/>
              <w:rPr>
                <w:ins w:id="6799"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2F738458" w14:textId="77777777" w:rsidR="004105AA" w:rsidRPr="00AC4A29" w:rsidDel="00DD51DC" w:rsidRDefault="004105AA" w:rsidP="005E536E">
            <w:pPr>
              <w:pStyle w:val="TAL"/>
              <w:rPr>
                <w:ins w:id="6800" w:author="Sridhar Mukalla" w:date="2024-08-01T21:51:00Z" w16du:dateUtc="2024-08-02T04:51:00Z"/>
              </w:rPr>
            </w:pPr>
          </w:p>
        </w:tc>
      </w:tr>
      <w:tr w:rsidR="004105AA" w:rsidRPr="00AC4A29" w14:paraId="479CE2FF" w14:textId="77777777" w:rsidTr="005E536E">
        <w:trPr>
          <w:jc w:val="center"/>
          <w:ins w:id="6801" w:author="Sridhar Mukalla" w:date="2024-08-01T21:51:00Z"/>
        </w:trPr>
        <w:tc>
          <w:tcPr>
            <w:tcW w:w="4535" w:type="dxa"/>
            <w:tcBorders>
              <w:top w:val="nil"/>
              <w:left w:val="single" w:sz="4" w:space="0" w:color="auto"/>
              <w:bottom w:val="single" w:sz="4" w:space="0" w:color="auto"/>
              <w:right w:val="single" w:sz="4" w:space="0" w:color="auto"/>
            </w:tcBorders>
          </w:tcPr>
          <w:p w14:paraId="528BD482" w14:textId="77777777" w:rsidR="004105AA" w:rsidRPr="00AC4A29" w:rsidRDefault="004105AA" w:rsidP="005E536E">
            <w:pPr>
              <w:pStyle w:val="TAL"/>
              <w:rPr>
                <w:ins w:id="6802" w:author="Sridhar Mukalla" w:date="2024-08-01T21:51:00Z" w16du:dateUtc="2024-08-02T04:51:00Z"/>
              </w:rPr>
            </w:pPr>
            <w:ins w:id="6803" w:author="Sridhar Mukalla" w:date="2024-08-01T21:51:00Z" w16du:dateUtc="2024-08-02T04:51:00Z">
              <w:r w:rsidRPr="00AC4A29">
                <w:t xml:space="preserve">            }</w:t>
              </w:r>
            </w:ins>
          </w:p>
        </w:tc>
        <w:tc>
          <w:tcPr>
            <w:tcW w:w="2267" w:type="dxa"/>
            <w:tcBorders>
              <w:top w:val="single" w:sz="4" w:space="0" w:color="auto"/>
              <w:left w:val="single" w:sz="4" w:space="0" w:color="auto"/>
              <w:bottom w:val="single" w:sz="4" w:space="0" w:color="auto"/>
              <w:right w:val="single" w:sz="4" w:space="0" w:color="auto"/>
            </w:tcBorders>
          </w:tcPr>
          <w:p w14:paraId="59644DFA" w14:textId="77777777" w:rsidR="004105AA" w:rsidRPr="00AC4A29" w:rsidRDefault="004105AA" w:rsidP="005E536E">
            <w:pPr>
              <w:pStyle w:val="TAL"/>
              <w:rPr>
                <w:ins w:id="6804"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781045FC" w14:textId="77777777" w:rsidR="004105AA" w:rsidRPr="00AC4A29" w:rsidRDefault="004105AA" w:rsidP="005E536E">
            <w:pPr>
              <w:pStyle w:val="TAL"/>
              <w:rPr>
                <w:ins w:id="6805"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2359D068" w14:textId="77777777" w:rsidR="004105AA" w:rsidRPr="00AC4A29" w:rsidRDefault="004105AA" w:rsidP="005E536E">
            <w:pPr>
              <w:pStyle w:val="TAL"/>
              <w:rPr>
                <w:ins w:id="6806" w:author="Sridhar Mukalla" w:date="2024-08-01T21:51:00Z" w16du:dateUtc="2024-08-02T04:51:00Z"/>
              </w:rPr>
            </w:pPr>
          </w:p>
        </w:tc>
      </w:tr>
      <w:tr w:rsidR="004105AA" w:rsidRPr="00AC4A29" w14:paraId="09E788F2" w14:textId="77777777" w:rsidTr="005E536E">
        <w:trPr>
          <w:jc w:val="center"/>
          <w:ins w:id="6807" w:author="Sridhar Mukalla" w:date="2024-08-01T21:51:00Z"/>
        </w:trPr>
        <w:tc>
          <w:tcPr>
            <w:tcW w:w="4535" w:type="dxa"/>
            <w:tcBorders>
              <w:top w:val="nil"/>
              <w:left w:val="single" w:sz="4" w:space="0" w:color="auto"/>
              <w:bottom w:val="single" w:sz="4" w:space="0" w:color="auto"/>
              <w:right w:val="single" w:sz="4" w:space="0" w:color="auto"/>
            </w:tcBorders>
          </w:tcPr>
          <w:p w14:paraId="68BD39D5" w14:textId="77777777" w:rsidR="004105AA" w:rsidRPr="00AC4A29" w:rsidRDefault="004105AA" w:rsidP="005E536E">
            <w:pPr>
              <w:pStyle w:val="TAL"/>
              <w:rPr>
                <w:ins w:id="6808" w:author="Sridhar Mukalla" w:date="2024-08-01T21:51:00Z" w16du:dateUtc="2024-08-02T04:51:00Z"/>
              </w:rPr>
            </w:pPr>
            <w:ins w:id="6809" w:author="Sridhar Mukalla" w:date="2024-08-01T21:51:00Z" w16du:dateUtc="2024-08-02T04:51:00Z">
              <w:r w:rsidRPr="00AC4A29">
                <w:t xml:space="preserve">          }</w:t>
              </w:r>
            </w:ins>
          </w:p>
        </w:tc>
        <w:tc>
          <w:tcPr>
            <w:tcW w:w="2267" w:type="dxa"/>
            <w:tcBorders>
              <w:top w:val="single" w:sz="4" w:space="0" w:color="auto"/>
              <w:left w:val="single" w:sz="4" w:space="0" w:color="auto"/>
              <w:bottom w:val="single" w:sz="4" w:space="0" w:color="auto"/>
              <w:right w:val="single" w:sz="4" w:space="0" w:color="auto"/>
            </w:tcBorders>
          </w:tcPr>
          <w:p w14:paraId="3E60A17B" w14:textId="77777777" w:rsidR="004105AA" w:rsidRPr="00AC4A29" w:rsidRDefault="004105AA" w:rsidP="005E536E">
            <w:pPr>
              <w:pStyle w:val="TAL"/>
              <w:rPr>
                <w:ins w:id="6810"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1C1FC440" w14:textId="77777777" w:rsidR="004105AA" w:rsidRPr="00AC4A29" w:rsidRDefault="004105AA" w:rsidP="005E536E">
            <w:pPr>
              <w:pStyle w:val="TAL"/>
              <w:rPr>
                <w:ins w:id="6811"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09B8998E" w14:textId="77777777" w:rsidR="004105AA" w:rsidRPr="00AC4A29" w:rsidRDefault="004105AA" w:rsidP="005E536E">
            <w:pPr>
              <w:pStyle w:val="TAL"/>
              <w:rPr>
                <w:ins w:id="6812" w:author="Sridhar Mukalla" w:date="2024-08-01T21:51:00Z" w16du:dateUtc="2024-08-02T04:51:00Z"/>
              </w:rPr>
            </w:pPr>
          </w:p>
        </w:tc>
      </w:tr>
      <w:tr w:rsidR="004105AA" w:rsidRPr="00AC4A29" w14:paraId="33781F94" w14:textId="77777777" w:rsidTr="005E536E">
        <w:trPr>
          <w:jc w:val="center"/>
          <w:ins w:id="6813" w:author="Sridhar Mukalla" w:date="2024-08-01T21:51:00Z"/>
        </w:trPr>
        <w:tc>
          <w:tcPr>
            <w:tcW w:w="4535" w:type="dxa"/>
            <w:tcBorders>
              <w:top w:val="nil"/>
              <w:left w:val="single" w:sz="4" w:space="0" w:color="auto"/>
              <w:bottom w:val="single" w:sz="4" w:space="0" w:color="auto"/>
              <w:right w:val="single" w:sz="4" w:space="0" w:color="auto"/>
            </w:tcBorders>
          </w:tcPr>
          <w:p w14:paraId="127D73C6" w14:textId="77777777" w:rsidR="004105AA" w:rsidRPr="00AC4A29" w:rsidRDefault="004105AA" w:rsidP="005E536E">
            <w:pPr>
              <w:pStyle w:val="TAL"/>
              <w:rPr>
                <w:ins w:id="6814" w:author="Sridhar Mukalla" w:date="2024-08-01T21:51:00Z" w16du:dateUtc="2024-08-02T04:51:00Z"/>
              </w:rPr>
            </w:pPr>
            <w:ins w:id="6815" w:author="Sridhar Mukalla" w:date="2024-08-01T21:51:00Z" w16du:dateUtc="2024-08-02T04:51:00Z">
              <w:r w:rsidRPr="00AC4A29">
                <w:t xml:space="preserve">        }</w:t>
              </w:r>
            </w:ins>
          </w:p>
        </w:tc>
        <w:tc>
          <w:tcPr>
            <w:tcW w:w="2267" w:type="dxa"/>
            <w:tcBorders>
              <w:top w:val="single" w:sz="4" w:space="0" w:color="auto"/>
              <w:left w:val="single" w:sz="4" w:space="0" w:color="auto"/>
              <w:bottom w:val="single" w:sz="4" w:space="0" w:color="auto"/>
              <w:right w:val="single" w:sz="4" w:space="0" w:color="auto"/>
            </w:tcBorders>
          </w:tcPr>
          <w:p w14:paraId="71CF2DD2" w14:textId="77777777" w:rsidR="004105AA" w:rsidRPr="00AC4A29" w:rsidRDefault="004105AA" w:rsidP="005E536E">
            <w:pPr>
              <w:pStyle w:val="TAL"/>
              <w:rPr>
                <w:ins w:id="6816"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341DC8A7" w14:textId="77777777" w:rsidR="004105AA" w:rsidRPr="00AC4A29" w:rsidRDefault="004105AA" w:rsidP="005E536E">
            <w:pPr>
              <w:pStyle w:val="TAL"/>
              <w:rPr>
                <w:ins w:id="6817"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75A76FC7" w14:textId="77777777" w:rsidR="004105AA" w:rsidRPr="00AC4A29" w:rsidRDefault="004105AA" w:rsidP="005E536E">
            <w:pPr>
              <w:pStyle w:val="TAL"/>
              <w:rPr>
                <w:ins w:id="6818" w:author="Sridhar Mukalla" w:date="2024-08-01T21:51:00Z" w16du:dateUtc="2024-08-02T04:51:00Z"/>
              </w:rPr>
            </w:pPr>
          </w:p>
        </w:tc>
      </w:tr>
      <w:tr w:rsidR="004105AA" w:rsidRPr="00AC4A29" w14:paraId="22E349F9" w14:textId="77777777" w:rsidTr="005E536E">
        <w:trPr>
          <w:jc w:val="center"/>
          <w:ins w:id="6819" w:author="Sridhar Mukalla" w:date="2024-08-01T21:51:00Z"/>
        </w:trPr>
        <w:tc>
          <w:tcPr>
            <w:tcW w:w="4535" w:type="dxa"/>
            <w:tcBorders>
              <w:top w:val="nil"/>
              <w:left w:val="single" w:sz="4" w:space="0" w:color="auto"/>
              <w:bottom w:val="single" w:sz="4" w:space="0" w:color="auto"/>
              <w:right w:val="single" w:sz="4" w:space="0" w:color="auto"/>
            </w:tcBorders>
          </w:tcPr>
          <w:p w14:paraId="22603507" w14:textId="77777777" w:rsidR="004105AA" w:rsidRPr="00AC4A29" w:rsidRDefault="004105AA" w:rsidP="005E536E">
            <w:pPr>
              <w:pStyle w:val="TAL"/>
              <w:rPr>
                <w:ins w:id="6820" w:author="Sridhar Mukalla" w:date="2024-08-01T21:51:00Z" w16du:dateUtc="2024-08-02T04:51:00Z"/>
              </w:rPr>
            </w:pPr>
            <w:ins w:id="6821" w:author="Sridhar Mukalla" w:date="2024-08-01T21:51:00Z" w16du:dateUtc="2024-08-02T04:51:00Z">
              <w:r w:rsidRPr="00AC4A29">
                <w:t>}</w:t>
              </w:r>
            </w:ins>
          </w:p>
        </w:tc>
        <w:tc>
          <w:tcPr>
            <w:tcW w:w="2267" w:type="dxa"/>
            <w:tcBorders>
              <w:top w:val="single" w:sz="4" w:space="0" w:color="auto"/>
              <w:left w:val="single" w:sz="4" w:space="0" w:color="auto"/>
              <w:bottom w:val="single" w:sz="4" w:space="0" w:color="auto"/>
              <w:right w:val="single" w:sz="4" w:space="0" w:color="auto"/>
            </w:tcBorders>
          </w:tcPr>
          <w:p w14:paraId="5FDF133A" w14:textId="77777777" w:rsidR="004105AA" w:rsidRPr="00AC4A29" w:rsidRDefault="004105AA" w:rsidP="005E536E">
            <w:pPr>
              <w:pStyle w:val="TAL"/>
              <w:rPr>
                <w:ins w:id="6822" w:author="Sridhar Mukalla" w:date="2024-08-01T21:51:00Z" w16du:dateUtc="2024-08-02T04:51:00Z"/>
              </w:rPr>
            </w:pPr>
          </w:p>
        </w:tc>
        <w:tc>
          <w:tcPr>
            <w:tcW w:w="1700" w:type="dxa"/>
            <w:tcBorders>
              <w:top w:val="single" w:sz="4" w:space="0" w:color="auto"/>
              <w:left w:val="single" w:sz="4" w:space="0" w:color="auto"/>
              <w:bottom w:val="single" w:sz="4" w:space="0" w:color="auto"/>
              <w:right w:val="single" w:sz="4" w:space="0" w:color="auto"/>
            </w:tcBorders>
          </w:tcPr>
          <w:p w14:paraId="0BF16F11" w14:textId="77777777" w:rsidR="004105AA" w:rsidRPr="00AC4A29" w:rsidRDefault="004105AA" w:rsidP="005E536E">
            <w:pPr>
              <w:pStyle w:val="TAL"/>
              <w:rPr>
                <w:ins w:id="6823" w:author="Sridhar Mukalla" w:date="2024-08-01T21:51:00Z" w16du:dateUtc="2024-08-02T04:51:00Z"/>
              </w:rPr>
            </w:pPr>
          </w:p>
        </w:tc>
        <w:tc>
          <w:tcPr>
            <w:tcW w:w="1387" w:type="dxa"/>
            <w:tcBorders>
              <w:top w:val="single" w:sz="4" w:space="0" w:color="auto"/>
              <w:left w:val="single" w:sz="4" w:space="0" w:color="auto"/>
              <w:bottom w:val="single" w:sz="4" w:space="0" w:color="auto"/>
              <w:right w:val="single" w:sz="4" w:space="0" w:color="auto"/>
            </w:tcBorders>
          </w:tcPr>
          <w:p w14:paraId="483E8E3B" w14:textId="77777777" w:rsidR="004105AA" w:rsidRPr="00AC4A29" w:rsidRDefault="004105AA" w:rsidP="005E536E">
            <w:pPr>
              <w:pStyle w:val="TAL"/>
              <w:rPr>
                <w:ins w:id="6824" w:author="Sridhar Mukalla" w:date="2024-08-01T21:51:00Z" w16du:dateUtc="2024-08-02T04:51:00Z"/>
              </w:rPr>
            </w:pPr>
          </w:p>
        </w:tc>
      </w:tr>
    </w:tbl>
    <w:p w14:paraId="04999573" w14:textId="3A503BF3" w:rsidR="004105AA" w:rsidRPr="00AC4A29" w:rsidRDefault="00280015" w:rsidP="004105AA">
      <w:pPr>
        <w:pStyle w:val="H6"/>
        <w:rPr>
          <w:ins w:id="6825" w:author="Sridhar Mukalla" w:date="2024-08-01T21:51:00Z" w16du:dateUtc="2024-08-02T04:51:00Z"/>
        </w:rPr>
      </w:pPr>
      <w:bookmarkStart w:id="6826" w:name="MCCQCTEMPBM_00000103"/>
      <w:bookmarkEnd w:id="6766"/>
      <w:ins w:id="6827" w:author="Sridhar Mukalla" w:date="2024-08-01T21:55:00Z" w16du:dateUtc="2024-08-02T04:55:00Z">
        <w:r w:rsidRPr="00280015">
          <w:t>11.2.1.7</w:t>
        </w:r>
      </w:ins>
      <w:ins w:id="6828" w:author="Sridhar Mukalla" w:date="2024-08-01T21:51:00Z" w16du:dateUtc="2024-08-02T04:51:00Z">
        <w:r w:rsidR="004105AA" w:rsidRPr="00AC4A29">
          <w:t>.5</w:t>
        </w:r>
        <w:r w:rsidR="004105AA" w:rsidRPr="00AC4A29">
          <w:tab/>
          <w:t xml:space="preserve">Test </w:t>
        </w:r>
        <w:r w:rsidR="004105AA" w:rsidRPr="00AC4A29">
          <w:rPr>
            <w:lang w:eastAsia="x-none"/>
          </w:rPr>
          <w:t>requirement</w:t>
        </w:r>
      </w:ins>
    </w:p>
    <w:bookmarkEnd w:id="6826"/>
    <w:p w14:paraId="130714E7" w14:textId="44275CE0" w:rsidR="004105AA" w:rsidRPr="00AC4A29" w:rsidRDefault="004105AA" w:rsidP="004105AA">
      <w:pPr>
        <w:rPr>
          <w:ins w:id="6829" w:author="Sridhar Mukalla" w:date="2024-08-01T21:51:00Z" w16du:dateUtc="2024-08-02T04:51:00Z"/>
        </w:rPr>
      </w:pPr>
      <w:ins w:id="6830" w:author="Sridhar Mukalla" w:date="2024-08-01T21:51:00Z" w16du:dateUtc="2024-08-02T04:51:00Z">
        <w:r w:rsidRPr="00AC4A29">
          <w:t xml:space="preserve">Tables </w:t>
        </w:r>
      </w:ins>
      <w:ins w:id="6831" w:author="Sridhar Mukalla" w:date="2024-08-01T23:34:00Z" w16du:dateUtc="2024-08-02T06:34:00Z">
        <w:r w:rsidR="00E24E49">
          <w:t>11.2.1.7</w:t>
        </w:r>
      </w:ins>
      <w:ins w:id="6832" w:author="Sridhar Mukalla" w:date="2024-08-01T21:51:00Z" w16du:dateUtc="2024-08-02T04:51:00Z">
        <w:r w:rsidRPr="00AC4A29">
          <w:t xml:space="preserve">.4.1-3, </w:t>
        </w:r>
      </w:ins>
      <w:ins w:id="6833" w:author="Sridhar Mukalla" w:date="2024-08-01T23:34:00Z" w16du:dateUtc="2024-08-02T06:34:00Z">
        <w:r w:rsidR="00E24E49">
          <w:t>11.2.1.7</w:t>
        </w:r>
      </w:ins>
      <w:ins w:id="6834" w:author="Sridhar Mukalla" w:date="2024-08-01T21:51:00Z" w16du:dateUtc="2024-08-02T04:51:00Z">
        <w:r w:rsidRPr="00AC4A29">
          <w:t xml:space="preserve">.5-1 and </w:t>
        </w:r>
      </w:ins>
      <w:ins w:id="6835" w:author="Sridhar Mukalla" w:date="2024-08-01T23:34:00Z" w16du:dateUtc="2024-08-02T06:34:00Z">
        <w:r w:rsidR="00E24E49">
          <w:t>11.2.1.7</w:t>
        </w:r>
      </w:ins>
      <w:ins w:id="6836" w:author="Sridhar Mukalla" w:date="2024-08-01T21:51:00Z" w16du:dateUtc="2024-08-02T04:51:00Z">
        <w:r w:rsidRPr="00AC4A29">
          <w:t xml:space="preserve">.5-2 define the primary level settings including test tolerances for </w:t>
        </w:r>
      </w:ins>
      <w:ins w:id="6837" w:author="Sridhar Mukalla" w:date="2024-08-02T13:42:00Z" w16du:dateUtc="2024-08-02T20:42:00Z">
        <w:r w:rsidR="00B50D2F" w:rsidRPr="00B50D2F">
          <w:t>NR SA FR1 carrier under CCA - E-UTRAN handover with known target cell</w:t>
        </w:r>
      </w:ins>
      <w:ins w:id="6838" w:author="Sridhar Mukalla" w:date="2024-08-01T21:51:00Z" w16du:dateUtc="2024-08-02T04:51:00Z">
        <w:r w:rsidRPr="00AC4A29">
          <w:t xml:space="preserve"> test case.</w:t>
        </w:r>
      </w:ins>
    </w:p>
    <w:p w14:paraId="11B99745" w14:textId="1995BC9B" w:rsidR="004105AA" w:rsidRPr="001C0E1B" w:rsidRDefault="004105AA" w:rsidP="004105AA">
      <w:pPr>
        <w:pStyle w:val="TH"/>
        <w:rPr>
          <w:ins w:id="6839" w:author="Sridhar Mukalla" w:date="2024-08-01T21:51:00Z" w16du:dateUtc="2024-08-02T04:51:00Z"/>
        </w:rPr>
      </w:pPr>
      <w:ins w:id="6840" w:author="Sridhar Mukalla" w:date="2024-08-01T21:51:00Z" w16du:dateUtc="2024-08-02T04:51:00Z">
        <w:r w:rsidRPr="00AC4A29">
          <w:t xml:space="preserve">Table </w:t>
        </w:r>
      </w:ins>
      <w:ins w:id="6841" w:author="Sridhar Mukalla" w:date="2024-08-01T21:55:00Z" w16du:dateUtc="2024-08-02T04:55:00Z">
        <w:r w:rsidR="00280015" w:rsidRPr="00280015">
          <w:t>11.2.1.7</w:t>
        </w:r>
      </w:ins>
      <w:ins w:id="6842" w:author="Sridhar Mukalla" w:date="2024-08-01T21:51:00Z" w16du:dateUtc="2024-08-02T04:51:00Z">
        <w:r w:rsidRPr="00AC4A29">
          <w:t xml:space="preserve">.5-1: Cell specific test parameters for </w:t>
        </w:r>
      </w:ins>
      <w:ins w:id="6843" w:author="Sridhar Mukalla" w:date="2024-08-01T22:01:00Z" w16du:dateUtc="2024-08-02T05:01:00Z">
        <w:r w:rsidR="00F1765B" w:rsidRPr="00F1765B">
          <w:t>NR SA FR1 carrier under CCA - E-UTRAN handover with known target cell</w:t>
        </w:r>
      </w:ins>
      <w:ins w:id="6844" w:author="Sridhar Mukalla" w:date="2024-08-01T21:51:00Z" w16du:dateUtc="2024-08-02T04:51:00Z">
        <w:r w:rsidRPr="00AC4A29">
          <w:t xml:space="preserve"> (Cell 1)</w:t>
        </w:r>
      </w:ins>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45" w:author="Sridhar Mukalla" w:date="2024-08-01T23:35:00Z" w16du:dateUtc="2024-08-02T06:35:00Z">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1"/>
        <w:gridCol w:w="1552"/>
        <w:gridCol w:w="1386"/>
        <w:gridCol w:w="1396"/>
        <w:gridCol w:w="1122"/>
        <w:gridCol w:w="1122"/>
        <w:gridCol w:w="1122"/>
        <w:tblGridChange w:id="6846">
          <w:tblGrid>
            <w:gridCol w:w="1890"/>
            <w:gridCol w:w="1213"/>
            <w:gridCol w:w="338"/>
            <w:gridCol w:w="1048"/>
            <w:gridCol w:w="504"/>
            <w:gridCol w:w="892"/>
            <w:gridCol w:w="494"/>
            <w:gridCol w:w="1396"/>
            <w:gridCol w:w="1122"/>
            <w:gridCol w:w="354"/>
            <w:gridCol w:w="768"/>
            <w:gridCol w:w="1122"/>
          </w:tblGrid>
        </w:tblGridChange>
      </w:tblGrid>
      <w:tr w:rsidR="00E24E49" w:rsidRPr="007275DF" w14:paraId="2209C3A5" w14:textId="77777777" w:rsidTr="00E24E49">
        <w:trPr>
          <w:trHeight w:val="187"/>
          <w:jc w:val="center"/>
          <w:ins w:id="6847" w:author="Sridhar Mukalla" w:date="2024-08-01T23:35:00Z"/>
          <w:trPrChange w:id="6848"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nil"/>
              <w:right w:val="single" w:sz="4" w:space="0" w:color="auto"/>
            </w:tcBorders>
            <w:hideMark/>
            <w:tcPrChange w:id="6849" w:author="Sridhar Mukalla" w:date="2024-08-01T23:35:00Z" w16du:dateUtc="2024-08-02T06:35:00Z">
              <w:tcPr>
                <w:tcW w:w="3103" w:type="dxa"/>
                <w:gridSpan w:val="4"/>
                <w:tcBorders>
                  <w:top w:val="single" w:sz="4" w:space="0" w:color="auto"/>
                  <w:left w:val="single" w:sz="4" w:space="0" w:color="auto"/>
                  <w:bottom w:val="nil"/>
                  <w:right w:val="single" w:sz="4" w:space="0" w:color="auto"/>
                </w:tcBorders>
                <w:hideMark/>
              </w:tcPr>
            </w:tcPrChange>
          </w:tcPr>
          <w:p w14:paraId="531D1A41" w14:textId="77777777" w:rsidR="00E24E49" w:rsidRPr="007275DF" w:rsidRDefault="00E24E49" w:rsidP="005E536E">
            <w:pPr>
              <w:pStyle w:val="TAH"/>
              <w:spacing w:line="256" w:lineRule="auto"/>
              <w:rPr>
                <w:ins w:id="6850" w:author="Sridhar Mukalla" w:date="2024-08-01T23:35:00Z" w16du:dateUtc="2024-08-02T06:35:00Z"/>
              </w:rPr>
            </w:pPr>
            <w:ins w:id="6851" w:author="Sridhar Mukalla" w:date="2024-08-01T23:35:00Z" w16du:dateUtc="2024-08-02T06:35:00Z">
              <w:r w:rsidRPr="007275DF">
                <w:t>Parameter</w:t>
              </w:r>
            </w:ins>
          </w:p>
        </w:tc>
        <w:tc>
          <w:tcPr>
            <w:tcW w:w="1386" w:type="dxa"/>
            <w:tcBorders>
              <w:top w:val="single" w:sz="4" w:space="0" w:color="auto"/>
              <w:left w:val="single" w:sz="4" w:space="0" w:color="auto"/>
              <w:bottom w:val="nil"/>
              <w:right w:val="single" w:sz="4" w:space="0" w:color="auto"/>
            </w:tcBorders>
            <w:hideMark/>
            <w:tcPrChange w:id="6852" w:author="Sridhar Mukalla" w:date="2024-08-01T23:35:00Z" w16du:dateUtc="2024-08-02T06:35:00Z">
              <w:tcPr>
                <w:tcW w:w="1386" w:type="dxa"/>
                <w:gridSpan w:val="2"/>
                <w:tcBorders>
                  <w:top w:val="single" w:sz="4" w:space="0" w:color="auto"/>
                  <w:left w:val="single" w:sz="4" w:space="0" w:color="auto"/>
                  <w:bottom w:val="nil"/>
                  <w:right w:val="single" w:sz="4" w:space="0" w:color="auto"/>
                </w:tcBorders>
                <w:hideMark/>
              </w:tcPr>
            </w:tcPrChange>
          </w:tcPr>
          <w:p w14:paraId="1E8506C2" w14:textId="77777777" w:rsidR="00E24E49" w:rsidRPr="007275DF" w:rsidRDefault="00E24E49" w:rsidP="005E536E">
            <w:pPr>
              <w:pStyle w:val="TAH"/>
              <w:spacing w:line="256" w:lineRule="auto"/>
              <w:rPr>
                <w:ins w:id="6853" w:author="Sridhar Mukalla" w:date="2024-08-01T23:35:00Z" w16du:dateUtc="2024-08-02T06:35:00Z"/>
              </w:rPr>
            </w:pPr>
            <w:ins w:id="6854" w:author="Sridhar Mukalla" w:date="2024-08-01T23:35:00Z" w16du:dateUtc="2024-08-02T06:35:00Z">
              <w:r w:rsidRPr="007275DF">
                <w:t>Unit</w:t>
              </w:r>
            </w:ins>
          </w:p>
        </w:tc>
        <w:tc>
          <w:tcPr>
            <w:tcW w:w="1396" w:type="dxa"/>
            <w:tcBorders>
              <w:top w:val="single" w:sz="4" w:space="0" w:color="auto"/>
              <w:left w:val="single" w:sz="4" w:space="0" w:color="auto"/>
              <w:bottom w:val="single" w:sz="4" w:space="0" w:color="auto"/>
              <w:right w:val="single" w:sz="4" w:space="0" w:color="auto"/>
            </w:tcBorders>
            <w:hideMark/>
            <w:tcPrChange w:id="6855"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7060FD77" w14:textId="77777777" w:rsidR="00E24E49" w:rsidRPr="007275DF" w:rsidRDefault="00E24E49" w:rsidP="005E536E">
            <w:pPr>
              <w:pStyle w:val="TAH"/>
              <w:spacing w:line="256" w:lineRule="auto"/>
              <w:rPr>
                <w:ins w:id="6856" w:author="Sridhar Mukalla" w:date="2024-08-01T23:35:00Z" w16du:dateUtc="2024-08-02T06:35:00Z"/>
              </w:rPr>
            </w:pPr>
            <w:ins w:id="6857" w:author="Sridhar Mukalla" w:date="2024-08-01T23:35:00Z" w16du:dateUtc="2024-08-02T06:35:00Z">
              <w:r w:rsidRPr="007275DF">
                <w:t>Configuration</w:t>
              </w:r>
            </w:ins>
          </w:p>
        </w:tc>
        <w:tc>
          <w:tcPr>
            <w:tcW w:w="3366" w:type="dxa"/>
            <w:gridSpan w:val="3"/>
            <w:tcBorders>
              <w:top w:val="single" w:sz="4" w:space="0" w:color="auto"/>
              <w:left w:val="single" w:sz="4" w:space="0" w:color="auto"/>
              <w:bottom w:val="nil"/>
              <w:right w:val="single" w:sz="4" w:space="0" w:color="auto"/>
            </w:tcBorders>
            <w:hideMark/>
            <w:tcPrChange w:id="6858" w:author="Sridhar Mukalla" w:date="2024-08-01T23:35:00Z" w16du:dateUtc="2024-08-02T06:35:00Z">
              <w:tcPr>
                <w:tcW w:w="3366" w:type="dxa"/>
                <w:gridSpan w:val="4"/>
                <w:tcBorders>
                  <w:top w:val="single" w:sz="4" w:space="0" w:color="auto"/>
                  <w:left w:val="single" w:sz="4" w:space="0" w:color="auto"/>
                  <w:bottom w:val="nil"/>
                  <w:right w:val="single" w:sz="4" w:space="0" w:color="auto"/>
                </w:tcBorders>
                <w:hideMark/>
              </w:tcPr>
            </w:tcPrChange>
          </w:tcPr>
          <w:p w14:paraId="53E8B8E3" w14:textId="77777777" w:rsidR="00E24E49" w:rsidRPr="007275DF" w:rsidRDefault="00E24E49" w:rsidP="005E536E">
            <w:pPr>
              <w:pStyle w:val="TAH"/>
              <w:spacing w:line="256" w:lineRule="auto"/>
              <w:rPr>
                <w:ins w:id="6859" w:author="Sridhar Mukalla" w:date="2024-08-01T23:35:00Z" w16du:dateUtc="2024-08-02T06:35:00Z"/>
              </w:rPr>
            </w:pPr>
            <w:ins w:id="6860" w:author="Sridhar Mukalla" w:date="2024-08-01T23:35:00Z" w16du:dateUtc="2024-08-02T06:35:00Z">
              <w:r w:rsidRPr="007275DF">
                <w:t>Cell 1</w:t>
              </w:r>
            </w:ins>
          </w:p>
        </w:tc>
      </w:tr>
      <w:tr w:rsidR="00E24E49" w:rsidRPr="007275DF" w14:paraId="03D197C4" w14:textId="77777777" w:rsidTr="00E24E49">
        <w:trPr>
          <w:trHeight w:val="187"/>
          <w:jc w:val="center"/>
          <w:ins w:id="6861" w:author="Sridhar Mukalla" w:date="2024-08-01T23:35:00Z"/>
          <w:trPrChange w:id="6862" w:author="Sridhar Mukalla" w:date="2024-08-01T23:35:00Z" w16du:dateUtc="2024-08-02T06:35:00Z">
            <w:trPr>
              <w:gridBefore w:val="1"/>
              <w:trHeight w:val="187"/>
            </w:trPr>
          </w:trPrChange>
        </w:trPr>
        <w:tc>
          <w:tcPr>
            <w:tcW w:w="3103" w:type="dxa"/>
            <w:gridSpan w:val="2"/>
            <w:tcBorders>
              <w:top w:val="nil"/>
              <w:left w:val="single" w:sz="4" w:space="0" w:color="auto"/>
              <w:bottom w:val="single" w:sz="4" w:space="0" w:color="auto"/>
              <w:right w:val="single" w:sz="4" w:space="0" w:color="auto"/>
            </w:tcBorders>
            <w:tcPrChange w:id="6863" w:author="Sridhar Mukalla" w:date="2024-08-01T23:35:00Z" w16du:dateUtc="2024-08-02T06:35:00Z">
              <w:tcPr>
                <w:tcW w:w="3103" w:type="dxa"/>
                <w:gridSpan w:val="4"/>
                <w:tcBorders>
                  <w:top w:val="nil"/>
                  <w:left w:val="single" w:sz="4" w:space="0" w:color="auto"/>
                  <w:bottom w:val="single" w:sz="4" w:space="0" w:color="auto"/>
                  <w:right w:val="single" w:sz="4" w:space="0" w:color="auto"/>
                </w:tcBorders>
              </w:tcPr>
            </w:tcPrChange>
          </w:tcPr>
          <w:p w14:paraId="6BA348FC" w14:textId="77777777" w:rsidR="00E24E49" w:rsidRPr="007275DF" w:rsidRDefault="00E24E49" w:rsidP="005E536E">
            <w:pPr>
              <w:pStyle w:val="TAH"/>
              <w:spacing w:line="256" w:lineRule="auto"/>
              <w:rPr>
                <w:ins w:id="6864" w:author="Sridhar Mukalla" w:date="2024-08-01T23:35:00Z" w16du:dateUtc="2024-08-02T06:35:00Z"/>
              </w:rPr>
            </w:pPr>
          </w:p>
        </w:tc>
        <w:tc>
          <w:tcPr>
            <w:tcW w:w="1386" w:type="dxa"/>
            <w:tcBorders>
              <w:top w:val="nil"/>
              <w:left w:val="single" w:sz="4" w:space="0" w:color="auto"/>
              <w:bottom w:val="single" w:sz="4" w:space="0" w:color="auto"/>
              <w:right w:val="single" w:sz="4" w:space="0" w:color="auto"/>
            </w:tcBorders>
            <w:tcPrChange w:id="6865" w:author="Sridhar Mukalla" w:date="2024-08-01T23:35:00Z" w16du:dateUtc="2024-08-02T06:35:00Z">
              <w:tcPr>
                <w:tcW w:w="1386" w:type="dxa"/>
                <w:gridSpan w:val="2"/>
                <w:tcBorders>
                  <w:top w:val="nil"/>
                  <w:left w:val="single" w:sz="4" w:space="0" w:color="auto"/>
                  <w:bottom w:val="single" w:sz="4" w:space="0" w:color="auto"/>
                  <w:right w:val="single" w:sz="4" w:space="0" w:color="auto"/>
                </w:tcBorders>
              </w:tcPr>
            </w:tcPrChange>
          </w:tcPr>
          <w:p w14:paraId="7233E6A7" w14:textId="77777777" w:rsidR="00E24E49" w:rsidRPr="007275DF" w:rsidRDefault="00E24E49" w:rsidP="005E536E">
            <w:pPr>
              <w:pStyle w:val="TAH"/>
              <w:spacing w:line="256" w:lineRule="auto"/>
              <w:rPr>
                <w:ins w:id="6866"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tcPrChange w:id="6867"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tcPr>
            </w:tcPrChange>
          </w:tcPr>
          <w:p w14:paraId="4C247F4A" w14:textId="77777777" w:rsidR="00E24E49" w:rsidRPr="007275DF" w:rsidRDefault="00E24E49" w:rsidP="005E536E">
            <w:pPr>
              <w:pStyle w:val="TAH"/>
              <w:spacing w:line="256" w:lineRule="auto"/>
              <w:rPr>
                <w:ins w:id="6868" w:author="Sridhar Mukalla" w:date="2024-08-01T23:35:00Z" w16du:dateUtc="2024-08-02T06:35:00Z"/>
              </w:rPr>
            </w:pPr>
          </w:p>
        </w:tc>
        <w:tc>
          <w:tcPr>
            <w:tcW w:w="1122" w:type="dxa"/>
            <w:tcBorders>
              <w:top w:val="single" w:sz="4" w:space="0" w:color="auto"/>
              <w:left w:val="single" w:sz="4" w:space="0" w:color="auto"/>
              <w:bottom w:val="single" w:sz="4" w:space="0" w:color="auto"/>
              <w:right w:val="single" w:sz="4" w:space="0" w:color="auto"/>
            </w:tcBorders>
            <w:hideMark/>
            <w:tcPrChange w:id="6869"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2F342601" w14:textId="77777777" w:rsidR="00E24E49" w:rsidRPr="007275DF" w:rsidRDefault="00E24E49" w:rsidP="005E536E">
            <w:pPr>
              <w:pStyle w:val="TAH"/>
              <w:spacing w:line="256" w:lineRule="auto"/>
              <w:rPr>
                <w:ins w:id="6870" w:author="Sridhar Mukalla" w:date="2024-08-01T23:35:00Z" w16du:dateUtc="2024-08-02T06:35:00Z"/>
              </w:rPr>
            </w:pPr>
            <w:ins w:id="6871" w:author="Sridhar Mukalla" w:date="2024-08-01T23:35:00Z" w16du:dateUtc="2024-08-02T06:35:00Z">
              <w:r w:rsidRPr="007275DF">
                <w:t>T1</w:t>
              </w:r>
            </w:ins>
          </w:p>
        </w:tc>
        <w:tc>
          <w:tcPr>
            <w:tcW w:w="1122" w:type="dxa"/>
            <w:tcBorders>
              <w:top w:val="single" w:sz="4" w:space="0" w:color="auto"/>
              <w:left w:val="single" w:sz="4" w:space="0" w:color="auto"/>
              <w:bottom w:val="single" w:sz="4" w:space="0" w:color="auto"/>
              <w:right w:val="single" w:sz="4" w:space="0" w:color="auto"/>
            </w:tcBorders>
            <w:hideMark/>
            <w:tcPrChange w:id="6872" w:author="Sridhar Mukalla" w:date="2024-08-01T23:35:00Z" w16du:dateUtc="2024-08-02T06:35:00Z">
              <w:tcPr>
                <w:tcW w:w="1122" w:type="dxa"/>
                <w:gridSpan w:val="2"/>
                <w:tcBorders>
                  <w:top w:val="single" w:sz="4" w:space="0" w:color="auto"/>
                  <w:left w:val="single" w:sz="4" w:space="0" w:color="auto"/>
                  <w:bottom w:val="single" w:sz="4" w:space="0" w:color="auto"/>
                  <w:right w:val="single" w:sz="4" w:space="0" w:color="auto"/>
                </w:tcBorders>
                <w:hideMark/>
              </w:tcPr>
            </w:tcPrChange>
          </w:tcPr>
          <w:p w14:paraId="7EA2D252" w14:textId="77777777" w:rsidR="00E24E49" w:rsidRPr="007275DF" w:rsidRDefault="00E24E49" w:rsidP="005E536E">
            <w:pPr>
              <w:pStyle w:val="TAH"/>
              <w:spacing w:line="256" w:lineRule="auto"/>
              <w:rPr>
                <w:ins w:id="6873" w:author="Sridhar Mukalla" w:date="2024-08-01T23:35:00Z" w16du:dateUtc="2024-08-02T06:35:00Z"/>
              </w:rPr>
            </w:pPr>
            <w:ins w:id="6874" w:author="Sridhar Mukalla" w:date="2024-08-01T23:35:00Z" w16du:dateUtc="2024-08-02T06:35:00Z">
              <w:r w:rsidRPr="007275DF">
                <w:t>T2</w:t>
              </w:r>
            </w:ins>
          </w:p>
        </w:tc>
        <w:tc>
          <w:tcPr>
            <w:tcW w:w="1122" w:type="dxa"/>
            <w:tcBorders>
              <w:top w:val="single" w:sz="4" w:space="0" w:color="auto"/>
              <w:left w:val="single" w:sz="4" w:space="0" w:color="auto"/>
              <w:bottom w:val="single" w:sz="4" w:space="0" w:color="auto"/>
              <w:right w:val="single" w:sz="4" w:space="0" w:color="auto"/>
            </w:tcBorders>
            <w:hideMark/>
            <w:tcPrChange w:id="6875"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476B8B73" w14:textId="77777777" w:rsidR="00E24E49" w:rsidRPr="007275DF" w:rsidRDefault="00E24E49" w:rsidP="005E536E">
            <w:pPr>
              <w:pStyle w:val="TAH"/>
              <w:spacing w:line="256" w:lineRule="auto"/>
              <w:rPr>
                <w:ins w:id="6876" w:author="Sridhar Mukalla" w:date="2024-08-01T23:35:00Z" w16du:dateUtc="2024-08-02T06:35:00Z"/>
              </w:rPr>
            </w:pPr>
            <w:ins w:id="6877" w:author="Sridhar Mukalla" w:date="2024-08-01T23:35:00Z" w16du:dateUtc="2024-08-02T06:35:00Z">
              <w:r w:rsidRPr="007275DF">
                <w:t>T3</w:t>
              </w:r>
            </w:ins>
          </w:p>
        </w:tc>
      </w:tr>
      <w:tr w:rsidR="00E24E49" w:rsidRPr="007275DF" w14:paraId="51B18D59" w14:textId="77777777" w:rsidTr="00E24E49">
        <w:trPr>
          <w:trHeight w:val="187"/>
          <w:jc w:val="center"/>
          <w:ins w:id="6878" w:author="Sridhar Mukalla" w:date="2024-08-01T23:35:00Z"/>
          <w:trPrChange w:id="6879"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6880"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1AB7FDA4" w14:textId="77777777" w:rsidR="00E24E49" w:rsidRPr="007275DF" w:rsidRDefault="00E24E49" w:rsidP="005E536E">
            <w:pPr>
              <w:pStyle w:val="TAL"/>
              <w:spacing w:line="256" w:lineRule="auto"/>
              <w:rPr>
                <w:ins w:id="6881" w:author="Sridhar Mukalla" w:date="2024-08-01T23:35:00Z" w16du:dateUtc="2024-08-02T06:35:00Z"/>
              </w:rPr>
            </w:pPr>
            <w:ins w:id="6882" w:author="Sridhar Mukalla" w:date="2024-08-01T23:35:00Z" w16du:dateUtc="2024-08-02T06:35:00Z">
              <w:r w:rsidRPr="007275DF">
                <w:t>RF channel number</w:t>
              </w:r>
            </w:ins>
          </w:p>
        </w:tc>
        <w:tc>
          <w:tcPr>
            <w:tcW w:w="1386" w:type="dxa"/>
            <w:tcBorders>
              <w:top w:val="single" w:sz="4" w:space="0" w:color="auto"/>
              <w:left w:val="single" w:sz="4" w:space="0" w:color="auto"/>
              <w:bottom w:val="single" w:sz="4" w:space="0" w:color="auto"/>
              <w:right w:val="single" w:sz="4" w:space="0" w:color="auto"/>
            </w:tcBorders>
            <w:tcPrChange w:id="6883"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tcPr>
            </w:tcPrChange>
          </w:tcPr>
          <w:p w14:paraId="1F8A4257" w14:textId="77777777" w:rsidR="00E24E49" w:rsidRPr="007275DF" w:rsidRDefault="00E24E49" w:rsidP="005E536E">
            <w:pPr>
              <w:pStyle w:val="TAC"/>
              <w:spacing w:line="256" w:lineRule="auto"/>
              <w:rPr>
                <w:ins w:id="6884"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hideMark/>
            <w:tcPrChange w:id="6885"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161FBB35" w14:textId="77777777" w:rsidR="00E24E49" w:rsidRPr="007275DF" w:rsidRDefault="00E24E49" w:rsidP="005E536E">
            <w:pPr>
              <w:pStyle w:val="TAC"/>
              <w:spacing w:line="256" w:lineRule="auto"/>
              <w:rPr>
                <w:ins w:id="6886" w:author="Sridhar Mukalla" w:date="2024-08-01T23:35:00Z" w16du:dateUtc="2024-08-02T06:35:00Z"/>
              </w:rPr>
            </w:pPr>
            <w:ins w:id="6887"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6888"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5A5D8B30" w14:textId="77777777" w:rsidR="00E24E49" w:rsidRPr="007275DF" w:rsidRDefault="00E24E49" w:rsidP="005E536E">
            <w:pPr>
              <w:pStyle w:val="TAC"/>
              <w:spacing w:line="256" w:lineRule="auto"/>
              <w:rPr>
                <w:ins w:id="6889" w:author="Sridhar Mukalla" w:date="2024-08-01T23:35:00Z" w16du:dateUtc="2024-08-02T06:35:00Z"/>
              </w:rPr>
            </w:pPr>
            <w:ins w:id="6890" w:author="Sridhar Mukalla" w:date="2024-08-01T23:35:00Z" w16du:dateUtc="2024-08-02T06:35:00Z">
              <w:r w:rsidRPr="007275DF">
                <w:t>1</w:t>
              </w:r>
            </w:ins>
          </w:p>
        </w:tc>
      </w:tr>
      <w:tr w:rsidR="00E24E49" w:rsidRPr="007275DF" w14:paraId="7BE7D3E5" w14:textId="77777777" w:rsidTr="00E24E49">
        <w:trPr>
          <w:trHeight w:val="187"/>
          <w:jc w:val="center"/>
          <w:ins w:id="6891" w:author="Sridhar Mukalla" w:date="2024-08-01T23:35:00Z"/>
          <w:trPrChange w:id="6892"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nil"/>
              <w:right w:val="single" w:sz="4" w:space="0" w:color="auto"/>
            </w:tcBorders>
            <w:hideMark/>
            <w:tcPrChange w:id="6893" w:author="Sridhar Mukalla" w:date="2024-08-01T23:35:00Z" w16du:dateUtc="2024-08-02T06:35:00Z">
              <w:tcPr>
                <w:tcW w:w="3103" w:type="dxa"/>
                <w:gridSpan w:val="4"/>
                <w:tcBorders>
                  <w:top w:val="single" w:sz="4" w:space="0" w:color="auto"/>
                  <w:left w:val="single" w:sz="4" w:space="0" w:color="auto"/>
                  <w:bottom w:val="nil"/>
                  <w:right w:val="single" w:sz="4" w:space="0" w:color="auto"/>
                </w:tcBorders>
                <w:hideMark/>
              </w:tcPr>
            </w:tcPrChange>
          </w:tcPr>
          <w:p w14:paraId="2388722A" w14:textId="77777777" w:rsidR="00E24E49" w:rsidRPr="007275DF" w:rsidRDefault="00E24E49" w:rsidP="005E536E">
            <w:pPr>
              <w:pStyle w:val="TAL"/>
              <w:spacing w:line="256" w:lineRule="auto"/>
              <w:rPr>
                <w:ins w:id="6894" w:author="Sridhar Mukalla" w:date="2024-08-01T23:35:00Z" w16du:dateUtc="2024-08-02T06:35:00Z"/>
              </w:rPr>
            </w:pPr>
            <w:ins w:id="6895" w:author="Sridhar Mukalla" w:date="2024-08-01T23:35:00Z" w16du:dateUtc="2024-08-02T06:35:00Z">
              <w:r w:rsidRPr="007275DF">
                <w:t>TDD Configuration</w:t>
              </w:r>
            </w:ins>
          </w:p>
        </w:tc>
        <w:tc>
          <w:tcPr>
            <w:tcW w:w="1386" w:type="dxa"/>
            <w:tcBorders>
              <w:top w:val="single" w:sz="4" w:space="0" w:color="auto"/>
              <w:left w:val="single" w:sz="4" w:space="0" w:color="auto"/>
              <w:bottom w:val="nil"/>
              <w:right w:val="single" w:sz="4" w:space="0" w:color="auto"/>
            </w:tcBorders>
            <w:tcPrChange w:id="6896" w:author="Sridhar Mukalla" w:date="2024-08-01T23:35:00Z" w16du:dateUtc="2024-08-02T06:35:00Z">
              <w:tcPr>
                <w:tcW w:w="1386" w:type="dxa"/>
                <w:gridSpan w:val="2"/>
                <w:tcBorders>
                  <w:top w:val="single" w:sz="4" w:space="0" w:color="auto"/>
                  <w:left w:val="single" w:sz="4" w:space="0" w:color="auto"/>
                  <w:bottom w:val="nil"/>
                  <w:right w:val="single" w:sz="4" w:space="0" w:color="auto"/>
                </w:tcBorders>
              </w:tcPr>
            </w:tcPrChange>
          </w:tcPr>
          <w:p w14:paraId="44907F23" w14:textId="77777777" w:rsidR="00E24E49" w:rsidRPr="007275DF" w:rsidRDefault="00E24E49" w:rsidP="005E536E">
            <w:pPr>
              <w:pStyle w:val="TAC"/>
              <w:spacing w:line="256" w:lineRule="auto"/>
              <w:rPr>
                <w:ins w:id="6897"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hideMark/>
            <w:tcPrChange w:id="6898"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766A3F4C" w14:textId="77777777" w:rsidR="00E24E49" w:rsidRPr="007275DF" w:rsidRDefault="00E24E49" w:rsidP="005E536E">
            <w:pPr>
              <w:pStyle w:val="TAC"/>
              <w:spacing w:line="256" w:lineRule="auto"/>
              <w:rPr>
                <w:ins w:id="6899" w:author="Sridhar Mukalla" w:date="2024-08-01T23:35:00Z" w16du:dateUtc="2024-08-02T06:35:00Z"/>
              </w:rPr>
            </w:pPr>
            <w:ins w:id="6900"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6901"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650B41CA" w14:textId="77777777" w:rsidR="00E24E49" w:rsidRPr="007275DF" w:rsidRDefault="00E24E49" w:rsidP="005E536E">
            <w:pPr>
              <w:pStyle w:val="TAC"/>
              <w:spacing w:line="256" w:lineRule="auto"/>
              <w:rPr>
                <w:ins w:id="6902" w:author="Sridhar Mukalla" w:date="2024-08-01T23:35:00Z" w16du:dateUtc="2024-08-02T06:35:00Z"/>
              </w:rPr>
            </w:pPr>
            <w:ins w:id="6903" w:author="Sridhar Mukalla" w:date="2024-08-01T23:35:00Z" w16du:dateUtc="2024-08-02T06:35:00Z">
              <w:r w:rsidRPr="007275DF">
                <w:t>TDDConf.1.1.CCA</w:t>
              </w:r>
            </w:ins>
          </w:p>
        </w:tc>
      </w:tr>
      <w:tr w:rsidR="00E24E49" w:rsidRPr="007275DF" w14:paraId="0DB0489E" w14:textId="77777777" w:rsidTr="00E24E49">
        <w:trPr>
          <w:trHeight w:val="187"/>
          <w:jc w:val="center"/>
          <w:ins w:id="6904" w:author="Sridhar Mukalla" w:date="2024-08-01T23:35:00Z"/>
          <w:trPrChange w:id="6905"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nil"/>
              <w:right w:val="single" w:sz="4" w:space="0" w:color="auto"/>
            </w:tcBorders>
            <w:tcPrChange w:id="6906" w:author="Sridhar Mukalla" w:date="2024-08-01T23:35:00Z" w16du:dateUtc="2024-08-02T06:35:00Z">
              <w:tcPr>
                <w:tcW w:w="3103" w:type="dxa"/>
                <w:gridSpan w:val="4"/>
                <w:tcBorders>
                  <w:top w:val="single" w:sz="4" w:space="0" w:color="auto"/>
                  <w:left w:val="single" w:sz="4" w:space="0" w:color="auto"/>
                  <w:bottom w:val="nil"/>
                  <w:right w:val="single" w:sz="4" w:space="0" w:color="auto"/>
                </w:tcBorders>
              </w:tcPr>
            </w:tcPrChange>
          </w:tcPr>
          <w:p w14:paraId="07B8FF84" w14:textId="77777777" w:rsidR="00E24E49" w:rsidRPr="007275DF" w:rsidRDefault="00E24E49" w:rsidP="005E536E">
            <w:pPr>
              <w:pStyle w:val="TAL"/>
              <w:spacing w:line="256" w:lineRule="auto"/>
              <w:rPr>
                <w:ins w:id="6907" w:author="Sridhar Mukalla" w:date="2024-08-01T23:35:00Z" w16du:dateUtc="2024-08-02T06:35:00Z"/>
              </w:rPr>
            </w:pPr>
            <w:ins w:id="6908" w:author="Sridhar Mukalla" w:date="2024-08-01T23:35:00Z" w16du:dateUtc="2024-08-02T06:35: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ins>
          </w:p>
        </w:tc>
        <w:tc>
          <w:tcPr>
            <w:tcW w:w="1386" w:type="dxa"/>
            <w:tcBorders>
              <w:top w:val="single" w:sz="4" w:space="0" w:color="auto"/>
              <w:left w:val="single" w:sz="4" w:space="0" w:color="auto"/>
              <w:bottom w:val="nil"/>
              <w:right w:val="single" w:sz="4" w:space="0" w:color="auto"/>
            </w:tcBorders>
            <w:tcPrChange w:id="6909" w:author="Sridhar Mukalla" w:date="2024-08-01T23:35:00Z" w16du:dateUtc="2024-08-02T06:35:00Z">
              <w:tcPr>
                <w:tcW w:w="1386" w:type="dxa"/>
                <w:gridSpan w:val="2"/>
                <w:tcBorders>
                  <w:top w:val="single" w:sz="4" w:space="0" w:color="auto"/>
                  <w:left w:val="single" w:sz="4" w:space="0" w:color="auto"/>
                  <w:bottom w:val="nil"/>
                  <w:right w:val="single" w:sz="4" w:space="0" w:color="auto"/>
                </w:tcBorders>
              </w:tcPr>
            </w:tcPrChange>
          </w:tcPr>
          <w:p w14:paraId="5F2F203A" w14:textId="77777777" w:rsidR="00E24E49" w:rsidRPr="007275DF" w:rsidRDefault="00E24E49" w:rsidP="005E536E">
            <w:pPr>
              <w:pStyle w:val="TAC"/>
              <w:spacing w:line="256" w:lineRule="auto"/>
              <w:rPr>
                <w:ins w:id="6910"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tcPrChange w:id="6911"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tcPr>
            </w:tcPrChange>
          </w:tcPr>
          <w:p w14:paraId="2DF43088" w14:textId="77777777" w:rsidR="00E24E49" w:rsidRPr="007275DF" w:rsidRDefault="00E24E49" w:rsidP="005E536E">
            <w:pPr>
              <w:pStyle w:val="TAC"/>
              <w:spacing w:line="256" w:lineRule="auto"/>
              <w:rPr>
                <w:ins w:id="6912" w:author="Sridhar Mukalla" w:date="2024-08-01T23:35:00Z" w16du:dateUtc="2024-08-02T06:35:00Z"/>
              </w:rPr>
            </w:pPr>
            <w:ins w:id="6913"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Change w:id="6914"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tcPr>
            </w:tcPrChange>
          </w:tcPr>
          <w:p w14:paraId="0BF6949F" w14:textId="77777777" w:rsidR="00E24E49" w:rsidRPr="007275DF" w:rsidRDefault="00E24E49" w:rsidP="005E536E">
            <w:pPr>
              <w:pStyle w:val="TAC"/>
              <w:spacing w:line="256" w:lineRule="auto"/>
              <w:rPr>
                <w:ins w:id="6915" w:author="Sridhar Mukalla" w:date="2024-08-01T23:35:00Z" w16du:dateUtc="2024-08-02T06:35:00Z"/>
              </w:rPr>
            </w:pPr>
            <w:ins w:id="6916" w:author="Sridhar Mukalla" w:date="2024-08-01T23:35:00Z" w16du:dateUtc="2024-08-02T06:35:00Z">
              <w:r w:rsidRPr="007275DF">
                <w:rPr>
                  <w:lang w:eastAsia="ja-JP"/>
                </w:rPr>
                <w:t>0.9375</w:t>
              </w:r>
            </w:ins>
          </w:p>
        </w:tc>
      </w:tr>
      <w:tr w:rsidR="00E24E49" w:rsidRPr="007275DF" w14:paraId="3B5022A0" w14:textId="77777777" w:rsidTr="00E24E49">
        <w:trPr>
          <w:trHeight w:val="187"/>
          <w:jc w:val="center"/>
          <w:ins w:id="6917" w:author="Sridhar Mukalla" w:date="2024-08-01T23:35:00Z"/>
          <w:trPrChange w:id="6918"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nil"/>
              <w:right w:val="single" w:sz="4" w:space="0" w:color="auto"/>
            </w:tcBorders>
            <w:tcPrChange w:id="6919" w:author="Sridhar Mukalla" w:date="2024-08-01T23:35:00Z" w16du:dateUtc="2024-08-02T06:35:00Z">
              <w:tcPr>
                <w:tcW w:w="3103" w:type="dxa"/>
                <w:gridSpan w:val="4"/>
                <w:tcBorders>
                  <w:top w:val="single" w:sz="4" w:space="0" w:color="auto"/>
                  <w:left w:val="single" w:sz="4" w:space="0" w:color="auto"/>
                  <w:bottom w:val="nil"/>
                  <w:right w:val="single" w:sz="4" w:space="0" w:color="auto"/>
                </w:tcBorders>
              </w:tcPr>
            </w:tcPrChange>
          </w:tcPr>
          <w:p w14:paraId="3EDE995C" w14:textId="77777777" w:rsidR="00E24E49" w:rsidRPr="007275DF" w:rsidRDefault="00E24E49" w:rsidP="005E536E">
            <w:pPr>
              <w:pStyle w:val="TAL"/>
              <w:spacing w:line="256" w:lineRule="auto"/>
              <w:rPr>
                <w:ins w:id="6920" w:author="Sridhar Mukalla" w:date="2024-08-01T23:35:00Z" w16du:dateUtc="2024-08-02T06:35:00Z"/>
              </w:rPr>
            </w:pPr>
            <w:ins w:id="6921" w:author="Sridhar Mukalla" w:date="2024-08-01T23:35:00Z" w16du:dateUtc="2024-08-02T06:35: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ins>
          </w:p>
        </w:tc>
        <w:tc>
          <w:tcPr>
            <w:tcW w:w="1386" w:type="dxa"/>
            <w:tcBorders>
              <w:top w:val="single" w:sz="4" w:space="0" w:color="auto"/>
              <w:left w:val="single" w:sz="4" w:space="0" w:color="auto"/>
              <w:bottom w:val="nil"/>
              <w:right w:val="single" w:sz="4" w:space="0" w:color="auto"/>
            </w:tcBorders>
            <w:tcPrChange w:id="6922" w:author="Sridhar Mukalla" w:date="2024-08-01T23:35:00Z" w16du:dateUtc="2024-08-02T06:35:00Z">
              <w:tcPr>
                <w:tcW w:w="1386" w:type="dxa"/>
                <w:gridSpan w:val="2"/>
                <w:tcBorders>
                  <w:top w:val="single" w:sz="4" w:space="0" w:color="auto"/>
                  <w:left w:val="single" w:sz="4" w:space="0" w:color="auto"/>
                  <w:bottom w:val="nil"/>
                  <w:right w:val="single" w:sz="4" w:space="0" w:color="auto"/>
                </w:tcBorders>
              </w:tcPr>
            </w:tcPrChange>
          </w:tcPr>
          <w:p w14:paraId="7CAE2E97" w14:textId="77777777" w:rsidR="00E24E49" w:rsidRPr="007275DF" w:rsidRDefault="00E24E49" w:rsidP="005E536E">
            <w:pPr>
              <w:pStyle w:val="TAC"/>
              <w:spacing w:line="256" w:lineRule="auto"/>
              <w:rPr>
                <w:ins w:id="6923"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tcPrChange w:id="6924"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tcPr>
            </w:tcPrChange>
          </w:tcPr>
          <w:p w14:paraId="413E64B2" w14:textId="77777777" w:rsidR="00E24E49" w:rsidRPr="007275DF" w:rsidRDefault="00E24E49" w:rsidP="005E536E">
            <w:pPr>
              <w:pStyle w:val="TAC"/>
              <w:spacing w:line="256" w:lineRule="auto"/>
              <w:rPr>
                <w:ins w:id="6925" w:author="Sridhar Mukalla" w:date="2024-08-01T23:35:00Z" w16du:dateUtc="2024-08-02T06:35:00Z"/>
              </w:rPr>
            </w:pPr>
            <w:ins w:id="6926"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Change w:id="6927"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tcPr>
            </w:tcPrChange>
          </w:tcPr>
          <w:p w14:paraId="11A9D4A9" w14:textId="77777777" w:rsidR="00E24E49" w:rsidRPr="007275DF" w:rsidRDefault="00E24E49" w:rsidP="005E536E">
            <w:pPr>
              <w:pStyle w:val="TAC"/>
              <w:spacing w:line="256" w:lineRule="auto"/>
              <w:rPr>
                <w:ins w:id="6928" w:author="Sridhar Mukalla" w:date="2024-08-01T23:35:00Z" w16du:dateUtc="2024-08-02T06:35:00Z"/>
              </w:rPr>
            </w:pPr>
            <w:ins w:id="6929" w:author="Sridhar Mukalla" w:date="2024-08-01T23:35:00Z" w16du:dateUtc="2024-08-02T06:35:00Z">
              <w:r w:rsidRPr="007275DF">
                <w:rPr>
                  <w:szCs w:val="18"/>
                  <w:lang w:eastAsia="zh-CN"/>
                </w:rPr>
                <w:t>0.75</w:t>
              </w:r>
            </w:ins>
          </w:p>
        </w:tc>
      </w:tr>
      <w:tr w:rsidR="00E24E49" w:rsidRPr="007275DF" w14:paraId="37A4A2CC" w14:textId="77777777" w:rsidTr="00E24E49">
        <w:trPr>
          <w:trHeight w:val="187"/>
          <w:jc w:val="center"/>
          <w:ins w:id="6930" w:author="Sridhar Mukalla" w:date="2024-08-01T23:35:00Z"/>
          <w:trPrChange w:id="6931"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nil"/>
              <w:right w:val="single" w:sz="4" w:space="0" w:color="auto"/>
            </w:tcBorders>
            <w:tcPrChange w:id="6932" w:author="Sridhar Mukalla" w:date="2024-08-01T23:35:00Z" w16du:dateUtc="2024-08-02T06:35:00Z">
              <w:tcPr>
                <w:tcW w:w="3103" w:type="dxa"/>
                <w:gridSpan w:val="4"/>
                <w:tcBorders>
                  <w:top w:val="single" w:sz="4" w:space="0" w:color="auto"/>
                  <w:left w:val="single" w:sz="4" w:space="0" w:color="auto"/>
                  <w:bottom w:val="nil"/>
                  <w:right w:val="single" w:sz="4" w:space="0" w:color="auto"/>
                </w:tcBorders>
              </w:tcPr>
            </w:tcPrChange>
          </w:tcPr>
          <w:p w14:paraId="0C4D15B1" w14:textId="77777777" w:rsidR="00E24E49" w:rsidRPr="007275DF" w:rsidRDefault="00E24E49" w:rsidP="005E536E">
            <w:pPr>
              <w:pStyle w:val="TAL"/>
              <w:spacing w:line="256" w:lineRule="auto"/>
              <w:rPr>
                <w:ins w:id="6933" w:author="Sridhar Mukalla" w:date="2024-08-01T23:35:00Z" w16du:dateUtc="2024-08-02T06:35:00Z"/>
              </w:rPr>
            </w:pPr>
            <w:ins w:id="6934" w:author="Sridhar Mukalla" w:date="2024-08-01T23:35:00Z" w16du:dateUtc="2024-08-02T06:35: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ins>
          </w:p>
        </w:tc>
        <w:tc>
          <w:tcPr>
            <w:tcW w:w="1386" w:type="dxa"/>
            <w:tcBorders>
              <w:top w:val="single" w:sz="4" w:space="0" w:color="auto"/>
              <w:left w:val="single" w:sz="4" w:space="0" w:color="auto"/>
              <w:bottom w:val="nil"/>
              <w:right w:val="single" w:sz="4" w:space="0" w:color="auto"/>
            </w:tcBorders>
            <w:tcPrChange w:id="6935" w:author="Sridhar Mukalla" w:date="2024-08-01T23:35:00Z" w16du:dateUtc="2024-08-02T06:35:00Z">
              <w:tcPr>
                <w:tcW w:w="1386" w:type="dxa"/>
                <w:gridSpan w:val="2"/>
                <w:tcBorders>
                  <w:top w:val="single" w:sz="4" w:space="0" w:color="auto"/>
                  <w:left w:val="single" w:sz="4" w:space="0" w:color="auto"/>
                  <w:bottom w:val="nil"/>
                  <w:right w:val="single" w:sz="4" w:space="0" w:color="auto"/>
                </w:tcBorders>
              </w:tcPr>
            </w:tcPrChange>
          </w:tcPr>
          <w:p w14:paraId="0445D84F" w14:textId="77777777" w:rsidR="00E24E49" w:rsidRPr="007275DF" w:rsidRDefault="00E24E49" w:rsidP="005E536E">
            <w:pPr>
              <w:pStyle w:val="TAC"/>
              <w:spacing w:line="256" w:lineRule="auto"/>
              <w:rPr>
                <w:ins w:id="6936"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tcPrChange w:id="6937"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tcPr>
            </w:tcPrChange>
          </w:tcPr>
          <w:p w14:paraId="0687FA3D" w14:textId="77777777" w:rsidR="00E24E49" w:rsidRPr="007275DF" w:rsidRDefault="00E24E49" w:rsidP="005E536E">
            <w:pPr>
              <w:pStyle w:val="TAC"/>
              <w:spacing w:line="256" w:lineRule="auto"/>
              <w:rPr>
                <w:ins w:id="6938" w:author="Sridhar Mukalla" w:date="2024-08-01T23:35:00Z" w16du:dateUtc="2024-08-02T06:35:00Z"/>
              </w:rPr>
            </w:pPr>
            <w:ins w:id="6939"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Change w:id="6940"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tcPr>
            </w:tcPrChange>
          </w:tcPr>
          <w:p w14:paraId="299797BB" w14:textId="77777777" w:rsidR="00E24E49" w:rsidRPr="007275DF" w:rsidRDefault="00E24E49" w:rsidP="005E536E">
            <w:pPr>
              <w:pStyle w:val="TAC"/>
              <w:spacing w:line="256" w:lineRule="auto"/>
              <w:rPr>
                <w:ins w:id="6941" w:author="Sridhar Mukalla" w:date="2024-08-01T23:35:00Z" w16du:dateUtc="2024-08-02T06:35:00Z"/>
              </w:rPr>
            </w:pPr>
            <w:ins w:id="6942" w:author="Sridhar Mukalla" w:date="2024-08-01T23:35:00Z" w16du:dateUtc="2024-08-02T06:35:00Z">
              <w:r w:rsidRPr="007275DF">
                <w:rPr>
                  <w:szCs w:val="18"/>
                  <w:lang w:eastAsia="zh-CN"/>
                </w:rPr>
                <w:t>0.75</w:t>
              </w:r>
            </w:ins>
          </w:p>
        </w:tc>
      </w:tr>
      <w:tr w:rsidR="00E24E49" w:rsidRPr="007275DF" w14:paraId="12C6A440" w14:textId="77777777" w:rsidTr="00E24E49">
        <w:trPr>
          <w:trHeight w:val="187"/>
          <w:jc w:val="center"/>
          <w:ins w:id="6943" w:author="Sridhar Mukalla" w:date="2024-08-01T23:35:00Z"/>
          <w:trPrChange w:id="6944"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tcPrChange w:id="6945"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tcPr>
            </w:tcPrChange>
          </w:tcPr>
          <w:p w14:paraId="420638FC" w14:textId="77777777" w:rsidR="00E24E49" w:rsidRPr="007275DF" w:rsidRDefault="00E24E49" w:rsidP="005E536E">
            <w:pPr>
              <w:pStyle w:val="TAL"/>
              <w:spacing w:line="256" w:lineRule="auto"/>
              <w:rPr>
                <w:ins w:id="6946" w:author="Sridhar Mukalla" w:date="2024-08-01T23:35:00Z" w16du:dateUtc="2024-08-02T06:35:00Z"/>
              </w:rPr>
            </w:pPr>
            <w:ins w:id="6947" w:author="Sridhar Mukalla" w:date="2024-08-01T23:35:00Z" w16du:dateUtc="2024-08-02T06:35: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86" w:type="dxa"/>
            <w:tcBorders>
              <w:top w:val="single" w:sz="4" w:space="0" w:color="auto"/>
              <w:left w:val="single" w:sz="4" w:space="0" w:color="auto"/>
              <w:bottom w:val="single" w:sz="4" w:space="0" w:color="auto"/>
              <w:right w:val="single" w:sz="4" w:space="0" w:color="auto"/>
            </w:tcBorders>
            <w:tcPrChange w:id="6948"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tcPr>
            </w:tcPrChange>
          </w:tcPr>
          <w:p w14:paraId="03C50354" w14:textId="77777777" w:rsidR="00E24E49" w:rsidRPr="007275DF" w:rsidRDefault="00E24E49" w:rsidP="005E536E">
            <w:pPr>
              <w:pStyle w:val="TAC"/>
              <w:spacing w:line="256" w:lineRule="auto"/>
              <w:rPr>
                <w:ins w:id="6949"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tcPrChange w:id="6950"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tcPr>
            </w:tcPrChange>
          </w:tcPr>
          <w:p w14:paraId="381D5095" w14:textId="77777777" w:rsidR="00E24E49" w:rsidRPr="007275DF" w:rsidRDefault="00E24E49" w:rsidP="005E536E">
            <w:pPr>
              <w:pStyle w:val="TAC"/>
              <w:spacing w:line="256" w:lineRule="auto"/>
              <w:rPr>
                <w:ins w:id="6951" w:author="Sridhar Mukalla" w:date="2024-08-01T23:35:00Z" w16du:dateUtc="2024-08-02T06:35:00Z"/>
              </w:rPr>
            </w:pPr>
            <w:ins w:id="6952"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Change w:id="6953"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tcPr>
            </w:tcPrChange>
          </w:tcPr>
          <w:p w14:paraId="57A93E44" w14:textId="77777777" w:rsidR="00E24E49" w:rsidRPr="007275DF" w:rsidRDefault="00E24E49" w:rsidP="005E536E">
            <w:pPr>
              <w:pStyle w:val="TAC"/>
              <w:spacing w:line="256" w:lineRule="auto"/>
              <w:rPr>
                <w:ins w:id="6954" w:author="Sridhar Mukalla" w:date="2024-08-01T23:35:00Z" w16du:dateUtc="2024-08-02T06:35:00Z"/>
              </w:rPr>
            </w:pPr>
            <w:ins w:id="6955" w:author="Sridhar Mukalla" w:date="2024-08-01T23:35:00Z" w16du:dateUtc="2024-08-02T06:35:00Z">
              <w:r w:rsidRPr="007275DF">
                <w:rPr>
                  <w:lang w:eastAsia="ja-JP"/>
                </w:rPr>
                <w:t>0.75</w:t>
              </w:r>
            </w:ins>
          </w:p>
        </w:tc>
      </w:tr>
      <w:tr w:rsidR="00E24E49" w:rsidRPr="007275DF" w14:paraId="7BDE9614" w14:textId="77777777" w:rsidTr="00E24E49">
        <w:trPr>
          <w:trHeight w:val="187"/>
          <w:jc w:val="center"/>
          <w:ins w:id="6956" w:author="Sridhar Mukalla" w:date="2024-08-01T23:35:00Z"/>
          <w:trPrChange w:id="6957"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tcPrChange w:id="6958"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tcPr>
            </w:tcPrChange>
          </w:tcPr>
          <w:p w14:paraId="6997F427" w14:textId="77777777" w:rsidR="00E24E49" w:rsidRPr="007275DF" w:rsidRDefault="00E24E49" w:rsidP="005E536E">
            <w:pPr>
              <w:pStyle w:val="TAL"/>
              <w:spacing w:line="256" w:lineRule="auto"/>
              <w:rPr>
                <w:ins w:id="6959" w:author="Sridhar Mukalla" w:date="2024-08-01T23:35:00Z" w16du:dateUtc="2024-08-02T06:35:00Z"/>
                <w:lang w:eastAsia="ja-JP"/>
              </w:rPr>
            </w:pPr>
            <w:ins w:id="6960" w:author="Sridhar Mukalla" w:date="2024-08-01T23:35:00Z" w16du:dateUtc="2024-08-02T06:35: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86" w:type="dxa"/>
            <w:tcBorders>
              <w:top w:val="single" w:sz="4" w:space="0" w:color="auto"/>
              <w:left w:val="single" w:sz="4" w:space="0" w:color="auto"/>
              <w:bottom w:val="single" w:sz="4" w:space="0" w:color="auto"/>
              <w:right w:val="single" w:sz="4" w:space="0" w:color="auto"/>
            </w:tcBorders>
            <w:tcPrChange w:id="6961"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tcPr>
            </w:tcPrChange>
          </w:tcPr>
          <w:p w14:paraId="057E7242" w14:textId="77777777" w:rsidR="00E24E49" w:rsidRPr="007275DF" w:rsidRDefault="00E24E49" w:rsidP="005E536E">
            <w:pPr>
              <w:pStyle w:val="TAC"/>
              <w:spacing w:line="256" w:lineRule="auto"/>
              <w:rPr>
                <w:ins w:id="6962"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tcPrChange w:id="6963"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tcPr>
            </w:tcPrChange>
          </w:tcPr>
          <w:p w14:paraId="5EF20BA4" w14:textId="77777777" w:rsidR="00E24E49" w:rsidRPr="007275DF" w:rsidRDefault="00E24E49" w:rsidP="005E536E">
            <w:pPr>
              <w:pStyle w:val="TAC"/>
              <w:spacing w:line="256" w:lineRule="auto"/>
              <w:rPr>
                <w:ins w:id="6964" w:author="Sridhar Mukalla" w:date="2024-08-01T23:35:00Z" w16du:dateUtc="2024-08-02T06:35:00Z"/>
              </w:rPr>
            </w:pPr>
            <w:ins w:id="6965"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Change w:id="6966"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tcPr>
            </w:tcPrChange>
          </w:tcPr>
          <w:p w14:paraId="06B57F3A" w14:textId="77777777" w:rsidR="00E24E49" w:rsidRPr="007275DF" w:rsidRDefault="00E24E49" w:rsidP="005E536E">
            <w:pPr>
              <w:pStyle w:val="TAC"/>
              <w:spacing w:line="256" w:lineRule="auto"/>
              <w:rPr>
                <w:ins w:id="6967" w:author="Sridhar Mukalla" w:date="2024-08-01T23:35:00Z" w16du:dateUtc="2024-08-02T06:35:00Z"/>
              </w:rPr>
            </w:pPr>
            <w:ins w:id="6968" w:author="Sridhar Mukalla" w:date="2024-08-01T23:35:00Z" w16du:dateUtc="2024-08-02T06:35:00Z">
              <w:r w:rsidRPr="007275DF">
                <w:rPr>
                  <w:lang w:eastAsia="ja-JP"/>
                </w:rPr>
                <w:t>0.87</w:t>
              </w:r>
            </w:ins>
          </w:p>
        </w:tc>
      </w:tr>
      <w:tr w:rsidR="00E24E49" w:rsidRPr="007275DF" w14:paraId="0090F578" w14:textId="77777777" w:rsidTr="00E24E49">
        <w:trPr>
          <w:trHeight w:val="187"/>
          <w:jc w:val="center"/>
          <w:ins w:id="6969" w:author="Sridhar Mukalla" w:date="2024-08-01T23:35:00Z"/>
          <w:trPrChange w:id="6970"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tcPrChange w:id="6971"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tcPr>
            </w:tcPrChange>
          </w:tcPr>
          <w:p w14:paraId="25307E72" w14:textId="77777777" w:rsidR="00E24E49" w:rsidRPr="007275DF" w:rsidRDefault="00E24E49" w:rsidP="005E536E">
            <w:pPr>
              <w:pStyle w:val="TAL"/>
              <w:spacing w:line="256" w:lineRule="auto"/>
              <w:rPr>
                <w:ins w:id="6972" w:author="Sridhar Mukalla" w:date="2024-08-01T23:35:00Z" w16du:dateUtc="2024-08-02T06:35:00Z"/>
              </w:rPr>
            </w:pPr>
            <w:proofErr w:type="spellStart"/>
            <w:ins w:id="6973" w:author="Sridhar Mukalla" w:date="2024-08-01T23:35:00Z" w16du:dateUtc="2024-08-02T06:35:00Z">
              <w:r w:rsidRPr="007275DF">
                <w:t>BW</w:t>
              </w:r>
              <w:r w:rsidRPr="007275DF">
                <w:rPr>
                  <w:vertAlign w:val="subscript"/>
                </w:rPr>
                <w:t>channel</w:t>
              </w:r>
              <w:proofErr w:type="spellEnd"/>
            </w:ins>
          </w:p>
        </w:tc>
        <w:tc>
          <w:tcPr>
            <w:tcW w:w="1386" w:type="dxa"/>
            <w:tcBorders>
              <w:top w:val="single" w:sz="4" w:space="0" w:color="auto"/>
              <w:left w:val="single" w:sz="4" w:space="0" w:color="auto"/>
              <w:bottom w:val="single" w:sz="4" w:space="0" w:color="auto"/>
              <w:right w:val="single" w:sz="4" w:space="0" w:color="auto"/>
            </w:tcBorders>
            <w:tcPrChange w:id="6974"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tcPr>
            </w:tcPrChange>
          </w:tcPr>
          <w:p w14:paraId="506F9495" w14:textId="77777777" w:rsidR="00E24E49" w:rsidRPr="007275DF" w:rsidRDefault="00E24E49" w:rsidP="005E536E">
            <w:pPr>
              <w:pStyle w:val="TAC"/>
              <w:spacing w:line="256" w:lineRule="auto"/>
              <w:rPr>
                <w:ins w:id="6975"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hideMark/>
            <w:tcPrChange w:id="6976"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63A408AB" w14:textId="77777777" w:rsidR="00E24E49" w:rsidRPr="007275DF" w:rsidRDefault="00E24E49" w:rsidP="005E536E">
            <w:pPr>
              <w:pStyle w:val="TAC"/>
              <w:spacing w:line="256" w:lineRule="auto"/>
              <w:rPr>
                <w:ins w:id="6977" w:author="Sridhar Mukalla" w:date="2024-08-01T23:35:00Z" w16du:dateUtc="2024-08-02T06:35:00Z"/>
              </w:rPr>
            </w:pPr>
            <w:ins w:id="6978"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6979"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26ED8195" w14:textId="77777777" w:rsidR="00E24E49" w:rsidRPr="007275DF" w:rsidRDefault="00E24E49" w:rsidP="005E536E">
            <w:pPr>
              <w:pStyle w:val="TAC"/>
              <w:spacing w:line="256" w:lineRule="auto"/>
              <w:rPr>
                <w:ins w:id="6980" w:author="Sridhar Mukalla" w:date="2024-08-01T23:35:00Z" w16du:dateUtc="2024-08-02T06:35:00Z"/>
              </w:rPr>
            </w:pPr>
            <w:ins w:id="6981" w:author="Sridhar Mukalla" w:date="2024-08-01T23:35:00Z" w16du:dateUtc="2024-08-02T06:35:00Z">
              <w:r w:rsidRPr="007275DF">
                <w:t xml:space="preserve">40: </w:t>
              </w:r>
              <w:proofErr w:type="spellStart"/>
              <w:r w:rsidRPr="007275DF">
                <w:rPr>
                  <w:rFonts w:cs="Arial"/>
                </w:rPr>
                <w:t>N</w:t>
              </w:r>
              <w:r w:rsidRPr="007275DF">
                <w:rPr>
                  <w:rFonts w:cs="Arial"/>
                  <w:vertAlign w:val="subscript"/>
                </w:rPr>
                <w:t>RB,c</w:t>
              </w:r>
              <w:proofErr w:type="spellEnd"/>
              <w:r w:rsidRPr="007275DF">
                <w:rPr>
                  <w:rFonts w:cs="Arial"/>
                </w:rPr>
                <w:t xml:space="preserve"> = 106 (TDD)</w:t>
              </w:r>
            </w:ins>
          </w:p>
        </w:tc>
      </w:tr>
      <w:tr w:rsidR="00E24E49" w:rsidRPr="007275DF" w14:paraId="11B183B9" w14:textId="77777777" w:rsidTr="00E24E49">
        <w:trPr>
          <w:trHeight w:val="682"/>
          <w:jc w:val="center"/>
          <w:ins w:id="6982" w:author="Sridhar Mukalla" w:date="2024-08-01T23:35:00Z"/>
          <w:trPrChange w:id="6983" w:author="Sridhar Mukalla" w:date="2024-08-01T23:35:00Z" w16du:dateUtc="2024-08-02T06:35:00Z">
            <w:trPr>
              <w:gridBefore w:val="1"/>
              <w:trHeight w:val="682"/>
            </w:trPr>
          </w:trPrChange>
        </w:trPr>
        <w:tc>
          <w:tcPr>
            <w:tcW w:w="3103" w:type="dxa"/>
            <w:gridSpan w:val="2"/>
            <w:tcBorders>
              <w:top w:val="single" w:sz="4" w:space="0" w:color="auto"/>
              <w:left w:val="single" w:sz="4" w:space="0" w:color="auto"/>
              <w:right w:val="single" w:sz="4" w:space="0" w:color="auto"/>
            </w:tcBorders>
            <w:hideMark/>
            <w:tcPrChange w:id="6984" w:author="Sridhar Mukalla" w:date="2024-08-01T23:35:00Z" w16du:dateUtc="2024-08-02T06:35:00Z">
              <w:tcPr>
                <w:tcW w:w="3103" w:type="dxa"/>
                <w:gridSpan w:val="4"/>
                <w:tcBorders>
                  <w:top w:val="single" w:sz="4" w:space="0" w:color="auto"/>
                  <w:left w:val="single" w:sz="4" w:space="0" w:color="auto"/>
                  <w:right w:val="single" w:sz="4" w:space="0" w:color="auto"/>
                </w:tcBorders>
                <w:hideMark/>
              </w:tcPr>
            </w:tcPrChange>
          </w:tcPr>
          <w:p w14:paraId="5425A2E2" w14:textId="77777777" w:rsidR="00E24E49" w:rsidRPr="007275DF" w:rsidRDefault="00E24E49" w:rsidP="005E536E">
            <w:pPr>
              <w:pStyle w:val="TAL"/>
              <w:spacing w:line="256" w:lineRule="auto"/>
              <w:rPr>
                <w:ins w:id="6985" w:author="Sridhar Mukalla" w:date="2024-08-01T23:35:00Z" w16du:dateUtc="2024-08-02T06:35:00Z"/>
              </w:rPr>
            </w:pPr>
            <w:ins w:id="6986" w:author="Sridhar Mukalla" w:date="2024-08-01T23:35:00Z" w16du:dateUtc="2024-08-02T06:35:00Z">
              <w:r w:rsidRPr="007275DF">
                <w:t>PDSCH reference measurement channel</w:t>
              </w:r>
            </w:ins>
          </w:p>
        </w:tc>
        <w:tc>
          <w:tcPr>
            <w:tcW w:w="1386" w:type="dxa"/>
            <w:tcBorders>
              <w:top w:val="single" w:sz="4" w:space="0" w:color="auto"/>
              <w:left w:val="single" w:sz="4" w:space="0" w:color="auto"/>
              <w:right w:val="single" w:sz="4" w:space="0" w:color="auto"/>
            </w:tcBorders>
            <w:tcPrChange w:id="6987" w:author="Sridhar Mukalla" w:date="2024-08-01T23:35:00Z" w16du:dateUtc="2024-08-02T06:35:00Z">
              <w:tcPr>
                <w:tcW w:w="1386" w:type="dxa"/>
                <w:gridSpan w:val="2"/>
                <w:tcBorders>
                  <w:top w:val="single" w:sz="4" w:space="0" w:color="auto"/>
                  <w:left w:val="single" w:sz="4" w:space="0" w:color="auto"/>
                  <w:right w:val="single" w:sz="4" w:space="0" w:color="auto"/>
                </w:tcBorders>
              </w:tcPr>
            </w:tcPrChange>
          </w:tcPr>
          <w:p w14:paraId="42E68AF9" w14:textId="77777777" w:rsidR="00E24E49" w:rsidRPr="007275DF" w:rsidRDefault="00E24E49" w:rsidP="005E536E">
            <w:pPr>
              <w:pStyle w:val="TAC"/>
              <w:spacing w:line="256" w:lineRule="auto"/>
              <w:rPr>
                <w:ins w:id="6988" w:author="Sridhar Mukalla" w:date="2024-08-01T23:35:00Z" w16du:dateUtc="2024-08-02T06:35:00Z"/>
              </w:rPr>
            </w:pPr>
          </w:p>
        </w:tc>
        <w:tc>
          <w:tcPr>
            <w:tcW w:w="1396" w:type="dxa"/>
            <w:tcBorders>
              <w:top w:val="single" w:sz="4" w:space="0" w:color="auto"/>
              <w:left w:val="single" w:sz="4" w:space="0" w:color="auto"/>
              <w:right w:val="single" w:sz="4" w:space="0" w:color="auto"/>
            </w:tcBorders>
            <w:hideMark/>
            <w:tcPrChange w:id="6989" w:author="Sridhar Mukalla" w:date="2024-08-01T23:35:00Z" w16du:dateUtc="2024-08-02T06:35:00Z">
              <w:tcPr>
                <w:tcW w:w="1396" w:type="dxa"/>
                <w:tcBorders>
                  <w:top w:val="single" w:sz="4" w:space="0" w:color="auto"/>
                  <w:left w:val="single" w:sz="4" w:space="0" w:color="auto"/>
                  <w:right w:val="single" w:sz="4" w:space="0" w:color="auto"/>
                </w:tcBorders>
                <w:hideMark/>
              </w:tcPr>
            </w:tcPrChange>
          </w:tcPr>
          <w:p w14:paraId="216E53B7" w14:textId="77777777" w:rsidR="00E24E49" w:rsidRPr="007275DF" w:rsidRDefault="00E24E49" w:rsidP="005E536E">
            <w:pPr>
              <w:pStyle w:val="TAC"/>
              <w:spacing w:line="256" w:lineRule="auto"/>
              <w:rPr>
                <w:ins w:id="6990" w:author="Sridhar Mukalla" w:date="2024-08-01T23:35:00Z" w16du:dateUtc="2024-08-02T06:35:00Z"/>
              </w:rPr>
            </w:pPr>
            <w:ins w:id="6991" w:author="Sridhar Mukalla" w:date="2024-08-01T23:35:00Z" w16du:dateUtc="2024-08-02T06:35:00Z">
              <w:r w:rsidRPr="007275DF">
                <w:t>1, 2</w:t>
              </w:r>
            </w:ins>
          </w:p>
        </w:tc>
        <w:tc>
          <w:tcPr>
            <w:tcW w:w="3366" w:type="dxa"/>
            <w:gridSpan w:val="3"/>
            <w:tcBorders>
              <w:top w:val="single" w:sz="4" w:space="0" w:color="auto"/>
              <w:left w:val="single" w:sz="4" w:space="0" w:color="auto"/>
              <w:right w:val="single" w:sz="4" w:space="0" w:color="auto"/>
            </w:tcBorders>
            <w:hideMark/>
            <w:tcPrChange w:id="6992" w:author="Sridhar Mukalla" w:date="2024-08-01T23:35:00Z" w16du:dateUtc="2024-08-02T06:35:00Z">
              <w:tcPr>
                <w:tcW w:w="3366" w:type="dxa"/>
                <w:gridSpan w:val="4"/>
                <w:tcBorders>
                  <w:top w:val="single" w:sz="4" w:space="0" w:color="auto"/>
                  <w:left w:val="single" w:sz="4" w:space="0" w:color="auto"/>
                  <w:right w:val="single" w:sz="4" w:space="0" w:color="auto"/>
                </w:tcBorders>
                <w:hideMark/>
              </w:tcPr>
            </w:tcPrChange>
          </w:tcPr>
          <w:p w14:paraId="208E647B" w14:textId="77777777" w:rsidR="00E24E49" w:rsidRPr="007275DF" w:rsidRDefault="00E24E49" w:rsidP="005E536E">
            <w:pPr>
              <w:pStyle w:val="TAC"/>
              <w:spacing w:line="256" w:lineRule="auto"/>
              <w:rPr>
                <w:ins w:id="6993" w:author="Sridhar Mukalla" w:date="2024-08-01T23:35:00Z" w16du:dateUtc="2024-08-02T06:35:00Z"/>
              </w:rPr>
            </w:pPr>
            <w:ins w:id="6994" w:author="Sridhar Mukalla" w:date="2024-08-01T23:35:00Z" w16du:dateUtc="2024-08-02T06:35:00Z">
              <w:r w:rsidRPr="007275DF">
                <w:t>SR.1.1 CCA</w:t>
              </w:r>
              <w:r w:rsidRPr="007275DF">
                <w:rPr>
                  <w:rFonts w:cs="Arial"/>
                  <w:color w:val="000000"/>
                  <w:szCs w:val="18"/>
                  <w:shd w:val="clear" w:color="auto" w:fill="E1F2FA"/>
                </w:rPr>
                <w:t> </w:t>
              </w:r>
            </w:ins>
          </w:p>
        </w:tc>
      </w:tr>
      <w:tr w:rsidR="00E24E49" w:rsidRPr="007275DF" w14:paraId="7A97C306" w14:textId="77777777" w:rsidTr="00E24E49">
        <w:trPr>
          <w:trHeight w:val="187"/>
          <w:jc w:val="center"/>
          <w:ins w:id="6995" w:author="Sridhar Mukalla" w:date="2024-08-01T23:35:00Z"/>
          <w:trPrChange w:id="6996" w:author="Sridhar Mukalla" w:date="2024-08-01T23:35:00Z" w16du:dateUtc="2024-08-02T06:35:00Z">
            <w:trPr>
              <w:gridBefore w:val="1"/>
              <w:trHeight w:val="187"/>
            </w:trPr>
          </w:trPrChange>
        </w:trPr>
        <w:tc>
          <w:tcPr>
            <w:tcW w:w="3103" w:type="dxa"/>
            <w:gridSpan w:val="2"/>
            <w:tcBorders>
              <w:top w:val="nil"/>
              <w:left w:val="single" w:sz="4" w:space="0" w:color="auto"/>
              <w:bottom w:val="single" w:sz="4" w:space="0" w:color="auto"/>
              <w:right w:val="single" w:sz="4" w:space="0" w:color="auto"/>
            </w:tcBorders>
            <w:tcPrChange w:id="6997" w:author="Sridhar Mukalla" w:date="2024-08-01T23:35:00Z" w16du:dateUtc="2024-08-02T06:35:00Z">
              <w:tcPr>
                <w:tcW w:w="3103" w:type="dxa"/>
                <w:gridSpan w:val="4"/>
                <w:tcBorders>
                  <w:top w:val="nil"/>
                  <w:left w:val="single" w:sz="4" w:space="0" w:color="auto"/>
                  <w:bottom w:val="single" w:sz="4" w:space="0" w:color="auto"/>
                  <w:right w:val="single" w:sz="4" w:space="0" w:color="auto"/>
                </w:tcBorders>
              </w:tcPr>
            </w:tcPrChange>
          </w:tcPr>
          <w:p w14:paraId="62171D28" w14:textId="77777777" w:rsidR="00E24E49" w:rsidRPr="007275DF" w:rsidRDefault="00E24E49" w:rsidP="005E536E">
            <w:pPr>
              <w:pStyle w:val="TAL"/>
              <w:spacing w:line="256" w:lineRule="auto"/>
              <w:rPr>
                <w:ins w:id="6998" w:author="Sridhar Mukalla" w:date="2024-08-01T23:35:00Z" w16du:dateUtc="2024-08-02T06:35:00Z"/>
              </w:rPr>
            </w:pPr>
            <w:ins w:id="6999" w:author="Sridhar Mukalla" w:date="2024-08-01T23:35:00Z" w16du:dateUtc="2024-08-02T06:35:00Z">
              <w:r w:rsidRPr="007275DF">
                <w:t>CORESET reference channel</w:t>
              </w:r>
            </w:ins>
          </w:p>
        </w:tc>
        <w:tc>
          <w:tcPr>
            <w:tcW w:w="1386" w:type="dxa"/>
            <w:tcBorders>
              <w:top w:val="nil"/>
              <w:left w:val="single" w:sz="4" w:space="0" w:color="auto"/>
              <w:bottom w:val="single" w:sz="4" w:space="0" w:color="auto"/>
              <w:right w:val="single" w:sz="4" w:space="0" w:color="auto"/>
            </w:tcBorders>
            <w:tcPrChange w:id="7000" w:author="Sridhar Mukalla" w:date="2024-08-01T23:35:00Z" w16du:dateUtc="2024-08-02T06:35:00Z">
              <w:tcPr>
                <w:tcW w:w="1386" w:type="dxa"/>
                <w:gridSpan w:val="2"/>
                <w:tcBorders>
                  <w:top w:val="nil"/>
                  <w:left w:val="single" w:sz="4" w:space="0" w:color="auto"/>
                  <w:bottom w:val="single" w:sz="4" w:space="0" w:color="auto"/>
                  <w:right w:val="single" w:sz="4" w:space="0" w:color="auto"/>
                </w:tcBorders>
              </w:tcPr>
            </w:tcPrChange>
          </w:tcPr>
          <w:p w14:paraId="2BC67647" w14:textId="77777777" w:rsidR="00E24E49" w:rsidRPr="007275DF" w:rsidRDefault="00E24E49" w:rsidP="005E536E">
            <w:pPr>
              <w:pStyle w:val="TAC"/>
              <w:spacing w:line="256" w:lineRule="auto"/>
              <w:rPr>
                <w:ins w:id="7001"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hideMark/>
            <w:tcPrChange w:id="7002"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77B44719" w14:textId="77777777" w:rsidR="00E24E49" w:rsidRPr="007275DF" w:rsidRDefault="00E24E49" w:rsidP="005E536E">
            <w:pPr>
              <w:pStyle w:val="TAC"/>
              <w:spacing w:line="256" w:lineRule="auto"/>
              <w:rPr>
                <w:ins w:id="7003" w:author="Sridhar Mukalla" w:date="2024-08-01T23:35:00Z" w16du:dateUtc="2024-08-02T06:35:00Z"/>
              </w:rPr>
            </w:pPr>
            <w:ins w:id="7004"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7005"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5A188AF5" w14:textId="77777777" w:rsidR="00E24E49" w:rsidRPr="007275DF" w:rsidRDefault="00E24E49" w:rsidP="005E536E">
            <w:pPr>
              <w:pStyle w:val="TAC"/>
              <w:spacing w:line="256" w:lineRule="auto"/>
              <w:rPr>
                <w:ins w:id="7006" w:author="Sridhar Mukalla" w:date="2024-08-01T23:35:00Z" w16du:dateUtc="2024-08-02T06:35:00Z"/>
              </w:rPr>
            </w:pPr>
            <w:ins w:id="7007" w:author="Sridhar Mukalla" w:date="2024-08-01T23:35:00Z" w16du:dateUtc="2024-08-02T06:35:00Z">
              <w:r>
                <w:t>C</w:t>
              </w:r>
              <w:r w:rsidRPr="007275DF">
                <w:t>R.1.1 CCA</w:t>
              </w:r>
            </w:ins>
          </w:p>
        </w:tc>
      </w:tr>
      <w:tr w:rsidR="00E24E49" w:rsidRPr="007275DF" w14:paraId="46D43B2C" w14:textId="77777777" w:rsidTr="00E24E49">
        <w:trPr>
          <w:trHeight w:val="187"/>
          <w:jc w:val="center"/>
          <w:ins w:id="7008" w:author="Sridhar Mukalla" w:date="2024-08-01T23:35:00Z"/>
          <w:trPrChange w:id="7009" w:author="Sridhar Mukalla" w:date="2024-08-01T23:35:00Z" w16du:dateUtc="2024-08-02T06:35:00Z">
            <w:trPr>
              <w:gridBefore w:val="1"/>
              <w:trHeight w:val="187"/>
            </w:trPr>
          </w:trPrChange>
        </w:trPr>
        <w:tc>
          <w:tcPr>
            <w:tcW w:w="3103" w:type="dxa"/>
            <w:gridSpan w:val="2"/>
            <w:tcBorders>
              <w:top w:val="nil"/>
              <w:left w:val="single" w:sz="4" w:space="0" w:color="auto"/>
              <w:bottom w:val="single" w:sz="4" w:space="0" w:color="auto"/>
              <w:right w:val="single" w:sz="4" w:space="0" w:color="auto"/>
            </w:tcBorders>
            <w:tcPrChange w:id="7010" w:author="Sridhar Mukalla" w:date="2024-08-01T23:35:00Z" w16du:dateUtc="2024-08-02T06:35:00Z">
              <w:tcPr>
                <w:tcW w:w="3103" w:type="dxa"/>
                <w:gridSpan w:val="4"/>
                <w:tcBorders>
                  <w:top w:val="nil"/>
                  <w:left w:val="single" w:sz="4" w:space="0" w:color="auto"/>
                  <w:bottom w:val="single" w:sz="4" w:space="0" w:color="auto"/>
                  <w:right w:val="single" w:sz="4" w:space="0" w:color="auto"/>
                </w:tcBorders>
              </w:tcPr>
            </w:tcPrChange>
          </w:tcPr>
          <w:p w14:paraId="2B21BE35" w14:textId="77777777" w:rsidR="00E24E49" w:rsidRPr="007275DF" w:rsidRDefault="00E24E49" w:rsidP="005E536E">
            <w:pPr>
              <w:pStyle w:val="TAL"/>
              <w:spacing w:line="256" w:lineRule="auto"/>
              <w:rPr>
                <w:ins w:id="7011" w:author="Sridhar Mukalla" w:date="2024-08-01T23:35:00Z" w16du:dateUtc="2024-08-02T06:35:00Z"/>
              </w:rPr>
            </w:pPr>
            <w:ins w:id="7012" w:author="Sridhar Mukalla" w:date="2024-08-01T23:35:00Z" w16du:dateUtc="2024-08-02T06:35:00Z">
              <w:r w:rsidRPr="007275DF">
                <w:rPr>
                  <w:szCs w:val="18"/>
                  <w:lang w:eastAsia="zh-CN"/>
                </w:rPr>
                <w:t>Dedicated CORESET RMC configuration</w:t>
              </w:r>
            </w:ins>
          </w:p>
        </w:tc>
        <w:tc>
          <w:tcPr>
            <w:tcW w:w="1386" w:type="dxa"/>
            <w:tcBorders>
              <w:top w:val="nil"/>
              <w:left w:val="single" w:sz="4" w:space="0" w:color="auto"/>
              <w:bottom w:val="single" w:sz="4" w:space="0" w:color="auto"/>
              <w:right w:val="single" w:sz="4" w:space="0" w:color="auto"/>
            </w:tcBorders>
            <w:tcPrChange w:id="7013" w:author="Sridhar Mukalla" w:date="2024-08-01T23:35:00Z" w16du:dateUtc="2024-08-02T06:35:00Z">
              <w:tcPr>
                <w:tcW w:w="1386" w:type="dxa"/>
                <w:gridSpan w:val="2"/>
                <w:tcBorders>
                  <w:top w:val="nil"/>
                  <w:left w:val="single" w:sz="4" w:space="0" w:color="auto"/>
                  <w:bottom w:val="single" w:sz="4" w:space="0" w:color="auto"/>
                  <w:right w:val="single" w:sz="4" w:space="0" w:color="auto"/>
                </w:tcBorders>
              </w:tcPr>
            </w:tcPrChange>
          </w:tcPr>
          <w:p w14:paraId="488AC900" w14:textId="77777777" w:rsidR="00E24E49" w:rsidRPr="007275DF" w:rsidRDefault="00E24E49" w:rsidP="005E536E">
            <w:pPr>
              <w:pStyle w:val="TAC"/>
              <w:spacing w:line="256" w:lineRule="auto"/>
              <w:rPr>
                <w:ins w:id="7014"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tcPrChange w:id="7015"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tcPr>
            </w:tcPrChange>
          </w:tcPr>
          <w:p w14:paraId="0F4DE55C" w14:textId="77777777" w:rsidR="00E24E49" w:rsidRPr="007275DF" w:rsidRDefault="00E24E49" w:rsidP="005E536E">
            <w:pPr>
              <w:pStyle w:val="TAC"/>
              <w:spacing w:line="256" w:lineRule="auto"/>
              <w:rPr>
                <w:ins w:id="7016" w:author="Sridhar Mukalla" w:date="2024-08-01T23:35:00Z" w16du:dateUtc="2024-08-02T06:35:00Z"/>
              </w:rPr>
            </w:pPr>
            <w:ins w:id="7017"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Change w:id="7018"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tcPr>
            </w:tcPrChange>
          </w:tcPr>
          <w:p w14:paraId="3A64C487" w14:textId="77777777" w:rsidR="00E24E49" w:rsidRDefault="00E24E49" w:rsidP="005E536E">
            <w:pPr>
              <w:pStyle w:val="TAC"/>
              <w:spacing w:line="256" w:lineRule="auto"/>
              <w:rPr>
                <w:ins w:id="7019" w:author="Sridhar Mukalla" w:date="2024-08-01T23:35:00Z" w16du:dateUtc="2024-08-02T06:35:00Z"/>
              </w:rPr>
            </w:pPr>
            <w:ins w:id="7020" w:author="Sridhar Mukalla" w:date="2024-08-01T23:35:00Z" w16du:dateUtc="2024-08-02T06:35:00Z">
              <w:r w:rsidRPr="007275DF">
                <w:t>CCR.1.1 CCA</w:t>
              </w:r>
            </w:ins>
          </w:p>
        </w:tc>
      </w:tr>
      <w:tr w:rsidR="00E24E49" w:rsidRPr="007275DF" w14:paraId="7FEB9259" w14:textId="77777777" w:rsidTr="00E24E49">
        <w:trPr>
          <w:trHeight w:val="187"/>
          <w:jc w:val="center"/>
          <w:ins w:id="7021" w:author="Sridhar Mukalla" w:date="2024-08-01T23:35:00Z"/>
          <w:trPrChange w:id="7022" w:author="Sridhar Mukalla" w:date="2024-08-01T23:35:00Z" w16du:dateUtc="2024-08-02T06:35:00Z">
            <w:trPr>
              <w:gridBefore w:val="1"/>
              <w:trHeight w:val="187"/>
            </w:trPr>
          </w:trPrChange>
        </w:trPr>
        <w:tc>
          <w:tcPr>
            <w:tcW w:w="3103" w:type="dxa"/>
            <w:gridSpan w:val="2"/>
            <w:tcBorders>
              <w:top w:val="nil"/>
              <w:left w:val="single" w:sz="4" w:space="0" w:color="auto"/>
              <w:bottom w:val="single" w:sz="4" w:space="0" w:color="auto"/>
              <w:right w:val="single" w:sz="4" w:space="0" w:color="auto"/>
            </w:tcBorders>
            <w:tcPrChange w:id="7023" w:author="Sridhar Mukalla" w:date="2024-08-01T23:35:00Z" w16du:dateUtc="2024-08-02T06:35:00Z">
              <w:tcPr>
                <w:tcW w:w="3103" w:type="dxa"/>
                <w:gridSpan w:val="4"/>
                <w:tcBorders>
                  <w:top w:val="nil"/>
                  <w:left w:val="single" w:sz="4" w:space="0" w:color="auto"/>
                  <w:bottom w:val="single" w:sz="4" w:space="0" w:color="auto"/>
                  <w:right w:val="single" w:sz="4" w:space="0" w:color="auto"/>
                </w:tcBorders>
              </w:tcPr>
            </w:tcPrChange>
          </w:tcPr>
          <w:p w14:paraId="56EECF70" w14:textId="77777777" w:rsidR="00E24E49" w:rsidRPr="007275DF" w:rsidRDefault="00E24E49" w:rsidP="005E536E">
            <w:pPr>
              <w:pStyle w:val="TAL"/>
              <w:spacing w:line="256" w:lineRule="auto"/>
              <w:rPr>
                <w:ins w:id="7024" w:author="Sridhar Mukalla" w:date="2024-08-01T23:35:00Z" w16du:dateUtc="2024-08-02T06:35:00Z"/>
              </w:rPr>
            </w:pPr>
            <w:ins w:id="7025" w:author="Sridhar Mukalla" w:date="2024-08-01T23:35:00Z" w16du:dateUtc="2024-08-02T06:35:00Z">
              <w:r w:rsidRPr="007275DF">
                <w:t>TRS configuration</w:t>
              </w:r>
            </w:ins>
          </w:p>
        </w:tc>
        <w:tc>
          <w:tcPr>
            <w:tcW w:w="1386" w:type="dxa"/>
            <w:tcBorders>
              <w:top w:val="single" w:sz="4" w:space="0" w:color="auto"/>
              <w:left w:val="single" w:sz="4" w:space="0" w:color="auto"/>
              <w:bottom w:val="single" w:sz="4" w:space="0" w:color="auto"/>
              <w:right w:val="single" w:sz="4" w:space="0" w:color="auto"/>
            </w:tcBorders>
            <w:tcPrChange w:id="7026"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tcPr>
            </w:tcPrChange>
          </w:tcPr>
          <w:p w14:paraId="2298EE54" w14:textId="77777777" w:rsidR="00E24E49" w:rsidRPr="007275DF" w:rsidRDefault="00E24E49" w:rsidP="005E536E">
            <w:pPr>
              <w:pStyle w:val="TAC"/>
              <w:spacing w:line="256" w:lineRule="auto"/>
              <w:rPr>
                <w:ins w:id="7027"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hideMark/>
            <w:tcPrChange w:id="7028"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5FFBE2E8" w14:textId="77777777" w:rsidR="00E24E49" w:rsidRPr="007275DF" w:rsidRDefault="00E24E49" w:rsidP="005E536E">
            <w:pPr>
              <w:pStyle w:val="TAC"/>
              <w:spacing w:line="256" w:lineRule="auto"/>
              <w:rPr>
                <w:ins w:id="7029" w:author="Sridhar Mukalla" w:date="2024-08-01T23:35:00Z" w16du:dateUtc="2024-08-02T06:35:00Z"/>
              </w:rPr>
            </w:pPr>
            <w:ins w:id="7030"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7031"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5D3CC8AE" w14:textId="77777777" w:rsidR="00E24E49" w:rsidRPr="007275DF" w:rsidRDefault="00E24E49" w:rsidP="005E536E">
            <w:pPr>
              <w:pStyle w:val="TAC"/>
              <w:spacing w:line="256" w:lineRule="auto"/>
              <w:rPr>
                <w:ins w:id="7032" w:author="Sridhar Mukalla" w:date="2024-08-01T23:35:00Z" w16du:dateUtc="2024-08-02T06:35:00Z"/>
              </w:rPr>
            </w:pPr>
            <w:ins w:id="7033" w:author="Sridhar Mukalla" w:date="2024-08-01T23:35:00Z" w16du:dateUtc="2024-08-02T06:35:00Z">
              <w:r w:rsidRPr="007275DF">
                <w:rPr>
                  <w:rFonts w:cs="v4.2.0"/>
                  <w:lang w:eastAsia="zh-CN"/>
                </w:rPr>
                <w:t>TRS.1.2 TDD</w:t>
              </w:r>
            </w:ins>
          </w:p>
        </w:tc>
      </w:tr>
      <w:tr w:rsidR="00E24E49" w:rsidRPr="007275DF" w14:paraId="3FF7B5D0" w14:textId="77777777" w:rsidTr="00E24E49">
        <w:trPr>
          <w:trHeight w:val="187"/>
          <w:jc w:val="center"/>
          <w:ins w:id="7034" w:author="Sridhar Mukalla" w:date="2024-08-01T23:35:00Z"/>
          <w:trPrChange w:id="7035"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036"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0B5A6A0E" w14:textId="77777777" w:rsidR="00E24E49" w:rsidRPr="007275DF" w:rsidRDefault="00E24E49" w:rsidP="005E536E">
            <w:pPr>
              <w:pStyle w:val="TAL"/>
              <w:spacing w:line="256" w:lineRule="auto"/>
              <w:rPr>
                <w:ins w:id="7037" w:author="Sridhar Mukalla" w:date="2024-08-01T23:35:00Z" w16du:dateUtc="2024-08-02T06:35:00Z"/>
                <w:b/>
              </w:rPr>
            </w:pPr>
            <w:ins w:id="7038" w:author="Sridhar Mukalla" w:date="2024-08-01T23:35:00Z" w16du:dateUtc="2024-08-02T06:35:00Z">
              <w:r w:rsidRPr="007275DF">
                <w:t>OCNG pattern</w:t>
              </w:r>
              <w:r w:rsidRPr="007275DF">
                <w:rPr>
                  <w:rFonts w:eastAsia="Calibri" w:cs="Arial"/>
                  <w:vertAlign w:val="superscript"/>
                </w:rPr>
                <w:t>Note1</w:t>
              </w:r>
            </w:ins>
          </w:p>
        </w:tc>
        <w:tc>
          <w:tcPr>
            <w:tcW w:w="1386" w:type="dxa"/>
            <w:tcBorders>
              <w:top w:val="single" w:sz="4" w:space="0" w:color="auto"/>
              <w:left w:val="single" w:sz="4" w:space="0" w:color="auto"/>
              <w:bottom w:val="single" w:sz="4" w:space="0" w:color="auto"/>
              <w:right w:val="single" w:sz="4" w:space="0" w:color="auto"/>
            </w:tcBorders>
            <w:tcPrChange w:id="7039"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tcPr>
            </w:tcPrChange>
          </w:tcPr>
          <w:p w14:paraId="26A3492B" w14:textId="77777777" w:rsidR="00E24E49" w:rsidRPr="007275DF" w:rsidRDefault="00E24E49" w:rsidP="005E536E">
            <w:pPr>
              <w:pStyle w:val="TAC"/>
              <w:spacing w:line="256" w:lineRule="auto"/>
              <w:rPr>
                <w:ins w:id="7040"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hideMark/>
            <w:tcPrChange w:id="7041"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613AC54B" w14:textId="77777777" w:rsidR="00E24E49" w:rsidRPr="007275DF" w:rsidRDefault="00E24E49" w:rsidP="005E536E">
            <w:pPr>
              <w:pStyle w:val="TAC"/>
              <w:spacing w:line="256" w:lineRule="auto"/>
              <w:rPr>
                <w:ins w:id="7042" w:author="Sridhar Mukalla" w:date="2024-08-01T23:35:00Z" w16du:dateUtc="2024-08-02T06:35:00Z"/>
              </w:rPr>
            </w:pPr>
            <w:ins w:id="7043"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7044"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26AFC3CF" w14:textId="77777777" w:rsidR="00E24E49" w:rsidRPr="007275DF" w:rsidRDefault="00E24E49" w:rsidP="005E536E">
            <w:pPr>
              <w:pStyle w:val="TAC"/>
              <w:spacing w:line="256" w:lineRule="auto"/>
              <w:rPr>
                <w:ins w:id="7045" w:author="Sridhar Mukalla" w:date="2024-08-01T23:35:00Z" w16du:dateUtc="2024-08-02T06:35:00Z"/>
              </w:rPr>
            </w:pPr>
            <w:ins w:id="7046" w:author="Sridhar Mukalla" w:date="2024-08-01T23:35:00Z" w16du:dateUtc="2024-08-02T06:35:00Z">
              <w:r w:rsidRPr="007275DF">
                <w:t>OP.1</w:t>
              </w:r>
            </w:ins>
          </w:p>
        </w:tc>
      </w:tr>
      <w:tr w:rsidR="00E24E49" w:rsidRPr="007275DF" w14:paraId="48DFAEC2" w14:textId="77777777" w:rsidTr="00E24E49">
        <w:trPr>
          <w:trHeight w:val="187"/>
          <w:jc w:val="center"/>
          <w:ins w:id="7047" w:author="Sridhar Mukalla" w:date="2024-08-01T23:35:00Z"/>
          <w:trPrChange w:id="7048" w:author="Sridhar Mukalla" w:date="2024-08-01T23:35:00Z" w16du:dateUtc="2024-08-02T06:35:00Z">
            <w:trPr>
              <w:gridBefore w:val="1"/>
              <w:trHeight w:val="187"/>
            </w:trPr>
          </w:trPrChange>
        </w:trPr>
        <w:tc>
          <w:tcPr>
            <w:tcW w:w="1551" w:type="dxa"/>
            <w:tcBorders>
              <w:top w:val="single" w:sz="4" w:space="0" w:color="auto"/>
              <w:left w:val="single" w:sz="4" w:space="0" w:color="auto"/>
              <w:bottom w:val="nil"/>
              <w:right w:val="single" w:sz="4" w:space="0" w:color="auto"/>
            </w:tcBorders>
            <w:hideMark/>
            <w:tcPrChange w:id="7049" w:author="Sridhar Mukalla" w:date="2024-08-01T23:35:00Z" w16du:dateUtc="2024-08-02T06:35:00Z">
              <w:tcPr>
                <w:tcW w:w="1551" w:type="dxa"/>
                <w:gridSpan w:val="2"/>
                <w:tcBorders>
                  <w:top w:val="single" w:sz="4" w:space="0" w:color="auto"/>
                  <w:left w:val="single" w:sz="4" w:space="0" w:color="auto"/>
                  <w:bottom w:val="nil"/>
                  <w:right w:val="single" w:sz="4" w:space="0" w:color="auto"/>
                </w:tcBorders>
                <w:hideMark/>
              </w:tcPr>
            </w:tcPrChange>
          </w:tcPr>
          <w:p w14:paraId="1D06CFB2" w14:textId="77777777" w:rsidR="00E24E49" w:rsidRPr="007275DF" w:rsidRDefault="00E24E49" w:rsidP="005E536E">
            <w:pPr>
              <w:pStyle w:val="TAL"/>
              <w:spacing w:line="256" w:lineRule="auto"/>
              <w:rPr>
                <w:ins w:id="7050" w:author="Sridhar Mukalla" w:date="2024-08-01T23:35:00Z" w16du:dateUtc="2024-08-02T06:35:00Z"/>
              </w:rPr>
            </w:pPr>
            <w:ins w:id="7051" w:author="Sridhar Mukalla" w:date="2024-08-01T23:35:00Z" w16du:dateUtc="2024-08-02T06:35:00Z">
              <w:r w:rsidRPr="007275DF">
                <w:t>BWP</w:t>
              </w:r>
            </w:ins>
          </w:p>
        </w:tc>
        <w:tc>
          <w:tcPr>
            <w:tcW w:w="1552" w:type="dxa"/>
            <w:tcBorders>
              <w:top w:val="single" w:sz="4" w:space="0" w:color="auto"/>
              <w:left w:val="single" w:sz="4" w:space="0" w:color="auto"/>
              <w:bottom w:val="single" w:sz="4" w:space="0" w:color="auto"/>
              <w:right w:val="single" w:sz="4" w:space="0" w:color="auto"/>
            </w:tcBorders>
            <w:hideMark/>
            <w:tcPrChange w:id="7052" w:author="Sridhar Mukalla" w:date="2024-08-01T23:35:00Z" w16du:dateUtc="2024-08-02T06:35:00Z">
              <w:tcPr>
                <w:tcW w:w="1552" w:type="dxa"/>
                <w:gridSpan w:val="2"/>
                <w:tcBorders>
                  <w:top w:val="single" w:sz="4" w:space="0" w:color="auto"/>
                  <w:left w:val="single" w:sz="4" w:space="0" w:color="auto"/>
                  <w:bottom w:val="single" w:sz="4" w:space="0" w:color="auto"/>
                  <w:right w:val="single" w:sz="4" w:space="0" w:color="auto"/>
                </w:tcBorders>
                <w:hideMark/>
              </w:tcPr>
            </w:tcPrChange>
          </w:tcPr>
          <w:p w14:paraId="295A9F0E" w14:textId="77777777" w:rsidR="00E24E49" w:rsidRPr="007275DF" w:rsidRDefault="00E24E49" w:rsidP="005E536E">
            <w:pPr>
              <w:pStyle w:val="TAL"/>
              <w:spacing w:line="256" w:lineRule="auto"/>
              <w:rPr>
                <w:ins w:id="7053" w:author="Sridhar Mukalla" w:date="2024-08-01T23:35:00Z" w16du:dateUtc="2024-08-02T06:35:00Z"/>
              </w:rPr>
            </w:pPr>
            <w:ins w:id="7054" w:author="Sridhar Mukalla" w:date="2024-08-01T23:35:00Z" w16du:dateUtc="2024-08-02T06:35:00Z">
              <w:r w:rsidRPr="007275DF">
                <w:t>Initial DL BWP</w:t>
              </w:r>
            </w:ins>
          </w:p>
        </w:tc>
        <w:tc>
          <w:tcPr>
            <w:tcW w:w="1386" w:type="dxa"/>
            <w:tcBorders>
              <w:top w:val="single" w:sz="4" w:space="0" w:color="auto"/>
              <w:left w:val="single" w:sz="4" w:space="0" w:color="auto"/>
              <w:bottom w:val="nil"/>
              <w:right w:val="single" w:sz="4" w:space="0" w:color="auto"/>
            </w:tcBorders>
            <w:tcPrChange w:id="7055" w:author="Sridhar Mukalla" w:date="2024-08-01T23:35:00Z" w16du:dateUtc="2024-08-02T06:35:00Z">
              <w:tcPr>
                <w:tcW w:w="1386" w:type="dxa"/>
                <w:gridSpan w:val="2"/>
                <w:tcBorders>
                  <w:top w:val="single" w:sz="4" w:space="0" w:color="auto"/>
                  <w:left w:val="single" w:sz="4" w:space="0" w:color="auto"/>
                  <w:bottom w:val="nil"/>
                  <w:right w:val="single" w:sz="4" w:space="0" w:color="auto"/>
                </w:tcBorders>
              </w:tcPr>
            </w:tcPrChange>
          </w:tcPr>
          <w:p w14:paraId="1494A931" w14:textId="77777777" w:rsidR="00E24E49" w:rsidRPr="007275DF" w:rsidRDefault="00E24E49" w:rsidP="005E536E">
            <w:pPr>
              <w:pStyle w:val="TAC"/>
              <w:spacing w:line="256" w:lineRule="auto"/>
              <w:rPr>
                <w:ins w:id="7056" w:author="Sridhar Mukalla" w:date="2024-08-01T23:35:00Z" w16du:dateUtc="2024-08-02T06:35:00Z"/>
              </w:rPr>
            </w:pPr>
          </w:p>
        </w:tc>
        <w:tc>
          <w:tcPr>
            <w:tcW w:w="1396" w:type="dxa"/>
            <w:tcBorders>
              <w:top w:val="single" w:sz="4" w:space="0" w:color="auto"/>
              <w:left w:val="single" w:sz="4" w:space="0" w:color="auto"/>
              <w:bottom w:val="nil"/>
              <w:right w:val="single" w:sz="4" w:space="0" w:color="auto"/>
            </w:tcBorders>
            <w:hideMark/>
            <w:tcPrChange w:id="7057" w:author="Sridhar Mukalla" w:date="2024-08-01T23:35:00Z" w16du:dateUtc="2024-08-02T06:35:00Z">
              <w:tcPr>
                <w:tcW w:w="1396" w:type="dxa"/>
                <w:tcBorders>
                  <w:top w:val="single" w:sz="4" w:space="0" w:color="auto"/>
                  <w:left w:val="single" w:sz="4" w:space="0" w:color="auto"/>
                  <w:bottom w:val="nil"/>
                  <w:right w:val="single" w:sz="4" w:space="0" w:color="auto"/>
                </w:tcBorders>
                <w:hideMark/>
              </w:tcPr>
            </w:tcPrChange>
          </w:tcPr>
          <w:p w14:paraId="262B6CC2" w14:textId="77777777" w:rsidR="00E24E49" w:rsidRPr="007275DF" w:rsidRDefault="00E24E49" w:rsidP="005E536E">
            <w:pPr>
              <w:pStyle w:val="TAC"/>
              <w:spacing w:line="256" w:lineRule="auto"/>
              <w:rPr>
                <w:ins w:id="7058" w:author="Sridhar Mukalla" w:date="2024-08-01T23:35:00Z" w16du:dateUtc="2024-08-02T06:35:00Z"/>
              </w:rPr>
            </w:pPr>
            <w:ins w:id="7059"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7060"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6AF80B8A" w14:textId="77777777" w:rsidR="00E24E49" w:rsidRPr="007275DF" w:rsidRDefault="00E24E49" w:rsidP="005E536E">
            <w:pPr>
              <w:pStyle w:val="TAC"/>
              <w:spacing w:line="256" w:lineRule="auto"/>
              <w:rPr>
                <w:ins w:id="7061" w:author="Sridhar Mukalla" w:date="2024-08-01T23:35:00Z" w16du:dateUtc="2024-08-02T06:35:00Z"/>
              </w:rPr>
            </w:pPr>
            <w:ins w:id="7062" w:author="Sridhar Mukalla" w:date="2024-08-01T23:35:00Z" w16du:dateUtc="2024-08-02T06:35:00Z">
              <w:r w:rsidRPr="007275DF">
                <w:t>DLBWP.0.1</w:t>
              </w:r>
            </w:ins>
          </w:p>
        </w:tc>
      </w:tr>
      <w:tr w:rsidR="00E24E49" w:rsidRPr="007275DF" w14:paraId="4F85B562" w14:textId="77777777" w:rsidTr="00E24E49">
        <w:trPr>
          <w:trHeight w:val="187"/>
          <w:jc w:val="center"/>
          <w:ins w:id="7063" w:author="Sridhar Mukalla" w:date="2024-08-01T23:35:00Z"/>
          <w:trPrChange w:id="7064" w:author="Sridhar Mukalla" w:date="2024-08-01T23:35:00Z" w16du:dateUtc="2024-08-02T06:35:00Z">
            <w:trPr>
              <w:gridBefore w:val="1"/>
              <w:trHeight w:val="187"/>
            </w:trPr>
          </w:trPrChange>
        </w:trPr>
        <w:tc>
          <w:tcPr>
            <w:tcW w:w="1551" w:type="dxa"/>
            <w:tcBorders>
              <w:top w:val="nil"/>
              <w:left w:val="single" w:sz="4" w:space="0" w:color="auto"/>
              <w:bottom w:val="nil"/>
              <w:right w:val="single" w:sz="4" w:space="0" w:color="auto"/>
            </w:tcBorders>
            <w:tcPrChange w:id="7065" w:author="Sridhar Mukalla" w:date="2024-08-01T23:35:00Z" w16du:dateUtc="2024-08-02T06:35:00Z">
              <w:tcPr>
                <w:tcW w:w="1551" w:type="dxa"/>
                <w:gridSpan w:val="2"/>
                <w:tcBorders>
                  <w:top w:val="nil"/>
                  <w:left w:val="single" w:sz="4" w:space="0" w:color="auto"/>
                  <w:bottom w:val="nil"/>
                  <w:right w:val="single" w:sz="4" w:space="0" w:color="auto"/>
                </w:tcBorders>
              </w:tcPr>
            </w:tcPrChange>
          </w:tcPr>
          <w:p w14:paraId="48402B9B" w14:textId="77777777" w:rsidR="00E24E49" w:rsidRPr="007275DF" w:rsidRDefault="00E24E49" w:rsidP="005E536E">
            <w:pPr>
              <w:pStyle w:val="TAL"/>
              <w:spacing w:line="256" w:lineRule="auto"/>
              <w:rPr>
                <w:ins w:id="7066" w:author="Sridhar Mukalla" w:date="2024-08-01T23:35:00Z" w16du:dateUtc="2024-08-02T06:35:00Z"/>
              </w:rPr>
            </w:pPr>
          </w:p>
        </w:tc>
        <w:tc>
          <w:tcPr>
            <w:tcW w:w="1552" w:type="dxa"/>
            <w:tcBorders>
              <w:top w:val="single" w:sz="4" w:space="0" w:color="auto"/>
              <w:left w:val="single" w:sz="4" w:space="0" w:color="auto"/>
              <w:bottom w:val="single" w:sz="4" w:space="0" w:color="auto"/>
              <w:right w:val="single" w:sz="4" w:space="0" w:color="auto"/>
            </w:tcBorders>
            <w:hideMark/>
            <w:tcPrChange w:id="7067" w:author="Sridhar Mukalla" w:date="2024-08-01T23:35:00Z" w16du:dateUtc="2024-08-02T06:35:00Z">
              <w:tcPr>
                <w:tcW w:w="1552" w:type="dxa"/>
                <w:gridSpan w:val="2"/>
                <w:tcBorders>
                  <w:top w:val="single" w:sz="4" w:space="0" w:color="auto"/>
                  <w:left w:val="single" w:sz="4" w:space="0" w:color="auto"/>
                  <w:bottom w:val="single" w:sz="4" w:space="0" w:color="auto"/>
                  <w:right w:val="single" w:sz="4" w:space="0" w:color="auto"/>
                </w:tcBorders>
                <w:hideMark/>
              </w:tcPr>
            </w:tcPrChange>
          </w:tcPr>
          <w:p w14:paraId="60D5BF0F" w14:textId="77777777" w:rsidR="00E24E49" w:rsidRPr="007275DF" w:rsidRDefault="00E24E49" w:rsidP="005E536E">
            <w:pPr>
              <w:pStyle w:val="TAL"/>
              <w:spacing w:line="256" w:lineRule="auto"/>
              <w:rPr>
                <w:ins w:id="7068" w:author="Sridhar Mukalla" w:date="2024-08-01T23:35:00Z" w16du:dateUtc="2024-08-02T06:35:00Z"/>
              </w:rPr>
            </w:pPr>
            <w:ins w:id="7069" w:author="Sridhar Mukalla" w:date="2024-08-01T23:35:00Z" w16du:dateUtc="2024-08-02T06:35:00Z">
              <w:r w:rsidRPr="007275DF">
                <w:t>Dedicated DL BWP</w:t>
              </w:r>
            </w:ins>
          </w:p>
        </w:tc>
        <w:tc>
          <w:tcPr>
            <w:tcW w:w="1386" w:type="dxa"/>
            <w:tcBorders>
              <w:top w:val="nil"/>
              <w:left w:val="single" w:sz="4" w:space="0" w:color="auto"/>
              <w:bottom w:val="nil"/>
              <w:right w:val="single" w:sz="4" w:space="0" w:color="auto"/>
            </w:tcBorders>
            <w:tcPrChange w:id="7070" w:author="Sridhar Mukalla" w:date="2024-08-01T23:35:00Z" w16du:dateUtc="2024-08-02T06:35:00Z">
              <w:tcPr>
                <w:tcW w:w="1386" w:type="dxa"/>
                <w:gridSpan w:val="2"/>
                <w:tcBorders>
                  <w:top w:val="nil"/>
                  <w:left w:val="single" w:sz="4" w:space="0" w:color="auto"/>
                  <w:bottom w:val="nil"/>
                  <w:right w:val="single" w:sz="4" w:space="0" w:color="auto"/>
                </w:tcBorders>
              </w:tcPr>
            </w:tcPrChange>
          </w:tcPr>
          <w:p w14:paraId="030F95EB" w14:textId="77777777" w:rsidR="00E24E49" w:rsidRPr="007275DF" w:rsidRDefault="00E24E49" w:rsidP="005E536E">
            <w:pPr>
              <w:pStyle w:val="TAC"/>
              <w:spacing w:line="256" w:lineRule="auto"/>
              <w:rPr>
                <w:ins w:id="7071" w:author="Sridhar Mukalla" w:date="2024-08-01T23:35:00Z" w16du:dateUtc="2024-08-02T06:35:00Z"/>
              </w:rPr>
            </w:pPr>
          </w:p>
        </w:tc>
        <w:tc>
          <w:tcPr>
            <w:tcW w:w="1396" w:type="dxa"/>
            <w:tcBorders>
              <w:top w:val="nil"/>
              <w:left w:val="single" w:sz="4" w:space="0" w:color="auto"/>
              <w:bottom w:val="nil"/>
              <w:right w:val="single" w:sz="4" w:space="0" w:color="auto"/>
            </w:tcBorders>
            <w:tcPrChange w:id="7072" w:author="Sridhar Mukalla" w:date="2024-08-01T23:35:00Z" w16du:dateUtc="2024-08-02T06:35:00Z">
              <w:tcPr>
                <w:tcW w:w="1396" w:type="dxa"/>
                <w:tcBorders>
                  <w:top w:val="nil"/>
                  <w:left w:val="single" w:sz="4" w:space="0" w:color="auto"/>
                  <w:bottom w:val="nil"/>
                  <w:right w:val="single" w:sz="4" w:space="0" w:color="auto"/>
                </w:tcBorders>
              </w:tcPr>
            </w:tcPrChange>
          </w:tcPr>
          <w:p w14:paraId="07F70854" w14:textId="77777777" w:rsidR="00E24E49" w:rsidRPr="007275DF" w:rsidRDefault="00E24E49" w:rsidP="005E536E">
            <w:pPr>
              <w:pStyle w:val="TAC"/>
              <w:spacing w:line="256" w:lineRule="auto"/>
              <w:rPr>
                <w:ins w:id="7073" w:author="Sridhar Mukalla" w:date="2024-08-01T23:35:00Z" w16du:dateUtc="2024-08-02T06:35:00Z"/>
              </w:rPr>
            </w:pPr>
          </w:p>
        </w:tc>
        <w:tc>
          <w:tcPr>
            <w:tcW w:w="3366" w:type="dxa"/>
            <w:gridSpan w:val="3"/>
            <w:tcBorders>
              <w:top w:val="single" w:sz="4" w:space="0" w:color="auto"/>
              <w:left w:val="single" w:sz="4" w:space="0" w:color="auto"/>
              <w:bottom w:val="single" w:sz="4" w:space="0" w:color="auto"/>
              <w:right w:val="single" w:sz="4" w:space="0" w:color="auto"/>
            </w:tcBorders>
            <w:hideMark/>
            <w:tcPrChange w:id="7074"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2B073B96" w14:textId="77777777" w:rsidR="00E24E49" w:rsidRPr="007275DF" w:rsidRDefault="00E24E49" w:rsidP="005E536E">
            <w:pPr>
              <w:pStyle w:val="TAC"/>
              <w:spacing w:line="256" w:lineRule="auto"/>
              <w:rPr>
                <w:ins w:id="7075" w:author="Sridhar Mukalla" w:date="2024-08-01T23:35:00Z" w16du:dateUtc="2024-08-02T06:35:00Z"/>
              </w:rPr>
            </w:pPr>
            <w:ins w:id="7076" w:author="Sridhar Mukalla" w:date="2024-08-01T23:35:00Z" w16du:dateUtc="2024-08-02T06:35:00Z">
              <w:r w:rsidRPr="007275DF">
                <w:t>DLBWP.1.1</w:t>
              </w:r>
            </w:ins>
          </w:p>
        </w:tc>
      </w:tr>
      <w:tr w:rsidR="00E24E49" w:rsidRPr="007275DF" w14:paraId="45A82AD9" w14:textId="77777777" w:rsidTr="00E24E49">
        <w:trPr>
          <w:trHeight w:val="187"/>
          <w:jc w:val="center"/>
          <w:ins w:id="7077" w:author="Sridhar Mukalla" w:date="2024-08-01T23:35:00Z"/>
          <w:trPrChange w:id="7078" w:author="Sridhar Mukalla" w:date="2024-08-01T23:35:00Z" w16du:dateUtc="2024-08-02T06:35:00Z">
            <w:trPr>
              <w:gridBefore w:val="1"/>
              <w:trHeight w:val="187"/>
            </w:trPr>
          </w:trPrChange>
        </w:trPr>
        <w:tc>
          <w:tcPr>
            <w:tcW w:w="1551" w:type="dxa"/>
            <w:tcBorders>
              <w:top w:val="nil"/>
              <w:left w:val="single" w:sz="4" w:space="0" w:color="auto"/>
              <w:bottom w:val="nil"/>
              <w:right w:val="single" w:sz="4" w:space="0" w:color="auto"/>
            </w:tcBorders>
            <w:tcPrChange w:id="7079" w:author="Sridhar Mukalla" w:date="2024-08-01T23:35:00Z" w16du:dateUtc="2024-08-02T06:35:00Z">
              <w:tcPr>
                <w:tcW w:w="1551" w:type="dxa"/>
                <w:gridSpan w:val="2"/>
                <w:tcBorders>
                  <w:top w:val="nil"/>
                  <w:left w:val="single" w:sz="4" w:space="0" w:color="auto"/>
                  <w:bottom w:val="nil"/>
                  <w:right w:val="single" w:sz="4" w:space="0" w:color="auto"/>
                </w:tcBorders>
              </w:tcPr>
            </w:tcPrChange>
          </w:tcPr>
          <w:p w14:paraId="578C61A1" w14:textId="77777777" w:rsidR="00E24E49" w:rsidRPr="007275DF" w:rsidRDefault="00E24E49" w:rsidP="005E536E">
            <w:pPr>
              <w:pStyle w:val="TAL"/>
              <w:spacing w:line="256" w:lineRule="auto"/>
              <w:rPr>
                <w:ins w:id="7080" w:author="Sridhar Mukalla" w:date="2024-08-01T23:35:00Z" w16du:dateUtc="2024-08-02T06:35:00Z"/>
              </w:rPr>
            </w:pPr>
          </w:p>
        </w:tc>
        <w:tc>
          <w:tcPr>
            <w:tcW w:w="1552" w:type="dxa"/>
            <w:tcBorders>
              <w:top w:val="single" w:sz="4" w:space="0" w:color="auto"/>
              <w:left w:val="single" w:sz="4" w:space="0" w:color="auto"/>
              <w:bottom w:val="single" w:sz="4" w:space="0" w:color="auto"/>
              <w:right w:val="single" w:sz="4" w:space="0" w:color="auto"/>
            </w:tcBorders>
            <w:hideMark/>
            <w:tcPrChange w:id="7081" w:author="Sridhar Mukalla" w:date="2024-08-01T23:35:00Z" w16du:dateUtc="2024-08-02T06:35:00Z">
              <w:tcPr>
                <w:tcW w:w="1552" w:type="dxa"/>
                <w:gridSpan w:val="2"/>
                <w:tcBorders>
                  <w:top w:val="single" w:sz="4" w:space="0" w:color="auto"/>
                  <w:left w:val="single" w:sz="4" w:space="0" w:color="auto"/>
                  <w:bottom w:val="single" w:sz="4" w:space="0" w:color="auto"/>
                  <w:right w:val="single" w:sz="4" w:space="0" w:color="auto"/>
                </w:tcBorders>
                <w:hideMark/>
              </w:tcPr>
            </w:tcPrChange>
          </w:tcPr>
          <w:p w14:paraId="3F8A4ABC" w14:textId="77777777" w:rsidR="00E24E49" w:rsidRPr="007275DF" w:rsidRDefault="00E24E49" w:rsidP="005E536E">
            <w:pPr>
              <w:pStyle w:val="TAL"/>
              <w:spacing w:line="256" w:lineRule="auto"/>
              <w:rPr>
                <w:ins w:id="7082" w:author="Sridhar Mukalla" w:date="2024-08-01T23:35:00Z" w16du:dateUtc="2024-08-02T06:35:00Z"/>
              </w:rPr>
            </w:pPr>
            <w:ins w:id="7083" w:author="Sridhar Mukalla" w:date="2024-08-01T23:35:00Z" w16du:dateUtc="2024-08-02T06:35:00Z">
              <w:r w:rsidRPr="007275DF">
                <w:t>Initial UL BWP</w:t>
              </w:r>
            </w:ins>
          </w:p>
        </w:tc>
        <w:tc>
          <w:tcPr>
            <w:tcW w:w="1386" w:type="dxa"/>
            <w:tcBorders>
              <w:top w:val="nil"/>
              <w:left w:val="single" w:sz="4" w:space="0" w:color="auto"/>
              <w:bottom w:val="nil"/>
              <w:right w:val="single" w:sz="4" w:space="0" w:color="auto"/>
            </w:tcBorders>
            <w:tcPrChange w:id="7084" w:author="Sridhar Mukalla" w:date="2024-08-01T23:35:00Z" w16du:dateUtc="2024-08-02T06:35:00Z">
              <w:tcPr>
                <w:tcW w:w="1386" w:type="dxa"/>
                <w:gridSpan w:val="2"/>
                <w:tcBorders>
                  <w:top w:val="nil"/>
                  <w:left w:val="single" w:sz="4" w:space="0" w:color="auto"/>
                  <w:bottom w:val="nil"/>
                  <w:right w:val="single" w:sz="4" w:space="0" w:color="auto"/>
                </w:tcBorders>
              </w:tcPr>
            </w:tcPrChange>
          </w:tcPr>
          <w:p w14:paraId="3761E1B1" w14:textId="77777777" w:rsidR="00E24E49" w:rsidRPr="007275DF" w:rsidRDefault="00E24E49" w:rsidP="005E536E">
            <w:pPr>
              <w:pStyle w:val="TAC"/>
              <w:spacing w:line="256" w:lineRule="auto"/>
              <w:rPr>
                <w:ins w:id="7085" w:author="Sridhar Mukalla" w:date="2024-08-01T23:35:00Z" w16du:dateUtc="2024-08-02T06:35:00Z"/>
              </w:rPr>
            </w:pPr>
          </w:p>
        </w:tc>
        <w:tc>
          <w:tcPr>
            <w:tcW w:w="1396" w:type="dxa"/>
            <w:tcBorders>
              <w:top w:val="nil"/>
              <w:left w:val="single" w:sz="4" w:space="0" w:color="auto"/>
              <w:bottom w:val="nil"/>
              <w:right w:val="single" w:sz="4" w:space="0" w:color="auto"/>
            </w:tcBorders>
            <w:tcPrChange w:id="7086" w:author="Sridhar Mukalla" w:date="2024-08-01T23:35:00Z" w16du:dateUtc="2024-08-02T06:35:00Z">
              <w:tcPr>
                <w:tcW w:w="1396" w:type="dxa"/>
                <w:tcBorders>
                  <w:top w:val="nil"/>
                  <w:left w:val="single" w:sz="4" w:space="0" w:color="auto"/>
                  <w:bottom w:val="nil"/>
                  <w:right w:val="single" w:sz="4" w:space="0" w:color="auto"/>
                </w:tcBorders>
              </w:tcPr>
            </w:tcPrChange>
          </w:tcPr>
          <w:p w14:paraId="411C2382" w14:textId="77777777" w:rsidR="00E24E49" w:rsidRPr="007275DF" w:rsidRDefault="00E24E49" w:rsidP="005E536E">
            <w:pPr>
              <w:pStyle w:val="TAC"/>
              <w:spacing w:line="256" w:lineRule="auto"/>
              <w:rPr>
                <w:ins w:id="7087" w:author="Sridhar Mukalla" w:date="2024-08-01T23:35:00Z" w16du:dateUtc="2024-08-02T06:35:00Z"/>
              </w:rPr>
            </w:pPr>
          </w:p>
        </w:tc>
        <w:tc>
          <w:tcPr>
            <w:tcW w:w="3366" w:type="dxa"/>
            <w:gridSpan w:val="3"/>
            <w:tcBorders>
              <w:top w:val="single" w:sz="4" w:space="0" w:color="auto"/>
              <w:left w:val="single" w:sz="4" w:space="0" w:color="auto"/>
              <w:bottom w:val="single" w:sz="4" w:space="0" w:color="auto"/>
              <w:right w:val="single" w:sz="4" w:space="0" w:color="auto"/>
            </w:tcBorders>
            <w:hideMark/>
            <w:tcPrChange w:id="7088"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6F8B14C1" w14:textId="77777777" w:rsidR="00E24E49" w:rsidRPr="007275DF" w:rsidRDefault="00E24E49" w:rsidP="005E536E">
            <w:pPr>
              <w:pStyle w:val="TAC"/>
              <w:spacing w:line="256" w:lineRule="auto"/>
              <w:rPr>
                <w:ins w:id="7089" w:author="Sridhar Mukalla" w:date="2024-08-01T23:35:00Z" w16du:dateUtc="2024-08-02T06:35:00Z"/>
              </w:rPr>
            </w:pPr>
            <w:ins w:id="7090" w:author="Sridhar Mukalla" w:date="2024-08-01T23:35:00Z" w16du:dateUtc="2024-08-02T06:35:00Z">
              <w:r w:rsidRPr="007275DF">
                <w:t>ULBWP.0.1</w:t>
              </w:r>
            </w:ins>
          </w:p>
        </w:tc>
      </w:tr>
      <w:tr w:rsidR="00E24E49" w:rsidRPr="007275DF" w14:paraId="3E784AB2" w14:textId="77777777" w:rsidTr="00E24E49">
        <w:trPr>
          <w:trHeight w:val="187"/>
          <w:jc w:val="center"/>
          <w:ins w:id="7091" w:author="Sridhar Mukalla" w:date="2024-08-01T23:35:00Z"/>
          <w:trPrChange w:id="7092" w:author="Sridhar Mukalla" w:date="2024-08-01T23:35:00Z" w16du:dateUtc="2024-08-02T06:35:00Z">
            <w:trPr>
              <w:gridBefore w:val="1"/>
              <w:trHeight w:val="187"/>
            </w:trPr>
          </w:trPrChange>
        </w:trPr>
        <w:tc>
          <w:tcPr>
            <w:tcW w:w="1551" w:type="dxa"/>
            <w:tcBorders>
              <w:top w:val="nil"/>
              <w:left w:val="single" w:sz="4" w:space="0" w:color="auto"/>
              <w:bottom w:val="single" w:sz="4" w:space="0" w:color="auto"/>
              <w:right w:val="single" w:sz="4" w:space="0" w:color="auto"/>
            </w:tcBorders>
            <w:tcPrChange w:id="7093" w:author="Sridhar Mukalla" w:date="2024-08-01T23:35:00Z" w16du:dateUtc="2024-08-02T06:35:00Z">
              <w:tcPr>
                <w:tcW w:w="1551" w:type="dxa"/>
                <w:gridSpan w:val="2"/>
                <w:tcBorders>
                  <w:top w:val="nil"/>
                  <w:left w:val="single" w:sz="4" w:space="0" w:color="auto"/>
                  <w:bottom w:val="single" w:sz="4" w:space="0" w:color="auto"/>
                  <w:right w:val="single" w:sz="4" w:space="0" w:color="auto"/>
                </w:tcBorders>
              </w:tcPr>
            </w:tcPrChange>
          </w:tcPr>
          <w:p w14:paraId="5F808EB0" w14:textId="77777777" w:rsidR="00E24E49" w:rsidRPr="007275DF" w:rsidRDefault="00E24E49" w:rsidP="005E536E">
            <w:pPr>
              <w:pStyle w:val="TAL"/>
              <w:spacing w:line="256" w:lineRule="auto"/>
              <w:rPr>
                <w:ins w:id="7094" w:author="Sridhar Mukalla" w:date="2024-08-01T23:35:00Z" w16du:dateUtc="2024-08-02T06:35:00Z"/>
              </w:rPr>
            </w:pPr>
          </w:p>
        </w:tc>
        <w:tc>
          <w:tcPr>
            <w:tcW w:w="1552" w:type="dxa"/>
            <w:tcBorders>
              <w:top w:val="single" w:sz="4" w:space="0" w:color="auto"/>
              <w:left w:val="single" w:sz="4" w:space="0" w:color="auto"/>
              <w:bottom w:val="single" w:sz="4" w:space="0" w:color="auto"/>
              <w:right w:val="single" w:sz="4" w:space="0" w:color="auto"/>
            </w:tcBorders>
            <w:hideMark/>
            <w:tcPrChange w:id="7095" w:author="Sridhar Mukalla" w:date="2024-08-01T23:35:00Z" w16du:dateUtc="2024-08-02T06:35:00Z">
              <w:tcPr>
                <w:tcW w:w="1552" w:type="dxa"/>
                <w:gridSpan w:val="2"/>
                <w:tcBorders>
                  <w:top w:val="single" w:sz="4" w:space="0" w:color="auto"/>
                  <w:left w:val="single" w:sz="4" w:space="0" w:color="auto"/>
                  <w:bottom w:val="single" w:sz="4" w:space="0" w:color="auto"/>
                  <w:right w:val="single" w:sz="4" w:space="0" w:color="auto"/>
                </w:tcBorders>
                <w:hideMark/>
              </w:tcPr>
            </w:tcPrChange>
          </w:tcPr>
          <w:p w14:paraId="61EED731" w14:textId="77777777" w:rsidR="00E24E49" w:rsidRPr="007275DF" w:rsidRDefault="00E24E49" w:rsidP="005E536E">
            <w:pPr>
              <w:pStyle w:val="TAL"/>
              <w:spacing w:line="256" w:lineRule="auto"/>
              <w:rPr>
                <w:ins w:id="7096" w:author="Sridhar Mukalla" w:date="2024-08-01T23:35:00Z" w16du:dateUtc="2024-08-02T06:35:00Z"/>
              </w:rPr>
            </w:pPr>
            <w:ins w:id="7097" w:author="Sridhar Mukalla" w:date="2024-08-01T23:35:00Z" w16du:dateUtc="2024-08-02T06:35:00Z">
              <w:r w:rsidRPr="007275DF">
                <w:t>Dedicated UL BWP</w:t>
              </w:r>
            </w:ins>
          </w:p>
        </w:tc>
        <w:tc>
          <w:tcPr>
            <w:tcW w:w="1386" w:type="dxa"/>
            <w:tcBorders>
              <w:top w:val="nil"/>
              <w:left w:val="single" w:sz="4" w:space="0" w:color="auto"/>
              <w:bottom w:val="single" w:sz="4" w:space="0" w:color="auto"/>
              <w:right w:val="single" w:sz="4" w:space="0" w:color="auto"/>
            </w:tcBorders>
            <w:tcPrChange w:id="7098" w:author="Sridhar Mukalla" w:date="2024-08-01T23:35:00Z" w16du:dateUtc="2024-08-02T06:35:00Z">
              <w:tcPr>
                <w:tcW w:w="1386" w:type="dxa"/>
                <w:gridSpan w:val="2"/>
                <w:tcBorders>
                  <w:top w:val="nil"/>
                  <w:left w:val="single" w:sz="4" w:space="0" w:color="auto"/>
                  <w:bottom w:val="single" w:sz="4" w:space="0" w:color="auto"/>
                  <w:right w:val="single" w:sz="4" w:space="0" w:color="auto"/>
                </w:tcBorders>
              </w:tcPr>
            </w:tcPrChange>
          </w:tcPr>
          <w:p w14:paraId="22C26A2A" w14:textId="77777777" w:rsidR="00E24E49" w:rsidRPr="007275DF" w:rsidRDefault="00E24E49" w:rsidP="005E536E">
            <w:pPr>
              <w:pStyle w:val="TAC"/>
              <w:spacing w:line="256" w:lineRule="auto"/>
              <w:rPr>
                <w:ins w:id="7099" w:author="Sridhar Mukalla" w:date="2024-08-01T23:35:00Z" w16du:dateUtc="2024-08-02T06:35:00Z"/>
              </w:rPr>
            </w:pPr>
          </w:p>
        </w:tc>
        <w:tc>
          <w:tcPr>
            <w:tcW w:w="1396" w:type="dxa"/>
            <w:tcBorders>
              <w:top w:val="nil"/>
              <w:left w:val="single" w:sz="4" w:space="0" w:color="auto"/>
              <w:bottom w:val="single" w:sz="4" w:space="0" w:color="auto"/>
              <w:right w:val="single" w:sz="4" w:space="0" w:color="auto"/>
            </w:tcBorders>
            <w:tcPrChange w:id="7100" w:author="Sridhar Mukalla" w:date="2024-08-01T23:35:00Z" w16du:dateUtc="2024-08-02T06:35:00Z">
              <w:tcPr>
                <w:tcW w:w="1396" w:type="dxa"/>
                <w:tcBorders>
                  <w:top w:val="nil"/>
                  <w:left w:val="single" w:sz="4" w:space="0" w:color="auto"/>
                  <w:bottom w:val="single" w:sz="4" w:space="0" w:color="auto"/>
                  <w:right w:val="single" w:sz="4" w:space="0" w:color="auto"/>
                </w:tcBorders>
              </w:tcPr>
            </w:tcPrChange>
          </w:tcPr>
          <w:p w14:paraId="176F8E4C" w14:textId="77777777" w:rsidR="00E24E49" w:rsidRPr="007275DF" w:rsidRDefault="00E24E49" w:rsidP="005E536E">
            <w:pPr>
              <w:pStyle w:val="TAC"/>
              <w:spacing w:line="256" w:lineRule="auto"/>
              <w:rPr>
                <w:ins w:id="7101" w:author="Sridhar Mukalla" w:date="2024-08-01T23:35:00Z" w16du:dateUtc="2024-08-02T06:35:00Z"/>
              </w:rPr>
            </w:pPr>
          </w:p>
        </w:tc>
        <w:tc>
          <w:tcPr>
            <w:tcW w:w="3366" w:type="dxa"/>
            <w:gridSpan w:val="3"/>
            <w:tcBorders>
              <w:top w:val="single" w:sz="4" w:space="0" w:color="auto"/>
              <w:left w:val="single" w:sz="4" w:space="0" w:color="auto"/>
              <w:bottom w:val="single" w:sz="4" w:space="0" w:color="auto"/>
              <w:right w:val="single" w:sz="4" w:space="0" w:color="auto"/>
            </w:tcBorders>
            <w:hideMark/>
            <w:tcPrChange w:id="7102"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2DB2C690" w14:textId="77777777" w:rsidR="00E24E49" w:rsidRPr="007275DF" w:rsidRDefault="00E24E49" w:rsidP="005E536E">
            <w:pPr>
              <w:pStyle w:val="TAC"/>
              <w:spacing w:line="256" w:lineRule="auto"/>
              <w:rPr>
                <w:ins w:id="7103" w:author="Sridhar Mukalla" w:date="2024-08-01T23:35:00Z" w16du:dateUtc="2024-08-02T06:35:00Z"/>
              </w:rPr>
            </w:pPr>
            <w:ins w:id="7104" w:author="Sridhar Mukalla" w:date="2024-08-01T23:35:00Z" w16du:dateUtc="2024-08-02T06:35:00Z">
              <w:r w:rsidRPr="007275DF">
                <w:t>ULBWP.1.1</w:t>
              </w:r>
            </w:ins>
          </w:p>
        </w:tc>
      </w:tr>
      <w:tr w:rsidR="00E24E49" w:rsidRPr="007275DF" w14:paraId="3AE503E9" w14:textId="77777777" w:rsidTr="00E24E49">
        <w:trPr>
          <w:trHeight w:val="187"/>
          <w:jc w:val="center"/>
          <w:ins w:id="7105" w:author="Sridhar Mukalla" w:date="2024-08-01T23:35:00Z"/>
          <w:trPrChange w:id="7106"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107"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27D653F9" w14:textId="77777777" w:rsidR="00E24E49" w:rsidRPr="007275DF" w:rsidRDefault="00E24E49" w:rsidP="005E536E">
            <w:pPr>
              <w:pStyle w:val="TAL"/>
              <w:spacing w:line="256" w:lineRule="auto"/>
              <w:rPr>
                <w:ins w:id="7108" w:author="Sridhar Mukalla" w:date="2024-08-01T23:35:00Z" w16du:dateUtc="2024-08-02T06:35:00Z"/>
              </w:rPr>
            </w:pPr>
            <w:ins w:id="7109" w:author="Sridhar Mukalla" w:date="2024-08-01T23:35:00Z" w16du:dateUtc="2024-08-02T06:35:00Z">
              <w:r w:rsidRPr="007275DF">
                <w:t>SMTC configuration</w:t>
              </w:r>
            </w:ins>
          </w:p>
        </w:tc>
        <w:tc>
          <w:tcPr>
            <w:tcW w:w="1386" w:type="dxa"/>
            <w:tcBorders>
              <w:top w:val="single" w:sz="4" w:space="0" w:color="auto"/>
              <w:left w:val="single" w:sz="4" w:space="0" w:color="auto"/>
              <w:bottom w:val="single" w:sz="4" w:space="0" w:color="auto"/>
              <w:right w:val="single" w:sz="4" w:space="0" w:color="auto"/>
            </w:tcBorders>
            <w:tcPrChange w:id="7110"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tcPr>
            </w:tcPrChange>
          </w:tcPr>
          <w:p w14:paraId="646051F8" w14:textId="77777777" w:rsidR="00E24E49" w:rsidRPr="007275DF" w:rsidRDefault="00E24E49" w:rsidP="005E536E">
            <w:pPr>
              <w:pStyle w:val="TAC"/>
              <w:spacing w:line="256" w:lineRule="auto"/>
              <w:rPr>
                <w:ins w:id="7111"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hideMark/>
            <w:tcPrChange w:id="7112"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5E35811E" w14:textId="77777777" w:rsidR="00E24E49" w:rsidRPr="007275DF" w:rsidRDefault="00E24E49" w:rsidP="005E536E">
            <w:pPr>
              <w:pStyle w:val="TAC"/>
              <w:spacing w:line="256" w:lineRule="auto"/>
              <w:rPr>
                <w:ins w:id="7113" w:author="Sridhar Mukalla" w:date="2024-08-01T23:35:00Z" w16du:dateUtc="2024-08-02T06:35:00Z"/>
              </w:rPr>
            </w:pPr>
            <w:ins w:id="7114"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7115"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45A73690" w14:textId="77777777" w:rsidR="00E24E49" w:rsidRPr="007275DF" w:rsidRDefault="00E24E49" w:rsidP="005E536E">
            <w:pPr>
              <w:pStyle w:val="TAC"/>
              <w:spacing w:line="256" w:lineRule="auto"/>
              <w:rPr>
                <w:ins w:id="7116" w:author="Sridhar Mukalla" w:date="2024-08-01T23:35:00Z" w16du:dateUtc="2024-08-02T06:35:00Z"/>
              </w:rPr>
            </w:pPr>
            <w:ins w:id="7117" w:author="Sridhar Mukalla" w:date="2024-08-01T23:35:00Z" w16du:dateUtc="2024-08-02T06:35:00Z">
              <w:r w:rsidRPr="007275DF">
                <w:t>SMTC.1</w:t>
              </w:r>
            </w:ins>
          </w:p>
        </w:tc>
      </w:tr>
      <w:tr w:rsidR="00E24E49" w:rsidRPr="007275DF" w14:paraId="142C834C" w14:textId="77777777" w:rsidTr="00E24E49">
        <w:trPr>
          <w:trHeight w:val="187"/>
          <w:jc w:val="center"/>
          <w:ins w:id="7118" w:author="Sridhar Mukalla" w:date="2024-08-01T23:35:00Z"/>
          <w:trPrChange w:id="7119"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tcPrChange w:id="7120"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tcPr>
            </w:tcPrChange>
          </w:tcPr>
          <w:p w14:paraId="7ED3D410" w14:textId="77777777" w:rsidR="00E24E49" w:rsidRPr="007275DF" w:rsidRDefault="00E24E49" w:rsidP="005E536E">
            <w:pPr>
              <w:pStyle w:val="TAL"/>
              <w:spacing w:line="256" w:lineRule="auto"/>
              <w:rPr>
                <w:ins w:id="7121" w:author="Sridhar Mukalla" w:date="2024-08-01T23:35:00Z" w16du:dateUtc="2024-08-02T06:35:00Z"/>
              </w:rPr>
            </w:pPr>
            <w:ins w:id="7122" w:author="Sridhar Mukalla" w:date="2024-08-01T23:35:00Z" w16du:dateUtc="2024-08-02T06:35:00Z">
              <w:r w:rsidRPr="007275DF">
                <w:rPr>
                  <w:lang w:eastAsia="zh-CN"/>
                </w:rPr>
                <w:t>DBT window configuration</w:t>
              </w:r>
            </w:ins>
          </w:p>
        </w:tc>
        <w:tc>
          <w:tcPr>
            <w:tcW w:w="1386" w:type="dxa"/>
            <w:tcBorders>
              <w:top w:val="single" w:sz="4" w:space="0" w:color="auto"/>
              <w:left w:val="single" w:sz="4" w:space="0" w:color="auto"/>
              <w:bottom w:val="single" w:sz="4" w:space="0" w:color="auto"/>
              <w:right w:val="single" w:sz="4" w:space="0" w:color="auto"/>
            </w:tcBorders>
            <w:tcPrChange w:id="7123"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tcPr>
            </w:tcPrChange>
          </w:tcPr>
          <w:p w14:paraId="1F7B6286" w14:textId="77777777" w:rsidR="00E24E49" w:rsidRPr="007275DF" w:rsidRDefault="00E24E49" w:rsidP="005E536E">
            <w:pPr>
              <w:pStyle w:val="TAC"/>
              <w:spacing w:line="256" w:lineRule="auto"/>
              <w:rPr>
                <w:ins w:id="7124"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tcPrChange w:id="7125"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tcPr>
            </w:tcPrChange>
          </w:tcPr>
          <w:p w14:paraId="5B7F7A22" w14:textId="77777777" w:rsidR="00E24E49" w:rsidRPr="007275DF" w:rsidRDefault="00E24E49" w:rsidP="005E536E">
            <w:pPr>
              <w:pStyle w:val="TAC"/>
              <w:spacing w:line="256" w:lineRule="auto"/>
              <w:rPr>
                <w:ins w:id="7126" w:author="Sridhar Mukalla" w:date="2024-08-01T23:35:00Z" w16du:dateUtc="2024-08-02T06:35:00Z"/>
              </w:rPr>
            </w:pPr>
            <w:ins w:id="7127"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tcPrChange w:id="7128"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tcPr>
            </w:tcPrChange>
          </w:tcPr>
          <w:p w14:paraId="447D40D2" w14:textId="445094E1" w:rsidR="00E24E49" w:rsidRPr="007275DF" w:rsidRDefault="00E24E49" w:rsidP="005E536E">
            <w:pPr>
              <w:pStyle w:val="TAC"/>
              <w:spacing w:line="256" w:lineRule="auto"/>
              <w:rPr>
                <w:ins w:id="7129" w:author="Sridhar Mukalla" w:date="2024-08-01T23:35:00Z" w16du:dateUtc="2024-08-02T06:35:00Z"/>
              </w:rPr>
            </w:pPr>
            <w:ins w:id="7130" w:author="Sridhar Mukalla" w:date="2024-08-01T23:35:00Z" w16du:dateUtc="2024-08-02T06:35:00Z">
              <w:r w:rsidRPr="007275DF">
                <w:t xml:space="preserve">As defined in </w:t>
              </w:r>
              <w:r>
                <w:t>A.</w:t>
              </w:r>
            </w:ins>
            <w:ins w:id="7131" w:author="Sridhar Mukalla" w:date="2024-08-01T23:36:00Z" w16du:dateUtc="2024-08-02T06:36:00Z">
              <w:r>
                <w:t>12</w:t>
              </w:r>
            </w:ins>
            <w:ins w:id="7132" w:author="Sridhar Mukalla" w:date="2024-08-01T23:35:00Z" w16du:dateUtc="2024-08-02T06:35:00Z">
              <w:r w:rsidRPr="007275DF">
                <w:t>.1</w:t>
              </w:r>
            </w:ins>
          </w:p>
        </w:tc>
      </w:tr>
      <w:tr w:rsidR="00E24E49" w:rsidRPr="007275DF" w14:paraId="02EFA4CA" w14:textId="77777777" w:rsidTr="00E24E49">
        <w:trPr>
          <w:trHeight w:val="187"/>
          <w:jc w:val="center"/>
          <w:ins w:id="7133" w:author="Sridhar Mukalla" w:date="2024-08-01T23:35:00Z"/>
          <w:trPrChange w:id="7134" w:author="Sridhar Mukalla" w:date="2024-08-01T23:35:00Z" w16du:dateUtc="2024-08-02T06:35:00Z">
            <w:trPr>
              <w:gridBefore w:val="1"/>
              <w:trHeight w:val="187"/>
            </w:trPr>
          </w:trPrChange>
        </w:trPr>
        <w:tc>
          <w:tcPr>
            <w:tcW w:w="3103" w:type="dxa"/>
            <w:gridSpan w:val="2"/>
            <w:tcBorders>
              <w:top w:val="nil"/>
              <w:left w:val="single" w:sz="4" w:space="0" w:color="auto"/>
              <w:bottom w:val="single" w:sz="4" w:space="0" w:color="auto"/>
              <w:right w:val="single" w:sz="4" w:space="0" w:color="auto"/>
            </w:tcBorders>
            <w:tcPrChange w:id="7135" w:author="Sridhar Mukalla" w:date="2024-08-01T23:35:00Z" w16du:dateUtc="2024-08-02T06:35:00Z">
              <w:tcPr>
                <w:tcW w:w="3103" w:type="dxa"/>
                <w:gridSpan w:val="4"/>
                <w:tcBorders>
                  <w:top w:val="nil"/>
                  <w:left w:val="single" w:sz="4" w:space="0" w:color="auto"/>
                  <w:bottom w:val="single" w:sz="4" w:space="0" w:color="auto"/>
                  <w:right w:val="single" w:sz="4" w:space="0" w:color="auto"/>
                </w:tcBorders>
              </w:tcPr>
            </w:tcPrChange>
          </w:tcPr>
          <w:p w14:paraId="0AB5A745" w14:textId="77777777" w:rsidR="00E24E49" w:rsidRPr="007275DF" w:rsidRDefault="00E24E49" w:rsidP="005E536E">
            <w:pPr>
              <w:pStyle w:val="TAL"/>
              <w:spacing w:line="256" w:lineRule="auto"/>
              <w:rPr>
                <w:ins w:id="7136" w:author="Sridhar Mukalla" w:date="2024-08-01T23:35:00Z" w16du:dateUtc="2024-08-02T06:35:00Z"/>
              </w:rPr>
            </w:pPr>
            <w:ins w:id="7137" w:author="Sridhar Mukalla" w:date="2024-08-01T23:35:00Z" w16du:dateUtc="2024-08-02T06:35:00Z">
              <w:r w:rsidRPr="007275DF">
                <w:t>SSB configuration</w:t>
              </w:r>
            </w:ins>
          </w:p>
        </w:tc>
        <w:tc>
          <w:tcPr>
            <w:tcW w:w="1386" w:type="dxa"/>
            <w:tcBorders>
              <w:top w:val="nil"/>
              <w:left w:val="single" w:sz="4" w:space="0" w:color="auto"/>
              <w:bottom w:val="single" w:sz="4" w:space="0" w:color="auto"/>
              <w:right w:val="single" w:sz="4" w:space="0" w:color="auto"/>
            </w:tcBorders>
            <w:tcPrChange w:id="7138" w:author="Sridhar Mukalla" w:date="2024-08-01T23:35:00Z" w16du:dateUtc="2024-08-02T06:35:00Z">
              <w:tcPr>
                <w:tcW w:w="1386" w:type="dxa"/>
                <w:gridSpan w:val="2"/>
                <w:tcBorders>
                  <w:top w:val="nil"/>
                  <w:left w:val="single" w:sz="4" w:space="0" w:color="auto"/>
                  <w:bottom w:val="single" w:sz="4" w:space="0" w:color="auto"/>
                  <w:right w:val="single" w:sz="4" w:space="0" w:color="auto"/>
                </w:tcBorders>
              </w:tcPr>
            </w:tcPrChange>
          </w:tcPr>
          <w:p w14:paraId="75DEBF6E" w14:textId="77777777" w:rsidR="00E24E49" w:rsidRPr="007275DF" w:rsidRDefault="00E24E49" w:rsidP="005E536E">
            <w:pPr>
              <w:pStyle w:val="TAC"/>
              <w:spacing w:line="256" w:lineRule="auto"/>
              <w:rPr>
                <w:ins w:id="7139"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hideMark/>
            <w:tcPrChange w:id="7140"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7D62D618" w14:textId="77777777" w:rsidR="00E24E49" w:rsidRPr="007275DF" w:rsidRDefault="00E24E49" w:rsidP="005E536E">
            <w:pPr>
              <w:pStyle w:val="TAC"/>
              <w:spacing w:line="256" w:lineRule="auto"/>
              <w:rPr>
                <w:ins w:id="7141" w:author="Sridhar Mukalla" w:date="2024-08-01T23:35:00Z" w16du:dateUtc="2024-08-02T06:35:00Z"/>
              </w:rPr>
            </w:pPr>
            <w:ins w:id="7142"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7143"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53BC4FBA" w14:textId="77777777" w:rsidR="00E24E49" w:rsidRPr="007275DF" w:rsidRDefault="00E24E49" w:rsidP="005E536E">
            <w:pPr>
              <w:pStyle w:val="TAC"/>
              <w:rPr>
                <w:ins w:id="7144" w:author="Sridhar Mukalla" w:date="2024-08-01T23:35:00Z" w16du:dateUtc="2024-08-02T06:35:00Z"/>
                <w:szCs w:val="18"/>
                <w:lang w:eastAsia="zh-CN"/>
              </w:rPr>
            </w:pPr>
            <w:ins w:id="7145" w:author="Sridhar Mukalla" w:date="2024-08-01T23:35:00Z" w16du:dateUtc="2024-08-02T06:35:00Z">
              <w:r w:rsidRPr="007275DF">
                <w:rPr>
                  <w:szCs w:val="18"/>
                  <w:lang w:eastAsia="zh-CN"/>
                </w:rPr>
                <w:t>SSB.1 CCA for semi-static channel access;</w:t>
              </w:r>
            </w:ins>
          </w:p>
          <w:p w14:paraId="7A4B79E5" w14:textId="77777777" w:rsidR="00E24E49" w:rsidRPr="007275DF" w:rsidRDefault="00E24E49" w:rsidP="005E536E">
            <w:pPr>
              <w:pStyle w:val="TAC"/>
              <w:rPr>
                <w:ins w:id="7146" w:author="Sridhar Mukalla" w:date="2024-08-01T23:35:00Z" w16du:dateUtc="2024-08-02T06:35:00Z"/>
                <w:szCs w:val="18"/>
                <w:lang w:eastAsia="zh-CN"/>
              </w:rPr>
            </w:pPr>
            <w:ins w:id="7147" w:author="Sridhar Mukalla" w:date="2024-08-01T23:35:00Z" w16du:dateUtc="2024-08-02T06:35:00Z">
              <w:r w:rsidRPr="007275DF">
                <w:rPr>
                  <w:szCs w:val="18"/>
                  <w:lang w:eastAsia="zh-CN"/>
                </w:rPr>
                <w:t xml:space="preserve"> SSB.2 CCA for dynamic channel access;</w:t>
              </w:r>
            </w:ins>
          </w:p>
          <w:p w14:paraId="3C90328A" w14:textId="77777777" w:rsidR="00E24E49" w:rsidRPr="007275DF" w:rsidRDefault="00E24E49" w:rsidP="005E536E">
            <w:pPr>
              <w:pStyle w:val="TAC"/>
              <w:spacing w:line="256" w:lineRule="auto"/>
              <w:jc w:val="left"/>
              <w:rPr>
                <w:ins w:id="7148" w:author="Sridhar Mukalla" w:date="2024-08-01T23:35:00Z" w16du:dateUtc="2024-08-02T06:35:00Z"/>
              </w:rPr>
            </w:pPr>
          </w:p>
        </w:tc>
      </w:tr>
      <w:tr w:rsidR="00E24E49" w:rsidRPr="007275DF" w14:paraId="445A714C" w14:textId="77777777" w:rsidTr="00E24E49">
        <w:trPr>
          <w:trHeight w:val="187"/>
          <w:jc w:val="center"/>
          <w:ins w:id="7149" w:author="Sridhar Mukalla" w:date="2024-08-01T23:35:00Z"/>
          <w:trPrChange w:id="7150" w:author="Sridhar Mukalla" w:date="2024-08-01T23:35:00Z" w16du:dateUtc="2024-08-02T06:35:00Z">
            <w:trPr>
              <w:gridBefore w:val="1"/>
              <w:trHeight w:val="187"/>
            </w:trPr>
          </w:trPrChange>
        </w:trPr>
        <w:tc>
          <w:tcPr>
            <w:tcW w:w="3103" w:type="dxa"/>
            <w:gridSpan w:val="2"/>
            <w:tcBorders>
              <w:top w:val="nil"/>
              <w:left w:val="single" w:sz="4" w:space="0" w:color="auto"/>
              <w:bottom w:val="single" w:sz="4" w:space="0" w:color="auto"/>
              <w:right w:val="single" w:sz="4" w:space="0" w:color="auto"/>
            </w:tcBorders>
            <w:tcPrChange w:id="7151" w:author="Sridhar Mukalla" w:date="2024-08-01T23:35:00Z" w16du:dateUtc="2024-08-02T06:35:00Z">
              <w:tcPr>
                <w:tcW w:w="3103" w:type="dxa"/>
                <w:gridSpan w:val="4"/>
                <w:tcBorders>
                  <w:top w:val="nil"/>
                  <w:left w:val="single" w:sz="4" w:space="0" w:color="auto"/>
                  <w:bottom w:val="single" w:sz="4" w:space="0" w:color="auto"/>
                  <w:right w:val="single" w:sz="4" w:space="0" w:color="auto"/>
                </w:tcBorders>
              </w:tcPr>
            </w:tcPrChange>
          </w:tcPr>
          <w:p w14:paraId="3E9185E4" w14:textId="77777777" w:rsidR="00E24E49" w:rsidRPr="007275DF" w:rsidRDefault="00E24E49" w:rsidP="005E536E">
            <w:pPr>
              <w:pStyle w:val="TAL"/>
              <w:spacing w:line="256" w:lineRule="auto"/>
              <w:rPr>
                <w:ins w:id="7152" w:author="Sridhar Mukalla" w:date="2024-08-01T23:35:00Z" w16du:dateUtc="2024-08-02T06:35:00Z"/>
                <w:rFonts w:cs="Arial"/>
              </w:rPr>
            </w:pPr>
            <w:ins w:id="7153" w:author="Sridhar Mukalla" w:date="2024-08-01T23:35:00Z" w16du:dateUtc="2024-08-02T06:35:00Z">
              <w:r w:rsidRPr="007275DF">
                <w:rPr>
                  <w:rFonts w:cs="Arial"/>
                </w:rPr>
                <w:t>b2-Threshold1</w:t>
              </w:r>
            </w:ins>
          </w:p>
        </w:tc>
        <w:tc>
          <w:tcPr>
            <w:tcW w:w="1386" w:type="dxa"/>
            <w:tcBorders>
              <w:top w:val="nil"/>
              <w:left w:val="single" w:sz="4" w:space="0" w:color="auto"/>
              <w:bottom w:val="single" w:sz="4" w:space="0" w:color="auto"/>
              <w:right w:val="single" w:sz="4" w:space="0" w:color="auto"/>
            </w:tcBorders>
            <w:tcPrChange w:id="7154" w:author="Sridhar Mukalla" w:date="2024-08-01T23:35:00Z" w16du:dateUtc="2024-08-02T06:35:00Z">
              <w:tcPr>
                <w:tcW w:w="1386" w:type="dxa"/>
                <w:gridSpan w:val="2"/>
                <w:tcBorders>
                  <w:top w:val="nil"/>
                  <w:left w:val="single" w:sz="4" w:space="0" w:color="auto"/>
                  <w:bottom w:val="single" w:sz="4" w:space="0" w:color="auto"/>
                  <w:right w:val="single" w:sz="4" w:space="0" w:color="auto"/>
                </w:tcBorders>
              </w:tcPr>
            </w:tcPrChange>
          </w:tcPr>
          <w:p w14:paraId="6FCA519F" w14:textId="77777777" w:rsidR="00E24E49" w:rsidRPr="007275DF" w:rsidRDefault="00E24E49" w:rsidP="005E536E">
            <w:pPr>
              <w:pStyle w:val="TAC"/>
              <w:spacing w:line="256" w:lineRule="auto"/>
              <w:rPr>
                <w:ins w:id="7155" w:author="Sridhar Mukalla" w:date="2024-08-01T23:35:00Z" w16du:dateUtc="2024-08-02T06:35:00Z"/>
              </w:rPr>
            </w:pPr>
            <w:ins w:id="7156" w:author="Sridhar Mukalla" w:date="2024-08-01T23:35:00Z" w16du:dateUtc="2024-08-02T06:35:00Z">
              <w:r w:rsidRPr="007275DF">
                <w:t>dBm</w:t>
              </w:r>
            </w:ins>
          </w:p>
        </w:tc>
        <w:tc>
          <w:tcPr>
            <w:tcW w:w="1396" w:type="dxa"/>
            <w:tcBorders>
              <w:top w:val="single" w:sz="4" w:space="0" w:color="auto"/>
              <w:left w:val="single" w:sz="4" w:space="0" w:color="auto"/>
              <w:bottom w:val="single" w:sz="4" w:space="0" w:color="auto"/>
              <w:right w:val="single" w:sz="4" w:space="0" w:color="auto"/>
            </w:tcBorders>
            <w:hideMark/>
            <w:tcPrChange w:id="7157"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3FAA30C8" w14:textId="77777777" w:rsidR="00E24E49" w:rsidRPr="007275DF" w:rsidRDefault="00E24E49" w:rsidP="005E536E">
            <w:pPr>
              <w:pStyle w:val="TAC"/>
              <w:spacing w:line="256" w:lineRule="auto"/>
              <w:rPr>
                <w:ins w:id="7158" w:author="Sridhar Mukalla" w:date="2024-08-01T23:35:00Z" w16du:dateUtc="2024-08-02T06:35:00Z"/>
              </w:rPr>
            </w:pPr>
            <w:ins w:id="7159"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7160"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7F1E3168" w14:textId="77777777" w:rsidR="00E24E49" w:rsidRPr="007275DF" w:rsidRDefault="00E24E49" w:rsidP="005E536E">
            <w:pPr>
              <w:pStyle w:val="TAC"/>
              <w:spacing w:line="256" w:lineRule="auto"/>
              <w:rPr>
                <w:ins w:id="7161" w:author="Sridhar Mukalla" w:date="2024-08-01T23:35:00Z" w16du:dateUtc="2024-08-02T06:35:00Z"/>
              </w:rPr>
            </w:pPr>
            <w:ins w:id="7162" w:author="Sridhar Mukalla" w:date="2024-08-01T23:35:00Z" w16du:dateUtc="2024-08-02T06:35:00Z">
              <w:r w:rsidRPr="007275DF">
                <w:t>-93</w:t>
              </w:r>
            </w:ins>
          </w:p>
        </w:tc>
      </w:tr>
      <w:tr w:rsidR="00E24E49" w:rsidRPr="007275DF" w14:paraId="5A90422B" w14:textId="77777777" w:rsidTr="00E24E49">
        <w:trPr>
          <w:trHeight w:val="187"/>
          <w:jc w:val="center"/>
          <w:ins w:id="7163" w:author="Sridhar Mukalla" w:date="2024-08-01T23:35:00Z"/>
          <w:trPrChange w:id="7164"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165"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5CB936AA" w14:textId="77777777" w:rsidR="00E24E49" w:rsidRPr="007275DF" w:rsidRDefault="00E24E49" w:rsidP="005E536E">
            <w:pPr>
              <w:pStyle w:val="TAL"/>
              <w:spacing w:line="256" w:lineRule="auto"/>
              <w:rPr>
                <w:ins w:id="7166" w:author="Sridhar Mukalla" w:date="2024-08-01T23:35:00Z" w16du:dateUtc="2024-08-02T06:35:00Z"/>
                <w:rFonts w:cs="Arial"/>
              </w:rPr>
            </w:pPr>
            <w:ins w:id="7167" w:author="Sridhar Mukalla" w:date="2024-08-01T23:35:00Z" w16du:dateUtc="2024-08-02T06:35:00Z">
              <w:r w:rsidRPr="007275DF">
                <w:rPr>
                  <w:rFonts w:cs="Arial"/>
                </w:rPr>
                <w:t>EPRE ratio of PSS to SSS</w:t>
              </w:r>
            </w:ins>
          </w:p>
        </w:tc>
        <w:tc>
          <w:tcPr>
            <w:tcW w:w="1386" w:type="dxa"/>
            <w:tcBorders>
              <w:top w:val="single" w:sz="4" w:space="0" w:color="auto"/>
              <w:left w:val="single" w:sz="4" w:space="0" w:color="auto"/>
              <w:bottom w:val="nil"/>
              <w:right w:val="single" w:sz="4" w:space="0" w:color="auto"/>
            </w:tcBorders>
            <w:hideMark/>
            <w:tcPrChange w:id="7168" w:author="Sridhar Mukalla" w:date="2024-08-01T23:35:00Z" w16du:dateUtc="2024-08-02T06:35:00Z">
              <w:tcPr>
                <w:tcW w:w="1386" w:type="dxa"/>
                <w:gridSpan w:val="2"/>
                <w:tcBorders>
                  <w:top w:val="single" w:sz="4" w:space="0" w:color="auto"/>
                  <w:left w:val="single" w:sz="4" w:space="0" w:color="auto"/>
                  <w:bottom w:val="nil"/>
                  <w:right w:val="single" w:sz="4" w:space="0" w:color="auto"/>
                </w:tcBorders>
                <w:hideMark/>
              </w:tcPr>
            </w:tcPrChange>
          </w:tcPr>
          <w:p w14:paraId="48731197" w14:textId="77777777" w:rsidR="00E24E49" w:rsidRPr="007275DF" w:rsidRDefault="00E24E49" w:rsidP="005E536E">
            <w:pPr>
              <w:pStyle w:val="TAC"/>
              <w:spacing w:line="256" w:lineRule="auto"/>
              <w:rPr>
                <w:ins w:id="7169" w:author="Sridhar Mukalla" w:date="2024-08-01T23:35:00Z" w16du:dateUtc="2024-08-02T06:35:00Z"/>
              </w:rPr>
            </w:pPr>
            <w:ins w:id="7170" w:author="Sridhar Mukalla" w:date="2024-08-01T23:35:00Z" w16du:dateUtc="2024-08-02T06:35:00Z">
              <w:r w:rsidRPr="007275DF">
                <w:t>dB</w:t>
              </w:r>
            </w:ins>
          </w:p>
        </w:tc>
        <w:tc>
          <w:tcPr>
            <w:tcW w:w="1396" w:type="dxa"/>
            <w:tcBorders>
              <w:top w:val="single" w:sz="4" w:space="0" w:color="auto"/>
              <w:left w:val="single" w:sz="4" w:space="0" w:color="auto"/>
              <w:bottom w:val="nil"/>
              <w:right w:val="single" w:sz="4" w:space="0" w:color="auto"/>
            </w:tcBorders>
            <w:hideMark/>
            <w:tcPrChange w:id="7171" w:author="Sridhar Mukalla" w:date="2024-08-01T23:35:00Z" w16du:dateUtc="2024-08-02T06:35:00Z">
              <w:tcPr>
                <w:tcW w:w="1396" w:type="dxa"/>
                <w:tcBorders>
                  <w:top w:val="single" w:sz="4" w:space="0" w:color="auto"/>
                  <w:left w:val="single" w:sz="4" w:space="0" w:color="auto"/>
                  <w:bottom w:val="nil"/>
                  <w:right w:val="single" w:sz="4" w:space="0" w:color="auto"/>
                </w:tcBorders>
                <w:hideMark/>
              </w:tcPr>
            </w:tcPrChange>
          </w:tcPr>
          <w:p w14:paraId="0176B509" w14:textId="77777777" w:rsidR="00E24E49" w:rsidRPr="007275DF" w:rsidRDefault="00E24E49" w:rsidP="005E536E">
            <w:pPr>
              <w:pStyle w:val="TAC"/>
              <w:spacing w:line="256" w:lineRule="auto"/>
              <w:rPr>
                <w:ins w:id="7172" w:author="Sridhar Mukalla" w:date="2024-08-01T23:35:00Z" w16du:dateUtc="2024-08-02T06:35:00Z"/>
              </w:rPr>
            </w:pPr>
            <w:ins w:id="7173" w:author="Sridhar Mukalla" w:date="2024-08-01T23:35:00Z" w16du:dateUtc="2024-08-02T06:35:00Z">
              <w:r w:rsidRPr="007275DF">
                <w:t>1, 2</w:t>
              </w:r>
            </w:ins>
          </w:p>
        </w:tc>
        <w:tc>
          <w:tcPr>
            <w:tcW w:w="3366" w:type="dxa"/>
            <w:gridSpan w:val="3"/>
            <w:tcBorders>
              <w:top w:val="single" w:sz="4" w:space="0" w:color="auto"/>
              <w:left w:val="single" w:sz="4" w:space="0" w:color="auto"/>
              <w:bottom w:val="nil"/>
              <w:right w:val="single" w:sz="4" w:space="0" w:color="auto"/>
            </w:tcBorders>
            <w:hideMark/>
            <w:tcPrChange w:id="7174" w:author="Sridhar Mukalla" w:date="2024-08-01T23:35:00Z" w16du:dateUtc="2024-08-02T06:35:00Z">
              <w:tcPr>
                <w:tcW w:w="3366" w:type="dxa"/>
                <w:gridSpan w:val="4"/>
                <w:tcBorders>
                  <w:top w:val="single" w:sz="4" w:space="0" w:color="auto"/>
                  <w:left w:val="single" w:sz="4" w:space="0" w:color="auto"/>
                  <w:bottom w:val="nil"/>
                  <w:right w:val="single" w:sz="4" w:space="0" w:color="auto"/>
                </w:tcBorders>
                <w:hideMark/>
              </w:tcPr>
            </w:tcPrChange>
          </w:tcPr>
          <w:p w14:paraId="420BD251" w14:textId="77777777" w:rsidR="00E24E49" w:rsidRPr="007275DF" w:rsidRDefault="00E24E49" w:rsidP="005E536E">
            <w:pPr>
              <w:pStyle w:val="TAC"/>
              <w:spacing w:line="256" w:lineRule="auto"/>
              <w:rPr>
                <w:ins w:id="7175" w:author="Sridhar Mukalla" w:date="2024-08-01T23:35:00Z" w16du:dateUtc="2024-08-02T06:35:00Z"/>
              </w:rPr>
            </w:pPr>
            <w:ins w:id="7176" w:author="Sridhar Mukalla" w:date="2024-08-01T23:35:00Z" w16du:dateUtc="2024-08-02T06:35:00Z">
              <w:r w:rsidRPr="007275DF">
                <w:t>0</w:t>
              </w:r>
            </w:ins>
          </w:p>
        </w:tc>
      </w:tr>
      <w:tr w:rsidR="00E24E49" w:rsidRPr="007275DF" w14:paraId="74FFA48E" w14:textId="77777777" w:rsidTr="00E24E49">
        <w:trPr>
          <w:trHeight w:val="187"/>
          <w:jc w:val="center"/>
          <w:ins w:id="7177" w:author="Sridhar Mukalla" w:date="2024-08-01T23:35:00Z"/>
          <w:trPrChange w:id="7178"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179"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6B4761A1" w14:textId="77777777" w:rsidR="00E24E49" w:rsidRPr="007275DF" w:rsidRDefault="00E24E49" w:rsidP="005E536E">
            <w:pPr>
              <w:pStyle w:val="TAL"/>
              <w:spacing w:line="256" w:lineRule="auto"/>
              <w:rPr>
                <w:ins w:id="7180" w:author="Sridhar Mukalla" w:date="2024-08-01T23:35:00Z" w16du:dateUtc="2024-08-02T06:35:00Z"/>
                <w:rFonts w:cs="Arial"/>
              </w:rPr>
            </w:pPr>
            <w:ins w:id="7181" w:author="Sridhar Mukalla" w:date="2024-08-01T23:35:00Z" w16du:dateUtc="2024-08-02T06:35:00Z">
              <w:r w:rsidRPr="007275DF">
                <w:rPr>
                  <w:rFonts w:cs="Arial"/>
                </w:rPr>
                <w:t>EPRE ratio of PBCH_DMRS to SSS</w:t>
              </w:r>
            </w:ins>
          </w:p>
        </w:tc>
        <w:tc>
          <w:tcPr>
            <w:tcW w:w="1386" w:type="dxa"/>
            <w:tcBorders>
              <w:top w:val="nil"/>
              <w:left w:val="single" w:sz="4" w:space="0" w:color="auto"/>
              <w:bottom w:val="nil"/>
              <w:right w:val="single" w:sz="4" w:space="0" w:color="auto"/>
            </w:tcBorders>
            <w:tcPrChange w:id="7182" w:author="Sridhar Mukalla" w:date="2024-08-01T23:35:00Z" w16du:dateUtc="2024-08-02T06:35:00Z">
              <w:tcPr>
                <w:tcW w:w="1386" w:type="dxa"/>
                <w:gridSpan w:val="2"/>
                <w:tcBorders>
                  <w:top w:val="nil"/>
                  <w:left w:val="single" w:sz="4" w:space="0" w:color="auto"/>
                  <w:bottom w:val="nil"/>
                  <w:right w:val="single" w:sz="4" w:space="0" w:color="auto"/>
                </w:tcBorders>
              </w:tcPr>
            </w:tcPrChange>
          </w:tcPr>
          <w:p w14:paraId="2C7960EA" w14:textId="77777777" w:rsidR="00E24E49" w:rsidRPr="007275DF" w:rsidRDefault="00E24E49" w:rsidP="005E536E">
            <w:pPr>
              <w:pStyle w:val="TAC"/>
              <w:spacing w:line="256" w:lineRule="auto"/>
              <w:rPr>
                <w:ins w:id="7183" w:author="Sridhar Mukalla" w:date="2024-08-01T23:35:00Z" w16du:dateUtc="2024-08-02T06:35:00Z"/>
              </w:rPr>
            </w:pPr>
          </w:p>
        </w:tc>
        <w:tc>
          <w:tcPr>
            <w:tcW w:w="1396" w:type="dxa"/>
            <w:tcBorders>
              <w:top w:val="nil"/>
              <w:left w:val="single" w:sz="4" w:space="0" w:color="auto"/>
              <w:bottom w:val="nil"/>
              <w:right w:val="single" w:sz="4" w:space="0" w:color="auto"/>
            </w:tcBorders>
            <w:tcPrChange w:id="7184" w:author="Sridhar Mukalla" w:date="2024-08-01T23:35:00Z" w16du:dateUtc="2024-08-02T06:35:00Z">
              <w:tcPr>
                <w:tcW w:w="1396" w:type="dxa"/>
                <w:tcBorders>
                  <w:top w:val="nil"/>
                  <w:left w:val="single" w:sz="4" w:space="0" w:color="auto"/>
                  <w:bottom w:val="nil"/>
                  <w:right w:val="single" w:sz="4" w:space="0" w:color="auto"/>
                </w:tcBorders>
              </w:tcPr>
            </w:tcPrChange>
          </w:tcPr>
          <w:p w14:paraId="4787BB90" w14:textId="77777777" w:rsidR="00E24E49" w:rsidRPr="007275DF" w:rsidRDefault="00E24E49" w:rsidP="005E536E">
            <w:pPr>
              <w:pStyle w:val="TAC"/>
              <w:spacing w:line="256" w:lineRule="auto"/>
              <w:rPr>
                <w:ins w:id="7185" w:author="Sridhar Mukalla" w:date="2024-08-01T23:35:00Z" w16du:dateUtc="2024-08-02T06:35:00Z"/>
              </w:rPr>
            </w:pPr>
          </w:p>
        </w:tc>
        <w:tc>
          <w:tcPr>
            <w:tcW w:w="3366" w:type="dxa"/>
            <w:gridSpan w:val="3"/>
            <w:tcBorders>
              <w:top w:val="nil"/>
              <w:left w:val="single" w:sz="4" w:space="0" w:color="auto"/>
              <w:bottom w:val="nil"/>
              <w:right w:val="single" w:sz="4" w:space="0" w:color="auto"/>
            </w:tcBorders>
            <w:tcPrChange w:id="7186" w:author="Sridhar Mukalla" w:date="2024-08-01T23:35:00Z" w16du:dateUtc="2024-08-02T06:35:00Z">
              <w:tcPr>
                <w:tcW w:w="3366" w:type="dxa"/>
                <w:gridSpan w:val="4"/>
                <w:tcBorders>
                  <w:top w:val="nil"/>
                  <w:left w:val="single" w:sz="4" w:space="0" w:color="auto"/>
                  <w:bottom w:val="nil"/>
                  <w:right w:val="single" w:sz="4" w:space="0" w:color="auto"/>
                </w:tcBorders>
              </w:tcPr>
            </w:tcPrChange>
          </w:tcPr>
          <w:p w14:paraId="3D3352E3" w14:textId="77777777" w:rsidR="00E24E49" w:rsidRPr="007275DF" w:rsidRDefault="00E24E49" w:rsidP="005E536E">
            <w:pPr>
              <w:pStyle w:val="TAC"/>
              <w:spacing w:line="256" w:lineRule="auto"/>
              <w:rPr>
                <w:ins w:id="7187" w:author="Sridhar Mukalla" w:date="2024-08-01T23:35:00Z" w16du:dateUtc="2024-08-02T06:35:00Z"/>
              </w:rPr>
            </w:pPr>
          </w:p>
        </w:tc>
      </w:tr>
      <w:tr w:rsidR="00E24E49" w:rsidRPr="007275DF" w14:paraId="7CAF0A42" w14:textId="77777777" w:rsidTr="00E24E49">
        <w:trPr>
          <w:trHeight w:val="187"/>
          <w:jc w:val="center"/>
          <w:ins w:id="7188" w:author="Sridhar Mukalla" w:date="2024-08-01T23:35:00Z"/>
          <w:trPrChange w:id="7189"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190"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0E58D07A" w14:textId="77777777" w:rsidR="00E24E49" w:rsidRPr="007275DF" w:rsidRDefault="00E24E49" w:rsidP="005E536E">
            <w:pPr>
              <w:pStyle w:val="TAL"/>
              <w:spacing w:line="256" w:lineRule="auto"/>
              <w:rPr>
                <w:ins w:id="7191" w:author="Sridhar Mukalla" w:date="2024-08-01T23:35:00Z" w16du:dateUtc="2024-08-02T06:35:00Z"/>
                <w:rFonts w:cs="Arial"/>
              </w:rPr>
            </w:pPr>
            <w:ins w:id="7192" w:author="Sridhar Mukalla" w:date="2024-08-01T23:35:00Z" w16du:dateUtc="2024-08-02T06:35:00Z">
              <w:r w:rsidRPr="007275DF">
                <w:rPr>
                  <w:rFonts w:cs="Arial"/>
                </w:rPr>
                <w:t>EPRE ratio of PBCH to PBCH_DMRS</w:t>
              </w:r>
            </w:ins>
          </w:p>
        </w:tc>
        <w:tc>
          <w:tcPr>
            <w:tcW w:w="1386" w:type="dxa"/>
            <w:tcBorders>
              <w:top w:val="nil"/>
              <w:left w:val="single" w:sz="4" w:space="0" w:color="auto"/>
              <w:bottom w:val="nil"/>
              <w:right w:val="single" w:sz="4" w:space="0" w:color="auto"/>
            </w:tcBorders>
            <w:tcPrChange w:id="7193" w:author="Sridhar Mukalla" w:date="2024-08-01T23:35:00Z" w16du:dateUtc="2024-08-02T06:35:00Z">
              <w:tcPr>
                <w:tcW w:w="1386" w:type="dxa"/>
                <w:gridSpan w:val="2"/>
                <w:tcBorders>
                  <w:top w:val="nil"/>
                  <w:left w:val="single" w:sz="4" w:space="0" w:color="auto"/>
                  <w:bottom w:val="nil"/>
                  <w:right w:val="single" w:sz="4" w:space="0" w:color="auto"/>
                </w:tcBorders>
              </w:tcPr>
            </w:tcPrChange>
          </w:tcPr>
          <w:p w14:paraId="00429996" w14:textId="77777777" w:rsidR="00E24E49" w:rsidRPr="007275DF" w:rsidRDefault="00E24E49" w:rsidP="005E536E">
            <w:pPr>
              <w:pStyle w:val="TAC"/>
              <w:spacing w:line="256" w:lineRule="auto"/>
              <w:rPr>
                <w:ins w:id="7194" w:author="Sridhar Mukalla" w:date="2024-08-01T23:35:00Z" w16du:dateUtc="2024-08-02T06:35:00Z"/>
              </w:rPr>
            </w:pPr>
          </w:p>
        </w:tc>
        <w:tc>
          <w:tcPr>
            <w:tcW w:w="1396" w:type="dxa"/>
            <w:tcBorders>
              <w:top w:val="nil"/>
              <w:left w:val="single" w:sz="4" w:space="0" w:color="auto"/>
              <w:bottom w:val="nil"/>
              <w:right w:val="single" w:sz="4" w:space="0" w:color="auto"/>
            </w:tcBorders>
            <w:tcPrChange w:id="7195" w:author="Sridhar Mukalla" w:date="2024-08-01T23:35:00Z" w16du:dateUtc="2024-08-02T06:35:00Z">
              <w:tcPr>
                <w:tcW w:w="1396" w:type="dxa"/>
                <w:tcBorders>
                  <w:top w:val="nil"/>
                  <w:left w:val="single" w:sz="4" w:space="0" w:color="auto"/>
                  <w:bottom w:val="nil"/>
                  <w:right w:val="single" w:sz="4" w:space="0" w:color="auto"/>
                </w:tcBorders>
              </w:tcPr>
            </w:tcPrChange>
          </w:tcPr>
          <w:p w14:paraId="160ACAFD" w14:textId="77777777" w:rsidR="00E24E49" w:rsidRPr="007275DF" w:rsidRDefault="00E24E49" w:rsidP="005E536E">
            <w:pPr>
              <w:pStyle w:val="TAC"/>
              <w:spacing w:line="256" w:lineRule="auto"/>
              <w:rPr>
                <w:ins w:id="7196" w:author="Sridhar Mukalla" w:date="2024-08-01T23:35:00Z" w16du:dateUtc="2024-08-02T06:35:00Z"/>
              </w:rPr>
            </w:pPr>
          </w:p>
        </w:tc>
        <w:tc>
          <w:tcPr>
            <w:tcW w:w="3366" w:type="dxa"/>
            <w:gridSpan w:val="3"/>
            <w:tcBorders>
              <w:top w:val="nil"/>
              <w:left w:val="single" w:sz="4" w:space="0" w:color="auto"/>
              <w:bottom w:val="nil"/>
              <w:right w:val="single" w:sz="4" w:space="0" w:color="auto"/>
            </w:tcBorders>
            <w:tcPrChange w:id="7197" w:author="Sridhar Mukalla" w:date="2024-08-01T23:35:00Z" w16du:dateUtc="2024-08-02T06:35:00Z">
              <w:tcPr>
                <w:tcW w:w="3366" w:type="dxa"/>
                <w:gridSpan w:val="4"/>
                <w:tcBorders>
                  <w:top w:val="nil"/>
                  <w:left w:val="single" w:sz="4" w:space="0" w:color="auto"/>
                  <w:bottom w:val="nil"/>
                  <w:right w:val="single" w:sz="4" w:space="0" w:color="auto"/>
                </w:tcBorders>
              </w:tcPr>
            </w:tcPrChange>
          </w:tcPr>
          <w:p w14:paraId="371A07EE" w14:textId="77777777" w:rsidR="00E24E49" w:rsidRPr="007275DF" w:rsidRDefault="00E24E49" w:rsidP="005E536E">
            <w:pPr>
              <w:pStyle w:val="TAC"/>
              <w:spacing w:line="256" w:lineRule="auto"/>
              <w:rPr>
                <w:ins w:id="7198" w:author="Sridhar Mukalla" w:date="2024-08-01T23:35:00Z" w16du:dateUtc="2024-08-02T06:35:00Z"/>
              </w:rPr>
            </w:pPr>
          </w:p>
        </w:tc>
      </w:tr>
      <w:tr w:rsidR="00E24E49" w:rsidRPr="007275DF" w14:paraId="4AD08D6A" w14:textId="77777777" w:rsidTr="00E24E49">
        <w:trPr>
          <w:trHeight w:val="187"/>
          <w:jc w:val="center"/>
          <w:ins w:id="7199" w:author="Sridhar Mukalla" w:date="2024-08-01T23:35:00Z"/>
          <w:trPrChange w:id="7200"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201"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62297F5C" w14:textId="77777777" w:rsidR="00E24E49" w:rsidRPr="007275DF" w:rsidRDefault="00E24E49" w:rsidP="005E536E">
            <w:pPr>
              <w:pStyle w:val="TAL"/>
              <w:spacing w:line="256" w:lineRule="auto"/>
              <w:rPr>
                <w:ins w:id="7202" w:author="Sridhar Mukalla" w:date="2024-08-01T23:35:00Z" w16du:dateUtc="2024-08-02T06:35:00Z"/>
                <w:rFonts w:cs="Arial"/>
              </w:rPr>
            </w:pPr>
            <w:ins w:id="7203" w:author="Sridhar Mukalla" w:date="2024-08-01T23:35:00Z" w16du:dateUtc="2024-08-02T06:35:00Z">
              <w:r w:rsidRPr="007275DF">
                <w:rPr>
                  <w:rFonts w:cs="Arial"/>
                </w:rPr>
                <w:t>EPRE ratio of PDCCH_DMRS to SSS</w:t>
              </w:r>
            </w:ins>
          </w:p>
        </w:tc>
        <w:tc>
          <w:tcPr>
            <w:tcW w:w="1386" w:type="dxa"/>
            <w:tcBorders>
              <w:top w:val="nil"/>
              <w:left w:val="single" w:sz="4" w:space="0" w:color="auto"/>
              <w:bottom w:val="nil"/>
              <w:right w:val="single" w:sz="4" w:space="0" w:color="auto"/>
            </w:tcBorders>
            <w:tcPrChange w:id="7204" w:author="Sridhar Mukalla" w:date="2024-08-01T23:35:00Z" w16du:dateUtc="2024-08-02T06:35:00Z">
              <w:tcPr>
                <w:tcW w:w="1386" w:type="dxa"/>
                <w:gridSpan w:val="2"/>
                <w:tcBorders>
                  <w:top w:val="nil"/>
                  <w:left w:val="single" w:sz="4" w:space="0" w:color="auto"/>
                  <w:bottom w:val="nil"/>
                  <w:right w:val="single" w:sz="4" w:space="0" w:color="auto"/>
                </w:tcBorders>
              </w:tcPr>
            </w:tcPrChange>
          </w:tcPr>
          <w:p w14:paraId="6D07D026" w14:textId="77777777" w:rsidR="00E24E49" w:rsidRPr="007275DF" w:rsidRDefault="00E24E49" w:rsidP="005E536E">
            <w:pPr>
              <w:pStyle w:val="TAC"/>
              <w:spacing w:line="256" w:lineRule="auto"/>
              <w:rPr>
                <w:ins w:id="7205" w:author="Sridhar Mukalla" w:date="2024-08-01T23:35:00Z" w16du:dateUtc="2024-08-02T06:35:00Z"/>
              </w:rPr>
            </w:pPr>
          </w:p>
        </w:tc>
        <w:tc>
          <w:tcPr>
            <w:tcW w:w="1396" w:type="dxa"/>
            <w:tcBorders>
              <w:top w:val="nil"/>
              <w:left w:val="single" w:sz="4" w:space="0" w:color="auto"/>
              <w:bottom w:val="nil"/>
              <w:right w:val="single" w:sz="4" w:space="0" w:color="auto"/>
            </w:tcBorders>
            <w:tcPrChange w:id="7206" w:author="Sridhar Mukalla" w:date="2024-08-01T23:35:00Z" w16du:dateUtc="2024-08-02T06:35:00Z">
              <w:tcPr>
                <w:tcW w:w="1396" w:type="dxa"/>
                <w:tcBorders>
                  <w:top w:val="nil"/>
                  <w:left w:val="single" w:sz="4" w:space="0" w:color="auto"/>
                  <w:bottom w:val="nil"/>
                  <w:right w:val="single" w:sz="4" w:space="0" w:color="auto"/>
                </w:tcBorders>
              </w:tcPr>
            </w:tcPrChange>
          </w:tcPr>
          <w:p w14:paraId="5FC938F0" w14:textId="77777777" w:rsidR="00E24E49" w:rsidRPr="007275DF" w:rsidRDefault="00E24E49" w:rsidP="005E536E">
            <w:pPr>
              <w:pStyle w:val="TAC"/>
              <w:spacing w:line="256" w:lineRule="auto"/>
              <w:rPr>
                <w:ins w:id="7207" w:author="Sridhar Mukalla" w:date="2024-08-01T23:35:00Z" w16du:dateUtc="2024-08-02T06:35:00Z"/>
              </w:rPr>
            </w:pPr>
          </w:p>
        </w:tc>
        <w:tc>
          <w:tcPr>
            <w:tcW w:w="3366" w:type="dxa"/>
            <w:gridSpan w:val="3"/>
            <w:tcBorders>
              <w:top w:val="nil"/>
              <w:left w:val="single" w:sz="4" w:space="0" w:color="auto"/>
              <w:bottom w:val="nil"/>
              <w:right w:val="single" w:sz="4" w:space="0" w:color="auto"/>
            </w:tcBorders>
            <w:tcPrChange w:id="7208" w:author="Sridhar Mukalla" w:date="2024-08-01T23:35:00Z" w16du:dateUtc="2024-08-02T06:35:00Z">
              <w:tcPr>
                <w:tcW w:w="3366" w:type="dxa"/>
                <w:gridSpan w:val="4"/>
                <w:tcBorders>
                  <w:top w:val="nil"/>
                  <w:left w:val="single" w:sz="4" w:space="0" w:color="auto"/>
                  <w:bottom w:val="nil"/>
                  <w:right w:val="single" w:sz="4" w:space="0" w:color="auto"/>
                </w:tcBorders>
              </w:tcPr>
            </w:tcPrChange>
          </w:tcPr>
          <w:p w14:paraId="459A4832" w14:textId="77777777" w:rsidR="00E24E49" w:rsidRPr="007275DF" w:rsidRDefault="00E24E49" w:rsidP="005E536E">
            <w:pPr>
              <w:pStyle w:val="TAC"/>
              <w:spacing w:line="256" w:lineRule="auto"/>
              <w:rPr>
                <w:ins w:id="7209" w:author="Sridhar Mukalla" w:date="2024-08-01T23:35:00Z" w16du:dateUtc="2024-08-02T06:35:00Z"/>
              </w:rPr>
            </w:pPr>
          </w:p>
        </w:tc>
      </w:tr>
      <w:tr w:rsidR="00E24E49" w:rsidRPr="007275DF" w14:paraId="1F91FA30" w14:textId="77777777" w:rsidTr="00E24E49">
        <w:trPr>
          <w:trHeight w:val="187"/>
          <w:jc w:val="center"/>
          <w:ins w:id="7210" w:author="Sridhar Mukalla" w:date="2024-08-01T23:35:00Z"/>
          <w:trPrChange w:id="7211"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212"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3DCE00E3" w14:textId="77777777" w:rsidR="00E24E49" w:rsidRPr="007275DF" w:rsidRDefault="00E24E49" w:rsidP="005E536E">
            <w:pPr>
              <w:pStyle w:val="TAL"/>
              <w:spacing w:line="256" w:lineRule="auto"/>
              <w:rPr>
                <w:ins w:id="7213" w:author="Sridhar Mukalla" w:date="2024-08-01T23:35:00Z" w16du:dateUtc="2024-08-02T06:35:00Z"/>
                <w:rFonts w:cs="Arial"/>
              </w:rPr>
            </w:pPr>
            <w:ins w:id="7214" w:author="Sridhar Mukalla" w:date="2024-08-01T23:35:00Z" w16du:dateUtc="2024-08-02T06:35:00Z">
              <w:r w:rsidRPr="007275DF">
                <w:rPr>
                  <w:rFonts w:cs="Arial"/>
                </w:rPr>
                <w:t>EPRE ratio of PDCCH to PDCCH_DMRS</w:t>
              </w:r>
            </w:ins>
          </w:p>
        </w:tc>
        <w:tc>
          <w:tcPr>
            <w:tcW w:w="1386" w:type="dxa"/>
            <w:tcBorders>
              <w:top w:val="nil"/>
              <w:left w:val="single" w:sz="4" w:space="0" w:color="auto"/>
              <w:bottom w:val="nil"/>
              <w:right w:val="single" w:sz="4" w:space="0" w:color="auto"/>
            </w:tcBorders>
            <w:tcPrChange w:id="7215" w:author="Sridhar Mukalla" w:date="2024-08-01T23:35:00Z" w16du:dateUtc="2024-08-02T06:35:00Z">
              <w:tcPr>
                <w:tcW w:w="1386" w:type="dxa"/>
                <w:gridSpan w:val="2"/>
                <w:tcBorders>
                  <w:top w:val="nil"/>
                  <w:left w:val="single" w:sz="4" w:space="0" w:color="auto"/>
                  <w:bottom w:val="nil"/>
                  <w:right w:val="single" w:sz="4" w:space="0" w:color="auto"/>
                </w:tcBorders>
              </w:tcPr>
            </w:tcPrChange>
          </w:tcPr>
          <w:p w14:paraId="2304D517" w14:textId="77777777" w:rsidR="00E24E49" w:rsidRPr="007275DF" w:rsidRDefault="00E24E49" w:rsidP="005E536E">
            <w:pPr>
              <w:pStyle w:val="TAC"/>
              <w:spacing w:line="256" w:lineRule="auto"/>
              <w:rPr>
                <w:ins w:id="7216" w:author="Sridhar Mukalla" w:date="2024-08-01T23:35:00Z" w16du:dateUtc="2024-08-02T06:35:00Z"/>
              </w:rPr>
            </w:pPr>
          </w:p>
        </w:tc>
        <w:tc>
          <w:tcPr>
            <w:tcW w:w="1396" w:type="dxa"/>
            <w:tcBorders>
              <w:top w:val="nil"/>
              <w:left w:val="single" w:sz="4" w:space="0" w:color="auto"/>
              <w:bottom w:val="nil"/>
              <w:right w:val="single" w:sz="4" w:space="0" w:color="auto"/>
            </w:tcBorders>
            <w:tcPrChange w:id="7217" w:author="Sridhar Mukalla" w:date="2024-08-01T23:35:00Z" w16du:dateUtc="2024-08-02T06:35:00Z">
              <w:tcPr>
                <w:tcW w:w="1396" w:type="dxa"/>
                <w:tcBorders>
                  <w:top w:val="nil"/>
                  <w:left w:val="single" w:sz="4" w:space="0" w:color="auto"/>
                  <w:bottom w:val="nil"/>
                  <w:right w:val="single" w:sz="4" w:space="0" w:color="auto"/>
                </w:tcBorders>
              </w:tcPr>
            </w:tcPrChange>
          </w:tcPr>
          <w:p w14:paraId="0B6F97EB" w14:textId="77777777" w:rsidR="00E24E49" w:rsidRPr="007275DF" w:rsidRDefault="00E24E49" w:rsidP="005E536E">
            <w:pPr>
              <w:pStyle w:val="TAC"/>
              <w:spacing w:line="256" w:lineRule="auto"/>
              <w:rPr>
                <w:ins w:id="7218" w:author="Sridhar Mukalla" w:date="2024-08-01T23:35:00Z" w16du:dateUtc="2024-08-02T06:35:00Z"/>
              </w:rPr>
            </w:pPr>
          </w:p>
        </w:tc>
        <w:tc>
          <w:tcPr>
            <w:tcW w:w="3366" w:type="dxa"/>
            <w:gridSpan w:val="3"/>
            <w:tcBorders>
              <w:top w:val="nil"/>
              <w:left w:val="single" w:sz="4" w:space="0" w:color="auto"/>
              <w:bottom w:val="nil"/>
              <w:right w:val="single" w:sz="4" w:space="0" w:color="auto"/>
            </w:tcBorders>
            <w:tcPrChange w:id="7219" w:author="Sridhar Mukalla" w:date="2024-08-01T23:35:00Z" w16du:dateUtc="2024-08-02T06:35:00Z">
              <w:tcPr>
                <w:tcW w:w="3366" w:type="dxa"/>
                <w:gridSpan w:val="4"/>
                <w:tcBorders>
                  <w:top w:val="nil"/>
                  <w:left w:val="single" w:sz="4" w:space="0" w:color="auto"/>
                  <w:bottom w:val="nil"/>
                  <w:right w:val="single" w:sz="4" w:space="0" w:color="auto"/>
                </w:tcBorders>
              </w:tcPr>
            </w:tcPrChange>
          </w:tcPr>
          <w:p w14:paraId="5323CD90" w14:textId="77777777" w:rsidR="00E24E49" w:rsidRPr="007275DF" w:rsidRDefault="00E24E49" w:rsidP="005E536E">
            <w:pPr>
              <w:pStyle w:val="TAC"/>
              <w:spacing w:line="256" w:lineRule="auto"/>
              <w:rPr>
                <w:ins w:id="7220" w:author="Sridhar Mukalla" w:date="2024-08-01T23:35:00Z" w16du:dateUtc="2024-08-02T06:35:00Z"/>
              </w:rPr>
            </w:pPr>
          </w:p>
        </w:tc>
      </w:tr>
      <w:tr w:rsidR="00E24E49" w:rsidRPr="007275DF" w14:paraId="162DBA17" w14:textId="77777777" w:rsidTr="00E24E49">
        <w:trPr>
          <w:trHeight w:val="187"/>
          <w:jc w:val="center"/>
          <w:ins w:id="7221" w:author="Sridhar Mukalla" w:date="2024-08-01T23:35:00Z"/>
          <w:trPrChange w:id="7222"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223"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3E37B3FE" w14:textId="77777777" w:rsidR="00E24E49" w:rsidRPr="007275DF" w:rsidRDefault="00E24E49" w:rsidP="005E536E">
            <w:pPr>
              <w:pStyle w:val="TAL"/>
              <w:spacing w:line="256" w:lineRule="auto"/>
              <w:rPr>
                <w:ins w:id="7224" w:author="Sridhar Mukalla" w:date="2024-08-01T23:35:00Z" w16du:dateUtc="2024-08-02T06:35:00Z"/>
                <w:rFonts w:cs="Arial"/>
              </w:rPr>
            </w:pPr>
            <w:ins w:id="7225" w:author="Sridhar Mukalla" w:date="2024-08-01T23:35:00Z" w16du:dateUtc="2024-08-02T06:35:00Z">
              <w:r w:rsidRPr="007275DF">
                <w:rPr>
                  <w:rFonts w:cs="Arial"/>
                </w:rPr>
                <w:t>EPRE ratio of PDSCH_DMRS to SSS</w:t>
              </w:r>
            </w:ins>
          </w:p>
        </w:tc>
        <w:tc>
          <w:tcPr>
            <w:tcW w:w="1386" w:type="dxa"/>
            <w:tcBorders>
              <w:top w:val="nil"/>
              <w:left w:val="single" w:sz="4" w:space="0" w:color="auto"/>
              <w:bottom w:val="nil"/>
              <w:right w:val="single" w:sz="4" w:space="0" w:color="auto"/>
            </w:tcBorders>
            <w:tcPrChange w:id="7226" w:author="Sridhar Mukalla" w:date="2024-08-01T23:35:00Z" w16du:dateUtc="2024-08-02T06:35:00Z">
              <w:tcPr>
                <w:tcW w:w="1386" w:type="dxa"/>
                <w:gridSpan w:val="2"/>
                <w:tcBorders>
                  <w:top w:val="nil"/>
                  <w:left w:val="single" w:sz="4" w:space="0" w:color="auto"/>
                  <w:bottom w:val="nil"/>
                  <w:right w:val="single" w:sz="4" w:space="0" w:color="auto"/>
                </w:tcBorders>
              </w:tcPr>
            </w:tcPrChange>
          </w:tcPr>
          <w:p w14:paraId="7A00E5B8" w14:textId="77777777" w:rsidR="00E24E49" w:rsidRPr="007275DF" w:rsidRDefault="00E24E49" w:rsidP="005E536E">
            <w:pPr>
              <w:pStyle w:val="TAC"/>
              <w:spacing w:line="256" w:lineRule="auto"/>
              <w:rPr>
                <w:ins w:id="7227" w:author="Sridhar Mukalla" w:date="2024-08-01T23:35:00Z" w16du:dateUtc="2024-08-02T06:35:00Z"/>
              </w:rPr>
            </w:pPr>
          </w:p>
        </w:tc>
        <w:tc>
          <w:tcPr>
            <w:tcW w:w="1396" w:type="dxa"/>
            <w:tcBorders>
              <w:top w:val="nil"/>
              <w:left w:val="single" w:sz="4" w:space="0" w:color="auto"/>
              <w:bottom w:val="nil"/>
              <w:right w:val="single" w:sz="4" w:space="0" w:color="auto"/>
            </w:tcBorders>
            <w:tcPrChange w:id="7228" w:author="Sridhar Mukalla" w:date="2024-08-01T23:35:00Z" w16du:dateUtc="2024-08-02T06:35:00Z">
              <w:tcPr>
                <w:tcW w:w="1396" w:type="dxa"/>
                <w:tcBorders>
                  <w:top w:val="nil"/>
                  <w:left w:val="single" w:sz="4" w:space="0" w:color="auto"/>
                  <w:bottom w:val="nil"/>
                  <w:right w:val="single" w:sz="4" w:space="0" w:color="auto"/>
                </w:tcBorders>
              </w:tcPr>
            </w:tcPrChange>
          </w:tcPr>
          <w:p w14:paraId="0F79CADE" w14:textId="77777777" w:rsidR="00E24E49" w:rsidRPr="007275DF" w:rsidRDefault="00E24E49" w:rsidP="005E536E">
            <w:pPr>
              <w:pStyle w:val="TAC"/>
              <w:spacing w:line="256" w:lineRule="auto"/>
              <w:rPr>
                <w:ins w:id="7229" w:author="Sridhar Mukalla" w:date="2024-08-01T23:35:00Z" w16du:dateUtc="2024-08-02T06:35:00Z"/>
              </w:rPr>
            </w:pPr>
          </w:p>
        </w:tc>
        <w:tc>
          <w:tcPr>
            <w:tcW w:w="3366" w:type="dxa"/>
            <w:gridSpan w:val="3"/>
            <w:tcBorders>
              <w:top w:val="nil"/>
              <w:left w:val="single" w:sz="4" w:space="0" w:color="auto"/>
              <w:bottom w:val="nil"/>
              <w:right w:val="single" w:sz="4" w:space="0" w:color="auto"/>
            </w:tcBorders>
            <w:tcPrChange w:id="7230" w:author="Sridhar Mukalla" w:date="2024-08-01T23:35:00Z" w16du:dateUtc="2024-08-02T06:35:00Z">
              <w:tcPr>
                <w:tcW w:w="3366" w:type="dxa"/>
                <w:gridSpan w:val="4"/>
                <w:tcBorders>
                  <w:top w:val="nil"/>
                  <w:left w:val="single" w:sz="4" w:space="0" w:color="auto"/>
                  <w:bottom w:val="nil"/>
                  <w:right w:val="single" w:sz="4" w:space="0" w:color="auto"/>
                </w:tcBorders>
              </w:tcPr>
            </w:tcPrChange>
          </w:tcPr>
          <w:p w14:paraId="4E686669" w14:textId="77777777" w:rsidR="00E24E49" w:rsidRPr="007275DF" w:rsidRDefault="00E24E49" w:rsidP="005E536E">
            <w:pPr>
              <w:pStyle w:val="TAC"/>
              <w:spacing w:line="256" w:lineRule="auto"/>
              <w:rPr>
                <w:ins w:id="7231" w:author="Sridhar Mukalla" w:date="2024-08-01T23:35:00Z" w16du:dateUtc="2024-08-02T06:35:00Z"/>
              </w:rPr>
            </w:pPr>
          </w:p>
        </w:tc>
      </w:tr>
      <w:tr w:rsidR="00E24E49" w:rsidRPr="007275DF" w14:paraId="4928EEB4" w14:textId="77777777" w:rsidTr="00E24E49">
        <w:trPr>
          <w:trHeight w:val="187"/>
          <w:jc w:val="center"/>
          <w:ins w:id="7232" w:author="Sridhar Mukalla" w:date="2024-08-01T23:35:00Z"/>
          <w:trPrChange w:id="7233"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234"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7348C611" w14:textId="77777777" w:rsidR="00E24E49" w:rsidRPr="007275DF" w:rsidRDefault="00E24E49" w:rsidP="005E536E">
            <w:pPr>
              <w:pStyle w:val="TAL"/>
              <w:spacing w:line="256" w:lineRule="auto"/>
              <w:rPr>
                <w:ins w:id="7235" w:author="Sridhar Mukalla" w:date="2024-08-01T23:35:00Z" w16du:dateUtc="2024-08-02T06:35:00Z"/>
                <w:rFonts w:cs="Arial"/>
              </w:rPr>
            </w:pPr>
            <w:ins w:id="7236" w:author="Sridhar Mukalla" w:date="2024-08-01T23:35:00Z" w16du:dateUtc="2024-08-02T06:35:00Z">
              <w:r w:rsidRPr="007275DF">
                <w:rPr>
                  <w:rFonts w:cs="Arial"/>
                </w:rPr>
                <w:t>EPRE ratio of PDSCH to PDSCH_DMRS</w:t>
              </w:r>
            </w:ins>
          </w:p>
        </w:tc>
        <w:tc>
          <w:tcPr>
            <w:tcW w:w="1386" w:type="dxa"/>
            <w:tcBorders>
              <w:top w:val="nil"/>
              <w:left w:val="single" w:sz="4" w:space="0" w:color="auto"/>
              <w:bottom w:val="nil"/>
              <w:right w:val="single" w:sz="4" w:space="0" w:color="auto"/>
            </w:tcBorders>
            <w:tcPrChange w:id="7237" w:author="Sridhar Mukalla" w:date="2024-08-01T23:35:00Z" w16du:dateUtc="2024-08-02T06:35:00Z">
              <w:tcPr>
                <w:tcW w:w="1386" w:type="dxa"/>
                <w:gridSpan w:val="2"/>
                <w:tcBorders>
                  <w:top w:val="nil"/>
                  <w:left w:val="single" w:sz="4" w:space="0" w:color="auto"/>
                  <w:bottom w:val="nil"/>
                  <w:right w:val="single" w:sz="4" w:space="0" w:color="auto"/>
                </w:tcBorders>
              </w:tcPr>
            </w:tcPrChange>
          </w:tcPr>
          <w:p w14:paraId="49E35F7B" w14:textId="77777777" w:rsidR="00E24E49" w:rsidRPr="007275DF" w:rsidRDefault="00E24E49" w:rsidP="005E536E">
            <w:pPr>
              <w:pStyle w:val="TAC"/>
              <w:spacing w:line="256" w:lineRule="auto"/>
              <w:rPr>
                <w:ins w:id="7238" w:author="Sridhar Mukalla" w:date="2024-08-01T23:35:00Z" w16du:dateUtc="2024-08-02T06:35:00Z"/>
              </w:rPr>
            </w:pPr>
          </w:p>
        </w:tc>
        <w:tc>
          <w:tcPr>
            <w:tcW w:w="1396" w:type="dxa"/>
            <w:tcBorders>
              <w:top w:val="nil"/>
              <w:left w:val="single" w:sz="4" w:space="0" w:color="auto"/>
              <w:bottom w:val="nil"/>
              <w:right w:val="single" w:sz="4" w:space="0" w:color="auto"/>
            </w:tcBorders>
            <w:tcPrChange w:id="7239" w:author="Sridhar Mukalla" w:date="2024-08-01T23:35:00Z" w16du:dateUtc="2024-08-02T06:35:00Z">
              <w:tcPr>
                <w:tcW w:w="1396" w:type="dxa"/>
                <w:tcBorders>
                  <w:top w:val="nil"/>
                  <w:left w:val="single" w:sz="4" w:space="0" w:color="auto"/>
                  <w:bottom w:val="nil"/>
                  <w:right w:val="single" w:sz="4" w:space="0" w:color="auto"/>
                </w:tcBorders>
              </w:tcPr>
            </w:tcPrChange>
          </w:tcPr>
          <w:p w14:paraId="32D2BB57" w14:textId="77777777" w:rsidR="00E24E49" w:rsidRPr="007275DF" w:rsidRDefault="00E24E49" w:rsidP="005E536E">
            <w:pPr>
              <w:pStyle w:val="TAC"/>
              <w:spacing w:line="256" w:lineRule="auto"/>
              <w:rPr>
                <w:ins w:id="7240" w:author="Sridhar Mukalla" w:date="2024-08-01T23:35:00Z" w16du:dateUtc="2024-08-02T06:35:00Z"/>
              </w:rPr>
            </w:pPr>
          </w:p>
        </w:tc>
        <w:tc>
          <w:tcPr>
            <w:tcW w:w="3366" w:type="dxa"/>
            <w:gridSpan w:val="3"/>
            <w:tcBorders>
              <w:top w:val="nil"/>
              <w:left w:val="single" w:sz="4" w:space="0" w:color="auto"/>
              <w:bottom w:val="nil"/>
              <w:right w:val="single" w:sz="4" w:space="0" w:color="auto"/>
            </w:tcBorders>
            <w:tcPrChange w:id="7241" w:author="Sridhar Mukalla" w:date="2024-08-01T23:35:00Z" w16du:dateUtc="2024-08-02T06:35:00Z">
              <w:tcPr>
                <w:tcW w:w="3366" w:type="dxa"/>
                <w:gridSpan w:val="4"/>
                <w:tcBorders>
                  <w:top w:val="nil"/>
                  <w:left w:val="single" w:sz="4" w:space="0" w:color="auto"/>
                  <w:bottom w:val="nil"/>
                  <w:right w:val="single" w:sz="4" w:space="0" w:color="auto"/>
                </w:tcBorders>
              </w:tcPr>
            </w:tcPrChange>
          </w:tcPr>
          <w:p w14:paraId="5969C149" w14:textId="77777777" w:rsidR="00E24E49" w:rsidRPr="007275DF" w:rsidRDefault="00E24E49" w:rsidP="005E536E">
            <w:pPr>
              <w:pStyle w:val="TAC"/>
              <w:spacing w:line="256" w:lineRule="auto"/>
              <w:rPr>
                <w:ins w:id="7242" w:author="Sridhar Mukalla" w:date="2024-08-01T23:35:00Z" w16du:dateUtc="2024-08-02T06:35:00Z"/>
              </w:rPr>
            </w:pPr>
          </w:p>
        </w:tc>
      </w:tr>
      <w:tr w:rsidR="00E24E49" w:rsidRPr="007275DF" w14:paraId="75CF5214" w14:textId="77777777" w:rsidTr="00E24E49">
        <w:trPr>
          <w:trHeight w:val="187"/>
          <w:jc w:val="center"/>
          <w:ins w:id="7243" w:author="Sridhar Mukalla" w:date="2024-08-01T23:35:00Z"/>
          <w:trPrChange w:id="7244"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245"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425A396C" w14:textId="77777777" w:rsidR="00E24E49" w:rsidRPr="007275DF" w:rsidRDefault="00E24E49" w:rsidP="005E536E">
            <w:pPr>
              <w:pStyle w:val="TAL"/>
              <w:spacing w:line="256" w:lineRule="auto"/>
              <w:rPr>
                <w:ins w:id="7246" w:author="Sridhar Mukalla" w:date="2024-08-01T23:35:00Z" w16du:dateUtc="2024-08-02T06:35:00Z"/>
                <w:rFonts w:cs="Arial"/>
              </w:rPr>
            </w:pPr>
            <w:ins w:id="7247" w:author="Sridhar Mukalla" w:date="2024-08-01T23:35:00Z" w16du:dateUtc="2024-08-02T06:35:00Z">
              <w:r w:rsidRPr="007275DF">
                <w:rPr>
                  <w:rFonts w:cs="Arial"/>
                </w:rPr>
                <w:t>EPRE ratio of OCNG DMRS to SSS</w:t>
              </w:r>
            </w:ins>
          </w:p>
        </w:tc>
        <w:tc>
          <w:tcPr>
            <w:tcW w:w="1386" w:type="dxa"/>
            <w:tcBorders>
              <w:top w:val="nil"/>
              <w:left w:val="single" w:sz="4" w:space="0" w:color="auto"/>
              <w:bottom w:val="nil"/>
              <w:right w:val="single" w:sz="4" w:space="0" w:color="auto"/>
            </w:tcBorders>
            <w:tcPrChange w:id="7248" w:author="Sridhar Mukalla" w:date="2024-08-01T23:35:00Z" w16du:dateUtc="2024-08-02T06:35:00Z">
              <w:tcPr>
                <w:tcW w:w="1386" w:type="dxa"/>
                <w:gridSpan w:val="2"/>
                <w:tcBorders>
                  <w:top w:val="nil"/>
                  <w:left w:val="single" w:sz="4" w:space="0" w:color="auto"/>
                  <w:bottom w:val="nil"/>
                  <w:right w:val="single" w:sz="4" w:space="0" w:color="auto"/>
                </w:tcBorders>
              </w:tcPr>
            </w:tcPrChange>
          </w:tcPr>
          <w:p w14:paraId="1A59A965" w14:textId="77777777" w:rsidR="00E24E49" w:rsidRPr="007275DF" w:rsidRDefault="00E24E49" w:rsidP="005E536E">
            <w:pPr>
              <w:pStyle w:val="TAC"/>
              <w:spacing w:line="256" w:lineRule="auto"/>
              <w:rPr>
                <w:ins w:id="7249" w:author="Sridhar Mukalla" w:date="2024-08-01T23:35:00Z" w16du:dateUtc="2024-08-02T06:35:00Z"/>
              </w:rPr>
            </w:pPr>
          </w:p>
        </w:tc>
        <w:tc>
          <w:tcPr>
            <w:tcW w:w="1396" w:type="dxa"/>
            <w:tcBorders>
              <w:top w:val="nil"/>
              <w:left w:val="single" w:sz="4" w:space="0" w:color="auto"/>
              <w:bottom w:val="nil"/>
              <w:right w:val="single" w:sz="4" w:space="0" w:color="auto"/>
            </w:tcBorders>
            <w:tcPrChange w:id="7250" w:author="Sridhar Mukalla" w:date="2024-08-01T23:35:00Z" w16du:dateUtc="2024-08-02T06:35:00Z">
              <w:tcPr>
                <w:tcW w:w="1396" w:type="dxa"/>
                <w:tcBorders>
                  <w:top w:val="nil"/>
                  <w:left w:val="single" w:sz="4" w:space="0" w:color="auto"/>
                  <w:bottom w:val="nil"/>
                  <w:right w:val="single" w:sz="4" w:space="0" w:color="auto"/>
                </w:tcBorders>
              </w:tcPr>
            </w:tcPrChange>
          </w:tcPr>
          <w:p w14:paraId="7CC45444" w14:textId="77777777" w:rsidR="00E24E49" w:rsidRPr="007275DF" w:rsidRDefault="00E24E49" w:rsidP="005E536E">
            <w:pPr>
              <w:pStyle w:val="TAC"/>
              <w:spacing w:line="256" w:lineRule="auto"/>
              <w:rPr>
                <w:ins w:id="7251" w:author="Sridhar Mukalla" w:date="2024-08-01T23:35:00Z" w16du:dateUtc="2024-08-02T06:35:00Z"/>
              </w:rPr>
            </w:pPr>
          </w:p>
        </w:tc>
        <w:tc>
          <w:tcPr>
            <w:tcW w:w="3366" w:type="dxa"/>
            <w:gridSpan w:val="3"/>
            <w:tcBorders>
              <w:top w:val="nil"/>
              <w:left w:val="single" w:sz="4" w:space="0" w:color="auto"/>
              <w:bottom w:val="nil"/>
              <w:right w:val="single" w:sz="4" w:space="0" w:color="auto"/>
            </w:tcBorders>
            <w:tcPrChange w:id="7252" w:author="Sridhar Mukalla" w:date="2024-08-01T23:35:00Z" w16du:dateUtc="2024-08-02T06:35:00Z">
              <w:tcPr>
                <w:tcW w:w="3366" w:type="dxa"/>
                <w:gridSpan w:val="4"/>
                <w:tcBorders>
                  <w:top w:val="nil"/>
                  <w:left w:val="single" w:sz="4" w:space="0" w:color="auto"/>
                  <w:bottom w:val="nil"/>
                  <w:right w:val="single" w:sz="4" w:space="0" w:color="auto"/>
                </w:tcBorders>
              </w:tcPr>
            </w:tcPrChange>
          </w:tcPr>
          <w:p w14:paraId="12E1A6F9" w14:textId="77777777" w:rsidR="00E24E49" w:rsidRPr="007275DF" w:rsidRDefault="00E24E49" w:rsidP="005E536E">
            <w:pPr>
              <w:pStyle w:val="TAC"/>
              <w:spacing w:line="256" w:lineRule="auto"/>
              <w:rPr>
                <w:ins w:id="7253" w:author="Sridhar Mukalla" w:date="2024-08-01T23:35:00Z" w16du:dateUtc="2024-08-02T06:35:00Z"/>
              </w:rPr>
            </w:pPr>
          </w:p>
        </w:tc>
      </w:tr>
      <w:tr w:rsidR="00E24E49" w:rsidRPr="007275DF" w14:paraId="1EB4D915" w14:textId="77777777" w:rsidTr="00E24E49">
        <w:trPr>
          <w:trHeight w:val="187"/>
          <w:jc w:val="center"/>
          <w:ins w:id="7254" w:author="Sridhar Mukalla" w:date="2024-08-01T23:35:00Z"/>
          <w:trPrChange w:id="7255"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256"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2D8CCF3D" w14:textId="77777777" w:rsidR="00E24E49" w:rsidRPr="007275DF" w:rsidRDefault="00E24E49" w:rsidP="005E536E">
            <w:pPr>
              <w:pStyle w:val="TAL"/>
              <w:spacing w:line="256" w:lineRule="auto"/>
              <w:rPr>
                <w:ins w:id="7257" w:author="Sridhar Mukalla" w:date="2024-08-01T23:35:00Z" w16du:dateUtc="2024-08-02T06:35:00Z"/>
                <w:rFonts w:cs="Arial"/>
              </w:rPr>
            </w:pPr>
            <w:ins w:id="7258" w:author="Sridhar Mukalla" w:date="2024-08-01T23:35:00Z" w16du:dateUtc="2024-08-02T06:35:00Z">
              <w:r w:rsidRPr="007275DF">
                <w:rPr>
                  <w:rFonts w:cs="Arial"/>
                </w:rPr>
                <w:t>EPRE ratio of OCNG to OCNG DMRS</w:t>
              </w:r>
            </w:ins>
          </w:p>
        </w:tc>
        <w:tc>
          <w:tcPr>
            <w:tcW w:w="1386" w:type="dxa"/>
            <w:tcBorders>
              <w:top w:val="nil"/>
              <w:left w:val="single" w:sz="4" w:space="0" w:color="auto"/>
              <w:bottom w:val="single" w:sz="4" w:space="0" w:color="auto"/>
              <w:right w:val="single" w:sz="4" w:space="0" w:color="auto"/>
            </w:tcBorders>
            <w:tcPrChange w:id="7259" w:author="Sridhar Mukalla" w:date="2024-08-01T23:35:00Z" w16du:dateUtc="2024-08-02T06:35:00Z">
              <w:tcPr>
                <w:tcW w:w="1386" w:type="dxa"/>
                <w:gridSpan w:val="2"/>
                <w:tcBorders>
                  <w:top w:val="nil"/>
                  <w:left w:val="single" w:sz="4" w:space="0" w:color="auto"/>
                  <w:bottom w:val="single" w:sz="4" w:space="0" w:color="auto"/>
                  <w:right w:val="single" w:sz="4" w:space="0" w:color="auto"/>
                </w:tcBorders>
              </w:tcPr>
            </w:tcPrChange>
          </w:tcPr>
          <w:p w14:paraId="0DF72850" w14:textId="77777777" w:rsidR="00E24E49" w:rsidRPr="007275DF" w:rsidRDefault="00E24E49" w:rsidP="005E536E">
            <w:pPr>
              <w:pStyle w:val="TAC"/>
              <w:spacing w:line="256" w:lineRule="auto"/>
              <w:rPr>
                <w:ins w:id="7260" w:author="Sridhar Mukalla" w:date="2024-08-01T23:35:00Z" w16du:dateUtc="2024-08-02T06:35:00Z"/>
              </w:rPr>
            </w:pPr>
          </w:p>
        </w:tc>
        <w:tc>
          <w:tcPr>
            <w:tcW w:w="1396" w:type="dxa"/>
            <w:tcBorders>
              <w:top w:val="nil"/>
              <w:left w:val="single" w:sz="4" w:space="0" w:color="auto"/>
              <w:bottom w:val="single" w:sz="4" w:space="0" w:color="auto"/>
              <w:right w:val="single" w:sz="4" w:space="0" w:color="auto"/>
            </w:tcBorders>
            <w:tcPrChange w:id="7261" w:author="Sridhar Mukalla" w:date="2024-08-01T23:35:00Z" w16du:dateUtc="2024-08-02T06:35:00Z">
              <w:tcPr>
                <w:tcW w:w="1396" w:type="dxa"/>
                <w:tcBorders>
                  <w:top w:val="nil"/>
                  <w:left w:val="single" w:sz="4" w:space="0" w:color="auto"/>
                  <w:bottom w:val="single" w:sz="4" w:space="0" w:color="auto"/>
                  <w:right w:val="single" w:sz="4" w:space="0" w:color="auto"/>
                </w:tcBorders>
              </w:tcPr>
            </w:tcPrChange>
          </w:tcPr>
          <w:p w14:paraId="5DD22DAC" w14:textId="77777777" w:rsidR="00E24E49" w:rsidRPr="007275DF" w:rsidRDefault="00E24E49" w:rsidP="005E536E">
            <w:pPr>
              <w:pStyle w:val="TAC"/>
              <w:spacing w:line="256" w:lineRule="auto"/>
              <w:rPr>
                <w:ins w:id="7262" w:author="Sridhar Mukalla" w:date="2024-08-01T23:35:00Z" w16du:dateUtc="2024-08-02T06:35:00Z"/>
              </w:rPr>
            </w:pPr>
          </w:p>
        </w:tc>
        <w:tc>
          <w:tcPr>
            <w:tcW w:w="3366" w:type="dxa"/>
            <w:gridSpan w:val="3"/>
            <w:tcBorders>
              <w:top w:val="nil"/>
              <w:left w:val="single" w:sz="4" w:space="0" w:color="auto"/>
              <w:bottom w:val="single" w:sz="4" w:space="0" w:color="auto"/>
              <w:right w:val="single" w:sz="4" w:space="0" w:color="auto"/>
            </w:tcBorders>
            <w:tcPrChange w:id="7263" w:author="Sridhar Mukalla" w:date="2024-08-01T23:35:00Z" w16du:dateUtc="2024-08-02T06:35:00Z">
              <w:tcPr>
                <w:tcW w:w="3366" w:type="dxa"/>
                <w:gridSpan w:val="4"/>
                <w:tcBorders>
                  <w:top w:val="nil"/>
                  <w:left w:val="single" w:sz="4" w:space="0" w:color="auto"/>
                  <w:bottom w:val="single" w:sz="4" w:space="0" w:color="auto"/>
                  <w:right w:val="single" w:sz="4" w:space="0" w:color="auto"/>
                </w:tcBorders>
              </w:tcPr>
            </w:tcPrChange>
          </w:tcPr>
          <w:p w14:paraId="632F0A8E" w14:textId="77777777" w:rsidR="00E24E49" w:rsidRPr="007275DF" w:rsidRDefault="00E24E49" w:rsidP="005E536E">
            <w:pPr>
              <w:pStyle w:val="TAC"/>
              <w:spacing w:line="256" w:lineRule="auto"/>
              <w:rPr>
                <w:ins w:id="7264" w:author="Sridhar Mukalla" w:date="2024-08-01T23:35:00Z" w16du:dateUtc="2024-08-02T06:35:00Z"/>
              </w:rPr>
            </w:pPr>
          </w:p>
        </w:tc>
      </w:tr>
      <w:tr w:rsidR="00E24E49" w:rsidRPr="007275DF" w14:paraId="0F450F21" w14:textId="77777777" w:rsidTr="00E24E49">
        <w:trPr>
          <w:trHeight w:val="187"/>
          <w:jc w:val="center"/>
          <w:ins w:id="7265" w:author="Sridhar Mukalla" w:date="2024-08-01T23:35:00Z"/>
          <w:trPrChange w:id="7266"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267"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1AF8B8E6" w14:textId="77777777" w:rsidR="00E24E49" w:rsidRPr="007275DF" w:rsidRDefault="00E24E49" w:rsidP="005E536E">
            <w:pPr>
              <w:pStyle w:val="TAL"/>
              <w:spacing w:line="256" w:lineRule="auto"/>
              <w:rPr>
                <w:ins w:id="7268" w:author="Sridhar Mukalla" w:date="2024-08-01T23:35:00Z" w16du:dateUtc="2024-08-02T06:35:00Z"/>
                <w:rFonts w:cs="Arial"/>
                <w:vertAlign w:val="superscript"/>
              </w:rPr>
            </w:pPr>
            <w:ins w:id="7269" w:author="Sridhar Mukalla" w:date="2024-08-01T23:35:00Z" w16du:dateUtc="2024-08-02T06:35:00Z">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ins>
          </w:p>
        </w:tc>
        <w:tc>
          <w:tcPr>
            <w:tcW w:w="1386" w:type="dxa"/>
            <w:tcBorders>
              <w:top w:val="single" w:sz="4" w:space="0" w:color="auto"/>
              <w:left w:val="single" w:sz="4" w:space="0" w:color="auto"/>
              <w:bottom w:val="single" w:sz="4" w:space="0" w:color="auto"/>
              <w:right w:val="single" w:sz="4" w:space="0" w:color="auto"/>
            </w:tcBorders>
            <w:hideMark/>
            <w:tcPrChange w:id="7270"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hideMark/>
              </w:tcPr>
            </w:tcPrChange>
          </w:tcPr>
          <w:p w14:paraId="52DA00DB" w14:textId="77777777" w:rsidR="00E24E49" w:rsidRPr="007275DF" w:rsidRDefault="00E24E49" w:rsidP="005E536E">
            <w:pPr>
              <w:pStyle w:val="TAC"/>
              <w:spacing w:line="256" w:lineRule="auto"/>
              <w:rPr>
                <w:ins w:id="7271" w:author="Sridhar Mukalla" w:date="2024-08-01T23:35:00Z" w16du:dateUtc="2024-08-02T06:35:00Z"/>
              </w:rPr>
            </w:pPr>
            <w:ins w:id="7272" w:author="Sridhar Mukalla" w:date="2024-08-01T23:35:00Z" w16du:dateUtc="2024-08-02T06:35:00Z">
              <w:r w:rsidRPr="007275DF">
                <w:t xml:space="preserve">dBm/15 </w:t>
              </w:r>
              <w:proofErr w:type="spellStart"/>
              <w:r w:rsidRPr="007275DF">
                <w:t>KHz</w:t>
              </w:r>
              <w:proofErr w:type="spellEnd"/>
            </w:ins>
          </w:p>
        </w:tc>
        <w:tc>
          <w:tcPr>
            <w:tcW w:w="1396" w:type="dxa"/>
            <w:tcBorders>
              <w:top w:val="single" w:sz="4" w:space="0" w:color="auto"/>
              <w:left w:val="single" w:sz="4" w:space="0" w:color="auto"/>
              <w:bottom w:val="single" w:sz="4" w:space="0" w:color="auto"/>
              <w:right w:val="single" w:sz="4" w:space="0" w:color="auto"/>
            </w:tcBorders>
            <w:hideMark/>
            <w:tcPrChange w:id="7273"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105FBF55" w14:textId="77777777" w:rsidR="00E24E49" w:rsidRPr="007275DF" w:rsidRDefault="00E24E49" w:rsidP="005E536E">
            <w:pPr>
              <w:pStyle w:val="TAC"/>
              <w:spacing w:line="256" w:lineRule="auto"/>
              <w:rPr>
                <w:ins w:id="7274" w:author="Sridhar Mukalla" w:date="2024-08-01T23:35:00Z" w16du:dateUtc="2024-08-02T06:35:00Z"/>
              </w:rPr>
            </w:pPr>
            <w:ins w:id="7275" w:author="Sridhar Mukalla" w:date="2024-08-01T23:35:00Z" w16du:dateUtc="2024-08-02T06:35:00Z">
              <w:r w:rsidRPr="007275DF">
                <w:t>1, 2</w:t>
              </w:r>
            </w:ins>
          </w:p>
        </w:tc>
        <w:tc>
          <w:tcPr>
            <w:tcW w:w="1122" w:type="dxa"/>
            <w:tcBorders>
              <w:top w:val="single" w:sz="4" w:space="0" w:color="auto"/>
              <w:left w:val="single" w:sz="4" w:space="0" w:color="auto"/>
              <w:bottom w:val="single" w:sz="4" w:space="0" w:color="auto"/>
              <w:right w:val="single" w:sz="4" w:space="0" w:color="auto"/>
            </w:tcBorders>
            <w:hideMark/>
            <w:tcPrChange w:id="7276"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443BD753" w14:textId="528DAA38" w:rsidR="00E24E49" w:rsidRPr="007275DF" w:rsidRDefault="00E24E49" w:rsidP="005E536E">
            <w:pPr>
              <w:pStyle w:val="TAC"/>
              <w:spacing w:line="256" w:lineRule="auto"/>
              <w:rPr>
                <w:ins w:id="7277" w:author="Sridhar Mukalla" w:date="2024-08-01T23:35:00Z" w16du:dateUtc="2024-08-02T06:35:00Z"/>
              </w:rPr>
            </w:pPr>
            <w:ins w:id="7278" w:author="Sridhar Mukalla" w:date="2024-08-01T23:35:00Z" w16du:dateUtc="2024-08-02T06:35:00Z">
              <w:r w:rsidRPr="007275DF">
                <w:rPr>
                  <w:lang w:eastAsia="zh-CN"/>
                </w:rPr>
                <w:t>-100</w:t>
              </w:r>
            </w:ins>
            <w:ins w:id="7279" w:author="Sridhar Mukalla" w:date="2024-08-01T23:36:00Z" w16du:dateUtc="2024-08-02T06:36: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280" w:author="Sridhar Mukalla" w:date="2024-08-01T23:35:00Z" w16du:dateUtc="2024-08-02T06:35:00Z">
              <w:tcPr>
                <w:tcW w:w="1122" w:type="dxa"/>
                <w:gridSpan w:val="2"/>
                <w:tcBorders>
                  <w:top w:val="single" w:sz="4" w:space="0" w:color="auto"/>
                  <w:left w:val="single" w:sz="4" w:space="0" w:color="auto"/>
                  <w:bottom w:val="single" w:sz="4" w:space="0" w:color="auto"/>
                  <w:right w:val="single" w:sz="4" w:space="0" w:color="auto"/>
                </w:tcBorders>
                <w:hideMark/>
              </w:tcPr>
            </w:tcPrChange>
          </w:tcPr>
          <w:p w14:paraId="46C074E0" w14:textId="7845E217" w:rsidR="00E24E49" w:rsidRPr="007275DF" w:rsidRDefault="00E24E49" w:rsidP="005E536E">
            <w:pPr>
              <w:pStyle w:val="TAC"/>
              <w:spacing w:line="256" w:lineRule="auto"/>
              <w:rPr>
                <w:ins w:id="7281" w:author="Sridhar Mukalla" w:date="2024-08-01T23:35:00Z" w16du:dateUtc="2024-08-02T06:35:00Z"/>
              </w:rPr>
            </w:pPr>
            <w:ins w:id="7282" w:author="Sridhar Mukalla" w:date="2024-08-01T23:35:00Z" w16du:dateUtc="2024-08-02T06:35:00Z">
              <w:r w:rsidRPr="007275DF">
                <w:t>-104</w:t>
              </w:r>
            </w:ins>
            <w:ins w:id="7283" w:author="Sridhar Mukalla" w:date="2024-08-01T23:36:00Z" w16du:dateUtc="2024-08-02T06:36: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284"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60509A87" w14:textId="3179B001" w:rsidR="00E24E49" w:rsidRPr="007275DF" w:rsidRDefault="00E24E49" w:rsidP="005E536E">
            <w:pPr>
              <w:pStyle w:val="TAC"/>
              <w:spacing w:line="256" w:lineRule="auto"/>
              <w:rPr>
                <w:ins w:id="7285" w:author="Sridhar Mukalla" w:date="2024-08-01T23:35:00Z" w16du:dateUtc="2024-08-02T06:35:00Z"/>
              </w:rPr>
            </w:pPr>
            <w:ins w:id="7286" w:author="Sridhar Mukalla" w:date="2024-08-01T23:35:00Z" w16du:dateUtc="2024-08-02T06:35:00Z">
              <w:r w:rsidRPr="007275DF">
                <w:rPr>
                  <w:lang w:eastAsia="zh-CN"/>
                </w:rPr>
                <w:t>-100</w:t>
              </w:r>
            </w:ins>
            <w:ins w:id="7287" w:author="Sridhar Mukalla" w:date="2024-08-01T23:36:00Z" w16du:dateUtc="2024-08-02T06:36:00Z">
              <w:r>
                <w:rPr>
                  <w:lang w:eastAsia="zh-CN"/>
                </w:rPr>
                <w:t>+TT</w:t>
              </w:r>
            </w:ins>
          </w:p>
        </w:tc>
      </w:tr>
      <w:tr w:rsidR="00E24E49" w:rsidRPr="007275DF" w14:paraId="4B75C97C" w14:textId="77777777" w:rsidTr="00E24E49">
        <w:trPr>
          <w:trHeight w:val="187"/>
          <w:jc w:val="center"/>
          <w:ins w:id="7288" w:author="Sridhar Mukalla" w:date="2024-08-01T23:35:00Z"/>
          <w:trPrChange w:id="7289" w:author="Sridhar Mukalla" w:date="2024-08-01T23:35:00Z" w16du:dateUtc="2024-08-02T06:35:00Z">
            <w:trPr>
              <w:gridBefore w:val="1"/>
              <w:trHeight w:val="187"/>
            </w:trPr>
          </w:trPrChange>
        </w:trPr>
        <w:tc>
          <w:tcPr>
            <w:tcW w:w="3103" w:type="dxa"/>
            <w:gridSpan w:val="2"/>
            <w:tcBorders>
              <w:top w:val="nil"/>
              <w:left w:val="single" w:sz="4" w:space="0" w:color="auto"/>
              <w:bottom w:val="single" w:sz="4" w:space="0" w:color="auto"/>
              <w:right w:val="single" w:sz="4" w:space="0" w:color="auto"/>
            </w:tcBorders>
            <w:tcPrChange w:id="7290" w:author="Sridhar Mukalla" w:date="2024-08-01T23:35:00Z" w16du:dateUtc="2024-08-02T06:35:00Z">
              <w:tcPr>
                <w:tcW w:w="3103" w:type="dxa"/>
                <w:gridSpan w:val="4"/>
                <w:tcBorders>
                  <w:top w:val="nil"/>
                  <w:left w:val="single" w:sz="4" w:space="0" w:color="auto"/>
                  <w:bottom w:val="single" w:sz="4" w:space="0" w:color="auto"/>
                  <w:right w:val="single" w:sz="4" w:space="0" w:color="auto"/>
                </w:tcBorders>
              </w:tcPr>
            </w:tcPrChange>
          </w:tcPr>
          <w:p w14:paraId="67620F8C" w14:textId="77777777" w:rsidR="00E24E49" w:rsidRPr="007275DF" w:rsidRDefault="00E24E49" w:rsidP="005E536E">
            <w:pPr>
              <w:pStyle w:val="TAL"/>
              <w:spacing w:line="256" w:lineRule="auto"/>
              <w:rPr>
                <w:ins w:id="7291" w:author="Sridhar Mukalla" w:date="2024-08-01T23:35:00Z" w16du:dateUtc="2024-08-02T06:35:00Z"/>
                <w:rFonts w:eastAsia="Calibri" w:cs="Arial"/>
                <w:i/>
              </w:rPr>
            </w:pPr>
            <w:ins w:id="7292" w:author="Sridhar Mukalla" w:date="2024-08-01T23:35:00Z" w16du:dateUtc="2024-08-02T06:35:00Z">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ins>
          </w:p>
        </w:tc>
        <w:tc>
          <w:tcPr>
            <w:tcW w:w="1386" w:type="dxa"/>
            <w:tcBorders>
              <w:top w:val="nil"/>
              <w:left w:val="single" w:sz="4" w:space="0" w:color="auto"/>
              <w:bottom w:val="single" w:sz="4" w:space="0" w:color="auto"/>
              <w:right w:val="single" w:sz="4" w:space="0" w:color="auto"/>
            </w:tcBorders>
            <w:tcPrChange w:id="7293" w:author="Sridhar Mukalla" w:date="2024-08-01T23:35:00Z" w16du:dateUtc="2024-08-02T06:35:00Z">
              <w:tcPr>
                <w:tcW w:w="1386" w:type="dxa"/>
                <w:gridSpan w:val="2"/>
                <w:tcBorders>
                  <w:top w:val="nil"/>
                  <w:left w:val="single" w:sz="4" w:space="0" w:color="auto"/>
                  <w:bottom w:val="single" w:sz="4" w:space="0" w:color="auto"/>
                  <w:right w:val="single" w:sz="4" w:space="0" w:color="auto"/>
                </w:tcBorders>
              </w:tcPr>
            </w:tcPrChange>
          </w:tcPr>
          <w:p w14:paraId="37FB4E4B" w14:textId="77777777" w:rsidR="00E24E49" w:rsidRPr="007275DF" w:rsidRDefault="00E24E49" w:rsidP="005E536E">
            <w:pPr>
              <w:pStyle w:val="TAC"/>
              <w:spacing w:line="256" w:lineRule="auto"/>
              <w:rPr>
                <w:ins w:id="7294" w:author="Sridhar Mukalla" w:date="2024-08-01T23:35:00Z" w16du:dateUtc="2024-08-02T06:35:00Z"/>
              </w:rPr>
            </w:pPr>
            <w:ins w:id="7295" w:author="Sridhar Mukalla" w:date="2024-08-01T23:35:00Z" w16du:dateUtc="2024-08-02T06:35:00Z">
              <w:r w:rsidRPr="007275DF">
                <w:t>dBm/SCS</w:t>
              </w:r>
            </w:ins>
          </w:p>
        </w:tc>
        <w:tc>
          <w:tcPr>
            <w:tcW w:w="1396" w:type="dxa"/>
            <w:tcBorders>
              <w:top w:val="single" w:sz="4" w:space="0" w:color="auto"/>
              <w:left w:val="single" w:sz="4" w:space="0" w:color="auto"/>
              <w:bottom w:val="single" w:sz="4" w:space="0" w:color="auto"/>
              <w:right w:val="single" w:sz="4" w:space="0" w:color="auto"/>
            </w:tcBorders>
            <w:hideMark/>
            <w:tcPrChange w:id="7296"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3EF76452" w14:textId="77777777" w:rsidR="00E24E49" w:rsidRPr="007275DF" w:rsidRDefault="00E24E49" w:rsidP="005E536E">
            <w:pPr>
              <w:pStyle w:val="TAC"/>
              <w:spacing w:line="256" w:lineRule="auto"/>
              <w:rPr>
                <w:ins w:id="7297" w:author="Sridhar Mukalla" w:date="2024-08-01T23:35:00Z" w16du:dateUtc="2024-08-02T06:35:00Z"/>
              </w:rPr>
            </w:pPr>
            <w:ins w:id="7298" w:author="Sridhar Mukalla" w:date="2024-08-01T23:35:00Z" w16du:dateUtc="2024-08-02T06:35:00Z">
              <w:r w:rsidRPr="007275DF">
                <w:t>1, 2</w:t>
              </w:r>
            </w:ins>
          </w:p>
        </w:tc>
        <w:tc>
          <w:tcPr>
            <w:tcW w:w="1122" w:type="dxa"/>
            <w:tcBorders>
              <w:top w:val="single" w:sz="4" w:space="0" w:color="auto"/>
              <w:left w:val="single" w:sz="4" w:space="0" w:color="auto"/>
              <w:bottom w:val="single" w:sz="4" w:space="0" w:color="auto"/>
              <w:right w:val="single" w:sz="4" w:space="0" w:color="auto"/>
            </w:tcBorders>
            <w:hideMark/>
            <w:tcPrChange w:id="7299"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33D065CC" w14:textId="50ABC2E3" w:rsidR="00E24E49" w:rsidRPr="007275DF" w:rsidRDefault="00E24E49" w:rsidP="005E536E">
            <w:pPr>
              <w:pStyle w:val="TAC"/>
              <w:spacing w:line="256" w:lineRule="auto"/>
              <w:rPr>
                <w:ins w:id="7300" w:author="Sridhar Mukalla" w:date="2024-08-01T23:35:00Z" w16du:dateUtc="2024-08-02T06:35:00Z"/>
              </w:rPr>
            </w:pPr>
            <w:ins w:id="7301" w:author="Sridhar Mukalla" w:date="2024-08-01T23:35:00Z" w16du:dateUtc="2024-08-02T06:35:00Z">
              <w:r w:rsidRPr="007275DF">
                <w:rPr>
                  <w:lang w:eastAsia="zh-CN"/>
                </w:rPr>
                <w:t>-97</w:t>
              </w:r>
            </w:ins>
            <w:ins w:id="7302" w:author="Sridhar Mukalla" w:date="2024-08-01T23:36:00Z" w16du:dateUtc="2024-08-02T06:36: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303" w:author="Sridhar Mukalla" w:date="2024-08-01T23:35:00Z" w16du:dateUtc="2024-08-02T06:35:00Z">
              <w:tcPr>
                <w:tcW w:w="1122" w:type="dxa"/>
                <w:gridSpan w:val="2"/>
                <w:tcBorders>
                  <w:top w:val="single" w:sz="4" w:space="0" w:color="auto"/>
                  <w:left w:val="single" w:sz="4" w:space="0" w:color="auto"/>
                  <w:bottom w:val="single" w:sz="4" w:space="0" w:color="auto"/>
                  <w:right w:val="single" w:sz="4" w:space="0" w:color="auto"/>
                </w:tcBorders>
                <w:hideMark/>
              </w:tcPr>
            </w:tcPrChange>
          </w:tcPr>
          <w:p w14:paraId="5CDE0BF0" w14:textId="175F775D" w:rsidR="00E24E49" w:rsidRPr="007275DF" w:rsidRDefault="00E24E49" w:rsidP="005E536E">
            <w:pPr>
              <w:pStyle w:val="TAC"/>
              <w:spacing w:line="256" w:lineRule="auto"/>
              <w:rPr>
                <w:ins w:id="7304" w:author="Sridhar Mukalla" w:date="2024-08-01T23:35:00Z" w16du:dateUtc="2024-08-02T06:35:00Z"/>
              </w:rPr>
            </w:pPr>
            <w:ins w:id="7305" w:author="Sridhar Mukalla" w:date="2024-08-01T23:35:00Z" w16du:dateUtc="2024-08-02T06:35:00Z">
              <w:r w:rsidRPr="007275DF">
                <w:t>-101</w:t>
              </w:r>
            </w:ins>
            <w:ins w:id="7306" w:author="Sridhar Mukalla" w:date="2024-08-01T23:36:00Z" w16du:dateUtc="2024-08-02T06:36: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307"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4D7CE54E" w14:textId="2CDB17EE" w:rsidR="00E24E49" w:rsidRPr="007275DF" w:rsidRDefault="00E24E49" w:rsidP="005E536E">
            <w:pPr>
              <w:pStyle w:val="TAC"/>
              <w:spacing w:line="256" w:lineRule="auto"/>
              <w:rPr>
                <w:ins w:id="7308" w:author="Sridhar Mukalla" w:date="2024-08-01T23:35:00Z" w16du:dateUtc="2024-08-02T06:35:00Z"/>
              </w:rPr>
            </w:pPr>
            <w:ins w:id="7309" w:author="Sridhar Mukalla" w:date="2024-08-01T23:35:00Z" w16du:dateUtc="2024-08-02T06:35:00Z">
              <w:r w:rsidRPr="007275DF">
                <w:rPr>
                  <w:lang w:eastAsia="zh-CN"/>
                </w:rPr>
                <w:t>-97</w:t>
              </w:r>
            </w:ins>
            <w:ins w:id="7310" w:author="Sridhar Mukalla" w:date="2024-08-01T23:36:00Z" w16du:dateUtc="2024-08-02T06:36:00Z">
              <w:r>
                <w:rPr>
                  <w:lang w:eastAsia="zh-CN"/>
                </w:rPr>
                <w:t>+TT</w:t>
              </w:r>
            </w:ins>
          </w:p>
        </w:tc>
      </w:tr>
      <w:tr w:rsidR="00E24E49" w:rsidRPr="007275DF" w14:paraId="24295E6F" w14:textId="77777777" w:rsidTr="00E24E49">
        <w:trPr>
          <w:trHeight w:val="187"/>
          <w:jc w:val="center"/>
          <w:ins w:id="7311" w:author="Sridhar Mukalla" w:date="2024-08-01T23:35:00Z"/>
          <w:trPrChange w:id="7312"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313"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00BF8653" w14:textId="77777777" w:rsidR="00E24E49" w:rsidRPr="007275DF" w:rsidRDefault="00E24E49" w:rsidP="005E536E">
            <w:pPr>
              <w:pStyle w:val="TAL"/>
              <w:spacing w:line="256" w:lineRule="auto"/>
              <w:rPr>
                <w:ins w:id="7314" w:author="Sridhar Mukalla" w:date="2024-08-01T23:35:00Z" w16du:dateUtc="2024-08-02T06:35:00Z"/>
                <w:rFonts w:eastAsia="Calibri" w:cs="Arial"/>
                <w:i/>
                <w:vertAlign w:val="superscript"/>
              </w:rPr>
            </w:pPr>
            <w:proofErr w:type="spellStart"/>
            <w:ins w:id="7315" w:author="Sridhar Mukalla" w:date="2024-08-01T23:35:00Z" w16du:dateUtc="2024-08-02T06:35:00Z">
              <w:r w:rsidRPr="007275DF">
                <w:rPr>
                  <w:rFonts w:eastAsia="Calibri" w:cs="Arial"/>
                </w:rPr>
                <w:t>Ê</w:t>
              </w:r>
              <w:r w:rsidRPr="007275DF">
                <w:rPr>
                  <w:rFonts w:eastAsia="Calibri" w:cs="Arial"/>
                  <w:vertAlign w:val="subscript"/>
                </w:rPr>
                <w:t>s</w:t>
              </w:r>
              <w:proofErr w:type="spellEnd"/>
              <w:r w:rsidRPr="007275DF">
                <w:rPr>
                  <w:rFonts w:eastAsia="Calibri" w:cs="Arial"/>
                </w:rPr>
                <w:t>/N</w:t>
              </w:r>
              <w:r w:rsidRPr="007275DF">
                <w:rPr>
                  <w:rFonts w:eastAsia="Calibri" w:cs="Arial"/>
                  <w:vertAlign w:val="subscript"/>
                </w:rPr>
                <w:t>oc</w:t>
              </w:r>
            </w:ins>
          </w:p>
        </w:tc>
        <w:tc>
          <w:tcPr>
            <w:tcW w:w="1386" w:type="dxa"/>
            <w:tcBorders>
              <w:top w:val="single" w:sz="4" w:space="0" w:color="auto"/>
              <w:left w:val="single" w:sz="4" w:space="0" w:color="auto"/>
              <w:bottom w:val="single" w:sz="4" w:space="0" w:color="auto"/>
              <w:right w:val="single" w:sz="4" w:space="0" w:color="auto"/>
            </w:tcBorders>
            <w:hideMark/>
            <w:tcPrChange w:id="7316"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hideMark/>
              </w:tcPr>
            </w:tcPrChange>
          </w:tcPr>
          <w:p w14:paraId="4E90BD52" w14:textId="77777777" w:rsidR="00E24E49" w:rsidRPr="007275DF" w:rsidRDefault="00E24E49" w:rsidP="005E536E">
            <w:pPr>
              <w:pStyle w:val="TAC"/>
              <w:spacing w:line="256" w:lineRule="auto"/>
              <w:rPr>
                <w:ins w:id="7317" w:author="Sridhar Mukalla" w:date="2024-08-01T23:35:00Z" w16du:dateUtc="2024-08-02T06:35:00Z"/>
              </w:rPr>
            </w:pPr>
            <w:ins w:id="7318" w:author="Sridhar Mukalla" w:date="2024-08-01T23:35:00Z" w16du:dateUtc="2024-08-02T06:35: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Change w:id="7319"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21BBE236" w14:textId="77777777" w:rsidR="00E24E49" w:rsidRPr="007275DF" w:rsidRDefault="00E24E49" w:rsidP="005E536E">
            <w:pPr>
              <w:pStyle w:val="TAC"/>
              <w:spacing w:line="256" w:lineRule="auto"/>
              <w:rPr>
                <w:ins w:id="7320" w:author="Sridhar Mukalla" w:date="2024-08-01T23:35:00Z" w16du:dateUtc="2024-08-02T06:35:00Z"/>
              </w:rPr>
            </w:pPr>
            <w:ins w:id="7321" w:author="Sridhar Mukalla" w:date="2024-08-01T23:35:00Z" w16du:dateUtc="2024-08-02T06:35:00Z">
              <w:r w:rsidRPr="007275DF">
                <w:t>1, 2</w:t>
              </w:r>
            </w:ins>
          </w:p>
        </w:tc>
        <w:tc>
          <w:tcPr>
            <w:tcW w:w="1122" w:type="dxa"/>
            <w:tcBorders>
              <w:top w:val="single" w:sz="4" w:space="0" w:color="auto"/>
              <w:left w:val="single" w:sz="4" w:space="0" w:color="auto"/>
              <w:bottom w:val="single" w:sz="4" w:space="0" w:color="auto"/>
              <w:right w:val="single" w:sz="4" w:space="0" w:color="auto"/>
            </w:tcBorders>
            <w:hideMark/>
            <w:tcPrChange w:id="7322"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3FE1F461" w14:textId="0171C684" w:rsidR="00E24E49" w:rsidRPr="007275DF" w:rsidRDefault="00E24E49" w:rsidP="005E536E">
            <w:pPr>
              <w:pStyle w:val="TAC"/>
              <w:spacing w:line="256" w:lineRule="auto"/>
              <w:rPr>
                <w:ins w:id="7323" w:author="Sridhar Mukalla" w:date="2024-08-01T23:35:00Z" w16du:dateUtc="2024-08-02T06:35:00Z"/>
              </w:rPr>
            </w:pPr>
            <w:ins w:id="7324" w:author="Sridhar Mukalla" w:date="2024-08-01T23:35:00Z" w16du:dateUtc="2024-08-02T06:35:00Z">
              <w:r w:rsidRPr="007275DF">
                <w:t>12</w:t>
              </w:r>
            </w:ins>
            <w:ins w:id="7325" w:author="Sridhar Mukalla" w:date="2024-08-01T23:36:00Z" w16du:dateUtc="2024-08-02T06:36: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326" w:author="Sridhar Mukalla" w:date="2024-08-01T23:35:00Z" w16du:dateUtc="2024-08-02T06:35:00Z">
              <w:tcPr>
                <w:tcW w:w="1122" w:type="dxa"/>
                <w:gridSpan w:val="2"/>
                <w:tcBorders>
                  <w:top w:val="single" w:sz="4" w:space="0" w:color="auto"/>
                  <w:left w:val="single" w:sz="4" w:space="0" w:color="auto"/>
                  <w:bottom w:val="single" w:sz="4" w:space="0" w:color="auto"/>
                  <w:right w:val="single" w:sz="4" w:space="0" w:color="auto"/>
                </w:tcBorders>
                <w:hideMark/>
              </w:tcPr>
            </w:tcPrChange>
          </w:tcPr>
          <w:p w14:paraId="5A690102" w14:textId="5D93D03D" w:rsidR="00E24E49" w:rsidRPr="007275DF" w:rsidRDefault="00E24E49" w:rsidP="005E536E">
            <w:pPr>
              <w:pStyle w:val="TAC"/>
              <w:spacing w:line="256" w:lineRule="auto"/>
              <w:rPr>
                <w:ins w:id="7327" w:author="Sridhar Mukalla" w:date="2024-08-01T23:35:00Z" w16du:dateUtc="2024-08-02T06:35:00Z"/>
              </w:rPr>
            </w:pPr>
            <w:ins w:id="7328" w:author="Sridhar Mukalla" w:date="2024-08-01T23:35:00Z" w16du:dateUtc="2024-08-02T06:35:00Z">
              <w:r w:rsidRPr="007275DF">
                <w:t>0</w:t>
              </w:r>
            </w:ins>
            <w:ins w:id="7329" w:author="Sridhar Mukalla" w:date="2024-08-01T23:36:00Z" w16du:dateUtc="2024-08-02T06:36: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330"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0958866B" w14:textId="2CCF6878" w:rsidR="00E24E49" w:rsidRPr="007275DF" w:rsidRDefault="00E24E49" w:rsidP="005E536E">
            <w:pPr>
              <w:pStyle w:val="TAC"/>
              <w:spacing w:line="256" w:lineRule="auto"/>
              <w:rPr>
                <w:ins w:id="7331" w:author="Sridhar Mukalla" w:date="2024-08-01T23:35:00Z" w16du:dateUtc="2024-08-02T06:35:00Z"/>
              </w:rPr>
            </w:pPr>
            <w:ins w:id="7332" w:author="Sridhar Mukalla" w:date="2024-08-01T23:35:00Z" w16du:dateUtc="2024-08-02T06:35:00Z">
              <w:r>
                <w:t>0</w:t>
              </w:r>
            </w:ins>
            <w:ins w:id="7333" w:author="Sridhar Mukalla" w:date="2024-08-01T23:36:00Z" w16du:dateUtc="2024-08-02T06:36:00Z">
              <w:r>
                <w:rPr>
                  <w:lang w:eastAsia="zh-CN"/>
                </w:rPr>
                <w:t>+TT</w:t>
              </w:r>
            </w:ins>
          </w:p>
        </w:tc>
      </w:tr>
      <w:tr w:rsidR="00E24E49" w:rsidRPr="007275DF" w14:paraId="67EB026F" w14:textId="77777777" w:rsidTr="00E24E49">
        <w:trPr>
          <w:trHeight w:val="187"/>
          <w:jc w:val="center"/>
          <w:ins w:id="7334" w:author="Sridhar Mukalla" w:date="2024-08-01T23:35:00Z"/>
          <w:trPrChange w:id="7335"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336"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62189E91" w14:textId="77777777" w:rsidR="00E24E49" w:rsidRPr="007275DF" w:rsidRDefault="00E24E49" w:rsidP="005E536E">
            <w:pPr>
              <w:pStyle w:val="TAL"/>
              <w:spacing w:line="256" w:lineRule="auto"/>
              <w:rPr>
                <w:ins w:id="7337" w:author="Sridhar Mukalla" w:date="2024-08-01T23:35:00Z" w16du:dateUtc="2024-08-02T06:35:00Z"/>
                <w:rFonts w:eastAsia="Calibri" w:cs="Arial"/>
              </w:rPr>
            </w:pPr>
            <w:proofErr w:type="spellStart"/>
            <w:ins w:id="7338" w:author="Sridhar Mukalla" w:date="2024-08-01T23:35:00Z" w16du:dateUtc="2024-08-02T06:35:00Z">
              <w:r w:rsidRPr="007275DF">
                <w:rPr>
                  <w:rFonts w:eastAsia="Calibri" w:cs="Arial"/>
                </w:rPr>
                <w:t>Ê</w:t>
              </w:r>
              <w:r w:rsidRPr="007275DF">
                <w:rPr>
                  <w:rFonts w:eastAsia="Calibri" w:cs="Arial"/>
                  <w:vertAlign w:val="subscript"/>
                </w:rPr>
                <w:t>s</w:t>
              </w:r>
              <w:proofErr w:type="spellEnd"/>
              <w:r w:rsidRPr="007275DF">
                <w:rPr>
                  <w:rFonts w:eastAsia="Calibri" w:cs="Arial"/>
                </w:rPr>
                <w:t>/I</w:t>
              </w:r>
              <w:r w:rsidRPr="007275DF">
                <w:rPr>
                  <w:rFonts w:eastAsia="Calibri" w:cs="Arial"/>
                  <w:vertAlign w:val="subscript"/>
                </w:rPr>
                <w:t>ot</w:t>
              </w:r>
              <w:r w:rsidRPr="007275DF">
                <w:rPr>
                  <w:rFonts w:eastAsia="Calibri" w:cs="Arial"/>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Change w:id="7339"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hideMark/>
              </w:tcPr>
            </w:tcPrChange>
          </w:tcPr>
          <w:p w14:paraId="6587FD23" w14:textId="77777777" w:rsidR="00E24E49" w:rsidRPr="007275DF" w:rsidRDefault="00E24E49" w:rsidP="005E536E">
            <w:pPr>
              <w:pStyle w:val="TAC"/>
              <w:spacing w:line="256" w:lineRule="auto"/>
              <w:rPr>
                <w:ins w:id="7340" w:author="Sridhar Mukalla" w:date="2024-08-01T23:35:00Z" w16du:dateUtc="2024-08-02T06:35:00Z"/>
              </w:rPr>
            </w:pPr>
            <w:ins w:id="7341" w:author="Sridhar Mukalla" w:date="2024-08-01T23:35:00Z" w16du:dateUtc="2024-08-02T06:35: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Change w:id="7342"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2D07071A" w14:textId="77777777" w:rsidR="00E24E49" w:rsidRPr="007275DF" w:rsidRDefault="00E24E49" w:rsidP="005E536E">
            <w:pPr>
              <w:pStyle w:val="TAC"/>
              <w:spacing w:line="256" w:lineRule="auto"/>
              <w:rPr>
                <w:ins w:id="7343" w:author="Sridhar Mukalla" w:date="2024-08-01T23:35:00Z" w16du:dateUtc="2024-08-02T06:35:00Z"/>
              </w:rPr>
            </w:pPr>
            <w:ins w:id="7344" w:author="Sridhar Mukalla" w:date="2024-08-01T23:35:00Z" w16du:dateUtc="2024-08-02T06:35:00Z">
              <w:r w:rsidRPr="007275DF">
                <w:t>1, 2</w:t>
              </w:r>
            </w:ins>
          </w:p>
        </w:tc>
        <w:tc>
          <w:tcPr>
            <w:tcW w:w="1122" w:type="dxa"/>
            <w:tcBorders>
              <w:top w:val="single" w:sz="4" w:space="0" w:color="auto"/>
              <w:left w:val="single" w:sz="4" w:space="0" w:color="auto"/>
              <w:bottom w:val="single" w:sz="4" w:space="0" w:color="auto"/>
              <w:right w:val="single" w:sz="4" w:space="0" w:color="auto"/>
            </w:tcBorders>
            <w:hideMark/>
            <w:tcPrChange w:id="7345"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01A82CB1" w14:textId="0B84B04D" w:rsidR="00E24E49" w:rsidRPr="007275DF" w:rsidRDefault="00E24E49" w:rsidP="005E536E">
            <w:pPr>
              <w:pStyle w:val="TAC"/>
              <w:spacing w:line="256" w:lineRule="auto"/>
              <w:rPr>
                <w:ins w:id="7346" w:author="Sridhar Mukalla" w:date="2024-08-01T23:35:00Z" w16du:dateUtc="2024-08-02T06:35:00Z"/>
              </w:rPr>
            </w:pPr>
            <w:ins w:id="7347" w:author="Sridhar Mukalla" w:date="2024-08-01T23:35:00Z" w16du:dateUtc="2024-08-02T06:35:00Z">
              <w:r w:rsidRPr="007275DF">
                <w:t>12</w:t>
              </w:r>
            </w:ins>
            <w:ins w:id="7348" w:author="Sridhar Mukalla" w:date="2024-08-01T23:36:00Z" w16du:dateUtc="2024-08-02T06:36: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349" w:author="Sridhar Mukalla" w:date="2024-08-01T23:35:00Z" w16du:dateUtc="2024-08-02T06:35:00Z">
              <w:tcPr>
                <w:tcW w:w="1122" w:type="dxa"/>
                <w:gridSpan w:val="2"/>
                <w:tcBorders>
                  <w:top w:val="single" w:sz="4" w:space="0" w:color="auto"/>
                  <w:left w:val="single" w:sz="4" w:space="0" w:color="auto"/>
                  <w:bottom w:val="single" w:sz="4" w:space="0" w:color="auto"/>
                  <w:right w:val="single" w:sz="4" w:space="0" w:color="auto"/>
                </w:tcBorders>
                <w:hideMark/>
              </w:tcPr>
            </w:tcPrChange>
          </w:tcPr>
          <w:p w14:paraId="2BC73747" w14:textId="392B57C3" w:rsidR="00E24E49" w:rsidRPr="007275DF" w:rsidRDefault="00E24E49" w:rsidP="005E536E">
            <w:pPr>
              <w:pStyle w:val="TAC"/>
              <w:spacing w:line="256" w:lineRule="auto"/>
              <w:rPr>
                <w:ins w:id="7350" w:author="Sridhar Mukalla" w:date="2024-08-01T23:35:00Z" w16du:dateUtc="2024-08-02T06:35:00Z"/>
              </w:rPr>
            </w:pPr>
            <w:ins w:id="7351" w:author="Sridhar Mukalla" w:date="2024-08-01T23:35:00Z" w16du:dateUtc="2024-08-02T06:35:00Z">
              <w:r w:rsidRPr="007275DF">
                <w:t>0</w:t>
              </w:r>
            </w:ins>
            <w:ins w:id="7352" w:author="Sridhar Mukalla" w:date="2024-08-01T23:36:00Z" w16du:dateUtc="2024-08-02T06:36: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353"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14A06262" w14:textId="56E65C56" w:rsidR="00E24E49" w:rsidRPr="007275DF" w:rsidRDefault="00E24E49" w:rsidP="005E536E">
            <w:pPr>
              <w:pStyle w:val="TAC"/>
              <w:spacing w:line="256" w:lineRule="auto"/>
              <w:rPr>
                <w:ins w:id="7354" w:author="Sridhar Mukalla" w:date="2024-08-01T23:35:00Z" w16du:dateUtc="2024-08-02T06:35:00Z"/>
              </w:rPr>
            </w:pPr>
            <w:ins w:id="7355" w:author="Sridhar Mukalla" w:date="2024-08-01T23:35:00Z" w16du:dateUtc="2024-08-02T06:35:00Z">
              <w:r>
                <w:t>0</w:t>
              </w:r>
            </w:ins>
            <w:ins w:id="7356" w:author="Sridhar Mukalla" w:date="2024-08-01T23:37:00Z" w16du:dateUtc="2024-08-02T06:37:00Z">
              <w:r>
                <w:rPr>
                  <w:lang w:eastAsia="zh-CN"/>
                </w:rPr>
                <w:t>+TT</w:t>
              </w:r>
            </w:ins>
          </w:p>
        </w:tc>
      </w:tr>
      <w:tr w:rsidR="00E24E49" w:rsidRPr="007275DF" w14:paraId="384A16CC" w14:textId="77777777" w:rsidTr="00E24E49">
        <w:trPr>
          <w:trHeight w:val="187"/>
          <w:jc w:val="center"/>
          <w:ins w:id="7357" w:author="Sridhar Mukalla" w:date="2024-08-01T23:35:00Z"/>
          <w:trPrChange w:id="7358"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tcPrChange w:id="7359"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tcPr>
            </w:tcPrChange>
          </w:tcPr>
          <w:p w14:paraId="3DC940B1" w14:textId="77777777" w:rsidR="00E24E49" w:rsidRPr="007275DF" w:rsidRDefault="00E24E49" w:rsidP="005E536E">
            <w:pPr>
              <w:pStyle w:val="TAL"/>
              <w:spacing w:line="256" w:lineRule="auto"/>
              <w:rPr>
                <w:ins w:id="7360" w:author="Sridhar Mukalla" w:date="2024-08-01T23:35:00Z" w16du:dateUtc="2024-08-02T06:35:00Z"/>
                <w:rFonts w:eastAsia="Calibri" w:cs="Arial"/>
              </w:rPr>
            </w:pPr>
            <w:ins w:id="7361" w:author="Sridhar Mukalla" w:date="2024-08-01T23:35:00Z" w16du:dateUtc="2024-08-02T06:35:00Z">
              <w:r w:rsidRPr="007275DF">
                <w:rPr>
                  <w:rFonts w:eastAsia="Calibri" w:cs="Arial"/>
                </w:rPr>
                <w:t>SS-RSRP</w:t>
              </w:r>
              <w:r w:rsidRPr="007275DF">
                <w:rPr>
                  <w:rFonts w:eastAsia="Calibri" w:cs="Arial"/>
                  <w:vertAlign w:val="superscript"/>
                </w:rPr>
                <w:t>Note3</w:t>
              </w:r>
            </w:ins>
          </w:p>
        </w:tc>
        <w:tc>
          <w:tcPr>
            <w:tcW w:w="1386" w:type="dxa"/>
            <w:tcBorders>
              <w:top w:val="nil"/>
              <w:left w:val="single" w:sz="4" w:space="0" w:color="auto"/>
              <w:bottom w:val="single" w:sz="4" w:space="0" w:color="auto"/>
              <w:right w:val="single" w:sz="4" w:space="0" w:color="auto"/>
            </w:tcBorders>
            <w:tcPrChange w:id="7362" w:author="Sridhar Mukalla" w:date="2024-08-01T23:35:00Z" w16du:dateUtc="2024-08-02T06:35:00Z">
              <w:tcPr>
                <w:tcW w:w="1386" w:type="dxa"/>
                <w:gridSpan w:val="2"/>
                <w:tcBorders>
                  <w:top w:val="nil"/>
                  <w:left w:val="single" w:sz="4" w:space="0" w:color="auto"/>
                  <w:bottom w:val="single" w:sz="4" w:space="0" w:color="auto"/>
                  <w:right w:val="single" w:sz="4" w:space="0" w:color="auto"/>
                </w:tcBorders>
              </w:tcPr>
            </w:tcPrChange>
          </w:tcPr>
          <w:p w14:paraId="6CC398B8" w14:textId="77777777" w:rsidR="00E24E49" w:rsidRPr="007275DF" w:rsidRDefault="00E24E49" w:rsidP="005E536E">
            <w:pPr>
              <w:pStyle w:val="TAC"/>
              <w:spacing w:line="256" w:lineRule="auto"/>
              <w:rPr>
                <w:ins w:id="7363" w:author="Sridhar Mukalla" w:date="2024-08-01T23:35:00Z" w16du:dateUtc="2024-08-02T06:35:00Z"/>
              </w:rPr>
            </w:pPr>
            <w:ins w:id="7364" w:author="Sridhar Mukalla" w:date="2024-08-01T23:35:00Z" w16du:dateUtc="2024-08-02T06:35:00Z">
              <w:r w:rsidRPr="007275DF">
                <w:t>dBm/SCS</w:t>
              </w:r>
            </w:ins>
          </w:p>
        </w:tc>
        <w:tc>
          <w:tcPr>
            <w:tcW w:w="1396" w:type="dxa"/>
            <w:tcBorders>
              <w:top w:val="single" w:sz="4" w:space="0" w:color="auto"/>
              <w:left w:val="single" w:sz="4" w:space="0" w:color="auto"/>
              <w:bottom w:val="single" w:sz="4" w:space="0" w:color="auto"/>
              <w:right w:val="single" w:sz="4" w:space="0" w:color="auto"/>
            </w:tcBorders>
            <w:hideMark/>
            <w:tcPrChange w:id="7365"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26C6C38E" w14:textId="77777777" w:rsidR="00E24E49" w:rsidRPr="007275DF" w:rsidRDefault="00E24E49" w:rsidP="005E536E">
            <w:pPr>
              <w:pStyle w:val="TAC"/>
              <w:spacing w:line="256" w:lineRule="auto"/>
              <w:rPr>
                <w:ins w:id="7366" w:author="Sridhar Mukalla" w:date="2024-08-01T23:35:00Z" w16du:dateUtc="2024-08-02T06:35:00Z"/>
              </w:rPr>
            </w:pPr>
            <w:ins w:id="7367" w:author="Sridhar Mukalla" w:date="2024-08-01T23:35:00Z" w16du:dateUtc="2024-08-02T06:35:00Z">
              <w:r w:rsidRPr="007275DF">
                <w:t>1, 2</w:t>
              </w:r>
            </w:ins>
          </w:p>
        </w:tc>
        <w:tc>
          <w:tcPr>
            <w:tcW w:w="1122" w:type="dxa"/>
            <w:tcBorders>
              <w:top w:val="single" w:sz="4" w:space="0" w:color="auto"/>
              <w:left w:val="single" w:sz="4" w:space="0" w:color="auto"/>
              <w:bottom w:val="single" w:sz="4" w:space="0" w:color="auto"/>
              <w:right w:val="single" w:sz="4" w:space="0" w:color="auto"/>
            </w:tcBorders>
            <w:hideMark/>
            <w:tcPrChange w:id="7368"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3248EA0A" w14:textId="7B9706AC" w:rsidR="00E24E49" w:rsidRPr="007275DF" w:rsidRDefault="00E24E49" w:rsidP="005E536E">
            <w:pPr>
              <w:pStyle w:val="TAC"/>
              <w:spacing w:line="256" w:lineRule="auto"/>
              <w:rPr>
                <w:ins w:id="7369" w:author="Sridhar Mukalla" w:date="2024-08-01T23:35:00Z" w16du:dateUtc="2024-08-02T06:35:00Z"/>
              </w:rPr>
            </w:pPr>
            <w:ins w:id="7370" w:author="Sridhar Mukalla" w:date="2024-08-01T23:35:00Z" w16du:dateUtc="2024-08-02T06:35:00Z">
              <w:r w:rsidRPr="007275DF">
                <w:t>-85</w:t>
              </w:r>
            </w:ins>
            <w:ins w:id="7371" w:author="Sridhar Mukalla" w:date="2024-08-01T23:37:00Z" w16du:dateUtc="2024-08-02T06:37: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372" w:author="Sridhar Mukalla" w:date="2024-08-01T23:35:00Z" w16du:dateUtc="2024-08-02T06:35:00Z">
              <w:tcPr>
                <w:tcW w:w="1122" w:type="dxa"/>
                <w:gridSpan w:val="2"/>
                <w:tcBorders>
                  <w:top w:val="single" w:sz="4" w:space="0" w:color="auto"/>
                  <w:left w:val="single" w:sz="4" w:space="0" w:color="auto"/>
                  <w:bottom w:val="single" w:sz="4" w:space="0" w:color="auto"/>
                  <w:right w:val="single" w:sz="4" w:space="0" w:color="auto"/>
                </w:tcBorders>
                <w:hideMark/>
              </w:tcPr>
            </w:tcPrChange>
          </w:tcPr>
          <w:p w14:paraId="3247581A" w14:textId="46B511BC" w:rsidR="00E24E49" w:rsidRPr="007275DF" w:rsidRDefault="00E24E49" w:rsidP="005E536E">
            <w:pPr>
              <w:pStyle w:val="TAC"/>
              <w:spacing w:line="256" w:lineRule="auto"/>
              <w:rPr>
                <w:ins w:id="7373" w:author="Sridhar Mukalla" w:date="2024-08-01T23:35:00Z" w16du:dateUtc="2024-08-02T06:35:00Z"/>
              </w:rPr>
            </w:pPr>
            <w:ins w:id="7374" w:author="Sridhar Mukalla" w:date="2024-08-01T23:35:00Z" w16du:dateUtc="2024-08-02T06:35:00Z">
              <w:r w:rsidRPr="007275DF">
                <w:t>-101</w:t>
              </w:r>
            </w:ins>
            <w:ins w:id="7375" w:author="Sridhar Mukalla" w:date="2024-08-01T23:37:00Z" w16du:dateUtc="2024-08-02T06:37: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376"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760BA872" w14:textId="67BB7ADA" w:rsidR="00E24E49" w:rsidRPr="007275DF" w:rsidRDefault="00E24E49" w:rsidP="005E536E">
            <w:pPr>
              <w:pStyle w:val="TAC"/>
              <w:spacing w:line="256" w:lineRule="auto"/>
              <w:rPr>
                <w:ins w:id="7377" w:author="Sridhar Mukalla" w:date="2024-08-01T23:35:00Z" w16du:dateUtc="2024-08-02T06:35:00Z"/>
              </w:rPr>
            </w:pPr>
            <w:ins w:id="7378" w:author="Sridhar Mukalla" w:date="2024-08-01T23:35:00Z" w16du:dateUtc="2024-08-02T06:35:00Z">
              <w:r w:rsidRPr="007275DF">
                <w:t>-</w:t>
              </w:r>
              <w:r>
                <w:t>97</w:t>
              </w:r>
            </w:ins>
            <w:ins w:id="7379" w:author="Sridhar Mukalla" w:date="2024-08-01T23:37:00Z" w16du:dateUtc="2024-08-02T06:37:00Z">
              <w:r>
                <w:rPr>
                  <w:lang w:eastAsia="zh-CN"/>
                </w:rPr>
                <w:t>+TT</w:t>
              </w:r>
            </w:ins>
          </w:p>
        </w:tc>
      </w:tr>
      <w:tr w:rsidR="00E24E49" w:rsidRPr="007275DF" w14:paraId="4595E55D" w14:textId="77777777" w:rsidTr="00E24E49">
        <w:trPr>
          <w:trHeight w:val="187"/>
          <w:jc w:val="center"/>
          <w:ins w:id="7380" w:author="Sridhar Mukalla" w:date="2024-08-01T23:35:00Z"/>
          <w:trPrChange w:id="7381" w:author="Sridhar Mukalla" w:date="2024-08-01T23:35:00Z" w16du:dateUtc="2024-08-02T06:35:00Z">
            <w:trPr>
              <w:gridBefore w:val="1"/>
              <w:trHeight w:val="187"/>
            </w:trPr>
          </w:trPrChange>
        </w:trPr>
        <w:tc>
          <w:tcPr>
            <w:tcW w:w="3103" w:type="dxa"/>
            <w:gridSpan w:val="2"/>
            <w:tcBorders>
              <w:top w:val="nil"/>
              <w:left w:val="single" w:sz="4" w:space="0" w:color="auto"/>
              <w:bottom w:val="single" w:sz="4" w:space="0" w:color="auto"/>
              <w:right w:val="single" w:sz="4" w:space="0" w:color="auto"/>
            </w:tcBorders>
            <w:tcPrChange w:id="7382" w:author="Sridhar Mukalla" w:date="2024-08-01T23:35:00Z" w16du:dateUtc="2024-08-02T06:35:00Z">
              <w:tcPr>
                <w:tcW w:w="3103" w:type="dxa"/>
                <w:gridSpan w:val="4"/>
                <w:tcBorders>
                  <w:top w:val="nil"/>
                  <w:left w:val="single" w:sz="4" w:space="0" w:color="auto"/>
                  <w:bottom w:val="single" w:sz="4" w:space="0" w:color="auto"/>
                  <w:right w:val="single" w:sz="4" w:space="0" w:color="auto"/>
                </w:tcBorders>
              </w:tcPr>
            </w:tcPrChange>
          </w:tcPr>
          <w:p w14:paraId="0D5973D8" w14:textId="77777777" w:rsidR="00E24E49" w:rsidRPr="007275DF" w:rsidRDefault="00E24E49" w:rsidP="005E536E">
            <w:pPr>
              <w:pStyle w:val="TAL"/>
              <w:spacing w:line="256" w:lineRule="auto"/>
              <w:rPr>
                <w:ins w:id="7383" w:author="Sridhar Mukalla" w:date="2024-08-01T23:35:00Z" w16du:dateUtc="2024-08-02T06:35:00Z"/>
                <w:rFonts w:eastAsia="Calibri" w:cs="Arial"/>
              </w:rPr>
            </w:pPr>
            <w:ins w:id="7384" w:author="Sridhar Mukalla" w:date="2024-08-01T23:35:00Z" w16du:dateUtc="2024-08-02T06:35:00Z">
              <w:r w:rsidRPr="007275DF">
                <w:rPr>
                  <w:rFonts w:eastAsia="Calibri" w:cs="Arial"/>
                </w:rPr>
                <w:t>Io</w:t>
              </w:r>
              <w:r w:rsidRPr="007275DF">
                <w:rPr>
                  <w:rFonts w:eastAsia="Calibri" w:cs="Arial"/>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Change w:id="7385"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hideMark/>
              </w:tcPr>
            </w:tcPrChange>
          </w:tcPr>
          <w:p w14:paraId="3BBDCFE1" w14:textId="77777777" w:rsidR="00E24E49" w:rsidRPr="007275DF" w:rsidRDefault="00E24E49" w:rsidP="005E536E">
            <w:pPr>
              <w:pStyle w:val="TAC"/>
              <w:spacing w:line="256" w:lineRule="auto"/>
              <w:rPr>
                <w:ins w:id="7386" w:author="Sridhar Mukalla" w:date="2024-08-01T23:35:00Z" w16du:dateUtc="2024-08-02T06:35:00Z"/>
              </w:rPr>
            </w:pPr>
            <w:ins w:id="7387" w:author="Sridhar Mukalla" w:date="2024-08-01T23:35:00Z" w16du:dateUtc="2024-08-02T06:35:00Z">
              <w:r w:rsidRPr="007275DF">
                <w:t>dBm/38.16 MHz</w:t>
              </w:r>
            </w:ins>
          </w:p>
        </w:tc>
        <w:tc>
          <w:tcPr>
            <w:tcW w:w="1396" w:type="dxa"/>
            <w:tcBorders>
              <w:top w:val="single" w:sz="4" w:space="0" w:color="auto"/>
              <w:left w:val="single" w:sz="4" w:space="0" w:color="auto"/>
              <w:bottom w:val="single" w:sz="4" w:space="0" w:color="auto"/>
              <w:right w:val="single" w:sz="4" w:space="0" w:color="auto"/>
            </w:tcBorders>
            <w:hideMark/>
            <w:tcPrChange w:id="7388"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7BDCBD3B" w14:textId="77777777" w:rsidR="00E24E49" w:rsidRPr="007275DF" w:rsidRDefault="00E24E49" w:rsidP="005E536E">
            <w:pPr>
              <w:pStyle w:val="TAC"/>
              <w:spacing w:line="256" w:lineRule="auto"/>
              <w:rPr>
                <w:ins w:id="7389" w:author="Sridhar Mukalla" w:date="2024-08-01T23:35:00Z" w16du:dateUtc="2024-08-02T06:35:00Z"/>
              </w:rPr>
            </w:pPr>
            <w:ins w:id="7390" w:author="Sridhar Mukalla" w:date="2024-08-01T23:35:00Z" w16du:dateUtc="2024-08-02T06:35:00Z">
              <w:r w:rsidRPr="007275DF">
                <w:t>1, 2</w:t>
              </w:r>
            </w:ins>
          </w:p>
        </w:tc>
        <w:tc>
          <w:tcPr>
            <w:tcW w:w="1122" w:type="dxa"/>
            <w:tcBorders>
              <w:top w:val="single" w:sz="4" w:space="0" w:color="auto"/>
              <w:left w:val="single" w:sz="4" w:space="0" w:color="auto"/>
              <w:bottom w:val="single" w:sz="4" w:space="0" w:color="auto"/>
              <w:right w:val="single" w:sz="4" w:space="0" w:color="auto"/>
            </w:tcBorders>
            <w:hideMark/>
            <w:tcPrChange w:id="7391"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5E54801C" w14:textId="1E47DBD2" w:rsidR="00E24E49" w:rsidRPr="007275DF" w:rsidRDefault="00E24E49" w:rsidP="005E536E">
            <w:pPr>
              <w:pStyle w:val="TAC"/>
              <w:spacing w:line="256" w:lineRule="auto"/>
              <w:rPr>
                <w:ins w:id="7392" w:author="Sridhar Mukalla" w:date="2024-08-01T23:35:00Z" w16du:dateUtc="2024-08-02T06:35:00Z"/>
              </w:rPr>
            </w:pPr>
            <w:ins w:id="7393" w:author="Sridhar Mukalla" w:date="2024-08-01T23:35:00Z" w16du:dateUtc="2024-08-02T06:35:00Z">
              <w:r w:rsidRPr="007275DF">
                <w:t>-53.68</w:t>
              </w:r>
            </w:ins>
            <w:ins w:id="7394" w:author="Sridhar Mukalla" w:date="2024-08-01T23:37:00Z" w16du:dateUtc="2024-08-02T06:37: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395" w:author="Sridhar Mukalla" w:date="2024-08-01T23:35:00Z" w16du:dateUtc="2024-08-02T06:35:00Z">
              <w:tcPr>
                <w:tcW w:w="1122" w:type="dxa"/>
                <w:gridSpan w:val="2"/>
                <w:tcBorders>
                  <w:top w:val="single" w:sz="4" w:space="0" w:color="auto"/>
                  <w:left w:val="single" w:sz="4" w:space="0" w:color="auto"/>
                  <w:bottom w:val="single" w:sz="4" w:space="0" w:color="auto"/>
                  <w:right w:val="single" w:sz="4" w:space="0" w:color="auto"/>
                </w:tcBorders>
                <w:hideMark/>
              </w:tcPr>
            </w:tcPrChange>
          </w:tcPr>
          <w:p w14:paraId="6AC39FCA" w14:textId="6F2B4BDE" w:rsidR="00E24E49" w:rsidRPr="007275DF" w:rsidRDefault="00E24E49" w:rsidP="005E536E">
            <w:pPr>
              <w:pStyle w:val="TAC"/>
              <w:spacing w:line="256" w:lineRule="auto"/>
              <w:rPr>
                <w:ins w:id="7396" w:author="Sridhar Mukalla" w:date="2024-08-01T23:35:00Z" w16du:dateUtc="2024-08-02T06:35:00Z"/>
              </w:rPr>
            </w:pPr>
            <w:ins w:id="7397" w:author="Sridhar Mukalla" w:date="2024-08-01T23:35:00Z" w16du:dateUtc="2024-08-02T06:35:00Z">
              <w:r w:rsidRPr="007275DF">
                <w:t>-66.</w:t>
              </w:r>
              <w:r>
                <w:t>93</w:t>
              </w:r>
            </w:ins>
            <w:ins w:id="7398" w:author="Sridhar Mukalla" w:date="2024-08-01T23:37:00Z" w16du:dateUtc="2024-08-02T06:37:00Z">
              <w:r>
                <w:rPr>
                  <w:lang w:eastAsia="zh-CN"/>
                </w:rPr>
                <w:t>+TT</w:t>
              </w:r>
            </w:ins>
          </w:p>
        </w:tc>
        <w:tc>
          <w:tcPr>
            <w:tcW w:w="1122" w:type="dxa"/>
            <w:tcBorders>
              <w:top w:val="single" w:sz="4" w:space="0" w:color="auto"/>
              <w:left w:val="single" w:sz="4" w:space="0" w:color="auto"/>
              <w:bottom w:val="single" w:sz="4" w:space="0" w:color="auto"/>
              <w:right w:val="single" w:sz="4" w:space="0" w:color="auto"/>
            </w:tcBorders>
            <w:hideMark/>
            <w:tcPrChange w:id="7399" w:author="Sridhar Mukalla" w:date="2024-08-01T23:35:00Z" w16du:dateUtc="2024-08-02T06:35:00Z">
              <w:tcPr>
                <w:tcW w:w="1122" w:type="dxa"/>
                <w:tcBorders>
                  <w:top w:val="single" w:sz="4" w:space="0" w:color="auto"/>
                  <w:left w:val="single" w:sz="4" w:space="0" w:color="auto"/>
                  <w:bottom w:val="single" w:sz="4" w:space="0" w:color="auto"/>
                  <w:right w:val="single" w:sz="4" w:space="0" w:color="auto"/>
                </w:tcBorders>
                <w:hideMark/>
              </w:tcPr>
            </w:tcPrChange>
          </w:tcPr>
          <w:p w14:paraId="6DD5FE9E" w14:textId="27E02F67" w:rsidR="00E24E49" w:rsidRPr="007275DF" w:rsidRDefault="00E24E49" w:rsidP="005E536E">
            <w:pPr>
              <w:pStyle w:val="TAC"/>
              <w:spacing w:line="256" w:lineRule="auto"/>
              <w:rPr>
                <w:ins w:id="7400" w:author="Sridhar Mukalla" w:date="2024-08-01T23:35:00Z" w16du:dateUtc="2024-08-02T06:35:00Z"/>
              </w:rPr>
            </w:pPr>
            <w:ins w:id="7401" w:author="Sridhar Mukalla" w:date="2024-08-01T23:35:00Z" w16du:dateUtc="2024-08-02T06:35:00Z">
              <w:r w:rsidRPr="007275DF">
                <w:t>-</w:t>
              </w:r>
              <w:r>
                <w:t>62.93</w:t>
              </w:r>
            </w:ins>
            <w:ins w:id="7402" w:author="Sridhar Mukalla" w:date="2024-08-01T23:37:00Z" w16du:dateUtc="2024-08-02T06:37:00Z">
              <w:r>
                <w:rPr>
                  <w:lang w:eastAsia="zh-CN"/>
                </w:rPr>
                <w:t>+TT</w:t>
              </w:r>
            </w:ins>
          </w:p>
        </w:tc>
      </w:tr>
      <w:tr w:rsidR="00E24E49" w:rsidRPr="007275DF" w14:paraId="5F7AC1B8" w14:textId="77777777" w:rsidTr="00E24E49">
        <w:trPr>
          <w:trHeight w:val="187"/>
          <w:jc w:val="center"/>
          <w:ins w:id="7403" w:author="Sridhar Mukalla" w:date="2024-08-01T23:35:00Z"/>
          <w:trPrChange w:id="7404"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405"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228D0544" w14:textId="77777777" w:rsidR="00E24E49" w:rsidRPr="007275DF" w:rsidRDefault="00E24E49" w:rsidP="005E536E">
            <w:pPr>
              <w:pStyle w:val="TAL"/>
              <w:spacing w:line="256" w:lineRule="auto"/>
              <w:rPr>
                <w:ins w:id="7406" w:author="Sridhar Mukalla" w:date="2024-08-01T23:35:00Z" w16du:dateUtc="2024-08-02T06:35:00Z"/>
                <w:rFonts w:eastAsia="Calibri" w:cs="Arial"/>
              </w:rPr>
            </w:pPr>
            <w:ins w:id="7407" w:author="Sridhar Mukalla" w:date="2024-08-01T23:35:00Z" w16du:dateUtc="2024-08-02T06:35:00Z">
              <w:r w:rsidRPr="007275DF">
                <w:rPr>
                  <w:rFonts w:eastAsia="Calibri" w:cs="Arial"/>
                </w:rPr>
                <w:t>Propagation condition</w:t>
              </w:r>
            </w:ins>
          </w:p>
        </w:tc>
        <w:tc>
          <w:tcPr>
            <w:tcW w:w="1386" w:type="dxa"/>
            <w:tcBorders>
              <w:top w:val="single" w:sz="4" w:space="0" w:color="auto"/>
              <w:left w:val="single" w:sz="4" w:space="0" w:color="auto"/>
              <w:bottom w:val="single" w:sz="4" w:space="0" w:color="auto"/>
              <w:right w:val="single" w:sz="4" w:space="0" w:color="auto"/>
            </w:tcBorders>
            <w:tcPrChange w:id="7408"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tcPr>
            </w:tcPrChange>
          </w:tcPr>
          <w:p w14:paraId="170FCB6F" w14:textId="77777777" w:rsidR="00E24E49" w:rsidRPr="007275DF" w:rsidRDefault="00E24E49" w:rsidP="005E536E">
            <w:pPr>
              <w:pStyle w:val="TAC"/>
              <w:spacing w:line="256" w:lineRule="auto"/>
              <w:rPr>
                <w:ins w:id="7409"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hideMark/>
            <w:tcPrChange w:id="7410"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53FC30F9" w14:textId="77777777" w:rsidR="00E24E49" w:rsidRPr="007275DF" w:rsidRDefault="00E24E49" w:rsidP="005E536E">
            <w:pPr>
              <w:pStyle w:val="TAC"/>
              <w:spacing w:line="256" w:lineRule="auto"/>
              <w:rPr>
                <w:ins w:id="7411" w:author="Sridhar Mukalla" w:date="2024-08-01T23:35:00Z" w16du:dateUtc="2024-08-02T06:35:00Z"/>
              </w:rPr>
            </w:pPr>
            <w:ins w:id="7412"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7413"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0CEF9D85" w14:textId="77777777" w:rsidR="00E24E49" w:rsidRPr="007275DF" w:rsidRDefault="00E24E49" w:rsidP="005E536E">
            <w:pPr>
              <w:pStyle w:val="TAC"/>
              <w:spacing w:line="256" w:lineRule="auto"/>
              <w:rPr>
                <w:ins w:id="7414" w:author="Sridhar Mukalla" w:date="2024-08-01T23:35:00Z" w16du:dateUtc="2024-08-02T06:35:00Z"/>
              </w:rPr>
            </w:pPr>
            <w:ins w:id="7415" w:author="Sridhar Mukalla" w:date="2024-08-01T23:35:00Z" w16du:dateUtc="2024-08-02T06:35:00Z">
              <w:r w:rsidRPr="007275DF">
                <w:t>AWGN</w:t>
              </w:r>
            </w:ins>
          </w:p>
        </w:tc>
      </w:tr>
      <w:tr w:rsidR="00E24E49" w:rsidRPr="007275DF" w14:paraId="028F2050" w14:textId="77777777" w:rsidTr="00E24E49">
        <w:trPr>
          <w:trHeight w:val="187"/>
          <w:jc w:val="center"/>
          <w:ins w:id="7416" w:author="Sridhar Mukalla" w:date="2024-08-01T23:35:00Z"/>
          <w:trPrChange w:id="7417" w:author="Sridhar Mukalla" w:date="2024-08-01T23:35:00Z" w16du:dateUtc="2024-08-02T06:35:00Z">
            <w:trPr>
              <w:gridBefore w:val="1"/>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7418" w:author="Sridhar Mukalla" w:date="2024-08-01T23:35:00Z" w16du:dateUtc="2024-08-02T06:35:00Z">
              <w:tcPr>
                <w:tcW w:w="3103" w:type="dxa"/>
                <w:gridSpan w:val="4"/>
                <w:tcBorders>
                  <w:top w:val="single" w:sz="4" w:space="0" w:color="auto"/>
                  <w:left w:val="single" w:sz="4" w:space="0" w:color="auto"/>
                  <w:bottom w:val="single" w:sz="4" w:space="0" w:color="auto"/>
                  <w:right w:val="single" w:sz="4" w:space="0" w:color="auto"/>
                </w:tcBorders>
                <w:hideMark/>
              </w:tcPr>
            </w:tcPrChange>
          </w:tcPr>
          <w:p w14:paraId="036697D9" w14:textId="77777777" w:rsidR="00E24E49" w:rsidRPr="007275DF" w:rsidRDefault="00E24E49" w:rsidP="005E536E">
            <w:pPr>
              <w:pStyle w:val="TAL"/>
              <w:spacing w:line="256" w:lineRule="auto"/>
              <w:rPr>
                <w:ins w:id="7419" w:author="Sridhar Mukalla" w:date="2024-08-01T23:35:00Z" w16du:dateUtc="2024-08-02T06:35:00Z"/>
                <w:rFonts w:eastAsia="Calibri" w:cs="Arial"/>
              </w:rPr>
            </w:pPr>
            <w:ins w:id="7420" w:author="Sridhar Mukalla" w:date="2024-08-01T23:35:00Z" w16du:dateUtc="2024-08-02T06:35:00Z">
              <w:r w:rsidRPr="007275DF">
                <w:rPr>
                  <w:rFonts w:eastAsia="Calibri" w:cs="Arial"/>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Change w:id="7421" w:author="Sridhar Mukalla" w:date="2024-08-01T23:35:00Z" w16du:dateUtc="2024-08-02T06:35:00Z">
              <w:tcPr>
                <w:tcW w:w="1386" w:type="dxa"/>
                <w:gridSpan w:val="2"/>
                <w:tcBorders>
                  <w:top w:val="single" w:sz="4" w:space="0" w:color="auto"/>
                  <w:left w:val="single" w:sz="4" w:space="0" w:color="auto"/>
                  <w:bottom w:val="single" w:sz="4" w:space="0" w:color="auto"/>
                  <w:right w:val="single" w:sz="4" w:space="0" w:color="auto"/>
                </w:tcBorders>
              </w:tcPr>
            </w:tcPrChange>
          </w:tcPr>
          <w:p w14:paraId="11DC17CE" w14:textId="77777777" w:rsidR="00E24E49" w:rsidRPr="007275DF" w:rsidRDefault="00E24E49" w:rsidP="005E536E">
            <w:pPr>
              <w:pStyle w:val="TAC"/>
              <w:spacing w:line="256" w:lineRule="auto"/>
              <w:rPr>
                <w:ins w:id="7422" w:author="Sridhar Mukalla" w:date="2024-08-01T23:35:00Z" w16du:dateUtc="2024-08-02T06:35:00Z"/>
              </w:rPr>
            </w:pPr>
          </w:p>
        </w:tc>
        <w:tc>
          <w:tcPr>
            <w:tcW w:w="1396" w:type="dxa"/>
            <w:tcBorders>
              <w:top w:val="single" w:sz="4" w:space="0" w:color="auto"/>
              <w:left w:val="single" w:sz="4" w:space="0" w:color="auto"/>
              <w:bottom w:val="single" w:sz="4" w:space="0" w:color="auto"/>
              <w:right w:val="single" w:sz="4" w:space="0" w:color="auto"/>
            </w:tcBorders>
            <w:hideMark/>
            <w:tcPrChange w:id="7423" w:author="Sridhar Mukalla" w:date="2024-08-01T23:35:00Z" w16du:dateUtc="2024-08-02T06:35:00Z">
              <w:tcPr>
                <w:tcW w:w="1396" w:type="dxa"/>
                <w:tcBorders>
                  <w:top w:val="single" w:sz="4" w:space="0" w:color="auto"/>
                  <w:left w:val="single" w:sz="4" w:space="0" w:color="auto"/>
                  <w:bottom w:val="single" w:sz="4" w:space="0" w:color="auto"/>
                  <w:right w:val="single" w:sz="4" w:space="0" w:color="auto"/>
                </w:tcBorders>
                <w:hideMark/>
              </w:tcPr>
            </w:tcPrChange>
          </w:tcPr>
          <w:p w14:paraId="438A079D" w14:textId="77777777" w:rsidR="00E24E49" w:rsidRPr="007275DF" w:rsidRDefault="00E24E49" w:rsidP="005E536E">
            <w:pPr>
              <w:pStyle w:val="TAC"/>
              <w:spacing w:line="256" w:lineRule="auto"/>
              <w:rPr>
                <w:ins w:id="7424" w:author="Sridhar Mukalla" w:date="2024-08-01T23:35:00Z" w16du:dateUtc="2024-08-02T06:35:00Z"/>
              </w:rPr>
            </w:pPr>
            <w:ins w:id="7425" w:author="Sridhar Mukalla" w:date="2024-08-01T23:35:00Z" w16du:dateUtc="2024-08-02T06:35:00Z">
              <w:r w:rsidRPr="007275DF">
                <w:t>1, 2</w:t>
              </w:r>
            </w:ins>
          </w:p>
        </w:tc>
        <w:tc>
          <w:tcPr>
            <w:tcW w:w="3366" w:type="dxa"/>
            <w:gridSpan w:val="3"/>
            <w:tcBorders>
              <w:top w:val="single" w:sz="4" w:space="0" w:color="auto"/>
              <w:left w:val="single" w:sz="4" w:space="0" w:color="auto"/>
              <w:bottom w:val="single" w:sz="4" w:space="0" w:color="auto"/>
              <w:right w:val="single" w:sz="4" w:space="0" w:color="auto"/>
            </w:tcBorders>
            <w:hideMark/>
            <w:tcPrChange w:id="7426" w:author="Sridhar Mukalla" w:date="2024-08-01T23:35:00Z" w16du:dateUtc="2024-08-02T06:35:00Z">
              <w:tcPr>
                <w:tcW w:w="3366" w:type="dxa"/>
                <w:gridSpan w:val="4"/>
                <w:tcBorders>
                  <w:top w:val="single" w:sz="4" w:space="0" w:color="auto"/>
                  <w:left w:val="single" w:sz="4" w:space="0" w:color="auto"/>
                  <w:bottom w:val="single" w:sz="4" w:space="0" w:color="auto"/>
                  <w:right w:val="single" w:sz="4" w:space="0" w:color="auto"/>
                </w:tcBorders>
                <w:hideMark/>
              </w:tcPr>
            </w:tcPrChange>
          </w:tcPr>
          <w:p w14:paraId="2152DA58" w14:textId="77777777" w:rsidR="00E24E49" w:rsidRPr="007275DF" w:rsidRDefault="00E24E49" w:rsidP="005E536E">
            <w:pPr>
              <w:pStyle w:val="TAC"/>
              <w:spacing w:line="256" w:lineRule="auto"/>
              <w:rPr>
                <w:ins w:id="7427" w:author="Sridhar Mukalla" w:date="2024-08-01T23:35:00Z" w16du:dateUtc="2024-08-02T06:35:00Z"/>
              </w:rPr>
            </w:pPr>
            <w:ins w:id="7428" w:author="Sridhar Mukalla" w:date="2024-08-01T23:35:00Z" w16du:dateUtc="2024-08-02T06:35:00Z">
              <w:r w:rsidRPr="007275DF">
                <w:t>1x2 Low</w:t>
              </w:r>
            </w:ins>
          </w:p>
        </w:tc>
      </w:tr>
      <w:tr w:rsidR="00E24E49" w:rsidRPr="007275DF" w14:paraId="156B696A" w14:textId="77777777" w:rsidTr="00E24E49">
        <w:trPr>
          <w:trHeight w:val="187"/>
          <w:jc w:val="center"/>
          <w:ins w:id="7429" w:author="Sridhar Mukalla" w:date="2024-08-01T23:35:00Z"/>
          <w:trPrChange w:id="7430" w:author="Sridhar Mukalla" w:date="2024-08-01T23:35:00Z" w16du:dateUtc="2024-08-02T06:35:00Z">
            <w:trPr>
              <w:gridBefore w:val="1"/>
              <w:trHeight w:val="187"/>
            </w:trPr>
          </w:trPrChange>
        </w:trPr>
        <w:tc>
          <w:tcPr>
            <w:tcW w:w="9251" w:type="dxa"/>
            <w:gridSpan w:val="7"/>
            <w:tcBorders>
              <w:top w:val="single" w:sz="4" w:space="0" w:color="auto"/>
              <w:left w:val="single" w:sz="4" w:space="0" w:color="auto"/>
              <w:bottom w:val="single" w:sz="4" w:space="0" w:color="auto"/>
              <w:right w:val="single" w:sz="4" w:space="0" w:color="auto"/>
            </w:tcBorders>
            <w:vAlign w:val="center"/>
            <w:hideMark/>
            <w:tcPrChange w:id="7431" w:author="Sridhar Mukalla" w:date="2024-08-01T23:35:00Z" w16du:dateUtc="2024-08-02T06:35:00Z">
              <w:tcPr>
                <w:tcW w:w="9251"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47D75555" w14:textId="09179983" w:rsidR="00E24E49" w:rsidRPr="007275DF" w:rsidRDefault="00E24E49" w:rsidP="005E536E">
            <w:pPr>
              <w:pStyle w:val="TAN"/>
              <w:spacing w:line="256" w:lineRule="auto"/>
              <w:rPr>
                <w:ins w:id="7432" w:author="Sridhar Mukalla" w:date="2024-08-01T23:35:00Z" w16du:dateUtc="2024-08-02T06:35:00Z"/>
              </w:rPr>
            </w:pPr>
            <w:ins w:id="7433" w:author="Sridhar Mukalla" w:date="2024-08-01T23:35:00Z" w16du:dateUtc="2024-08-02T06:35:00Z">
              <w:r w:rsidRPr="007275DF">
                <w:t>Note 1:</w:t>
              </w:r>
              <w:r w:rsidRPr="007275DF">
                <w:tab/>
                <w:t>OCNG shall be used such that both cells are fully allocated and a constant total transmitted power spectral density is achieved for all OFDM symbols.</w:t>
              </w:r>
            </w:ins>
            <w:ins w:id="7434" w:author="Sridhar Mukalla" w:date="2024-08-01T23:37:00Z" w16du:dateUtc="2024-08-02T06:37:00Z">
              <w:r>
                <w:t xml:space="preserve"> </w:t>
              </w:r>
              <w:r w:rsidRPr="00E24E49">
                <w:t>For cells with CCA model, OCNG is transmitted only in the slots with downlink transmission burst and is not transmitted during the muted slots or during DBT window.</w:t>
              </w:r>
            </w:ins>
          </w:p>
          <w:p w14:paraId="2AF18788" w14:textId="77777777" w:rsidR="00E24E49" w:rsidRPr="007275DF" w:rsidRDefault="00E24E49" w:rsidP="005E536E">
            <w:pPr>
              <w:pStyle w:val="TAN"/>
              <w:spacing w:line="256" w:lineRule="auto"/>
              <w:rPr>
                <w:ins w:id="7435" w:author="Sridhar Mukalla" w:date="2024-08-01T23:35:00Z" w16du:dateUtc="2024-08-02T06:35:00Z"/>
              </w:rPr>
            </w:pPr>
            <w:ins w:id="7436" w:author="Sridhar Mukalla" w:date="2024-08-01T23:35:00Z" w16du:dateUtc="2024-08-02T06:35:00Z">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ins>
          </w:p>
          <w:p w14:paraId="0EE93B3C" w14:textId="77777777" w:rsidR="00E24E49" w:rsidRPr="007275DF" w:rsidRDefault="00E24E49" w:rsidP="005E536E">
            <w:pPr>
              <w:pStyle w:val="TAN"/>
              <w:spacing w:line="256" w:lineRule="auto"/>
              <w:rPr>
                <w:ins w:id="7437" w:author="Sridhar Mukalla" w:date="2024-08-01T23:35:00Z" w16du:dateUtc="2024-08-02T06:35:00Z"/>
              </w:rPr>
            </w:pPr>
            <w:ins w:id="7438" w:author="Sridhar Mukalla" w:date="2024-08-01T23:35:00Z" w16du:dateUtc="2024-08-02T06:35:00Z">
              <w:r w:rsidRPr="007275DF">
                <w:t>Note 3:</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t>, SS-RSRP, and Io levels have been derived from other parameters for information purposes. They are not settable parameters themselves.</w:t>
              </w:r>
            </w:ins>
          </w:p>
          <w:p w14:paraId="24922392" w14:textId="77777777" w:rsidR="00E24E49" w:rsidRPr="007275DF" w:rsidRDefault="00E24E49" w:rsidP="005E536E">
            <w:pPr>
              <w:pStyle w:val="TAN"/>
              <w:spacing w:line="256" w:lineRule="auto"/>
              <w:rPr>
                <w:ins w:id="7439" w:author="Sridhar Mukalla" w:date="2024-08-01T23:35:00Z" w16du:dateUtc="2024-08-02T06:35:00Z"/>
              </w:rPr>
            </w:pPr>
            <w:ins w:id="7440" w:author="Sridhar Mukalla" w:date="2024-08-01T23:35:00Z" w16du:dateUtc="2024-08-02T06:35:00Z">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ins>
          </w:p>
        </w:tc>
      </w:tr>
    </w:tbl>
    <w:p w14:paraId="1ED38D4B" w14:textId="77777777" w:rsidR="004105AA" w:rsidRPr="00AC4A29" w:rsidRDefault="004105AA" w:rsidP="004105AA">
      <w:pPr>
        <w:rPr>
          <w:ins w:id="7441" w:author="Sridhar Mukalla" w:date="2024-08-01T21:51:00Z" w16du:dateUtc="2024-08-02T04:51:00Z"/>
        </w:rPr>
      </w:pPr>
    </w:p>
    <w:p w14:paraId="34E032B7" w14:textId="7763716D" w:rsidR="004105AA" w:rsidRPr="00AC4A29" w:rsidRDefault="004105AA" w:rsidP="004105AA">
      <w:pPr>
        <w:pStyle w:val="TH"/>
        <w:rPr>
          <w:ins w:id="7442" w:author="Sridhar Mukalla" w:date="2024-08-01T21:51:00Z" w16du:dateUtc="2024-08-02T04:51:00Z"/>
        </w:rPr>
      </w:pPr>
      <w:ins w:id="7443" w:author="Sridhar Mukalla" w:date="2024-08-01T21:51:00Z" w16du:dateUtc="2024-08-02T04:51:00Z">
        <w:r w:rsidRPr="00AC4A29">
          <w:t xml:space="preserve">Table </w:t>
        </w:r>
      </w:ins>
      <w:ins w:id="7444" w:author="Sridhar Mukalla" w:date="2024-08-01T21:56:00Z" w16du:dateUtc="2024-08-02T04:56:00Z">
        <w:r w:rsidR="00280015" w:rsidRPr="00280015">
          <w:t>11.2.1.7</w:t>
        </w:r>
      </w:ins>
      <w:ins w:id="7445" w:author="Sridhar Mukalla" w:date="2024-08-01T21:51:00Z" w16du:dateUtc="2024-08-02T04:51:00Z">
        <w:r w:rsidRPr="00AC4A29">
          <w:t xml:space="preserve">.5-2: Cell specific test parameters for </w:t>
        </w:r>
      </w:ins>
      <w:ins w:id="7446" w:author="Sridhar Mukalla" w:date="2024-08-01T22:01:00Z" w16du:dateUtc="2024-08-02T05:01:00Z">
        <w:r w:rsidR="00F1765B" w:rsidRPr="00F1765B">
          <w:t>NR SA FR1 carrier under CCA - E-UTRAN handover with known target cell</w:t>
        </w:r>
      </w:ins>
      <w:ins w:id="7447" w:author="Sridhar Mukalla" w:date="2024-08-01T21:51:00Z" w16du:dateUtc="2024-08-02T04:51:00Z">
        <w:r w:rsidRPr="00AC4A29">
          <w:t xml:space="preserve"> (Cell 2)</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448" w:author="Sridhar Mukalla" w:date="2024-08-01T23:38:00Z" w16du:dateUtc="2024-08-02T06:38:00Z">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30"/>
        <w:gridCol w:w="1147"/>
        <w:gridCol w:w="1396"/>
        <w:gridCol w:w="1622"/>
        <w:gridCol w:w="1622"/>
        <w:gridCol w:w="1622"/>
        <w:tblGridChange w:id="7449">
          <w:tblGrid>
            <w:gridCol w:w="1250"/>
            <w:gridCol w:w="980"/>
            <w:gridCol w:w="1147"/>
            <w:gridCol w:w="103"/>
            <w:gridCol w:w="1147"/>
            <w:gridCol w:w="146"/>
            <w:gridCol w:w="1250"/>
            <w:gridCol w:w="1622"/>
            <w:gridCol w:w="1622"/>
            <w:gridCol w:w="372"/>
            <w:gridCol w:w="1250"/>
          </w:tblGrid>
        </w:tblGridChange>
      </w:tblGrid>
      <w:tr w:rsidR="00E24E49" w:rsidRPr="007275DF" w14:paraId="013D054B" w14:textId="77777777" w:rsidTr="00E24E49">
        <w:trPr>
          <w:trHeight w:val="417"/>
          <w:jc w:val="center"/>
          <w:ins w:id="7450" w:author="Sridhar Mukalla" w:date="2024-08-01T23:38:00Z"/>
          <w:trPrChange w:id="7451" w:author="Sridhar Mukalla" w:date="2024-08-01T23:38:00Z" w16du:dateUtc="2024-08-02T06:38:00Z">
            <w:trPr>
              <w:gridBefore w:val="1"/>
              <w:trHeight w:val="417"/>
            </w:trPr>
          </w:trPrChange>
        </w:trPr>
        <w:tc>
          <w:tcPr>
            <w:tcW w:w="2230" w:type="dxa"/>
            <w:tcBorders>
              <w:top w:val="single" w:sz="4" w:space="0" w:color="auto"/>
              <w:left w:val="single" w:sz="4" w:space="0" w:color="auto"/>
              <w:bottom w:val="nil"/>
              <w:right w:val="single" w:sz="4" w:space="0" w:color="auto"/>
            </w:tcBorders>
            <w:hideMark/>
            <w:tcPrChange w:id="7452" w:author="Sridhar Mukalla" w:date="2024-08-01T23:38:00Z" w16du:dateUtc="2024-08-02T06:38:00Z">
              <w:tcPr>
                <w:tcW w:w="2230" w:type="dxa"/>
                <w:gridSpan w:val="3"/>
                <w:tcBorders>
                  <w:top w:val="single" w:sz="4" w:space="0" w:color="auto"/>
                  <w:left w:val="single" w:sz="4" w:space="0" w:color="auto"/>
                  <w:bottom w:val="nil"/>
                  <w:right w:val="single" w:sz="4" w:space="0" w:color="auto"/>
                </w:tcBorders>
                <w:hideMark/>
              </w:tcPr>
            </w:tcPrChange>
          </w:tcPr>
          <w:p w14:paraId="4A2C2680" w14:textId="77777777" w:rsidR="00E24E49" w:rsidRPr="007275DF" w:rsidRDefault="00E24E49" w:rsidP="005E536E">
            <w:pPr>
              <w:pStyle w:val="TAH"/>
              <w:spacing w:line="256" w:lineRule="auto"/>
              <w:rPr>
                <w:ins w:id="7453" w:author="Sridhar Mukalla" w:date="2024-08-01T23:38:00Z" w16du:dateUtc="2024-08-02T06:38:00Z"/>
              </w:rPr>
            </w:pPr>
            <w:ins w:id="7454" w:author="Sridhar Mukalla" w:date="2024-08-01T23:38:00Z" w16du:dateUtc="2024-08-02T06:38:00Z">
              <w:r w:rsidRPr="007275DF">
                <w:t>Parameter</w:t>
              </w:r>
            </w:ins>
          </w:p>
        </w:tc>
        <w:tc>
          <w:tcPr>
            <w:tcW w:w="1147" w:type="dxa"/>
            <w:tcBorders>
              <w:top w:val="single" w:sz="4" w:space="0" w:color="auto"/>
              <w:left w:val="single" w:sz="4" w:space="0" w:color="auto"/>
              <w:bottom w:val="nil"/>
              <w:right w:val="single" w:sz="4" w:space="0" w:color="auto"/>
            </w:tcBorders>
            <w:hideMark/>
            <w:tcPrChange w:id="7455" w:author="Sridhar Mukalla" w:date="2024-08-01T23:38:00Z" w16du:dateUtc="2024-08-02T06:38:00Z">
              <w:tcPr>
                <w:tcW w:w="1147" w:type="dxa"/>
                <w:tcBorders>
                  <w:top w:val="single" w:sz="4" w:space="0" w:color="auto"/>
                  <w:left w:val="single" w:sz="4" w:space="0" w:color="auto"/>
                  <w:bottom w:val="nil"/>
                  <w:right w:val="single" w:sz="4" w:space="0" w:color="auto"/>
                </w:tcBorders>
                <w:hideMark/>
              </w:tcPr>
            </w:tcPrChange>
          </w:tcPr>
          <w:p w14:paraId="1ACDCB41" w14:textId="77777777" w:rsidR="00E24E49" w:rsidRPr="007275DF" w:rsidRDefault="00E24E49" w:rsidP="005E536E">
            <w:pPr>
              <w:pStyle w:val="TAH"/>
              <w:spacing w:line="256" w:lineRule="auto"/>
              <w:rPr>
                <w:ins w:id="7456" w:author="Sridhar Mukalla" w:date="2024-08-01T23:38:00Z" w16du:dateUtc="2024-08-02T06:38:00Z"/>
              </w:rPr>
            </w:pPr>
            <w:ins w:id="7457" w:author="Sridhar Mukalla" w:date="2024-08-01T23:38:00Z" w16du:dateUtc="2024-08-02T06:38:00Z">
              <w:r w:rsidRPr="007275DF">
                <w:t>Unit</w:t>
              </w:r>
            </w:ins>
          </w:p>
        </w:tc>
        <w:tc>
          <w:tcPr>
            <w:tcW w:w="1396" w:type="dxa"/>
            <w:tcBorders>
              <w:top w:val="single" w:sz="4" w:space="0" w:color="auto"/>
              <w:left w:val="single" w:sz="4" w:space="0" w:color="auto"/>
              <w:bottom w:val="nil"/>
              <w:right w:val="single" w:sz="4" w:space="0" w:color="auto"/>
            </w:tcBorders>
            <w:hideMark/>
            <w:tcPrChange w:id="7458" w:author="Sridhar Mukalla" w:date="2024-08-01T23:38:00Z" w16du:dateUtc="2024-08-02T06:38:00Z">
              <w:tcPr>
                <w:tcW w:w="1396" w:type="dxa"/>
                <w:gridSpan w:val="2"/>
                <w:tcBorders>
                  <w:top w:val="single" w:sz="4" w:space="0" w:color="auto"/>
                  <w:left w:val="single" w:sz="4" w:space="0" w:color="auto"/>
                  <w:bottom w:val="nil"/>
                  <w:right w:val="single" w:sz="4" w:space="0" w:color="auto"/>
                </w:tcBorders>
                <w:hideMark/>
              </w:tcPr>
            </w:tcPrChange>
          </w:tcPr>
          <w:p w14:paraId="63FB2C6A" w14:textId="77777777" w:rsidR="00E24E49" w:rsidRPr="007275DF" w:rsidRDefault="00E24E49" w:rsidP="005E536E">
            <w:pPr>
              <w:pStyle w:val="TAH"/>
              <w:spacing w:line="256" w:lineRule="auto"/>
              <w:rPr>
                <w:ins w:id="7459" w:author="Sridhar Mukalla" w:date="2024-08-01T23:38:00Z" w16du:dateUtc="2024-08-02T06:38:00Z"/>
              </w:rPr>
            </w:pPr>
            <w:ins w:id="7460" w:author="Sridhar Mukalla" w:date="2024-08-01T23:38:00Z" w16du:dateUtc="2024-08-02T06:38:00Z">
              <w:r w:rsidRPr="007275DF">
                <w:t>Configuration</w:t>
              </w:r>
            </w:ins>
          </w:p>
        </w:tc>
        <w:tc>
          <w:tcPr>
            <w:tcW w:w="4866" w:type="dxa"/>
            <w:gridSpan w:val="3"/>
            <w:tcBorders>
              <w:top w:val="single" w:sz="4" w:space="0" w:color="auto"/>
              <w:left w:val="single" w:sz="4" w:space="0" w:color="auto"/>
              <w:bottom w:val="single" w:sz="4" w:space="0" w:color="auto"/>
              <w:right w:val="single" w:sz="4" w:space="0" w:color="auto"/>
            </w:tcBorders>
            <w:hideMark/>
            <w:tcPrChange w:id="7461"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35E3DA5D" w14:textId="77777777" w:rsidR="00E24E49" w:rsidRPr="007275DF" w:rsidRDefault="00E24E49" w:rsidP="005E536E">
            <w:pPr>
              <w:pStyle w:val="TAH"/>
              <w:spacing w:line="256" w:lineRule="auto"/>
              <w:rPr>
                <w:ins w:id="7462" w:author="Sridhar Mukalla" w:date="2024-08-01T23:38:00Z" w16du:dateUtc="2024-08-02T06:38:00Z"/>
              </w:rPr>
            </w:pPr>
            <w:ins w:id="7463" w:author="Sridhar Mukalla" w:date="2024-08-01T23:38:00Z" w16du:dateUtc="2024-08-02T06:38:00Z">
              <w:r w:rsidRPr="007275DF">
                <w:t>Cell 2</w:t>
              </w:r>
            </w:ins>
          </w:p>
        </w:tc>
      </w:tr>
      <w:tr w:rsidR="00E24E49" w:rsidRPr="007275DF" w14:paraId="43949FDA" w14:textId="77777777" w:rsidTr="00E24E49">
        <w:trPr>
          <w:jc w:val="center"/>
          <w:ins w:id="7464" w:author="Sridhar Mukalla" w:date="2024-08-01T23:38:00Z"/>
          <w:trPrChange w:id="7465" w:author="Sridhar Mukalla" w:date="2024-08-01T23:38:00Z" w16du:dateUtc="2024-08-02T06:38:00Z">
            <w:trPr>
              <w:gridBefore w:val="1"/>
            </w:trPr>
          </w:trPrChange>
        </w:trPr>
        <w:tc>
          <w:tcPr>
            <w:tcW w:w="2230" w:type="dxa"/>
            <w:tcBorders>
              <w:top w:val="nil"/>
              <w:left w:val="single" w:sz="4" w:space="0" w:color="auto"/>
              <w:bottom w:val="single" w:sz="4" w:space="0" w:color="auto"/>
              <w:right w:val="single" w:sz="4" w:space="0" w:color="auto"/>
            </w:tcBorders>
            <w:tcPrChange w:id="7466" w:author="Sridhar Mukalla" w:date="2024-08-01T23:38:00Z" w16du:dateUtc="2024-08-02T06:38:00Z">
              <w:tcPr>
                <w:tcW w:w="2230" w:type="dxa"/>
                <w:gridSpan w:val="3"/>
                <w:tcBorders>
                  <w:top w:val="nil"/>
                  <w:left w:val="single" w:sz="4" w:space="0" w:color="auto"/>
                  <w:bottom w:val="single" w:sz="4" w:space="0" w:color="auto"/>
                  <w:right w:val="single" w:sz="4" w:space="0" w:color="auto"/>
                </w:tcBorders>
              </w:tcPr>
            </w:tcPrChange>
          </w:tcPr>
          <w:p w14:paraId="1D00CA1E" w14:textId="77777777" w:rsidR="00E24E49" w:rsidRPr="007275DF" w:rsidRDefault="00E24E49" w:rsidP="005E536E">
            <w:pPr>
              <w:keepLines/>
              <w:spacing w:after="0" w:line="256" w:lineRule="auto"/>
              <w:jc w:val="center"/>
              <w:rPr>
                <w:ins w:id="7467" w:author="Sridhar Mukalla" w:date="2024-08-01T23:38:00Z" w16du:dateUtc="2024-08-02T06:38:00Z"/>
                <w:rFonts w:ascii="Arial" w:hAnsi="Arial"/>
                <w:b/>
                <w:sz w:val="18"/>
              </w:rPr>
            </w:pPr>
          </w:p>
        </w:tc>
        <w:tc>
          <w:tcPr>
            <w:tcW w:w="1147" w:type="dxa"/>
            <w:tcBorders>
              <w:top w:val="nil"/>
              <w:left w:val="single" w:sz="4" w:space="0" w:color="auto"/>
              <w:bottom w:val="single" w:sz="4" w:space="0" w:color="auto"/>
              <w:right w:val="single" w:sz="4" w:space="0" w:color="auto"/>
            </w:tcBorders>
            <w:tcPrChange w:id="7468" w:author="Sridhar Mukalla" w:date="2024-08-01T23:38:00Z" w16du:dateUtc="2024-08-02T06:38:00Z">
              <w:tcPr>
                <w:tcW w:w="1147" w:type="dxa"/>
                <w:tcBorders>
                  <w:top w:val="nil"/>
                  <w:left w:val="single" w:sz="4" w:space="0" w:color="auto"/>
                  <w:bottom w:val="single" w:sz="4" w:space="0" w:color="auto"/>
                  <w:right w:val="single" w:sz="4" w:space="0" w:color="auto"/>
                </w:tcBorders>
              </w:tcPr>
            </w:tcPrChange>
          </w:tcPr>
          <w:p w14:paraId="42569965" w14:textId="77777777" w:rsidR="00E24E49" w:rsidRPr="007275DF" w:rsidRDefault="00E24E49" w:rsidP="005E536E">
            <w:pPr>
              <w:keepLines/>
              <w:spacing w:after="0" w:line="256" w:lineRule="auto"/>
              <w:jc w:val="center"/>
              <w:rPr>
                <w:ins w:id="7469" w:author="Sridhar Mukalla" w:date="2024-08-01T23:38:00Z" w16du:dateUtc="2024-08-02T06:38:00Z"/>
                <w:rFonts w:ascii="Arial" w:hAnsi="Arial"/>
                <w:b/>
                <w:sz w:val="18"/>
              </w:rPr>
            </w:pPr>
          </w:p>
        </w:tc>
        <w:tc>
          <w:tcPr>
            <w:tcW w:w="1396" w:type="dxa"/>
            <w:tcBorders>
              <w:top w:val="nil"/>
              <w:left w:val="single" w:sz="4" w:space="0" w:color="auto"/>
              <w:bottom w:val="single" w:sz="4" w:space="0" w:color="auto"/>
              <w:right w:val="single" w:sz="4" w:space="0" w:color="auto"/>
            </w:tcBorders>
            <w:tcPrChange w:id="7470" w:author="Sridhar Mukalla" w:date="2024-08-01T23:38:00Z" w16du:dateUtc="2024-08-02T06:38:00Z">
              <w:tcPr>
                <w:tcW w:w="1396" w:type="dxa"/>
                <w:gridSpan w:val="2"/>
                <w:tcBorders>
                  <w:top w:val="nil"/>
                  <w:left w:val="single" w:sz="4" w:space="0" w:color="auto"/>
                  <w:bottom w:val="single" w:sz="4" w:space="0" w:color="auto"/>
                  <w:right w:val="single" w:sz="4" w:space="0" w:color="auto"/>
                </w:tcBorders>
              </w:tcPr>
            </w:tcPrChange>
          </w:tcPr>
          <w:p w14:paraId="0F479B63" w14:textId="77777777" w:rsidR="00E24E49" w:rsidRPr="007275DF" w:rsidRDefault="00E24E49" w:rsidP="005E536E">
            <w:pPr>
              <w:keepLines/>
              <w:spacing w:after="0" w:line="256" w:lineRule="auto"/>
              <w:jc w:val="center"/>
              <w:rPr>
                <w:ins w:id="7471" w:author="Sridhar Mukalla" w:date="2024-08-01T23:38:00Z" w16du:dateUtc="2024-08-02T06:38:00Z"/>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Change w:id="7472"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4920DF1C" w14:textId="77777777" w:rsidR="00E24E49" w:rsidRPr="007275DF" w:rsidRDefault="00E24E49" w:rsidP="005E536E">
            <w:pPr>
              <w:pStyle w:val="TAH"/>
              <w:spacing w:line="256" w:lineRule="auto"/>
              <w:rPr>
                <w:ins w:id="7473" w:author="Sridhar Mukalla" w:date="2024-08-01T23:38:00Z" w16du:dateUtc="2024-08-02T06:38:00Z"/>
              </w:rPr>
            </w:pPr>
            <w:ins w:id="7474" w:author="Sridhar Mukalla" w:date="2024-08-01T23:38:00Z" w16du:dateUtc="2024-08-02T06:38:00Z">
              <w:r w:rsidRPr="007275DF">
                <w:t>T1</w:t>
              </w:r>
            </w:ins>
          </w:p>
        </w:tc>
        <w:tc>
          <w:tcPr>
            <w:tcW w:w="1622" w:type="dxa"/>
            <w:tcBorders>
              <w:top w:val="single" w:sz="4" w:space="0" w:color="auto"/>
              <w:left w:val="single" w:sz="4" w:space="0" w:color="auto"/>
              <w:bottom w:val="single" w:sz="4" w:space="0" w:color="auto"/>
              <w:right w:val="single" w:sz="4" w:space="0" w:color="auto"/>
            </w:tcBorders>
            <w:hideMark/>
            <w:tcPrChange w:id="7475"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0D1C0D37" w14:textId="77777777" w:rsidR="00E24E49" w:rsidRPr="007275DF" w:rsidRDefault="00E24E49" w:rsidP="005E536E">
            <w:pPr>
              <w:pStyle w:val="TAH"/>
              <w:spacing w:line="256" w:lineRule="auto"/>
              <w:rPr>
                <w:ins w:id="7476" w:author="Sridhar Mukalla" w:date="2024-08-01T23:38:00Z" w16du:dateUtc="2024-08-02T06:38:00Z"/>
              </w:rPr>
            </w:pPr>
            <w:ins w:id="7477" w:author="Sridhar Mukalla" w:date="2024-08-01T23:38:00Z" w16du:dateUtc="2024-08-02T06:38:00Z">
              <w:r w:rsidRPr="007275DF">
                <w:t>T2</w:t>
              </w:r>
            </w:ins>
          </w:p>
        </w:tc>
        <w:tc>
          <w:tcPr>
            <w:tcW w:w="1622" w:type="dxa"/>
            <w:tcBorders>
              <w:top w:val="single" w:sz="4" w:space="0" w:color="auto"/>
              <w:left w:val="single" w:sz="4" w:space="0" w:color="auto"/>
              <w:bottom w:val="single" w:sz="4" w:space="0" w:color="auto"/>
              <w:right w:val="single" w:sz="4" w:space="0" w:color="auto"/>
            </w:tcBorders>
            <w:hideMark/>
            <w:tcPrChange w:id="7478" w:author="Sridhar Mukalla" w:date="2024-08-01T23:38:00Z" w16du:dateUtc="2024-08-02T06:38:00Z">
              <w:tcPr>
                <w:tcW w:w="1622" w:type="dxa"/>
                <w:gridSpan w:val="2"/>
                <w:tcBorders>
                  <w:top w:val="single" w:sz="4" w:space="0" w:color="auto"/>
                  <w:left w:val="single" w:sz="4" w:space="0" w:color="auto"/>
                  <w:bottom w:val="single" w:sz="4" w:space="0" w:color="auto"/>
                  <w:right w:val="single" w:sz="4" w:space="0" w:color="auto"/>
                </w:tcBorders>
                <w:hideMark/>
              </w:tcPr>
            </w:tcPrChange>
          </w:tcPr>
          <w:p w14:paraId="0833BADF" w14:textId="77777777" w:rsidR="00E24E49" w:rsidRPr="007275DF" w:rsidRDefault="00E24E49" w:rsidP="005E536E">
            <w:pPr>
              <w:pStyle w:val="TAH"/>
              <w:spacing w:line="256" w:lineRule="auto"/>
              <w:rPr>
                <w:ins w:id="7479" w:author="Sridhar Mukalla" w:date="2024-08-01T23:38:00Z" w16du:dateUtc="2024-08-02T06:38:00Z"/>
              </w:rPr>
            </w:pPr>
            <w:ins w:id="7480" w:author="Sridhar Mukalla" w:date="2024-08-01T23:38:00Z" w16du:dateUtc="2024-08-02T06:38:00Z">
              <w:r w:rsidRPr="007275DF">
                <w:t>T3</w:t>
              </w:r>
            </w:ins>
          </w:p>
        </w:tc>
      </w:tr>
      <w:tr w:rsidR="00E24E49" w:rsidRPr="007275DF" w14:paraId="08E71F80" w14:textId="77777777" w:rsidTr="00E24E49">
        <w:trPr>
          <w:jc w:val="center"/>
          <w:ins w:id="7481" w:author="Sridhar Mukalla" w:date="2024-08-01T23:38:00Z"/>
          <w:trPrChange w:id="7482"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483"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37C559CB" w14:textId="77777777" w:rsidR="00E24E49" w:rsidRPr="007275DF" w:rsidRDefault="00E24E49" w:rsidP="005E536E">
            <w:pPr>
              <w:pStyle w:val="TAL"/>
              <w:spacing w:line="256" w:lineRule="auto"/>
              <w:rPr>
                <w:ins w:id="7484" w:author="Sridhar Mukalla" w:date="2024-08-01T23:38:00Z" w16du:dateUtc="2024-08-02T06:38:00Z"/>
              </w:rPr>
            </w:pPr>
            <w:ins w:id="7485" w:author="Sridhar Mukalla" w:date="2024-08-01T23:38:00Z" w16du:dateUtc="2024-08-02T06:38:00Z">
              <w:r w:rsidRPr="007275DF">
                <w:t>RF channel number</w:t>
              </w:r>
            </w:ins>
          </w:p>
        </w:tc>
        <w:tc>
          <w:tcPr>
            <w:tcW w:w="1147" w:type="dxa"/>
            <w:tcBorders>
              <w:top w:val="single" w:sz="4" w:space="0" w:color="auto"/>
              <w:left w:val="single" w:sz="4" w:space="0" w:color="auto"/>
              <w:bottom w:val="single" w:sz="4" w:space="0" w:color="auto"/>
              <w:right w:val="single" w:sz="4" w:space="0" w:color="auto"/>
            </w:tcBorders>
            <w:tcPrChange w:id="7486"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tcPr>
            </w:tcPrChange>
          </w:tcPr>
          <w:p w14:paraId="2912944B" w14:textId="77777777" w:rsidR="00E24E49" w:rsidRPr="007275DF" w:rsidRDefault="00E24E49" w:rsidP="005E536E">
            <w:pPr>
              <w:pStyle w:val="TAC"/>
              <w:spacing w:line="256" w:lineRule="auto"/>
              <w:rPr>
                <w:ins w:id="7487"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488"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48CFC907" w14:textId="77777777" w:rsidR="00E24E49" w:rsidRPr="007275DF" w:rsidRDefault="00E24E49" w:rsidP="005E536E">
            <w:pPr>
              <w:pStyle w:val="TAC"/>
              <w:spacing w:line="256" w:lineRule="auto"/>
              <w:rPr>
                <w:ins w:id="7489" w:author="Sridhar Mukalla" w:date="2024-08-01T23:38:00Z" w16du:dateUtc="2024-08-02T06:38:00Z"/>
              </w:rPr>
            </w:pPr>
            <w:ins w:id="7490" w:author="Sridhar Mukalla" w:date="2024-08-01T23:38:00Z" w16du:dateUtc="2024-08-02T06:38:00Z">
              <w:r w:rsidRPr="007275DF">
                <w:t>1, 2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491"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665FEBD4" w14:textId="77777777" w:rsidR="00E24E49" w:rsidRPr="007275DF" w:rsidRDefault="00E24E49" w:rsidP="005E536E">
            <w:pPr>
              <w:pStyle w:val="TAC"/>
              <w:spacing w:line="256" w:lineRule="auto"/>
              <w:rPr>
                <w:ins w:id="7492" w:author="Sridhar Mukalla" w:date="2024-08-01T23:38:00Z" w16du:dateUtc="2024-08-02T06:38:00Z"/>
              </w:rPr>
            </w:pPr>
            <w:ins w:id="7493" w:author="Sridhar Mukalla" w:date="2024-08-01T23:38:00Z" w16du:dateUtc="2024-08-02T06:38:00Z">
              <w:r w:rsidRPr="007275DF">
                <w:t>2</w:t>
              </w:r>
            </w:ins>
          </w:p>
        </w:tc>
      </w:tr>
      <w:tr w:rsidR="00E24E49" w:rsidRPr="007275DF" w14:paraId="5EDA059D" w14:textId="77777777" w:rsidTr="00E24E49">
        <w:trPr>
          <w:trHeight w:val="56"/>
          <w:jc w:val="center"/>
          <w:ins w:id="7494" w:author="Sridhar Mukalla" w:date="2024-08-01T23:38:00Z"/>
          <w:trPrChange w:id="7495" w:author="Sridhar Mukalla" w:date="2024-08-01T23:38:00Z" w16du:dateUtc="2024-08-02T06:38:00Z">
            <w:trPr>
              <w:gridBefore w:val="1"/>
              <w:trHeight w:val="56"/>
            </w:trPr>
          </w:trPrChange>
        </w:trPr>
        <w:tc>
          <w:tcPr>
            <w:tcW w:w="2230" w:type="dxa"/>
            <w:vMerge w:val="restart"/>
            <w:tcBorders>
              <w:top w:val="single" w:sz="4" w:space="0" w:color="auto"/>
              <w:left w:val="single" w:sz="4" w:space="0" w:color="auto"/>
              <w:bottom w:val="single" w:sz="4" w:space="0" w:color="auto"/>
              <w:right w:val="single" w:sz="4" w:space="0" w:color="auto"/>
            </w:tcBorders>
            <w:hideMark/>
            <w:tcPrChange w:id="7496" w:author="Sridhar Mukalla" w:date="2024-08-01T23:38:00Z" w16du:dateUtc="2024-08-02T06:38:00Z">
              <w:tcPr>
                <w:tcW w:w="223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5B0322A" w14:textId="77777777" w:rsidR="00E24E49" w:rsidRPr="007275DF" w:rsidRDefault="00E24E49" w:rsidP="005E536E">
            <w:pPr>
              <w:pStyle w:val="TAL"/>
              <w:spacing w:line="256" w:lineRule="auto"/>
              <w:rPr>
                <w:ins w:id="7497" w:author="Sridhar Mukalla" w:date="2024-08-01T23:38:00Z" w16du:dateUtc="2024-08-02T06:38:00Z"/>
              </w:rPr>
            </w:pPr>
            <w:ins w:id="7498" w:author="Sridhar Mukalla" w:date="2024-08-01T23:38:00Z" w16du:dateUtc="2024-08-02T06:38:00Z">
              <w:r w:rsidRPr="007275DF">
                <w:t>Duplex mode</w:t>
              </w:r>
            </w:ins>
          </w:p>
        </w:tc>
        <w:tc>
          <w:tcPr>
            <w:tcW w:w="1147" w:type="dxa"/>
            <w:vMerge w:val="restart"/>
            <w:tcBorders>
              <w:top w:val="single" w:sz="4" w:space="0" w:color="auto"/>
              <w:left w:val="single" w:sz="4" w:space="0" w:color="auto"/>
              <w:bottom w:val="single" w:sz="4" w:space="0" w:color="auto"/>
              <w:right w:val="single" w:sz="4" w:space="0" w:color="auto"/>
            </w:tcBorders>
            <w:tcPrChange w:id="7499" w:author="Sridhar Mukalla" w:date="2024-08-01T23:38:00Z" w16du:dateUtc="2024-08-02T06:38:00Z">
              <w:tcPr>
                <w:tcW w:w="1147" w:type="dxa"/>
                <w:vMerge w:val="restart"/>
                <w:tcBorders>
                  <w:top w:val="single" w:sz="4" w:space="0" w:color="auto"/>
                  <w:left w:val="single" w:sz="4" w:space="0" w:color="auto"/>
                  <w:bottom w:val="single" w:sz="4" w:space="0" w:color="auto"/>
                  <w:right w:val="single" w:sz="4" w:space="0" w:color="auto"/>
                </w:tcBorders>
              </w:tcPr>
            </w:tcPrChange>
          </w:tcPr>
          <w:p w14:paraId="738145BA" w14:textId="77777777" w:rsidR="00E24E49" w:rsidRPr="007275DF" w:rsidRDefault="00E24E49" w:rsidP="005E536E">
            <w:pPr>
              <w:pStyle w:val="TAC"/>
              <w:spacing w:line="256" w:lineRule="auto"/>
              <w:rPr>
                <w:ins w:id="7500"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501"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415CF3EB" w14:textId="77777777" w:rsidR="00E24E49" w:rsidRPr="007275DF" w:rsidRDefault="00E24E49" w:rsidP="005E536E">
            <w:pPr>
              <w:pStyle w:val="TAC"/>
              <w:spacing w:line="256" w:lineRule="auto"/>
              <w:rPr>
                <w:ins w:id="7502" w:author="Sridhar Mukalla" w:date="2024-08-01T23:38:00Z" w16du:dateUtc="2024-08-02T06:38:00Z"/>
              </w:rPr>
            </w:pPr>
            <w:ins w:id="7503" w:author="Sridhar Mukalla" w:date="2024-08-01T23:38:00Z" w16du:dateUtc="2024-08-02T06:38:00Z">
              <w:r w:rsidRPr="007275DF">
                <w:t>1</w:t>
              </w:r>
            </w:ins>
          </w:p>
        </w:tc>
        <w:tc>
          <w:tcPr>
            <w:tcW w:w="4866" w:type="dxa"/>
            <w:gridSpan w:val="3"/>
            <w:tcBorders>
              <w:top w:val="single" w:sz="4" w:space="0" w:color="auto"/>
              <w:left w:val="single" w:sz="4" w:space="0" w:color="auto"/>
              <w:bottom w:val="single" w:sz="4" w:space="0" w:color="auto"/>
              <w:right w:val="single" w:sz="4" w:space="0" w:color="auto"/>
            </w:tcBorders>
            <w:hideMark/>
            <w:tcPrChange w:id="7504"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2606683F" w14:textId="77777777" w:rsidR="00E24E49" w:rsidRPr="007275DF" w:rsidRDefault="00E24E49" w:rsidP="005E536E">
            <w:pPr>
              <w:pStyle w:val="TAC"/>
              <w:spacing w:line="256" w:lineRule="auto"/>
              <w:rPr>
                <w:ins w:id="7505" w:author="Sridhar Mukalla" w:date="2024-08-01T23:38:00Z" w16du:dateUtc="2024-08-02T06:38:00Z"/>
              </w:rPr>
            </w:pPr>
            <w:ins w:id="7506" w:author="Sridhar Mukalla" w:date="2024-08-01T23:38:00Z" w16du:dateUtc="2024-08-02T06:38:00Z">
              <w:r w:rsidRPr="007275DF">
                <w:t>FDD</w:t>
              </w:r>
            </w:ins>
          </w:p>
        </w:tc>
      </w:tr>
      <w:tr w:rsidR="00E24E49" w:rsidRPr="007275DF" w14:paraId="2610FA82" w14:textId="77777777" w:rsidTr="00E24E49">
        <w:trPr>
          <w:trHeight w:val="56"/>
          <w:jc w:val="center"/>
          <w:ins w:id="7507" w:author="Sridhar Mukalla" w:date="2024-08-01T23:38:00Z"/>
          <w:trPrChange w:id="7508" w:author="Sridhar Mukalla" w:date="2024-08-01T23:38:00Z" w16du:dateUtc="2024-08-02T06:38:00Z">
            <w:trPr>
              <w:gridBefore w:val="1"/>
              <w:trHeight w:val="5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09" w:author="Sridhar Mukalla" w:date="2024-08-01T23:38:00Z" w16du:dateUtc="2024-08-02T06:38: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1631DF" w14:textId="77777777" w:rsidR="00E24E49" w:rsidRPr="007275DF" w:rsidRDefault="00E24E49" w:rsidP="005E536E">
            <w:pPr>
              <w:spacing w:after="0" w:line="256" w:lineRule="auto"/>
              <w:rPr>
                <w:ins w:id="7510" w:author="Sridhar Mukalla" w:date="2024-08-01T23:38:00Z" w16du:dateUtc="2024-08-02T06:3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11" w:author="Sridhar Mukalla" w:date="2024-08-01T23:38:00Z" w16du:dateUtc="2024-08-02T06:3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84300D" w14:textId="77777777" w:rsidR="00E24E49" w:rsidRPr="007275DF" w:rsidRDefault="00E24E49" w:rsidP="005E536E">
            <w:pPr>
              <w:spacing w:after="0" w:line="256" w:lineRule="auto"/>
              <w:rPr>
                <w:ins w:id="7512" w:author="Sridhar Mukalla" w:date="2024-08-01T23:38:00Z" w16du:dateUtc="2024-08-02T06:38: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Change w:id="7513"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753415E5" w14:textId="77777777" w:rsidR="00E24E49" w:rsidRPr="007275DF" w:rsidRDefault="00E24E49" w:rsidP="005E536E">
            <w:pPr>
              <w:pStyle w:val="TAC"/>
              <w:spacing w:line="256" w:lineRule="auto"/>
              <w:rPr>
                <w:ins w:id="7514" w:author="Sridhar Mukalla" w:date="2024-08-01T23:38:00Z" w16du:dateUtc="2024-08-02T06:38:00Z"/>
              </w:rPr>
            </w:pPr>
            <w:ins w:id="7515" w:author="Sridhar Mukalla" w:date="2024-08-01T23:38:00Z" w16du:dateUtc="2024-08-02T06:38:00Z">
              <w:r w:rsidRPr="007275DF">
                <w:t>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516"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6A38F4B7" w14:textId="77777777" w:rsidR="00E24E49" w:rsidRPr="007275DF" w:rsidRDefault="00E24E49" w:rsidP="005E536E">
            <w:pPr>
              <w:pStyle w:val="TAC"/>
              <w:spacing w:line="256" w:lineRule="auto"/>
              <w:rPr>
                <w:ins w:id="7517" w:author="Sridhar Mukalla" w:date="2024-08-01T23:38:00Z" w16du:dateUtc="2024-08-02T06:38:00Z"/>
              </w:rPr>
            </w:pPr>
            <w:ins w:id="7518" w:author="Sridhar Mukalla" w:date="2024-08-01T23:38:00Z" w16du:dateUtc="2024-08-02T06:38:00Z">
              <w:r w:rsidRPr="007275DF">
                <w:t>TDD</w:t>
              </w:r>
            </w:ins>
          </w:p>
        </w:tc>
      </w:tr>
      <w:tr w:rsidR="00E24E49" w:rsidRPr="007275DF" w14:paraId="2163F89A" w14:textId="77777777" w:rsidTr="00E24E49">
        <w:trPr>
          <w:jc w:val="center"/>
          <w:ins w:id="7519" w:author="Sridhar Mukalla" w:date="2024-08-01T23:38:00Z"/>
          <w:trPrChange w:id="7520"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521"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74670186" w14:textId="77777777" w:rsidR="00E24E49" w:rsidRPr="007275DF" w:rsidRDefault="00E24E49" w:rsidP="005E536E">
            <w:pPr>
              <w:pStyle w:val="TAL"/>
              <w:spacing w:line="256" w:lineRule="auto"/>
              <w:rPr>
                <w:ins w:id="7522" w:author="Sridhar Mukalla" w:date="2024-08-01T23:38:00Z" w16du:dateUtc="2024-08-02T06:38:00Z"/>
              </w:rPr>
            </w:pPr>
            <w:ins w:id="7523" w:author="Sridhar Mukalla" w:date="2024-08-01T23:38:00Z" w16du:dateUtc="2024-08-02T06:38:00Z">
              <w:r w:rsidRPr="007275DF">
                <w:t>TDD special subframe configuration</w:t>
              </w:r>
              <w:r w:rsidRPr="007275DF">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Change w:id="7524"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tcPr>
            </w:tcPrChange>
          </w:tcPr>
          <w:p w14:paraId="2EB269A4" w14:textId="77777777" w:rsidR="00E24E49" w:rsidRPr="007275DF" w:rsidRDefault="00E24E49" w:rsidP="005E536E">
            <w:pPr>
              <w:pStyle w:val="TAC"/>
              <w:spacing w:line="256" w:lineRule="auto"/>
              <w:rPr>
                <w:ins w:id="7525"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526"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0D8B8B14" w14:textId="77777777" w:rsidR="00E24E49" w:rsidRPr="007275DF" w:rsidRDefault="00E24E49" w:rsidP="005E536E">
            <w:pPr>
              <w:pStyle w:val="TAC"/>
              <w:spacing w:line="256" w:lineRule="auto"/>
              <w:rPr>
                <w:ins w:id="7527" w:author="Sridhar Mukalla" w:date="2024-08-01T23:38:00Z" w16du:dateUtc="2024-08-02T06:38:00Z"/>
              </w:rPr>
            </w:pPr>
            <w:ins w:id="7528" w:author="Sridhar Mukalla" w:date="2024-08-01T23:38:00Z" w16du:dateUtc="2024-08-02T06:38:00Z">
              <w:r w:rsidRPr="007275DF">
                <w:t>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529"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3D633138" w14:textId="77777777" w:rsidR="00E24E49" w:rsidRPr="007275DF" w:rsidRDefault="00E24E49" w:rsidP="005E536E">
            <w:pPr>
              <w:pStyle w:val="TAC"/>
              <w:spacing w:line="256" w:lineRule="auto"/>
              <w:rPr>
                <w:ins w:id="7530" w:author="Sridhar Mukalla" w:date="2024-08-01T23:38:00Z" w16du:dateUtc="2024-08-02T06:38:00Z"/>
              </w:rPr>
            </w:pPr>
            <w:ins w:id="7531" w:author="Sridhar Mukalla" w:date="2024-08-01T23:38:00Z" w16du:dateUtc="2024-08-02T06:38:00Z">
              <w:r w:rsidRPr="007275DF">
                <w:t>6</w:t>
              </w:r>
            </w:ins>
          </w:p>
        </w:tc>
      </w:tr>
      <w:tr w:rsidR="00E24E49" w:rsidRPr="007275DF" w14:paraId="251202B9" w14:textId="77777777" w:rsidTr="00E24E49">
        <w:trPr>
          <w:jc w:val="center"/>
          <w:ins w:id="7532" w:author="Sridhar Mukalla" w:date="2024-08-01T23:38:00Z"/>
          <w:trPrChange w:id="7533"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534"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1344FBD2" w14:textId="77777777" w:rsidR="00E24E49" w:rsidRPr="007275DF" w:rsidRDefault="00E24E49" w:rsidP="005E536E">
            <w:pPr>
              <w:pStyle w:val="TAL"/>
              <w:spacing w:line="256" w:lineRule="auto"/>
              <w:rPr>
                <w:ins w:id="7535" w:author="Sridhar Mukalla" w:date="2024-08-01T23:38:00Z" w16du:dateUtc="2024-08-02T06:38:00Z"/>
              </w:rPr>
            </w:pPr>
            <w:ins w:id="7536" w:author="Sridhar Mukalla" w:date="2024-08-01T23:38:00Z" w16du:dateUtc="2024-08-02T06:38:00Z">
              <w:r w:rsidRPr="007275DF">
                <w:t>TDD uplink-downlink configuration</w:t>
              </w:r>
              <w:r w:rsidRPr="007275DF">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Change w:id="7537"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tcPr>
            </w:tcPrChange>
          </w:tcPr>
          <w:p w14:paraId="587D72E4" w14:textId="77777777" w:rsidR="00E24E49" w:rsidRPr="007275DF" w:rsidRDefault="00E24E49" w:rsidP="005E536E">
            <w:pPr>
              <w:pStyle w:val="TAC"/>
              <w:spacing w:line="256" w:lineRule="auto"/>
              <w:rPr>
                <w:ins w:id="7538"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539"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5FAD793B" w14:textId="77777777" w:rsidR="00E24E49" w:rsidRPr="007275DF" w:rsidRDefault="00E24E49" w:rsidP="005E536E">
            <w:pPr>
              <w:pStyle w:val="TAC"/>
              <w:spacing w:line="256" w:lineRule="auto"/>
              <w:rPr>
                <w:ins w:id="7540" w:author="Sridhar Mukalla" w:date="2024-08-01T23:38:00Z" w16du:dateUtc="2024-08-02T06:38:00Z"/>
              </w:rPr>
            </w:pPr>
            <w:ins w:id="7541" w:author="Sridhar Mukalla" w:date="2024-08-01T23:38:00Z" w16du:dateUtc="2024-08-02T06:38:00Z">
              <w:r w:rsidRPr="007275DF">
                <w:t>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542"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1D10B58F" w14:textId="77777777" w:rsidR="00E24E49" w:rsidRPr="007275DF" w:rsidRDefault="00E24E49" w:rsidP="005E536E">
            <w:pPr>
              <w:pStyle w:val="TAC"/>
              <w:spacing w:line="256" w:lineRule="auto"/>
              <w:rPr>
                <w:ins w:id="7543" w:author="Sridhar Mukalla" w:date="2024-08-01T23:38:00Z" w16du:dateUtc="2024-08-02T06:38:00Z"/>
              </w:rPr>
            </w:pPr>
            <w:ins w:id="7544" w:author="Sridhar Mukalla" w:date="2024-08-01T23:38:00Z" w16du:dateUtc="2024-08-02T06:38:00Z">
              <w:r w:rsidRPr="007275DF">
                <w:t>1</w:t>
              </w:r>
            </w:ins>
          </w:p>
        </w:tc>
      </w:tr>
      <w:tr w:rsidR="00E24E49" w:rsidRPr="007275DF" w14:paraId="091B378A" w14:textId="77777777" w:rsidTr="00E24E49">
        <w:trPr>
          <w:jc w:val="center"/>
          <w:ins w:id="7545" w:author="Sridhar Mukalla" w:date="2024-08-01T23:38:00Z"/>
          <w:trPrChange w:id="7546"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547"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3EFF2988" w14:textId="77777777" w:rsidR="00E24E49" w:rsidRPr="007275DF" w:rsidRDefault="00E24E49" w:rsidP="005E536E">
            <w:pPr>
              <w:pStyle w:val="TAL"/>
              <w:spacing w:line="256" w:lineRule="auto"/>
              <w:rPr>
                <w:ins w:id="7548" w:author="Sridhar Mukalla" w:date="2024-08-01T23:38:00Z" w16du:dateUtc="2024-08-02T06:38:00Z"/>
              </w:rPr>
            </w:pPr>
            <w:proofErr w:type="spellStart"/>
            <w:ins w:id="7549" w:author="Sridhar Mukalla" w:date="2024-08-01T23:38:00Z" w16du:dateUtc="2024-08-02T06:38:00Z">
              <w:r w:rsidRPr="007275DF">
                <w:t>BW</w:t>
              </w:r>
              <w:r w:rsidRPr="007275DF">
                <w:rPr>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Change w:id="7550"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hideMark/>
              </w:tcPr>
            </w:tcPrChange>
          </w:tcPr>
          <w:p w14:paraId="5DE91455" w14:textId="77777777" w:rsidR="00E24E49" w:rsidRPr="007275DF" w:rsidRDefault="00E24E49" w:rsidP="005E536E">
            <w:pPr>
              <w:pStyle w:val="TAC"/>
              <w:spacing w:line="256" w:lineRule="auto"/>
              <w:rPr>
                <w:ins w:id="7551" w:author="Sridhar Mukalla" w:date="2024-08-01T23:38:00Z" w16du:dateUtc="2024-08-02T06:38:00Z"/>
              </w:rPr>
            </w:pPr>
            <w:ins w:id="7552" w:author="Sridhar Mukalla" w:date="2024-08-01T23:38:00Z" w16du:dateUtc="2024-08-02T06:38:00Z">
              <w:r w:rsidRPr="007275DF">
                <w:t>MHz</w:t>
              </w:r>
            </w:ins>
          </w:p>
        </w:tc>
        <w:tc>
          <w:tcPr>
            <w:tcW w:w="1396" w:type="dxa"/>
            <w:tcBorders>
              <w:top w:val="single" w:sz="4" w:space="0" w:color="auto"/>
              <w:left w:val="single" w:sz="4" w:space="0" w:color="auto"/>
              <w:bottom w:val="single" w:sz="4" w:space="0" w:color="auto"/>
              <w:right w:val="single" w:sz="4" w:space="0" w:color="auto"/>
            </w:tcBorders>
            <w:hideMark/>
            <w:tcPrChange w:id="7553"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51BDD71F" w14:textId="77777777" w:rsidR="00E24E49" w:rsidRPr="007275DF" w:rsidRDefault="00E24E49" w:rsidP="005E536E">
            <w:pPr>
              <w:pStyle w:val="TAC"/>
              <w:spacing w:line="256" w:lineRule="auto"/>
              <w:rPr>
                <w:ins w:id="7554" w:author="Sridhar Mukalla" w:date="2024-08-01T23:38:00Z" w16du:dateUtc="2024-08-02T06:38:00Z"/>
              </w:rPr>
            </w:pPr>
            <w:ins w:id="7555" w:author="Sridhar Mukalla" w:date="2024-08-01T23:38:00Z" w16du:dateUtc="2024-08-02T06:38:00Z">
              <w:r w:rsidRPr="007275DF">
                <w:t>1, 2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556"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7AF29CB8" w14:textId="77777777" w:rsidR="00E24E49" w:rsidRPr="007275DF" w:rsidRDefault="00E24E49" w:rsidP="005E536E">
            <w:pPr>
              <w:pStyle w:val="TAC"/>
              <w:spacing w:line="256" w:lineRule="auto"/>
              <w:rPr>
                <w:ins w:id="7557" w:author="Sridhar Mukalla" w:date="2024-08-01T23:38:00Z" w16du:dateUtc="2024-08-02T06:38:00Z"/>
              </w:rPr>
            </w:pPr>
            <w:ins w:id="7558" w:author="Sridhar Mukalla" w:date="2024-08-01T23:38:00Z" w16du:dateUtc="2024-08-02T06:38:00Z">
              <w:r w:rsidRPr="007275DF">
                <w:t xml:space="preserve">10 MHz: </w:t>
              </w:r>
              <w:proofErr w:type="spellStart"/>
              <w:r w:rsidRPr="007275DF">
                <w:t>N</w:t>
              </w:r>
              <w:r w:rsidRPr="007275DF">
                <w:rPr>
                  <w:vertAlign w:val="subscript"/>
                </w:rPr>
                <w:t>RB,c</w:t>
              </w:r>
              <w:proofErr w:type="spellEnd"/>
              <w:r w:rsidRPr="007275DF">
                <w:t xml:space="preserve"> = 50</w:t>
              </w:r>
            </w:ins>
          </w:p>
          <w:p w14:paraId="48734497" w14:textId="77777777" w:rsidR="00E24E49" w:rsidRPr="007275DF" w:rsidRDefault="00E24E49" w:rsidP="005E536E">
            <w:pPr>
              <w:pStyle w:val="TAC"/>
              <w:spacing w:line="256" w:lineRule="auto"/>
              <w:rPr>
                <w:ins w:id="7559" w:author="Sridhar Mukalla" w:date="2024-08-01T23:38:00Z" w16du:dateUtc="2024-08-02T06:38:00Z"/>
              </w:rPr>
            </w:pPr>
          </w:p>
        </w:tc>
      </w:tr>
      <w:tr w:rsidR="00E24E49" w:rsidRPr="007275DF" w14:paraId="7E3628A4" w14:textId="77777777" w:rsidTr="00E24E49">
        <w:trPr>
          <w:jc w:val="center"/>
          <w:ins w:id="7560" w:author="Sridhar Mukalla" w:date="2024-08-01T23:38:00Z"/>
          <w:trPrChange w:id="7561" w:author="Sridhar Mukalla" w:date="2024-08-01T23:38:00Z" w16du:dateUtc="2024-08-02T06:38:00Z">
            <w:trPr>
              <w:gridBefore w:val="1"/>
            </w:trPr>
          </w:trPrChange>
        </w:trPr>
        <w:tc>
          <w:tcPr>
            <w:tcW w:w="2230" w:type="dxa"/>
            <w:tcBorders>
              <w:top w:val="single" w:sz="4" w:space="0" w:color="auto"/>
              <w:left w:val="single" w:sz="4" w:space="0" w:color="auto"/>
              <w:bottom w:val="nil"/>
              <w:right w:val="single" w:sz="4" w:space="0" w:color="auto"/>
            </w:tcBorders>
            <w:hideMark/>
            <w:tcPrChange w:id="7562" w:author="Sridhar Mukalla" w:date="2024-08-01T23:38:00Z" w16du:dateUtc="2024-08-02T06:38:00Z">
              <w:tcPr>
                <w:tcW w:w="2230" w:type="dxa"/>
                <w:gridSpan w:val="3"/>
                <w:tcBorders>
                  <w:top w:val="single" w:sz="4" w:space="0" w:color="auto"/>
                  <w:left w:val="single" w:sz="4" w:space="0" w:color="auto"/>
                  <w:bottom w:val="nil"/>
                  <w:right w:val="single" w:sz="4" w:space="0" w:color="auto"/>
                </w:tcBorders>
                <w:hideMark/>
              </w:tcPr>
            </w:tcPrChange>
          </w:tcPr>
          <w:p w14:paraId="742E6513" w14:textId="77777777" w:rsidR="00E24E49" w:rsidRPr="007275DF" w:rsidRDefault="00E24E49" w:rsidP="005E536E">
            <w:pPr>
              <w:pStyle w:val="TAL"/>
              <w:spacing w:line="256" w:lineRule="auto"/>
              <w:rPr>
                <w:ins w:id="7563" w:author="Sridhar Mukalla" w:date="2024-08-01T23:38:00Z" w16du:dateUtc="2024-08-02T06:38:00Z"/>
              </w:rPr>
            </w:pPr>
            <w:ins w:id="7564" w:author="Sridhar Mukalla" w:date="2024-08-01T23:38:00Z" w16du:dateUtc="2024-08-02T06:38:00Z">
              <w:r w:rsidRPr="00374DF1">
                <w:rPr>
                  <w:lang w:eastAsia="zh-CN"/>
                </w:rPr>
                <w:t>PRACH Configuration</w:t>
              </w:r>
              <w:r w:rsidRPr="00374DF1">
                <w:rPr>
                  <w:vertAlign w:val="superscript"/>
                </w:rPr>
                <w:t>Note2</w:t>
              </w:r>
            </w:ins>
          </w:p>
        </w:tc>
        <w:tc>
          <w:tcPr>
            <w:tcW w:w="1147" w:type="dxa"/>
            <w:tcBorders>
              <w:top w:val="single" w:sz="4" w:space="0" w:color="auto"/>
              <w:left w:val="single" w:sz="4" w:space="0" w:color="auto"/>
              <w:bottom w:val="nil"/>
              <w:right w:val="single" w:sz="4" w:space="0" w:color="auto"/>
            </w:tcBorders>
            <w:tcPrChange w:id="7565" w:author="Sridhar Mukalla" w:date="2024-08-01T23:38:00Z" w16du:dateUtc="2024-08-02T06:38:00Z">
              <w:tcPr>
                <w:tcW w:w="1147" w:type="dxa"/>
                <w:tcBorders>
                  <w:top w:val="single" w:sz="4" w:space="0" w:color="auto"/>
                  <w:left w:val="single" w:sz="4" w:space="0" w:color="auto"/>
                  <w:bottom w:val="nil"/>
                  <w:right w:val="single" w:sz="4" w:space="0" w:color="auto"/>
                </w:tcBorders>
              </w:tcPr>
            </w:tcPrChange>
          </w:tcPr>
          <w:p w14:paraId="32E86FBB" w14:textId="77777777" w:rsidR="00E24E49" w:rsidRPr="007275DF" w:rsidRDefault="00E24E49" w:rsidP="005E536E">
            <w:pPr>
              <w:pStyle w:val="TAC"/>
              <w:spacing w:line="256" w:lineRule="auto"/>
              <w:rPr>
                <w:ins w:id="7566"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567"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1A132D15" w14:textId="77777777" w:rsidR="00E24E49" w:rsidRPr="007275DF" w:rsidRDefault="00E24E49" w:rsidP="005E536E">
            <w:pPr>
              <w:pStyle w:val="TAC"/>
              <w:spacing w:line="256" w:lineRule="auto"/>
              <w:rPr>
                <w:ins w:id="7568" w:author="Sridhar Mukalla" w:date="2024-08-01T23:38:00Z" w16du:dateUtc="2024-08-02T06:38:00Z"/>
              </w:rPr>
            </w:pPr>
            <w:ins w:id="7569" w:author="Sridhar Mukalla" w:date="2024-08-01T23:38:00Z" w16du:dateUtc="2024-08-02T06:38:00Z">
              <w:r w:rsidRPr="007275DF">
                <w:t>1</w:t>
              </w:r>
            </w:ins>
          </w:p>
        </w:tc>
        <w:tc>
          <w:tcPr>
            <w:tcW w:w="4866" w:type="dxa"/>
            <w:gridSpan w:val="3"/>
            <w:tcBorders>
              <w:top w:val="single" w:sz="4" w:space="0" w:color="auto"/>
              <w:left w:val="single" w:sz="4" w:space="0" w:color="auto"/>
              <w:bottom w:val="single" w:sz="4" w:space="0" w:color="auto"/>
              <w:right w:val="single" w:sz="4" w:space="0" w:color="auto"/>
            </w:tcBorders>
            <w:hideMark/>
            <w:tcPrChange w:id="7570"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6CB5316E" w14:textId="77777777" w:rsidR="00E24E49" w:rsidRPr="007275DF" w:rsidRDefault="00E24E49" w:rsidP="005E536E">
            <w:pPr>
              <w:pStyle w:val="TAC"/>
              <w:spacing w:line="256" w:lineRule="auto"/>
              <w:rPr>
                <w:ins w:id="7571" w:author="Sridhar Mukalla" w:date="2024-08-01T23:38:00Z" w16du:dateUtc="2024-08-02T06:38:00Z"/>
              </w:rPr>
            </w:pPr>
            <w:ins w:id="7572" w:author="Sridhar Mukalla" w:date="2024-08-01T23:38:00Z" w16du:dateUtc="2024-08-02T06:38:00Z">
              <w:r w:rsidRPr="007275DF">
                <w:rPr>
                  <w:lang w:eastAsia="zh-CN"/>
                </w:rPr>
                <w:t>4</w:t>
              </w:r>
            </w:ins>
          </w:p>
        </w:tc>
      </w:tr>
      <w:tr w:rsidR="00E24E49" w:rsidRPr="007275DF" w14:paraId="32BD8CD4" w14:textId="77777777" w:rsidTr="00E24E49">
        <w:trPr>
          <w:jc w:val="center"/>
          <w:ins w:id="7573" w:author="Sridhar Mukalla" w:date="2024-08-01T23:38:00Z"/>
          <w:trPrChange w:id="7574" w:author="Sridhar Mukalla" w:date="2024-08-01T23:38:00Z" w16du:dateUtc="2024-08-02T06:38:00Z">
            <w:trPr>
              <w:gridBefore w:val="1"/>
            </w:trPr>
          </w:trPrChange>
        </w:trPr>
        <w:tc>
          <w:tcPr>
            <w:tcW w:w="2230" w:type="dxa"/>
            <w:tcBorders>
              <w:top w:val="nil"/>
              <w:left w:val="single" w:sz="4" w:space="0" w:color="auto"/>
              <w:bottom w:val="single" w:sz="4" w:space="0" w:color="auto"/>
              <w:right w:val="single" w:sz="4" w:space="0" w:color="auto"/>
            </w:tcBorders>
            <w:tcPrChange w:id="7575" w:author="Sridhar Mukalla" w:date="2024-08-01T23:38:00Z" w16du:dateUtc="2024-08-02T06:38:00Z">
              <w:tcPr>
                <w:tcW w:w="2230" w:type="dxa"/>
                <w:gridSpan w:val="3"/>
                <w:tcBorders>
                  <w:top w:val="nil"/>
                  <w:left w:val="single" w:sz="4" w:space="0" w:color="auto"/>
                  <w:bottom w:val="single" w:sz="4" w:space="0" w:color="auto"/>
                  <w:right w:val="single" w:sz="4" w:space="0" w:color="auto"/>
                </w:tcBorders>
              </w:tcPr>
            </w:tcPrChange>
          </w:tcPr>
          <w:p w14:paraId="7EC21A21" w14:textId="77777777" w:rsidR="00E24E49" w:rsidRPr="007275DF" w:rsidRDefault="00E24E49" w:rsidP="005E536E">
            <w:pPr>
              <w:pStyle w:val="TAL"/>
              <w:spacing w:line="256" w:lineRule="auto"/>
              <w:rPr>
                <w:ins w:id="7576" w:author="Sridhar Mukalla" w:date="2024-08-01T23:38:00Z" w16du:dateUtc="2024-08-02T06:38:00Z"/>
              </w:rPr>
            </w:pPr>
          </w:p>
        </w:tc>
        <w:tc>
          <w:tcPr>
            <w:tcW w:w="1147" w:type="dxa"/>
            <w:tcBorders>
              <w:top w:val="nil"/>
              <w:left w:val="single" w:sz="4" w:space="0" w:color="auto"/>
              <w:bottom w:val="single" w:sz="4" w:space="0" w:color="auto"/>
              <w:right w:val="single" w:sz="4" w:space="0" w:color="auto"/>
            </w:tcBorders>
            <w:tcPrChange w:id="7577" w:author="Sridhar Mukalla" w:date="2024-08-01T23:38:00Z" w16du:dateUtc="2024-08-02T06:38:00Z">
              <w:tcPr>
                <w:tcW w:w="1147" w:type="dxa"/>
                <w:tcBorders>
                  <w:top w:val="nil"/>
                  <w:left w:val="single" w:sz="4" w:space="0" w:color="auto"/>
                  <w:bottom w:val="single" w:sz="4" w:space="0" w:color="auto"/>
                  <w:right w:val="single" w:sz="4" w:space="0" w:color="auto"/>
                </w:tcBorders>
              </w:tcPr>
            </w:tcPrChange>
          </w:tcPr>
          <w:p w14:paraId="77715C3F" w14:textId="77777777" w:rsidR="00E24E49" w:rsidRPr="007275DF" w:rsidRDefault="00E24E49" w:rsidP="005E536E">
            <w:pPr>
              <w:pStyle w:val="TAC"/>
              <w:spacing w:line="256" w:lineRule="auto"/>
              <w:rPr>
                <w:ins w:id="7578"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579"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52ECCB41" w14:textId="77777777" w:rsidR="00E24E49" w:rsidRPr="007275DF" w:rsidRDefault="00E24E49" w:rsidP="005E536E">
            <w:pPr>
              <w:pStyle w:val="TAC"/>
              <w:spacing w:line="256" w:lineRule="auto"/>
              <w:rPr>
                <w:ins w:id="7580" w:author="Sridhar Mukalla" w:date="2024-08-01T23:38:00Z" w16du:dateUtc="2024-08-02T06:38:00Z"/>
              </w:rPr>
            </w:pPr>
            <w:ins w:id="7581" w:author="Sridhar Mukalla" w:date="2024-08-01T23:38:00Z" w16du:dateUtc="2024-08-02T06:38:00Z">
              <w:r w:rsidRPr="007275DF">
                <w:t>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582"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613E6BE1" w14:textId="77777777" w:rsidR="00E24E49" w:rsidRPr="007275DF" w:rsidRDefault="00E24E49" w:rsidP="005E536E">
            <w:pPr>
              <w:pStyle w:val="TAC"/>
              <w:spacing w:line="256" w:lineRule="auto"/>
              <w:rPr>
                <w:ins w:id="7583" w:author="Sridhar Mukalla" w:date="2024-08-01T23:38:00Z" w16du:dateUtc="2024-08-02T06:38:00Z"/>
              </w:rPr>
            </w:pPr>
            <w:ins w:id="7584" w:author="Sridhar Mukalla" w:date="2024-08-01T23:38:00Z" w16du:dateUtc="2024-08-02T06:38:00Z">
              <w:r w:rsidRPr="007275DF">
                <w:rPr>
                  <w:lang w:eastAsia="zh-CN"/>
                </w:rPr>
                <w:t>53</w:t>
              </w:r>
            </w:ins>
          </w:p>
        </w:tc>
      </w:tr>
      <w:tr w:rsidR="00E24E49" w:rsidRPr="007275DF" w14:paraId="014DBD90" w14:textId="77777777" w:rsidTr="00E24E49">
        <w:trPr>
          <w:trHeight w:val="346"/>
          <w:jc w:val="center"/>
          <w:ins w:id="7585" w:author="Sridhar Mukalla" w:date="2024-08-01T23:38:00Z"/>
          <w:trPrChange w:id="7586" w:author="Sridhar Mukalla" w:date="2024-08-01T23:38:00Z" w16du:dateUtc="2024-08-02T06:38:00Z">
            <w:trPr>
              <w:gridBefore w:val="1"/>
              <w:trHeight w:val="346"/>
            </w:trPr>
          </w:trPrChange>
        </w:trPr>
        <w:tc>
          <w:tcPr>
            <w:tcW w:w="2230" w:type="dxa"/>
            <w:tcBorders>
              <w:top w:val="single" w:sz="4" w:space="0" w:color="auto"/>
              <w:left w:val="single" w:sz="4" w:space="0" w:color="auto"/>
              <w:bottom w:val="nil"/>
              <w:right w:val="single" w:sz="4" w:space="0" w:color="auto"/>
            </w:tcBorders>
            <w:hideMark/>
            <w:tcPrChange w:id="7587" w:author="Sridhar Mukalla" w:date="2024-08-01T23:38:00Z" w16du:dateUtc="2024-08-02T06:38:00Z">
              <w:tcPr>
                <w:tcW w:w="2230" w:type="dxa"/>
                <w:gridSpan w:val="3"/>
                <w:tcBorders>
                  <w:top w:val="single" w:sz="4" w:space="0" w:color="auto"/>
                  <w:left w:val="single" w:sz="4" w:space="0" w:color="auto"/>
                  <w:bottom w:val="nil"/>
                  <w:right w:val="single" w:sz="4" w:space="0" w:color="auto"/>
                </w:tcBorders>
                <w:hideMark/>
              </w:tcPr>
            </w:tcPrChange>
          </w:tcPr>
          <w:p w14:paraId="2CD05EAF" w14:textId="77777777" w:rsidR="00E24E49" w:rsidRPr="007275DF" w:rsidRDefault="00E24E49" w:rsidP="005E536E">
            <w:pPr>
              <w:pStyle w:val="TAL"/>
              <w:spacing w:line="256" w:lineRule="auto"/>
              <w:rPr>
                <w:ins w:id="7588" w:author="Sridhar Mukalla" w:date="2024-08-01T23:38:00Z" w16du:dateUtc="2024-08-02T06:38:00Z"/>
              </w:rPr>
            </w:pPr>
            <w:ins w:id="7589" w:author="Sridhar Mukalla" w:date="2024-08-01T23:38:00Z" w16du:dateUtc="2024-08-02T06:38:00Z">
              <w:r w:rsidRPr="007275DF">
                <w:t>PDSCH parameters:</w:t>
              </w:r>
            </w:ins>
          </w:p>
          <w:p w14:paraId="50CD25DB" w14:textId="77777777" w:rsidR="00E24E49" w:rsidRPr="007275DF" w:rsidRDefault="00E24E49" w:rsidP="005E536E">
            <w:pPr>
              <w:pStyle w:val="TAL"/>
              <w:spacing w:line="256" w:lineRule="auto"/>
              <w:rPr>
                <w:ins w:id="7590" w:author="Sridhar Mukalla" w:date="2024-08-01T23:38:00Z" w16du:dateUtc="2024-08-02T06:38:00Z"/>
              </w:rPr>
            </w:pPr>
            <w:ins w:id="7591" w:author="Sridhar Mukalla" w:date="2024-08-01T23:38:00Z" w16du:dateUtc="2024-08-02T06:38:00Z">
              <w:r w:rsidRPr="007275DF">
                <w:t>DL Reference Measurement Channel</w:t>
              </w:r>
              <w:r w:rsidRPr="007275DF">
                <w:rPr>
                  <w:vertAlign w:val="superscript"/>
                </w:rPr>
                <w:t>Note3</w:t>
              </w:r>
            </w:ins>
          </w:p>
        </w:tc>
        <w:tc>
          <w:tcPr>
            <w:tcW w:w="1147" w:type="dxa"/>
            <w:tcBorders>
              <w:top w:val="single" w:sz="4" w:space="0" w:color="auto"/>
              <w:left w:val="single" w:sz="4" w:space="0" w:color="auto"/>
              <w:bottom w:val="nil"/>
              <w:right w:val="single" w:sz="4" w:space="0" w:color="auto"/>
            </w:tcBorders>
            <w:tcPrChange w:id="7592" w:author="Sridhar Mukalla" w:date="2024-08-01T23:38:00Z" w16du:dateUtc="2024-08-02T06:38:00Z">
              <w:tcPr>
                <w:tcW w:w="1147" w:type="dxa"/>
                <w:tcBorders>
                  <w:top w:val="single" w:sz="4" w:space="0" w:color="auto"/>
                  <w:left w:val="single" w:sz="4" w:space="0" w:color="auto"/>
                  <w:bottom w:val="nil"/>
                  <w:right w:val="single" w:sz="4" w:space="0" w:color="auto"/>
                </w:tcBorders>
              </w:tcPr>
            </w:tcPrChange>
          </w:tcPr>
          <w:p w14:paraId="69322AEE" w14:textId="77777777" w:rsidR="00E24E49" w:rsidRPr="007275DF" w:rsidRDefault="00E24E49" w:rsidP="005E536E">
            <w:pPr>
              <w:pStyle w:val="TAC"/>
              <w:spacing w:line="256" w:lineRule="auto"/>
              <w:rPr>
                <w:ins w:id="7593"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594"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44A5EDA3" w14:textId="77777777" w:rsidR="00E24E49" w:rsidRPr="007275DF" w:rsidRDefault="00E24E49" w:rsidP="005E536E">
            <w:pPr>
              <w:pStyle w:val="TAC"/>
              <w:spacing w:line="256" w:lineRule="auto"/>
              <w:rPr>
                <w:ins w:id="7595" w:author="Sridhar Mukalla" w:date="2024-08-01T23:38:00Z" w16du:dateUtc="2024-08-02T06:38:00Z"/>
                <w:lang w:eastAsia="zh-CN"/>
              </w:rPr>
            </w:pPr>
            <w:ins w:id="7596" w:author="Sridhar Mukalla" w:date="2024-08-01T23:38:00Z" w16du:dateUtc="2024-08-02T06:38:00Z">
              <w:r w:rsidRPr="007275DF">
                <w:t>1</w:t>
              </w:r>
            </w:ins>
          </w:p>
        </w:tc>
        <w:tc>
          <w:tcPr>
            <w:tcW w:w="4866" w:type="dxa"/>
            <w:gridSpan w:val="3"/>
            <w:tcBorders>
              <w:top w:val="single" w:sz="4" w:space="0" w:color="auto"/>
              <w:left w:val="single" w:sz="4" w:space="0" w:color="auto"/>
              <w:bottom w:val="single" w:sz="4" w:space="0" w:color="auto"/>
              <w:right w:val="single" w:sz="4" w:space="0" w:color="auto"/>
            </w:tcBorders>
            <w:hideMark/>
            <w:tcPrChange w:id="7597"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2C9A65C0" w14:textId="77777777" w:rsidR="00E24E49" w:rsidRPr="007275DF" w:rsidRDefault="00E24E49" w:rsidP="005E536E">
            <w:pPr>
              <w:pStyle w:val="TAC"/>
              <w:spacing w:line="256" w:lineRule="auto"/>
              <w:rPr>
                <w:ins w:id="7598" w:author="Sridhar Mukalla" w:date="2024-08-01T23:38:00Z" w16du:dateUtc="2024-08-02T06:38:00Z"/>
                <w:lang w:eastAsia="zh-CN"/>
              </w:rPr>
            </w:pPr>
            <w:ins w:id="7599" w:author="Sridhar Mukalla" w:date="2024-08-01T23:38:00Z" w16du:dateUtc="2024-08-02T06:38:00Z">
              <w:r w:rsidRPr="007275DF">
                <w:rPr>
                  <w:lang w:eastAsia="zh-CN"/>
                </w:rPr>
                <w:t>10 MHz: R.3 FDD</w:t>
              </w:r>
            </w:ins>
          </w:p>
          <w:p w14:paraId="3A3E40EE" w14:textId="77777777" w:rsidR="00E24E49" w:rsidRPr="007275DF" w:rsidRDefault="00E24E49" w:rsidP="005E536E">
            <w:pPr>
              <w:pStyle w:val="TAC"/>
              <w:spacing w:line="256" w:lineRule="auto"/>
              <w:rPr>
                <w:ins w:id="7600" w:author="Sridhar Mukalla" w:date="2024-08-01T23:38:00Z" w16du:dateUtc="2024-08-02T06:38:00Z"/>
                <w:lang w:eastAsia="zh-CN"/>
              </w:rPr>
            </w:pPr>
          </w:p>
        </w:tc>
      </w:tr>
      <w:tr w:rsidR="00E24E49" w:rsidRPr="007275DF" w14:paraId="000481F0" w14:textId="77777777" w:rsidTr="00E24E49">
        <w:trPr>
          <w:trHeight w:val="346"/>
          <w:jc w:val="center"/>
          <w:ins w:id="7601" w:author="Sridhar Mukalla" w:date="2024-08-01T23:38:00Z"/>
          <w:trPrChange w:id="7602" w:author="Sridhar Mukalla" w:date="2024-08-01T23:38:00Z" w16du:dateUtc="2024-08-02T06:38:00Z">
            <w:trPr>
              <w:gridBefore w:val="1"/>
              <w:trHeight w:val="346"/>
            </w:trPr>
          </w:trPrChange>
        </w:trPr>
        <w:tc>
          <w:tcPr>
            <w:tcW w:w="2230" w:type="dxa"/>
            <w:tcBorders>
              <w:top w:val="nil"/>
              <w:left w:val="single" w:sz="4" w:space="0" w:color="auto"/>
              <w:bottom w:val="single" w:sz="4" w:space="0" w:color="auto"/>
              <w:right w:val="single" w:sz="4" w:space="0" w:color="auto"/>
            </w:tcBorders>
            <w:tcPrChange w:id="7603" w:author="Sridhar Mukalla" w:date="2024-08-01T23:38:00Z" w16du:dateUtc="2024-08-02T06:38:00Z">
              <w:tcPr>
                <w:tcW w:w="2230" w:type="dxa"/>
                <w:gridSpan w:val="3"/>
                <w:tcBorders>
                  <w:top w:val="nil"/>
                  <w:left w:val="single" w:sz="4" w:space="0" w:color="auto"/>
                  <w:bottom w:val="single" w:sz="4" w:space="0" w:color="auto"/>
                  <w:right w:val="single" w:sz="4" w:space="0" w:color="auto"/>
                </w:tcBorders>
              </w:tcPr>
            </w:tcPrChange>
          </w:tcPr>
          <w:p w14:paraId="1E6DDB49" w14:textId="77777777" w:rsidR="00E24E49" w:rsidRPr="007275DF" w:rsidRDefault="00E24E49" w:rsidP="005E536E">
            <w:pPr>
              <w:pStyle w:val="TAL"/>
              <w:spacing w:line="256" w:lineRule="auto"/>
              <w:rPr>
                <w:ins w:id="7604" w:author="Sridhar Mukalla" w:date="2024-08-01T23:38:00Z" w16du:dateUtc="2024-08-02T06:38:00Z"/>
              </w:rPr>
            </w:pPr>
          </w:p>
        </w:tc>
        <w:tc>
          <w:tcPr>
            <w:tcW w:w="1147" w:type="dxa"/>
            <w:tcBorders>
              <w:top w:val="nil"/>
              <w:left w:val="single" w:sz="4" w:space="0" w:color="auto"/>
              <w:bottom w:val="single" w:sz="4" w:space="0" w:color="auto"/>
              <w:right w:val="single" w:sz="4" w:space="0" w:color="auto"/>
            </w:tcBorders>
            <w:tcPrChange w:id="7605" w:author="Sridhar Mukalla" w:date="2024-08-01T23:38:00Z" w16du:dateUtc="2024-08-02T06:38:00Z">
              <w:tcPr>
                <w:tcW w:w="1147" w:type="dxa"/>
                <w:tcBorders>
                  <w:top w:val="nil"/>
                  <w:left w:val="single" w:sz="4" w:space="0" w:color="auto"/>
                  <w:bottom w:val="single" w:sz="4" w:space="0" w:color="auto"/>
                  <w:right w:val="single" w:sz="4" w:space="0" w:color="auto"/>
                </w:tcBorders>
              </w:tcPr>
            </w:tcPrChange>
          </w:tcPr>
          <w:p w14:paraId="77824C2B" w14:textId="77777777" w:rsidR="00E24E49" w:rsidRPr="007275DF" w:rsidRDefault="00E24E49" w:rsidP="005E536E">
            <w:pPr>
              <w:pStyle w:val="TAC"/>
              <w:spacing w:line="256" w:lineRule="auto"/>
              <w:rPr>
                <w:ins w:id="7606"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607"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5CB1125B" w14:textId="77777777" w:rsidR="00E24E49" w:rsidRPr="007275DF" w:rsidRDefault="00E24E49" w:rsidP="005E536E">
            <w:pPr>
              <w:pStyle w:val="TAC"/>
              <w:spacing w:line="256" w:lineRule="auto"/>
              <w:rPr>
                <w:ins w:id="7608" w:author="Sridhar Mukalla" w:date="2024-08-01T23:38:00Z" w16du:dateUtc="2024-08-02T06:38:00Z"/>
              </w:rPr>
            </w:pPr>
            <w:ins w:id="7609" w:author="Sridhar Mukalla" w:date="2024-08-01T23:38:00Z" w16du:dateUtc="2024-08-02T06:38:00Z">
              <w:r w:rsidRPr="007275DF">
                <w:t>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610"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101A118A" w14:textId="77777777" w:rsidR="00E24E49" w:rsidRPr="007275DF" w:rsidRDefault="00E24E49" w:rsidP="005E536E">
            <w:pPr>
              <w:pStyle w:val="TAC"/>
              <w:spacing w:line="256" w:lineRule="auto"/>
              <w:rPr>
                <w:ins w:id="7611" w:author="Sridhar Mukalla" w:date="2024-08-01T23:38:00Z" w16du:dateUtc="2024-08-02T06:38:00Z"/>
                <w:lang w:eastAsia="zh-CN"/>
              </w:rPr>
            </w:pPr>
            <w:ins w:id="7612" w:author="Sridhar Mukalla" w:date="2024-08-01T23:38:00Z" w16du:dateUtc="2024-08-02T06:38:00Z">
              <w:r w:rsidRPr="007275DF">
                <w:rPr>
                  <w:lang w:eastAsia="zh-CN"/>
                </w:rPr>
                <w:t>10 MHz: R.0 TDD</w:t>
              </w:r>
            </w:ins>
          </w:p>
          <w:p w14:paraId="531FA4DD" w14:textId="77777777" w:rsidR="00E24E49" w:rsidRPr="007275DF" w:rsidRDefault="00E24E49" w:rsidP="005E536E">
            <w:pPr>
              <w:pStyle w:val="TAC"/>
              <w:spacing w:line="256" w:lineRule="auto"/>
              <w:rPr>
                <w:ins w:id="7613" w:author="Sridhar Mukalla" w:date="2024-08-01T23:38:00Z" w16du:dateUtc="2024-08-02T06:38:00Z"/>
                <w:lang w:eastAsia="zh-CN"/>
              </w:rPr>
            </w:pPr>
          </w:p>
        </w:tc>
      </w:tr>
      <w:tr w:rsidR="00E24E49" w:rsidRPr="007275DF" w14:paraId="5B7551C0" w14:textId="77777777" w:rsidTr="00E24E49">
        <w:trPr>
          <w:trHeight w:val="346"/>
          <w:jc w:val="center"/>
          <w:ins w:id="7614" w:author="Sridhar Mukalla" w:date="2024-08-01T23:38:00Z"/>
          <w:trPrChange w:id="7615" w:author="Sridhar Mukalla" w:date="2024-08-01T23:38:00Z" w16du:dateUtc="2024-08-02T06:38:00Z">
            <w:trPr>
              <w:gridBefore w:val="1"/>
              <w:trHeight w:val="346"/>
            </w:trPr>
          </w:trPrChange>
        </w:trPr>
        <w:tc>
          <w:tcPr>
            <w:tcW w:w="2230" w:type="dxa"/>
            <w:tcBorders>
              <w:top w:val="single" w:sz="4" w:space="0" w:color="auto"/>
              <w:left w:val="single" w:sz="4" w:space="0" w:color="auto"/>
              <w:bottom w:val="nil"/>
              <w:right w:val="single" w:sz="4" w:space="0" w:color="auto"/>
            </w:tcBorders>
            <w:hideMark/>
            <w:tcPrChange w:id="7616" w:author="Sridhar Mukalla" w:date="2024-08-01T23:38:00Z" w16du:dateUtc="2024-08-02T06:38:00Z">
              <w:tcPr>
                <w:tcW w:w="2230" w:type="dxa"/>
                <w:gridSpan w:val="3"/>
                <w:tcBorders>
                  <w:top w:val="single" w:sz="4" w:space="0" w:color="auto"/>
                  <w:left w:val="single" w:sz="4" w:space="0" w:color="auto"/>
                  <w:bottom w:val="nil"/>
                  <w:right w:val="single" w:sz="4" w:space="0" w:color="auto"/>
                </w:tcBorders>
                <w:hideMark/>
              </w:tcPr>
            </w:tcPrChange>
          </w:tcPr>
          <w:p w14:paraId="47F98AE3" w14:textId="77777777" w:rsidR="00E24E49" w:rsidRPr="007275DF" w:rsidRDefault="00E24E49" w:rsidP="005E536E">
            <w:pPr>
              <w:pStyle w:val="TAL"/>
              <w:spacing w:line="256" w:lineRule="auto"/>
              <w:rPr>
                <w:ins w:id="7617" w:author="Sridhar Mukalla" w:date="2024-08-01T23:38:00Z" w16du:dateUtc="2024-08-02T06:38:00Z"/>
              </w:rPr>
            </w:pPr>
            <w:ins w:id="7618" w:author="Sridhar Mukalla" w:date="2024-08-01T23:38:00Z" w16du:dateUtc="2024-08-02T06:38:00Z">
              <w:r w:rsidRPr="007275DF">
                <w:t>PCFICH/PDCCH/PHICH parameters:</w:t>
              </w:r>
            </w:ins>
          </w:p>
          <w:p w14:paraId="4B51F0DF" w14:textId="77777777" w:rsidR="00E24E49" w:rsidRPr="007275DF" w:rsidRDefault="00E24E49" w:rsidP="005E536E">
            <w:pPr>
              <w:pStyle w:val="TAL"/>
              <w:spacing w:line="256" w:lineRule="auto"/>
              <w:rPr>
                <w:ins w:id="7619" w:author="Sridhar Mukalla" w:date="2024-08-01T23:38:00Z" w16du:dateUtc="2024-08-02T06:38:00Z"/>
              </w:rPr>
            </w:pPr>
            <w:ins w:id="7620" w:author="Sridhar Mukalla" w:date="2024-08-01T23:38:00Z" w16du:dateUtc="2024-08-02T06:38:00Z">
              <w:r w:rsidRPr="007275DF">
                <w:t>DL Reference Measurement Channel</w:t>
              </w:r>
              <w:r w:rsidRPr="007275DF">
                <w:rPr>
                  <w:vertAlign w:val="superscript"/>
                </w:rPr>
                <w:t>Note3</w:t>
              </w:r>
            </w:ins>
          </w:p>
        </w:tc>
        <w:tc>
          <w:tcPr>
            <w:tcW w:w="1147" w:type="dxa"/>
            <w:tcBorders>
              <w:top w:val="single" w:sz="4" w:space="0" w:color="auto"/>
              <w:left w:val="single" w:sz="4" w:space="0" w:color="auto"/>
              <w:bottom w:val="nil"/>
              <w:right w:val="single" w:sz="4" w:space="0" w:color="auto"/>
            </w:tcBorders>
            <w:tcPrChange w:id="7621" w:author="Sridhar Mukalla" w:date="2024-08-01T23:38:00Z" w16du:dateUtc="2024-08-02T06:38:00Z">
              <w:tcPr>
                <w:tcW w:w="1147" w:type="dxa"/>
                <w:tcBorders>
                  <w:top w:val="single" w:sz="4" w:space="0" w:color="auto"/>
                  <w:left w:val="single" w:sz="4" w:space="0" w:color="auto"/>
                  <w:bottom w:val="nil"/>
                  <w:right w:val="single" w:sz="4" w:space="0" w:color="auto"/>
                </w:tcBorders>
              </w:tcPr>
            </w:tcPrChange>
          </w:tcPr>
          <w:p w14:paraId="21926A83" w14:textId="77777777" w:rsidR="00E24E49" w:rsidRPr="007275DF" w:rsidRDefault="00E24E49" w:rsidP="005E536E">
            <w:pPr>
              <w:pStyle w:val="TAC"/>
              <w:spacing w:line="256" w:lineRule="auto"/>
              <w:rPr>
                <w:ins w:id="7622"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623"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090CF2B8" w14:textId="77777777" w:rsidR="00E24E49" w:rsidRPr="007275DF" w:rsidRDefault="00E24E49" w:rsidP="005E536E">
            <w:pPr>
              <w:pStyle w:val="TAC"/>
              <w:spacing w:line="256" w:lineRule="auto"/>
              <w:rPr>
                <w:ins w:id="7624" w:author="Sridhar Mukalla" w:date="2024-08-01T23:38:00Z" w16du:dateUtc="2024-08-02T06:38:00Z"/>
                <w:lang w:eastAsia="zh-CN"/>
              </w:rPr>
            </w:pPr>
            <w:ins w:id="7625" w:author="Sridhar Mukalla" w:date="2024-08-01T23:38:00Z" w16du:dateUtc="2024-08-02T06:38:00Z">
              <w:r w:rsidRPr="007275DF">
                <w:t>1</w:t>
              </w:r>
            </w:ins>
          </w:p>
        </w:tc>
        <w:tc>
          <w:tcPr>
            <w:tcW w:w="4866" w:type="dxa"/>
            <w:gridSpan w:val="3"/>
            <w:tcBorders>
              <w:top w:val="single" w:sz="4" w:space="0" w:color="auto"/>
              <w:left w:val="single" w:sz="4" w:space="0" w:color="auto"/>
              <w:bottom w:val="single" w:sz="4" w:space="0" w:color="auto"/>
              <w:right w:val="single" w:sz="4" w:space="0" w:color="auto"/>
            </w:tcBorders>
            <w:hideMark/>
            <w:tcPrChange w:id="7626"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50C82920" w14:textId="77777777" w:rsidR="00E24E49" w:rsidRPr="007275DF" w:rsidRDefault="00E24E49" w:rsidP="005E536E">
            <w:pPr>
              <w:pStyle w:val="TAC"/>
              <w:spacing w:line="256" w:lineRule="auto"/>
              <w:rPr>
                <w:ins w:id="7627" w:author="Sridhar Mukalla" w:date="2024-08-01T23:38:00Z" w16du:dateUtc="2024-08-02T06:38:00Z"/>
                <w:lang w:eastAsia="zh-CN"/>
              </w:rPr>
            </w:pPr>
            <w:ins w:id="7628" w:author="Sridhar Mukalla" w:date="2024-08-01T23:38:00Z" w16du:dateUtc="2024-08-02T06:38:00Z">
              <w:r w:rsidRPr="007275DF">
                <w:rPr>
                  <w:lang w:eastAsia="zh-CN"/>
                </w:rPr>
                <w:t>10 MHz: R.6 FDD</w:t>
              </w:r>
            </w:ins>
          </w:p>
          <w:p w14:paraId="29DE97E1" w14:textId="77777777" w:rsidR="00E24E49" w:rsidRPr="007275DF" w:rsidRDefault="00E24E49" w:rsidP="005E536E">
            <w:pPr>
              <w:pStyle w:val="TAC"/>
              <w:spacing w:line="256" w:lineRule="auto"/>
              <w:rPr>
                <w:ins w:id="7629" w:author="Sridhar Mukalla" w:date="2024-08-01T23:38:00Z" w16du:dateUtc="2024-08-02T06:38:00Z"/>
                <w:lang w:eastAsia="zh-CN"/>
              </w:rPr>
            </w:pPr>
          </w:p>
        </w:tc>
      </w:tr>
      <w:tr w:rsidR="00E24E49" w:rsidRPr="007275DF" w14:paraId="3C622B68" w14:textId="77777777" w:rsidTr="00E24E49">
        <w:trPr>
          <w:trHeight w:val="346"/>
          <w:jc w:val="center"/>
          <w:ins w:id="7630" w:author="Sridhar Mukalla" w:date="2024-08-01T23:38:00Z"/>
          <w:trPrChange w:id="7631" w:author="Sridhar Mukalla" w:date="2024-08-01T23:38:00Z" w16du:dateUtc="2024-08-02T06:38:00Z">
            <w:trPr>
              <w:gridBefore w:val="1"/>
              <w:trHeight w:val="346"/>
            </w:trPr>
          </w:trPrChange>
        </w:trPr>
        <w:tc>
          <w:tcPr>
            <w:tcW w:w="2230" w:type="dxa"/>
            <w:tcBorders>
              <w:top w:val="nil"/>
              <w:left w:val="single" w:sz="4" w:space="0" w:color="auto"/>
              <w:bottom w:val="single" w:sz="4" w:space="0" w:color="auto"/>
              <w:right w:val="single" w:sz="4" w:space="0" w:color="auto"/>
            </w:tcBorders>
            <w:tcPrChange w:id="7632" w:author="Sridhar Mukalla" w:date="2024-08-01T23:38:00Z" w16du:dateUtc="2024-08-02T06:38:00Z">
              <w:tcPr>
                <w:tcW w:w="2230" w:type="dxa"/>
                <w:gridSpan w:val="3"/>
                <w:tcBorders>
                  <w:top w:val="nil"/>
                  <w:left w:val="single" w:sz="4" w:space="0" w:color="auto"/>
                  <w:bottom w:val="single" w:sz="4" w:space="0" w:color="auto"/>
                  <w:right w:val="single" w:sz="4" w:space="0" w:color="auto"/>
                </w:tcBorders>
              </w:tcPr>
            </w:tcPrChange>
          </w:tcPr>
          <w:p w14:paraId="3ECE29BD" w14:textId="77777777" w:rsidR="00E24E49" w:rsidRPr="007275DF" w:rsidRDefault="00E24E49" w:rsidP="005E536E">
            <w:pPr>
              <w:pStyle w:val="TAL"/>
              <w:spacing w:line="256" w:lineRule="auto"/>
              <w:rPr>
                <w:ins w:id="7633" w:author="Sridhar Mukalla" w:date="2024-08-01T23:38:00Z" w16du:dateUtc="2024-08-02T06:38:00Z"/>
              </w:rPr>
            </w:pPr>
          </w:p>
        </w:tc>
        <w:tc>
          <w:tcPr>
            <w:tcW w:w="1147" w:type="dxa"/>
            <w:tcBorders>
              <w:top w:val="nil"/>
              <w:left w:val="single" w:sz="4" w:space="0" w:color="auto"/>
              <w:bottom w:val="single" w:sz="4" w:space="0" w:color="auto"/>
              <w:right w:val="single" w:sz="4" w:space="0" w:color="auto"/>
            </w:tcBorders>
            <w:tcPrChange w:id="7634" w:author="Sridhar Mukalla" w:date="2024-08-01T23:38:00Z" w16du:dateUtc="2024-08-02T06:38:00Z">
              <w:tcPr>
                <w:tcW w:w="1147" w:type="dxa"/>
                <w:tcBorders>
                  <w:top w:val="nil"/>
                  <w:left w:val="single" w:sz="4" w:space="0" w:color="auto"/>
                  <w:bottom w:val="single" w:sz="4" w:space="0" w:color="auto"/>
                  <w:right w:val="single" w:sz="4" w:space="0" w:color="auto"/>
                </w:tcBorders>
              </w:tcPr>
            </w:tcPrChange>
          </w:tcPr>
          <w:p w14:paraId="0623FC39" w14:textId="77777777" w:rsidR="00E24E49" w:rsidRPr="007275DF" w:rsidRDefault="00E24E49" w:rsidP="005E536E">
            <w:pPr>
              <w:pStyle w:val="TAC"/>
              <w:spacing w:line="256" w:lineRule="auto"/>
              <w:rPr>
                <w:ins w:id="7635"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636"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2D8FD1E7" w14:textId="77777777" w:rsidR="00E24E49" w:rsidRPr="007275DF" w:rsidRDefault="00E24E49" w:rsidP="005E536E">
            <w:pPr>
              <w:pStyle w:val="TAC"/>
              <w:spacing w:line="256" w:lineRule="auto"/>
              <w:rPr>
                <w:ins w:id="7637" w:author="Sridhar Mukalla" w:date="2024-08-01T23:38:00Z" w16du:dateUtc="2024-08-02T06:38:00Z"/>
              </w:rPr>
            </w:pPr>
            <w:ins w:id="7638" w:author="Sridhar Mukalla" w:date="2024-08-01T23:38:00Z" w16du:dateUtc="2024-08-02T06:38:00Z">
              <w:r w:rsidRPr="007275DF">
                <w:t>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639"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0174516E" w14:textId="77777777" w:rsidR="00E24E49" w:rsidRPr="007275DF" w:rsidRDefault="00E24E49" w:rsidP="005E536E">
            <w:pPr>
              <w:pStyle w:val="TAC"/>
              <w:spacing w:line="256" w:lineRule="auto"/>
              <w:rPr>
                <w:ins w:id="7640" w:author="Sridhar Mukalla" w:date="2024-08-01T23:38:00Z" w16du:dateUtc="2024-08-02T06:38:00Z"/>
                <w:lang w:eastAsia="zh-CN"/>
              </w:rPr>
            </w:pPr>
            <w:ins w:id="7641" w:author="Sridhar Mukalla" w:date="2024-08-01T23:38:00Z" w16du:dateUtc="2024-08-02T06:38:00Z">
              <w:r w:rsidRPr="007275DF">
                <w:rPr>
                  <w:lang w:eastAsia="zh-CN"/>
                </w:rPr>
                <w:t>10 MHz: R.6 TDD</w:t>
              </w:r>
            </w:ins>
          </w:p>
          <w:p w14:paraId="66649983" w14:textId="77777777" w:rsidR="00E24E49" w:rsidRPr="007275DF" w:rsidRDefault="00E24E49" w:rsidP="005E536E">
            <w:pPr>
              <w:pStyle w:val="TAC"/>
              <w:spacing w:line="256" w:lineRule="auto"/>
              <w:rPr>
                <w:ins w:id="7642" w:author="Sridhar Mukalla" w:date="2024-08-01T23:38:00Z" w16du:dateUtc="2024-08-02T06:38:00Z"/>
                <w:lang w:eastAsia="zh-CN"/>
              </w:rPr>
            </w:pPr>
          </w:p>
        </w:tc>
      </w:tr>
      <w:tr w:rsidR="00E24E49" w:rsidRPr="007275DF" w14:paraId="4A323747" w14:textId="77777777" w:rsidTr="00E24E49">
        <w:trPr>
          <w:trHeight w:val="346"/>
          <w:jc w:val="center"/>
          <w:ins w:id="7643" w:author="Sridhar Mukalla" w:date="2024-08-01T23:38:00Z"/>
          <w:trPrChange w:id="7644" w:author="Sridhar Mukalla" w:date="2024-08-01T23:38:00Z" w16du:dateUtc="2024-08-02T06:38:00Z">
            <w:trPr>
              <w:gridBefore w:val="1"/>
              <w:trHeight w:val="346"/>
            </w:trPr>
          </w:trPrChange>
        </w:trPr>
        <w:tc>
          <w:tcPr>
            <w:tcW w:w="2230" w:type="dxa"/>
            <w:tcBorders>
              <w:top w:val="single" w:sz="4" w:space="0" w:color="auto"/>
              <w:left w:val="single" w:sz="4" w:space="0" w:color="auto"/>
              <w:bottom w:val="nil"/>
              <w:right w:val="single" w:sz="4" w:space="0" w:color="auto"/>
            </w:tcBorders>
            <w:hideMark/>
            <w:tcPrChange w:id="7645" w:author="Sridhar Mukalla" w:date="2024-08-01T23:38:00Z" w16du:dateUtc="2024-08-02T06:38:00Z">
              <w:tcPr>
                <w:tcW w:w="2230" w:type="dxa"/>
                <w:gridSpan w:val="3"/>
                <w:tcBorders>
                  <w:top w:val="single" w:sz="4" w:space="0" w:color="auto"/>
                  <w:left w:val="single" w:sz="4" w:space="0" w:color="auto"/>
                  <w:bottom w:val="nil"/>
                  <w:right w:val="single" w:sz="4" w:space="0" w:color="auto"/>
                </w:tcBorders>
                <w:hideMark/>
              </w:tcPr>
            </w:tcPrChange>
          </w:tcPr>
          <w:p w14:paraId="1D27FA8B" w14:textId="77777777" w:rsidR="00E24E49" w:rsidRPr="007275DF" w:rsidRDefault="00E24E49" w:rsidP="005E536E">
            <w:pPr>
              <w:pStyle w:val="TAL"/>
              <w:spacing w:line="256" w:lineRule="auto"/>
              <w:rPr>
                <w:ins w:id="7646" w:author="Sridhar Mukalla" w:date="2024-08-01T23:38:00Z" w16du:dateUtc="2024-08-02T06:38:00Z"/>
                <w:lang w:eastAsia="ja-JP"/>
              </w:rPr>
            </w:pPr>
            <w:ins w:id="7647" w:author="Sridhar Mukalla" w:date="2024-08-01T23:38:00Z" w16du:dateUtc="2024-08-02T06:38:00Z">
              <w:r w:rsidRPr="007275DF">
                <w:t>OCNG Patterns</w:t>
              </w:r>
              <w:r w:rsidRPr="007275DF">
                <w:rPr>
                  <w:vertAlign w:val="superscript"/>
                </w:rPr>
                <w:t>Note3</w:t>
              </w:r>
            </w:ins>
          </w:p>
        </w:tc>
        <w:tc>
          <w:tcPr>
            <w:tcW w:w="1147" w:type="dxa"/>
            <w:tcBorders>
              <w:top w:val="single" w:sz="4" w:space="0" w:color="auto"/>
              <w:left w:val="single" w:sz="4" w:space="0" w:color="auto"/>
              <w:bottom w:val="nil"/>
              <w:right w:val="single" w:sz="4" w:space="0" w:color="auto"/>
            </w:tcBorders>
            <w:tcPrChange w:id="7648" w:author="Sridhar Mukalla" w:date="2024-08-01T23:38:00Z" w16du:dateUtc="2024-08-02T06:38:00Z">
              <w:tcPr>
                <w:tcW w:w="1147" w:type="dxa"/>
                <w:tcBorders>
                  <w:top w:val="single" w:sz="4" w:space="0" w:color="auto"/>
                  <w:left w:val="single" w:sz="4" w:space="0" w:color="auto"/>
                  <w:bottom w:val="nil"/>
                  <w:right w:val="single" w:sz="4" w:space="0" w:color="auto"/>
                </w:tcBorders>
              </w:tcPr>
            </w:tcPrChange>
          </w:tcPr>
          <w:p w14:paraId="21C35E18" w14:textId="77777777" w:rsidR="00E24E49" w:rsidRPr="007275DF" w:rsidRDefault="00E24E49" w:rsidP="005E536E">
            <w:pPr>
              <w:pStyle w:val="TAC"/>
              <w:spacing w:line="256" w:lineRule="auto"/>
              <w:rPr>
                <w:ins w:id="7649" w:author="Sridhar Mukalla" w:date="2024-08-01T23:38:00Z" w16du:dateUtc="2024-08-02T06:38:00Z"/>
                <w:lang w:eastAsia="ja-JP"/>
              </w:rPr>
            </w:pPr>
          </w:p>
        </w:tc>
        <w:tc>
          <w:tcPr>
            <w:tcW w:w="1396" w:type="dxa"/>
            <w:tcBorders>
              <w:top w:val="single" w:sz="4" w:space="0" w:color="auto"/>
              <w:left w:val="single" w:sz="4" w:space="0" w:color="auto"/>
              <w:bottom w:val="single" w:sz="4" w:space="0" w:color="auto"/>
              <w:right w:val="single" w:sz="4" w:space="0" w:color="auto"/>
            </w:tcBorders>
            <w:hideMark/>
            <w:tcPrChange w:id="7650"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5EFD9004" w14:textId="77777777" w:rsidR="00E24E49" w:rsidRPr="007275DF" w:rsidRDefault="00E24E49" w:rsidP="005E536E">
            <w:pPr>
              <w:pStyle w:val="TAC"/>
              <w:spacing w:line="256" w:lineRule="auto"/>
              <w:rPr>
                <w:ins w:id="7651" w:author="Sridhar Mukalla" w:date="2024-08-01T23:38:00Z" w16du:dateUtc="2024-08-02T06:38:00Z"/>
                <w:lang w:eastAsia="zh-CN"/>
              </w:rPr>
            </w:pPr>
            <w:ins w:id="7652" w:author="Sridhar Mukalla" w:date="2024-08-01T23:38:00Z" w16du:dateUtc="2024-08-02T06:38:00Z">
              <w:r w:rsidRPr="007275DF">
                <w:rPr>
                  <w:lang w:eastAsia="zh-CN"/>
                </w:rPr>
                <w:t>1</w:t>
              </w:r>
            </w:ins>
          </w:p>
        </w:tc>
        <w:tc>
          <w:tcPr>
            <w:tcW w:w="4866" w:type="dxa"/>
            <w:gridSpan w:val="3"/>
            <w:tcBorders>
              <w:top w:val="single" w:sz="4" w:space="0" w:color="auto"/>
              <w:left w:val="single" w:sz="4" w:space="0" w:color="auto"/>
              <w:bottom w:val="single" w:sz="4" w:space="0" w:color="auto"/>
              <w:right w:val="single" w:sz="4" w:space="0" w:color="auto"/>
            </w:tcBorders>
            <w:hideMark/>
            <w:tcPrChange w:id="7653"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408AC65D" w14:textId="77777777" w:rsidR="00E24E49" w:rsidRPr="007275DF" w:rsidRDefault="00E24E49" w:rsidP="005E536E">
            <w:pPr>
              <w:pStyle w:val="TAC"/>
              <w:spacing w:line="256" w:lineRule="auto"/>
              <w:rPr>
                <w:ins w:id="7654" w:author="Sridhar Mukalla" w:date="2024-08-01T23:38:00Z" w16du:dateUtc="2024-08-02T06:38:00Z"/>
                <w:lang w:eastAsia="zh-CN"/>
              </w:rPr>
            </w:pPr>
            <w:ins w:id="7655" w:author="Sridhar Mukalla" w:date="2024-08-01T23:38:00Z" w16du:dateUtc="2024-08-02T06:38:00Z">
              <w:r w:rsidRPr="007275DF">
                <w:rPr>
                  <w:lang w:eastAsia="zh-CN"/>
                </w:rPr>
                <w:t>10 MHz: OP.10 FDD</w:t>
              </w:r>
            </w:ins>
          </w:p>
          <w:p w14:paraId="26E8C09E" w14:textId="77777777" w:rsidR="00E24E49" w:rsidRPr="007275DF" w:rsidRDefault="00E24E49" w:rsidP="005E536E">
            <w:pPr>
              <w:pStyle w:val="TAC"/>
              <w:spacing w:line="256" w:lineRule="auto"/>
              <w:rPr>
                <w:ins w:id="7656" w:author="Sridhar Mukalla" w:date="2024-08-01T23:38:00Z" w16du:dateUtc="2024-08-02T06:38:00Z"/>
                <w:lang w:eastAsia="zh-CN"/>
              </w:rPr>
            </w:pPr>
          </w:p>
        </w:tc>
      </w:tr>
      <w:tr w:rsidR="00E24E49" w:rsidRPr="007275DF" w14:paraId="7B0AAC4D" w14:textId="77777777" w:rsidTr="00E24E49">
        <w:trPr>
          <w:trHeight w:val="346"/>
          <w:jc w:val="center"/>
          <w:ins w:id="7657" w:author="Sridhar Mukalla" w:date="2024-08-01T23:38:00Z"/>
          <w:trPrChange w:id="7658" w:author="Sridhar Mukalla" w:date="2024-08-01T23:38:00Z" w16du:dateUtc="2024-08-02T06:38:00Z">
            <w:trPr>
              <w:gridBefore w:val="1"/>
              <w:trHeight w:val="346"/>
            </w:trPr>
          </w:trPrChange>
        </w:trPr>
        <w:tc>
          <w:tcPr>
            <w:tcW w:w="2230" w:type="dxa"/>
            <w:tcBorders>
              <w:top w:val="nil"/>
              <w:left w:val="single" w:sz="4" w:space="0" w:color="auto"/>
              <w:bottom w:val="single" w:sz="4" w:space="0" w:color="auto"/>
              <w:right w:val="single" w:sz="4" w:space="0" w:color="auto"/>
            </w:tcBorders>
            <w:tcPrChange w:id="7659" w:author="Sridhar Mukalla" w:date="2024-08-01T23:38:00Z" w16du:dateUtc="2024-08-02T06:38:00Z">
              <w:tcPr>
                <w:tcW w:w="2230" w:type="dxa"/>
                <w:gridSpan w:val="3"/>
                <w:tcBorders>
                  <w:top w:val="nil"/>
                  <w:left w:val="single" w:sz="4" w:space="0" w:color="auto"/>
                  <w:bottom w:val="single" w:sz="4" w:space="0" w:color="auto"/>
                  <w:right w:val="single" w:sz="4" w:space="0" w:color="auto"/>
                </w:tcBorders>
              </w:tcPr>
            </w:tcPrChange>
          </w:tcPr>
          <w:p w14:paraId="037F7C62" w14:textId="77777777" w:rsidR="00E24E49" w:rsidRPr="007275DF" w:rsidRDefault="00E24E49" w:rsidP="005E536E">
            <w:pPr>
              <w:pStyle w:val="TAL"/>
              <w:spacing w:line="256" w:lineRule="auto"/>
              <w:rPr>
                <w:ins w:id="7660" w:author="Sridhar Mukalla" w:date="2024-08-01T23:38:00Z" w16du:dateUtc="2024-08-02T06:38:00Z"/>
              </w:rPr>
            </w:pPr>
          </w:p>
        </w:tc>
        <w:tc>
          <w:tcPr>
            <w:tcW w:w="1147" w:type="dxa"/>
            <w:tcBorders>
              <w:top w:val="nil"/>
              <w:left w:val="single" w:sz="4" w:space="0" w:color="auto"/>
              <w:bottom w:val="single" w:sz="4" w:space="0" w:color="auto"/>
              <w:right w:val="single" w:sz="4" w:space="0" w:color="auto"/>
            </w:tcBorders>
            <w:tcPrChange w:id="7661" w:author="Sridhar Mukalla" w:date="2024-08-01T23:38:00Z" w16du:dateUtc="2024-08-02T06:38:00Z">
              <w:tcPr>
                <w:tcW w:w="1147" w:type="dxa"/>
                <w:tcBorders>
                  <w:top w:val="nil"/>
                  <w:left w:val="single" w:sz="4" w:space="0" w:color="auto"/>
                  <w:bottom w:val="single" w:sz="4" w:space="0" w:color="auto"/>
                  <w:right w:val="single" w:sz="4" w:space="0" w:color="auto"/>
                </w:tcBorders>
              </w:tcPr>
            </w:tcPrChange>
          </w:tcPr>
          <w:p w14:paraId="4CD36A0F" w14:textId="77777777" w:rsidR="00E24E49" w:rsidRPr="007275DF" w:rsidRDefault="00E24E49" w:rsidP="005E536E">
            <w:pPr>
              <w:pStyle w:val="TAC"/>
              <w:spacing w:line="256" w:lineRule="auto"/>
              <w:rPr>
                <w:ins w:id="7662" w:author="Sridhar Mukalla" w:date="2024-08-01T23:38:00Z" w16du:dateUtc="2024-08-02T06:38:00Z"/>
                <w:lang w:eastAsia="ja-JP"/>
              </w:rPr>
            </w:pPr>
          </w:p>
        </w:tc>
        <w:tc>
          <w:tcPr>
            <w:tcW w:w="1396" w:type="dxa"/>
            <w:tcBorders>
              <w:top w:val="single" w:sz="4" w:space="0" w:color="auto"/>
              <w:left w:val="single" w:sz="4" w:space="0" w:color="auto"/>
              <w:bottom w:val="single" w:sz="4" w:space="0" w:color="auto"/>
              <w:right w:val="single" w:sz="4" w:space="0" w:color="auto"/>
            </w:tcBorders>
            <w:hideMark/>
            <w:tcPrChange w:id="7663"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65988C9A" w14:textId="77777777" w:rsidR="00E24E49" w:rsidRPr="007275DF" w:rsidRDefault="00E24E49" w:rsidP="005E536E">
            <w:pPr>
              <w:pStyle w:val="TAC"/>
              <w:spacing w:line="256" w:lineRule="auto"/>
              <w:rPr>
                <w:ins w:id="7664" w:author="Sridhar Mukalla" w:date="2024-08-01T23:38:00Z" w16du:dateUtc="2024-08-02T06:38:00Z"/>
                <w:lang w:eastAsia="zh-CN"/>
              </w:rPr>
            </w:pPr>
            <w:ins w:id="7665" w:author="Sridhar Mukalla" w:date="2024-08-01T23:38:00Z" w16du:dateUtc="2024-08-02T06:38:00Z">
              <w:r w:rsidRPr="007275DF">
                <w:rPr>
                  <w:lang w:eastAsia="zh-CN"/>
                </w:rPr>
                <w:t>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666"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2856D0E7" w14:textId="77777777" w:rsidR="00E24E49" w:rsidRPr="007275DF" w:rsidRDefault="00E24E49" w:rsidP="005E536E">
            <w:pPr>
              <w:pStyle w:val="TAC"/>
              <w:spacing w:line="256" w:lineRule="auto"/>
              <w:rPr>
                <w:ins w:id="7667" w:author="Sridhar Mukalla" w:date="2024-08-01T23:38:00Z" w16du:dateUtc="2024-08-02T06:38:00Z"/>
                <w:lang w:eastAsia="zh-CN"/>
              </w:rPr>
            </w:pPr>
            <w:ins w:id="7668" w:author="Sridhar Mukalla" w:date="2024-08-01T23:38:00Z" w16du:dateUtc="2024-08-02T06:38:00Z">
              <w:r w:rsidRPr="007275DF">
                <w:rPr>
                  <w:lang w:eastAsia="zh-CN"/>
                </w:rPr>
                <w:t>10 MHz: OP.1 TDD</w:t>
              </w:r>
            </w:ins>
          </w:p>
          <w:p w14:paraId="25990968" w14:textId="77777777" w:rsidR="00E24E49" w:rsidRPr="007275DF" w:rsidRDefault="00E24E49" w:rsidP="005E536E">
            <w:pPr>
              <w:pStyle w:val="TAC"/>
              <w:spacing w:line="256" w:lineRule="auto"/>
              <w:rPr>
                <w:ins w:id="7669" w:author="Sridhar Mukalla" w:date="2024-08-01T23:38:00Z" w16du:dateUtc="2024-08-02T06:38:00Z"/>
                <w:lang w:eastAsia="zh-CN"/>
              </w:rPr>
            </w:pPr>
          </w:p>
        </w:tc>
      </w:tr>
      <w:tr w:rsidR="00E24E49" w:rsidRPr="007275DF" w14:paraId="64F13DDD" w14:textId="77777777" w:rsidTr="00E24E49">
        <w:trPr>
          <w:jc w:val="center"/>
          <w:ins w:id="7670" w:author="Sridhar Mukalla" w:date="2024-08-01T23:38:00Z"/>
          <w:trPrChange w:id="7671"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672"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6380F7C9" w14:textId="77777777" w:rsidR="00E24E49" w:rsidRPr="007275DF" w:rsidRDefault="00E24E49" w:rsidP="005E536E">
            <w:pPr>
              <w:pStyle w:val="TAL"/>
              <w:spacing w:line="256" w:lineRule="auto"/>
              <w:rPr>
                <w:ins w:id="7673" w:author="Sridhar Mukalla" w:date="2024-08-01T23:38:00Z" w16du:dateUtc="2024-08-02T06:38:00Z"/>
              </w:rPr>
            </w:pPr>
            <w:ins w:id="7674" w:author="Sridhar Mukalla" w:date="2024-08-01T23:38:00Z" w16du:dateUtc="2024-08-02T06:38:00Z">
              <w:r w:rsidRPr="007275DF">
                <w:t>PBCH_RA</w:t>
              </w:r>
            </w:ins>
          </w:p>
        </w:tc>
        <w:tc>
          <w:tcPr>
            <w:tcW w:w="1147" w:type="dxa"/>
            <w:tcBorders>
              <w:top w:val="single" w:sz="4" w:space="0" w:color="auto"/>
              <w:left w:val="single" w:sz="4" w:space="0" w:color="auto"/>
              <w:bottom w:val="nil"/>
              <w:right w:val="single" w:sz="4" w:space="0" w:color="auto"/>
            </w:tcBorders>
            <w:vAlign w:val="center"/>
            <w:hideMark/>
            <w:tcPrChange w:id="7675" w:author="Sridhar Mukalla" w:date="2024-08-01T23:38:00Z" w16du:dateUtc="2024-08-02T06:38:00Z">
              <w:tcPr>
                <w:tcW w:w="1147" w:type="dxa"/>
                <w:tcBorders>
                  <w:top w:val="single" w:sz="4" w:space="0" w:color="auto"/>
                  <w:left w:val="single" w:sz="4" w:space="0" w:color="auto"/>
                  <w:bottom w:val="nil"/>
                  <w:right w:val="single" w:sz="4" w:space="0" w:color="auto"/>
                </w:tcBorders>
                <w:vAlign w:val="center"/>
                <w:hideMark/>
              </w:tcPr>
            </w:tcPrChange>
          </w:tcPr>
          <w:p w14:paraId="65AED6EC" w14:textId="77777777" w:rsidR="00E24E49" w:rsidRPr="007275DF" w:rsidRDefault="00E24E49" w:rsidP="005E536E">
            <w:pPr>
              <w:pStyle w:val="TAC"/>
              <w:spacing w:line="256" w:lineRule="auto"/>
              <w:rPr>
                <w:ins w:id="7676" w:author="Sridhar Mukalla" w:date="2024-08-01T23:38:00Z" w16du:dateUtc="2024-08-02T06:38:00Z"/>
              </w:rPr>
            </w:pPr>
            <w:ins w:id="7677" w:author="Sridhar Mukalla" w:date="2024-08-01T23:38:00Z" w16du:dateUtc="2024-08-02T06:38:00Z">
              <w:r w:rsidRPr="007275DF">
                <w:t>dB</w:t>
              </w:r>
            </w:ins>
          </w:p>
        </w:tc>
        <w:tc>
          <w:tcPr>
            <w:tcW w:w="1396" w:type="dxa"/>
            <w:tcBorders>
              <w:top w:val="single" w:sz="4" w:space="0" w:color="auto"/>
              <w:left w:val="single" w:sz="4" w:space="0" w:color="auto"/>
              <w:bottom w:val="nil"/>
              <w:right w:val="single" w:sz="4" w:space="0" w:color="auto"/>
            </w:tcBorders>
            <w:hideMark/>
            <w:tcPrChange w:id="7678" w:author="Sridhar Mukalla" w:date="2024-08-01T23:38:00Z" w16du:dateUtc="2024-08-02T06:38:00Z">
              <w:tcPr>
                <w:tcW w:w="1396" w:type="dxa"/>
                <w:gridSpan w:val="2"/>
                <w:tcBorders>
                  <w:top w:val="single" w:sz="4" w:space="0" w:color="auto"/>
                  <w:left w:val="single" w:sz="4" w:space="0" w:color="auto"/>
                  <w:bottom w:val="nil"/>
                  <w:right w:val="single" w:sz="4" w:space="0" w:color="auto"/>
                </w:tcBorders>
                <w:hideMark/>
              </w:tcPr>
            </w:tcPrChange>
          </w:tcPr>
          <w:p w14:paraId="7F781411" w14:textId="77777777" w:rsidR="00E24E49" w:rsidRPr="007275DF" w:rsidRDefault="00E24E49" w:rsidP="005E536E">
            <w:pPr>
              <w:pStyle w:val="TAC"/>
              <w:spacing w:line="256" w:lineRule="auto"/>
              <w:rPr>
                <w:ins w:id="7679" w:author="Sridhar Mukalla" w:date="2024-08-01T23:38:00Z" w16du:dateUtc="2024-08-02T06:38:00Z"/>
              </w:rPr>
            </w:pPr>
            <w:ins w:id="7680" w:author="Sridhar Mukalla" w:date="2024-08-01T23:38:00Z" w16du:dateUtc="2024-08-02T06:38:00Z">
              <w:r w:rsidRPr="007275DF">
                <w:t>1, 2</w:t>
              </w:r>
            </w:ins>
          </w:p>
        </w:tc>
        <w:tc>
          <w:tcPr>
            <w:tcW w:w="4866" w:type="dxa"/>
            <w:gridSpan w:val="3"/>
            <w:tcBorders>
              <w:top w:val="single" w:sz="4" w:space="0" w:color="auto"/>
              <w:left w:val="single" w:sz="4" w:space="0" w:color="auto"/>
              <w:bottom w:val="nil"/>
              <w:right w:val="single" w:sz="4" w:space="0" w:color="auto"/>
            </w:tcBorders>
            <w:vAlign w:val="center"/>
            <w:hideMark/>
            <w:tcPrChange w:id="7681" w:author="Sridhar Mukalla" w:date="2024-08-01T23:38:00Z" w16du:dateUtc="2024-08-02T06:38:00Z">
              <w:tcPr>
                <w:tcW w:w="4866" w:type="dxa"/>
                <w:gridSpan w:val="4"/>
                <w:tcBorders>
                  <w:top w:val="single" w:sz="4" w:space="0" w:color="auto"/>
                  <w:left w:val="single" w:sz="4" w:space="0" w:color="auto"/>
                  <w:bottom w:val="nil"/>
                  <w:right w:val="single" w:sz="4" w:space="0" w:color="auto"/>
                </w:tcBorders>
                <w:vAlign w:val="center"/>
                <w:hideMark/>
              </w:tcPr>
            </w:tcPrChange>
          </w:tcPr>
          <w:p w14:paraId="3CA6C570" w14:textId="77777777" w:rsidR="00E24E49" w:rsidRPr="007275DF" w:rsidRDefault="00E24E49" w:rsidP="005E536E">
            <w:pPr>
              <w:pStyle w:val="TAC"/>
              <w:spacing w:line="256" w:lineRule="auto"/>
              <w:rPr>
                <w:ins w:id="7682" w:author="Sridhar Mukalla" w:date="2024-08-01T23:38:00Z" w16du:dateUtc="2024-08-02T06:38:00Z"/>
              </w:rPr>
            </w:pPr>
            <w:ins w:id="7683" w:author="Sridhar Mukalla" w:date="2024-08-01T23:38:00Z" w16du:dateUtc="2024-08-02T06:38:00Z">
              <w:r w:rsidRPr="007275DF">
                <w:t>0</w:t>
              </w:r>
            </w:ins>
          </w:p>
        </w:tc>
      </w:tr>
      <w:tr w:rsidR="00E24E49" w:rsidRPr="007275DF" w14:paraId="4661DE13" w14:textId="77777777" w:rsidTr="00E24E49">
        <w:trPr>
          <w:jc w:val="center"/>
          <w:ins w:id="7684" w:author="Sridhar Mukalla" w:date="2024-08-01T23:38:00Z"/>
          <w:trPrChange w:id="7685"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686"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15DF41DF" w14:textId="77777777" w:rsidR="00E24E49" w:rsidRPr="007275DF" w:rsidRDefault="00E24E49" w:rsidP="005E536E">
            <w:pPr>
              <w:pStyle w:val="TAL"/>
              <w:spacing w:line="256" w:lineRule="auto"/>
              <w:rPr>
                <w:ins w:id="7687" w:author="Sridhar Mukalla" w:date="2024-08-01T23:38:00Z" w16du:dateUtc="2024-08-02T06:38:00Z"/>
              </w:rPr>
            </w:pPr>
            <w:ins w:id="7688" w:author="Sridhar Mukalla" w:date="2024-08-01T23:38:00Z" w16du:dateUtc="2024-08-02T06:38:00Z">
              <w:r w:rsidRPr="007275DF">
                <w:t>PBCH_RB</w:t>
              </w:r>
            </w:ins>
          </w:p>
        </w:tc>
        <w:tc>
          <w:tcPr>
            <w:tcW w:w="1147" w:type="dxa"/>
            <w:tcBorders>
              <w:top w:val="nil"/>
              <w:left w:val="single" w:sz="4" w:space="0" w:color="auto"/>
              <w:bottom w:val="nil"/>
              <w:right w:val="single" w:sz="4" w:space="0" w:color="auto"/>
            </w:tcBorders>
            <w:tcPrChange w:id="7689" w:author="Sridhar Mukalla" w:date="2024-08-01T23:38:00Z" w16du:dateUtc="2024-08-02T06:38:00Z">
              <w:tcPr>
                <w:tcW w:w="1147" w:type="dxa"/>
                <w:tcBorders>
                  <w:top w:val="nil"/>
                  <w:left w:val="single" w:sz="4" w:space="0" w:color="auto"/>
                  <w:bottom w:val="nil"/>
                  <w:right w:val="single" w:sz="4" w:space="0" w:color="auto"/>
                </w:tcBorders>
              </w:tcPr>
            </w:tcPrChange>
          </w:tcPr>
          <w:p w14:paraId="30EEC1C8" w14:textId="77777777" w:rsidR="00E24E49" w:rsidRPr="007275DF" w:rsidRDefault="00E24E49" w:rsidP="005E536E">
            <w:pPr>
              <w:pStyle w:val="TAC"/>
              <w:spacing w:line="256" w:lineRule="auto"/>
              <w:rPr>
                <w:ins w:id="7690" w:author="Sridhar Mukalla" w:date="2024-08-01T23:38:00Z" w16du:dateUtc="2024-08-02T06:38:00Z"/>
              </w:rPr>
            </w:pPr>
          </w:p>
        </w:tc>
        <w:tc>
          <w:tcPr>
            <w:tcW w:w="1396" w:type="dxa"/>
            <w:tcBorders>
              <w:top w:val="nil"/>
              <w:left w:val="single" w:sz="4" w:space="0" w:color="auto"/>
              <w:bottom w:val="nil"/>
              <w:right w:val="single" w:sz="4" w:space="0" w:color="auto"/>
            </w:tcBorders>
            <w:tcPrChange w:id="7691" w:author="Sridhar Mukalla" w:date="2024-08-01T23:38:00Z" w16du:dateUtc="2024-08-02T06:38:00Z">
              <w:tcPr>
                <w:tcW w:w="1396" w:type="dxa"/>
                <w:gridSpan w:val="2"/>
                <w:tcBorders>
                  <w:top w:val="nil"/>
                  <w:left w:val="single" w:sz="4" w:space="0" w:color="auto"/>
                  <w:bottom w:val="nil"/>
                  <w:right w:val="single" w:sz="4" w:space="0" w:color="auto"/>
                </w:tcBorders>
              </w:tcPr>
            </w:tcPrChange>
          </w:tcPr>
          <w:p w14:paraId="528CF138" w14:textId="77777777" w:rsidR="00E24E49" w:rsidRPr="007275DF" w:rsidRDefault="00E24E49" w:rsidP="005E536E">
            <w:pPr>
              <w:pStyle w:val="TAC"/>
              <w:spacing w:line="256" w:lineRule="auto"/>
              <w:rPr>
                <w:ins w:id="7692" w:author="Sridhar Mukalla" w:date="2024-08-01T23:38:00Z" w16du:dateUtc="2024-08-02T06:38:00Z"/>
              </w:rPr>
            </w:pPr>
          </w:p>
        </w:tc>
        <w:tc>
          <w:tcPr>
            <w:tcW w:w="4866" w:type="dxa"/>
            <w:gridSpan w:val="3"/>
            <w:tcBorders>
              <w:top w:val="nil"/>
              <w:left w:val="single" w:sz="4" w:space="0" w:color="auto"/>
              <w:bottom w:val="nil"/>
              <w:right w:val="single" w:sz="4" w:space="0" w:color="auto"/>
            </w:tcBorders>
            <w:tcPrChange w:id="7693" w:author="Sridhar Mukalla" w:date="2024-08-01T23:38:00Z" w16du:dateUtc="2024-08-02T06:38:00Z">
              <w:tcPr>
                <w:tcW w:w="4866" w:type="dxa"/>
                <w:gridSpan w:val="4"/>
                <w:tcBorders>
                  <w:top w:val="nil"/>
                  <w:left w:val="single" w:sz="4" w:space="0" w:color="auto"/>
                  <w:bottom w:val="nil"/>
                  <w:right w:val="single" w:sz="4" w:space="0" w:color="auto"/>
                </w:tcBorders>
              </w:tcPr>
            </w:tcPrChange>
          </w:tcPr>
          <w:p w14:paraId="040EC9D7" w14:textId="77777777" w:rsidR="00E24E49" w:rsidRPr="007275DF" w:rsidRDefault="00E24E49" w:rsidP="005E536E">
            <w:pPr>
              <w:pStyle w:val="TAC"/>
              <w:spacing w:line="256" w:lineRule="auto"/>
              <w:rPr>
                <w:ins w:id="7694" w:author="Sridhar Mukalla" w:date="2024-08-01T23:38:00Z" w16du:dateUtc="2024-08-02T06:38:00Z"/>
              </w:rPr>
            </w:pPr>
          </w:p>
        </w:tc>
      </w:tr>
      <w:tr w:rsidR="00E24E49" w:rsidRPr="007275DF" w14:paraId="72508D0D" w14:textId="77777777" w:rsidTr="00E24E49">
        <w:trPr>
          <w:jc w:val="center"/>
          <w:ins w:id="7695" w:author="Sridhar Mukalla" w:date="2024-08-01T23:38:00Z"/>
          <w:trPrChange w:id="7696"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697"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339155BF" w14:textId="77777777" w:rsidR="00E24E49" w:rsidRPr="007275DF" w:rsidRDefault="00E24E49" w:rsidP="005E536E">
            <w:pPr>
              <w:pStyle w:val="TAL"/>
              <w:spacing w:line="256" w:lineRule="auto"/>
              <w:rPr>
                <w:ins w:id="7698" w:author="Sridhar Mukalla" w:date="2024-08-01T23:38:00Z" w16du:dateUtc="2024-08-02T06:38:00Z"/>
              </w:rPr>
            </w:pPr>
            <w:ins w:id="7699" w:author="Sridhar Mukalla" w:date="2024-08-01T23:38:00Z" w16du:dateUtc="2024-08-02T06:38:00Z">
              <w:r w:rsidRPr="007275DF">
                <w:t>PSS_RA</w:t>
              </w:r>
            </w:ins>
          </w:p>
        </w:tc>
        <w:tc>
          <w:tcPr>
            <w:tcW w:w="1147" w:type="dxa"/>
            <w:tcBorders>
              <w:top w:val="nil"/>
              <w:left w:val="single" w:sz="4" w:space="0" w:color="auto"/>
              <w:bottom w:val="nil"/>
              <w:right w:val="single" w:sz="4" w:space="0" w:color="auto"/>
            </w:tcBorders>
            <w:tcPrChange w:id="7700" w:author="Sridhar Mukalla" w:date="2024-08-01T23:38:00Z" w16du:dateUtc="2024-08-02T06:38:00Z">
              <w:tcPr>
                <w:tcW w:w="1147" w:type="dxa"/>
                <w:tcBorders>
                  <w:top w:val="nil"/>
                  <w:left w:val="single" w:sz="4" w:space="0" w:color="auto"/>
                  <w:bottom w:val="nil"/>
                  <w:right w:val="single" w:sz="4" w:space="0" w:color="auto"/>
                </w:tcBorders>
              </w:tcPr>
            </w:tcPrChange>
          </w:tcPr>
          <w:p w14:paraId="699347DE" w14:textId="77777777" w:rsidR="00E24E49" w:rsidRPr="007275DF" w:rsidRDefault="00E24E49" w:rsidP="005E536E">
            <w:pPr>
              <w:pStyle w:val="TAC"/>
              <w:spacing w:line="256" w:lineRule="auto"/>
              <w:rPr>
                <w:ins w:id="7701" w:author="Sridhar Mukalla" w:date="2024-08-01T23:38:00Z" w16du:dateUtc="2024-08-02T06:38:00Z"/>
              </w:rPr>
            </w:pPr>
          </w:p>
        </w:tc>
        <w:tc>
          <w:tcPr>
            <w:tcW w:w="1396" w:type="dxa"/>
            <w:tcBorders>
              <w:top w:val="nil"/>
              <w:left w:val="single" w:sz="4" w:space="0" w:color="auto"/>
              <w:bottom w:val="nil"/>
              <w:right w:val="single" w:sz="4" w:space="0" w:color="auto"/>
            </w:tcBorders>
            <w:tcPrChange w:id="7702" w:author="Sridhar Mukalla" w:date="2024-08-01T23:38:00Z" w16du:dateUtc="2024-08-02T06:38:00Z">
              <w:tcPr>
                <w:tcW w:w="1396" w:type="dxa"/>
                <w:gridSpan w:val="2"/>
                <w:tcBorders>
                  <w:top w:val="nil"/>
                  <w:left w:val="single" w:sz="4" w:space="0" w:color="auto"/>
                  <w:bottom w:val="nil"/>
                  <w:right w:val="single" w:sz="4" w:space="0" w:color="auto"/>
                </w:tcBorders>
              </w:tcPr>
            </w:tcPrChange>
          </w:tcPr>
          <w:p w14:paraId="5238F46D" w14:textId="77777777" w:rsidR="00E24E49" w:rsidRPr="007275DF" w:rsidRDefault="00E24E49" w:rsidP="005E536E">
            <w:pPr>
              <w:pStyle w:val="TAC"/>
              <w:spacing w:line="256" w:lineRule="auto"/>
              <w:rPr>
                <w:ins w:id="7703" w:author="Sridhar Mukalla" w:date="2024-08-01T23:38:00Z" w16du:dateUtc="2024-08-02T06:38:00Z"/>
              </w:rPr>
            </w:pPr>
          </w:p>
        </w:tc>
        <w:tc>
          <w:tcPr>
            <w:tcW w:w="4866" w:type="dxa"/>
            <w:gridSpan w:val="3"/>
            <w:tcBorders>
              <w:top w:val="nil"/>
              <w:left w:val="single" w:sz="4" w:space="0" w:color="auto"/>
              <w:bottom w:val="nil"/>
              <w:right w:val="single" w:sz="4" w:space="0" w:color="auto"/>
            </w:tcBorders>
            <w:tcPrChange w:id="7704" w:author="Sridhar Mukalla" w:date="2024-08-01T23:38:00Z" w16du:dateUtc="2024-08-02T06:38:00Z">
              <w:tcPr>
                <w:tcW w:w="4866" w:type="dxa"/>
                <w:gridSpan w:val="4"/>
                <w:tcBorders>
                  <w:top w:val="nil"/>
                  <w:left w:val="single" w:sz="4" w:space="0" w:color="auto"/>
                  <w:bottom w:val="nil"/>
                  <w:right w:val="single" w:sz="4" w:space="0" w:color="auto"/>
                </w:tcBorders>
              </w:tcPr>
            </w:tcPrChange>
          </w:tcPr>
          <w:p w14:paraId="6E05DF33" w14:textId="77777777" w:rsidR="00E24E49" w:rsidRPr="007275DF" w:rsidRDefault="00E24E49" w:rsidP="005E536E">
            <w:pPr>
              <w:pStyle w:val="TAC"/>
              <w:spacing w:line="256" w:lineRule="auto"/>
              <w:rPr>
                <w:ins w:id="7705" w:author="Sridhar Mukalla" w:date="2024-08-01T23:38:00Z" w16du:dateUtc="2024-08-02T06:38:00Z"/>
              </w:rPr>
            </w:pPr>
          </w:p>
        </w:tc>
      </w:tr>
      <w:tr w:rsidR="00E24E49" w:rsidRPr="007275DF" w14:paraId="4506AE14" w14:textId="77777777" w:rsidTr="00E24E49">
        <w:trPr>
          <w:jc w:val="center"/>
          <w:ins w:id="7706" w:author="Sridhar Mukalla" w:date="2024-08-01T23:38:00Z"/>
          <w:trPrChange w:id="7707"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708"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174030B9" w14:textId="77777777" w:rsidR="00E24E49" w:rsidRPr="007275DF" w:rsidRDefault="00E24E49" w:rsidP="005E536E">
            <w:pPr>
              <w:pStyle w:val="TAL"/>
              <w:spacing w:line="256" w:lineRule="auto"/>
              <w:rPr>
                <w:ins w:id="7709" w:author="Sridhar Mukalla" w:date="2024-08-01T23:38:00Z" w16du:dateUtc="2024-08-02T06:38:00Z"/>
              </w:rPr>
            </w:pPr>
            <w:ins w:id="7710" w:author="Sridhar Mukalla" w:date="2024-08-01T23:38:00Z" w16du:dateUtc="2024-08-02T06:38:00Z">
              <w:r w:rsidRPr="007275DF">
                <w:t>SSS_RA</w:t>
              </w:r>
            </w:ins>
          </w:p>
        </w:tc>
        <w:tc>
          <w:tcPr>
            <w:tcW w:w="1147" w:type="dxa"/>
            <w:tcBorders>
              <w:top w:val="nil"/>
              <w:left w:val="single" w:sz="4" w:space="0" w:color="auto"/>
              <w:bottom w:val="nil"/>
              <w:right w:val="single" w:sz="4" w:space="0" w:color="auto"/>
            </w:tcBorders>
            <w:tcPrChange w:id="7711" w:author="Sridhar Mukalla" w:date="2024-08-01T23:38:00Z" w16du:dateUtc="2024-08-02T06:38:00Z">
              <w:tcPr>
                <w:tcW w:w="1147" w:type="dxa"/>
                <w:tcBorders>
                  <w:top w:val="nil"/>
                  <w:left w:val="single" w:sz="4" w:space="0" w:color="auto"/>
                  <w:bottom w:val="nil"/>
                  <w:right w:val="single" w:sz="4" w:space="0" w:color="auto"/>
                </w:tcBorders>
              </w:tcPr>
            </w:tcPrChange>
          </w:tcPr>
          <w:p w14:paraId="1499EC92" w14:textId="77777777" w:rsidR="00E24E49" w:rsidRPr="007275DF" w:rsidRDefault="00E24E49" w:rsidP="005E536E">
            <w:pPr>
              <w:pStyle w:val="TAC"/>
              <w:spacing w:line="256" w:lineRule="auto"/>
              <w:rPr>
                <w:ins w:id="7712" w:author="Sridhar Mukalla" w:date="2024-08-01T23:38:00Z" w16du:dateUtc="2024-08-02T06:38:00Z"/>
              </w:rPr>
            </w:pPr>
          </w:p>
        </w:tc>
        <w:tc>
          <w:tcPr>
            <w:tcW w:w="1396" w:type="dxa"/>
            <w:tcBorders>
              <w:top w:val="nil"/>
              <w:left w:val="single" w:sz="4" w:space="0" w:color="auto"/>
              <w:bottom w:val="nil"/>
              <w:right w:val="single" w:sz="4" w:space="0" w:color="auto"/>
            </w:tcBorders>
            <w:tcPrChange w:id="7713" w:author="Sridhar Mukalla" w:date="2024-08-01T23:38:00Z" w16du:dateUtc="2024-08-02T06:38:00Z">
              <w:tcPr>
                <w:tcW w:w="1396" w:type="dxa"/>
                <w:gridSpan w:val="2"/>
                <w:tcBorders>
                  <w:top w:val="nil"/>
                  <w:left w:val="single" w:sz="4" w:space="0" w:color="auto"/>
                  <w:bottom w:val="nil"/>
                  <w:right w:val="single" w:sz="4" w:space="0" w:color="auto"/>
                </w:tcBorders>
              </w:tcPr>
            </w:tcPrChange>
          </w:tcPr>
          <w:p w14:paraId="70155BD4" w14:textId="77777777" w:rsidR="00E24E49" w:rsidRPr="007275DF" w:rsidRDefault="00E24E49" w:rsidP="005E536E">
            <w:pPr>
              <w:pStyle w:val="TAC"/>
              <w:spacing w:line="256" w:lineRule="auto"/>
              <w:rPr>
                <w:ins w:id="7714" w:author="Sridhar Mukalla" w:date="2024-08-01T23:38:00Z" w16du:dateUtc="2024-08-02T06:38:00Z"/>
              </w:rPr>
            </w:pPr>
          </w:p>
        </w:tc>
        <w:tc>
          <w:tcPr>
            <w:tcW w:w="4866" w:type="dxa"/>
            <w:gridSpan w:val="3"/>
            <w:tcBorders>
              <w:top w:val="nil"/>
              <w:left w:val="single" w:sz="4" w:space="0" w:color="auto"/>
              <w:bottom w:val="nil"/>
              <w:right w:val="single" w:sz="4" w:space="0" w:color="auto"/>
            </w:tcBorders>
            <w:tcPrChange w:id="7715" w:author="Sridhar Mukalla" w:date="2024-08-01T23:38:00Z" w16du:dateUtc="2024-08-02T06:38:00Z">
              <w:tcPr>
                <w:tcW w:w="4866" w:type="dxa"/>
                <w:gridSpan w:val="4"/>
                <w:tcBorders>
                  <w:top w:val="nil"/>
                  <w:left w:val="single" w:sz="4" w:space="0" w:color="auto"/>
                  <w:bottom w:val="nil"/>
                  <w:right w:val="single" w:sz="4" w:space="0" w:color="auto"/>
                </w:tcBorders>
              </w:tcPr>
            </w:tcPrChange>
          </w:tcPr>
          <w:p w14:paraId="7E70B618" w14:textId="77777777" w:rsidR="00E24E49" w:rsidRPr="007275DF" w:rsidRDefault="00E24E49" w:rsidP="005E536E">
            <w:pPr>
              <w:pStyle w:val="TAC"/>
              <w:spacing w:line="256" w:lineRule="auto"/>
              <w:rPr>
                <w:ins w:id="7716" w:author="Sridhar Mukalla" w:date="2024-08-01T23:38:00Z" w16du:dateUtc="2024-08-02T06:38:00Z"/>
              </w:rPr>
            </w:pPr>
          </w:p>
        </w:tc>
      </w:tr>
      <w:tr w:rsidR="00E24E49" w:rsidRPr="007275DF" w14:paraId="1ACE9DE7" w14:textId="77777777" w:rsidTr="00E24E49">
        <w:trPr>
          <w:jc w:val="center"/>
          <w:ins w:id="7717" w:author="Sridhar Mukalla" w:date="2024-08-01T23:38:00Z"/>
          <w:trPrChange w:id="7718"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719"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2C511CBE" w14:textId="77777777" w:rsidR="00E24E49" w:rsidRPr="007275DF" w:rsidRDefault="00E24E49" w:rsidP="005E536E">
            <w:pPr>
              <w:pStyle w:val="TAL"/>
              <w:spacing w:line="256" w:lineRule="auto"/>
              <w:rPr>
                <w:ins w:id="7720" w:author="Sridhar Mukalla" w:date="2024-08-01T23:38:00Z" w16du:dateUtc="2024-08-02T06:38:00Z"/>
              </w:rPr>
            </w:pPr>
            <w:ins w:id="7721" w:author="Sridhar Mukalla" w:date="2024-08-01T23:38:00Z" w16du:dateUtc="2024-08-02T06:38:00Z">
              <w:r w:rsidRPr="007275DF">
                <w:t>PCFICH_RB</w:t>
              </w:r>
            </w:ins>
          </w:p>
        </w:tc>
        <w:tc>
          <w:tcPr>
            <w:tcW w:w="1147" w:type="dxa"/>
            <w:tcBorders>
              <w:top w:val="nil"/>
              <w:left w:val="single" w:sz="4" w:space="0" w:color="auto"/>
              <w:bottom w:val="nil"/>
              <w:right w:val="single" w:sz="4" w:space="0" w:color="auto"/>
            </w:tcBorders>
            <w:tcPrChange w:id="7722" w:author="Sridhar Mukalla" w:date="2024-08-01T23:38:00Z" w16du:dateUtc="2024-08-02T06:38:00Z">
              <w:tcPr>
                <w:tcW w:w="1147" w:type="dxa"/>
                <w:tcBorders>
                  <w:top w:val="nil"/>
                  <w:left w:val="single" w:sz="4" w:space="0" w:color="auto"/>
                  <w:bottom w:val="nil"/>
                  <w:right w:val="single" w:sz="4" w:space="0" w:color="auto"/>
                </w:tcBorders>
              </w:tcPr>
            </w:tcPrChange>
          </w:tcPr>
          <w:p w14:paraId="3EC878F2" w14:textId="77777777" w:rsidR="00E24E49" w:rsidRPr="007275DF" w:rsidRDefault="00E24E49" w:rsidP="005E536E">
            <w:pPr>
              <w:pStyle w:val="TAC"/>
              <w:spacing w:line="256" w:lineRule="auto"/>
              <w:rPr>
                <w:ins w:id="7723" w:author="Sridhar Mukalla" w:date="2024-08-01T23:38:00Z" w16du:dateUtc="2024-08-02T06:38:00Z"/>
              </w:rPr>
            </w:pPr>
          </w:p>
        </w:tc>
        <w:tc>
          <w:tcPr>
            <w:tcW w:w="1396" w:type="dxa"/>
            <w:tcBorders>
              <w:top w:val="nil"/>
              <w:left w:val="single" w:sz="4" w:space="0" w:color="auto"/>
              <w:bottom w:val="nil"/>
              <w:right w:val="single" w:sz="4" w:space="0" w:color="auto"/>
            </w:tcBorders>
            <w:tcPrChange w:id="7724" w:author="Sridhar Mukalla" w:date="2024-08-01T23:38:00Z" w16du:dateUtc="2024-08-02T06:38:00Z">
              <w:tcPr>
                <w:tcW w:w="1396" w:type="dxa"/>
                <w:gridSpan w:val="2"/>
                <w:tcBorders>
                  <w:top w:val="nil"/>
                  <w:left w:val="single" w:sz="4" w:space="0" w:color="auto"/>
                  <w:bottom w:val="nil"/>
                  <w:right w:val="single" w:sz="4" w:space="0" w:color="auto"/>
                </w:tcBorders>
              </w:tcPr>
            </w:tcPrChange>
          </w:tcPr>
          <w:p w14:paraId="2BD4A02D" w14:textId="77777777" w:rsidR="00E24E49" w:rsidRPr="007275DF" w:rsidRDefault="00E24E49" w:rsidP="005E536E">
            <w:pPr>
              <w:pStyle w:val="TAC"/>
              <w:spacing w:line="256" w:lineRule="auto"/>
              <w:rPr>
                <w:ins w:id="7725" w:author="Sridhar Mukalla" w:date="2024-08-01T23:38:00Z" w16du:dateUtc="2024-08-02T06:38:00Z"/>
              </w:rPr>
            </w:pPr>
          </w:p>
        </w:tc>
        <w:tc>
          <w:tcPr>
            <w:tcW w:w="4866" w:type="dxa"/>
            <w:gridSpan w:val="3"/>
            <w:tcBorders>
              <w:top w:val="nil"/>
              <w:left w:val="single" w:sz="4" w:space="0" w:color="auto"/>
              <w:bottom w:val="nil"/>
              <w:right w:val="single" w:sz="4" w:space="0" w:color="auto"/>
            </w:tcBorders>
            <w:tcPrChange w:id="7726" w:author="Sridhar Mukalla" w:date="2024-08-01T23:38:00Z" w16du:dateUtc="2024-08-02T06:38:00Z">
              <w:tcPr>
                <w:tcW w:w="4866" w:type="dxa"/>
                <w:gridSpan w:val="4"/>
                <w:tcBorders>
                  <w:top w:val="nil"/>
                  <w:left w:val="single" w:sz="4" w:space="0" w:color="auto"/>
                  <w:bottom w:val="nil"/>
                  <w:right w:val="single" w:sz="4" w:space="0" w:color="auto"/>
                </w:tcBorders>
              </w:tcPr>
            </w:tcPrChange>
          </w:tcPr>
          <w:p w14:paraId="1711A409" w14:textId="77777777" w:rsidR="00E24E49" w:rsidRPr="007275DF" w:rsidRDefault="00E24E49" w:rsidP="005E536E">
            <w:pPr>
              <w:pStyle w:val="TAC"/>
              <w:spacing w:line="256" w:lineRule="auto"/>
              <w:rPr>
                <w:ins w:id="7727" w:author="Sridhar Mukalla" w:date="2024-08-01T23:38:00Z" w16du:dateUtc="2024-08-02T06:38:00Z"/>
              </w:rPr>
            </w:pPr>
          </w:p>
        </w:tc>
      </w:tr>
      <w:tr w:rsidR="00E24E49" w:rsidRPr="007275DF" w14:paraId="6E571B62" w14:textId="77777777" w:rsidTr="00E24E49">
        <w:trPr>
          <w:jc w:val="center"/>
          <w:ins w:id="7728" w:author="Sridhar Mukalla" w:date="2024-08-01T23:38:00Z"/>
          <w:trPrChange w:id="7729"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730"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038C55FA" w14:textId="77777777" w:rsidR="00E24E49" w:rsidRPr="007275DF" w:rsidRDefault="00E24E49" w:rsidP="005E536E">
            <w:pPr>
              <w:pStyle w:val="TAL"/>
              <w:spacing w:line="256" w:lineRule="auto"/>
              <w:rPr>
                <w:ins w:id="7731" w:author="Sridhar Mukalla" w:date="2024-08-01T23:38:00Z" w16du:dateUtc="2024-08-02T06:38:00Z"/>
              </w:rPr>
            </w:pPr>
            <w:ins w:id="7732" w:author="Sridhar Mukalla" w:date="2024-08-01T23:38:00Z" w16du:dateUtc="2024-08-02T06:38:00Z">
              <w:r w:rsidRPr="007275DF">
                <w:t>PHICH_RA</w:t>
              </w:r>
            </w:ins>
          </w:p>
        </w:tc>
        <w:tc>
          <w:tcPr>
            <w:tcW w:w="1147" w:type="dxa"/>
            <w:tcBorders>
              <w:top w:val="nil"/>
              <w:left w:val="single" w:sz="4" w:space="0" w:color="auto"/>
              <w:bottom w:val="nil"/>
              <w:right w:val="single" w:sz="4" w:space="0" w:color="auto"/>
            </w:tcBorders>
            <w:tcPrChange w:id="7733" w:author="Sridhar Mukalla" w:date="2024-08-01T23:38:00Z" w16du:dateUtc="2024-08-02T06:38:00Z">
              <w:tcPr>
                <w:tcW w:w="1147" w:type="dxa"/>
                <w:tcBorders>
                  <w:top w:val="nil"/>
                  <w:left w:val="single" w:sz="4" w:space="0" w:color="auto"/>
                  <w:bottom w:val="nil"/>
                  <w:right w:val="single" w:sz="4" w:space="0" w:color="auto"/>
                </w:tcBorders>
              </w:tcPr>
            </w:tcPrChange>
          </w:tcPr>
          <w:p w14:paraId="39CB0DFF" w14:textId="77777777" w:rsidR="00E24E49" w:rsidRPr="007275DF" w:rsidRDefault="00E24E49" w:rsidP="005E536E">
            <w:pPr>
              <w:pStyle w:val="TAC"/>
              <w:spacing w:line="256" w:lineRule="auto"/>
              <w:rPr>
                <w:ins w:id="7734" w:author="Sridhar Mukalla" w:date="2024-08-01T23:38:00Z" w16du:dateUtc="2024-08-02T06:38:00Z"/>
              </w:rPr>
            </w:pPr>
          </w:p>
        </w:tc>
        <w:tc>
          <w:tcPr>
            <w:tcW w:w="1396" w:type="dxa"/>
            <w:tcBorders>
              <w:top w:val="nil"/>
              <w:left w:val="single" w:sz="4" w:space="0" w:color="auto"/>
              <w:bottom w:val="nil"/>
              <w:right w:val="single" w:sz="4" w:space="0" w:color="auto"/>
            </w:tcBorders>
            <w:tcPrChange w:id="7735" w:author="Sridhar Mukalla" w:date="2024-08-01T23:38:00Z" w16du:dateUtc="2024-08-02T06:38:00Z">
              <w:tcPr>
                <w:tcW w:w="1396" w:type="dxa"/>
                <w:gridSpan w:val="2"/>
                <w:tcBorders>
                  <w:top w:val="nil"/>
                  <w:left w:val="single" w:sz="4" w:space="0" w:color="auto"/>
                  <w:bottom w:val="nil"/>
                  <w:right w:val="single" w:sz="4" w:space="0" w:color="auto"/>
                </w:tcBorders>
              </w:tcPr>
            </w:tcPrChange>
          </w:tcPr>
          <w:p w14:paraId="3DE4AFA0" w14:textId="77777777" w:rsidR="00E24E49" w:rsidRPr="007275DF" w:rsidRDefault="00E24E49" w:rsidP="005E536E">
            <w:pPr>
              <w:pStyle w:val="TAC"/>
              <w:spacing w:line="256" w:lineRule="auto"/>
              <w:rPr>
                <w:ins w:id="7736" w:author="Sridhar Mukalla" w:date="2024-08-01T23:38:00Z" w16du:dateUtc="2024-08-02T06:38:00Z"/>
              </w:rPr>
            </w:pPr>
          </w:p>
        </w:tc>
        <w:tc>
          <w:tcPr>
            <w:tcW w:w="4866" w:type="dxa"/>
            <w:gridSpan w:val="3"/>
            <w:tcBorders>
              <w:top w:val="nil"/>
              <w:left w:val="single" w:sz="4" w:space="0" w:color="auto"/>
              <w:bottom w:val="nil"/>
              <w:right w:val="single" w:sz="4" w:space="0" w:color="auto"/>
            </w:tcBorders>
            <w:tcPrChange w:id="7737" w:author="Sridhar Mukalla" w:date="2024-08-01T23:38:00Z" w16du:dateUtc="2024-08-02T06:38:00Z">
              <w:tcPr>
                <w:tcW w:w="4866" w:type="dxa"/>
                <w:gridSpan w:val="4"/>
                <w:tcBorders>
                  <w:top w:val="nil"/>
                  <w:left w:val="single" w:sz="4" w:space="0" w:color="auto"/>
                  <w:bottom w:val="nil"/>
                  <w:right w:val="single" w:sz="4" w:space="0" w:color="auto"/>
                </w:tcBorders>
              </w:tcPr>
            </w:tcPrChange>
          </w:tcPr>
          <w:p w14:paraId="09326B9D" w14:textId="77777777" w:rsidR="00E24E49" w:rsidRPr="007275DF" w:rsidRDefault="00E24E49" w:rsidP="005E536E">
            <w:pPr>
              <w:pStyle w:val="TAC"/>
              <w:spacing w:line="256" w:lineRule="auto"/>
              <w:rPr>
                <w:ins w:id="7738" w:author="Sridhar Mukalla" w:date="2024-08-01T23:38:00Z" w16du:dateUtc="2024-08-02T06:38:00Z"/>
              </w:rPr>
            </w:pPr>
          </w:p>
        </w:tc>
      </w:tr>
      <w:tr w:rsidR="00E24E49" w:rsidRPr="007275DF" w14:paraId="2A0DA026" w14:textId="77777777" w:rsidTr="00E24E49">
        <w:trPr>
          <w:jc w:val="center"/>
          <w:ins w:id="7739" w:author="Sridhar Mukalla" w:date="2024-08-01T23:38:00Z"/>
          <w:trPrChange w:id="7740"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741"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1EC26508" w14:textId="77777777" w:rsidR="00E24E49" w:rsidRPr="007275DF" w:rsidRDefault="00E24E49" w:rsidP="005E536E">
            <w:pPr>
              <w:pStyle w:val="TAL"/>
              <w:spacing w:line="256" w:lineRule="auto"/>
              <w:rPr>
                <w:ins w:id="7742" w:author="Sridhar Mukalla" w:date="2024-08-01T23:38:00Z" w16du:dateUtc="2024-08-02T06:38:00Z"/>
              </w:rPr>
            </w:pPr>
            <w:ins w:id="7743" w:author="Sridhar Mukalla" w:date="2024-08-01T23:38:00Z" w16du:dateUtc="2024-08-02T06:38:00Z">
              <w:r w:rsidRPr="007275DF">
                <w:t>PHICH_RB</w:t>
              </w:r>
            </w:ins>
          </w:p>
        </w:tc>
        <w:tc>
          <w:tcPr>
            <w:tcW w:w="1147" w:type="dxa"/>
            <w:tcBorders>
              <w:top w:val="nil"/>
              <w:left w:val="single" w:sz="4" w:space="0" w:color="auto"/>
              <w:bottom w:val="nil"/>
              <w:right w:val="single" w:sz="4" w:space="0" w:color="auto"/>
            </w:tcBorders>
            <w:tcPrChange w:id="7744" w:author="Sridhar Mukalla" w:date="2024-08-01T23:38:00Z" w16du:dateUtc="2024-08-02T06:38:00Z">
              <w:tcPr>
                <w:tcW w:w="1147" w:type="dxa"/>
                <w:tcBorders>
                  <w:top w:val="nil"/>
                  <w:left w:val="single" w:sz="4" w:space="0" w:color="auto"/>
                  <w:bottom w:val="nil"/>
                  <w:right w:val="single" w:sz="4" w:space="0" w:color="auto"/>
                </w:tcBorders>
              </w:tcPr>
            </w:tcPrChange>
          </w:tcPr>
          <w:p w14:paraId="22AAA313" w14:textId="77777777" w:rsidR="00E24E49" w:rsidRPr="007275DF" w:rsidRDefault="00E24E49" w:rsidP="005E536E">
            <w:pPr>
              <w:pStyle w:val="TAC"/>
              <w:spacing w:line="256" w:lineRule="auto"/>
              <w:rPr>
                <w:ins w:id="7745" w:author="Sridhar Mukalla" w:date="2024-08-01T23:38:00Z" w16du:dateUtc="2024-08-02T06:38:00Z"/>
              </w:rPr>
            </w:pPr>
          </w:p>
        </w:tc>
        <w:tc>
          <w:tcPr>
            <w:tcW w:w="1396" w:type="dxa"/>
            <w:tcBorders>
              <w:top w:val="nil"/>
              <w:left w:val="single" w:sz="4" w:space="0" w:color="auto"/>
              <w:bottom w:val="nil"/>
              <w:right w:val="single" w:sz="4" w:space="0" w:color="auto"/>
            </w:tcBorders>
            <w:tcPrChange w:id="7746" w:author="Sridhar Mukalla" w:date="2024-08-01T23:38:00Z" w16du:dateUtc="2024-08-02T06:38:00Z">
              <w:tcPr>
                <w:tcW w:w="1396" w:type="dxa"/>
                <w:gridSpan w:val="2"/>
                <w:tcBorders>
                  <w:top w:val="nil"/>
                  <w:left w:val="single" w:sz="4" w:space="0" w:color="auto"/>
                  <w:bottom w:val="nil"/>
                  <w:right w:val="single" w:sz="4" w:space="0" w:color="auto"/>
                </w:tcBorders>
              </w:tcPr>
            </w:tcPrChange>
          </w:tcPr>
          <w:p w14:paraId="073EC81A" w14:textId="77777777" w:rsidR="00E24E49" w:rsidRPr="007275DF" w:rsidRDefault="00E24E49" w:rsidP="005E536E">
            <w:pPr>
              <w:pStyle w:val="TAC"/>
              <w:spacing w:line="256" w:lineRule="auto"/>
              <w:rPr>
                <w:ins w:id="7747" w:author="Sridhar Mukalla" w:date="2024-08-01T23:38:00Z" w16du:dateUtc="2024-08-02T06:38:00Z"/>
              </w:rPr>
            </w:pPr>
          </w:p>
        </w:tc>
        <w:tc>
          <w:tcPr>
            <w:tcW w:w="4866" w:type="dxa"/>
            <w:gridSpan w:val="3"/>
            <w:tcBorders>
              <w:top w:val="nil"/>
              <w:left w:val="single" w:sz="4" w:space="0" w:color="auto"/>
              <w:bottom w:val="nil"/>
              <w:right w:val="single" w:sz="4" w:space="0" w:color="auto"/>
            </w:tcBorders>
            <w:tcPrChange w:id="7748" w:author="Sridhar Mukalla" w:date="2024-08-01T23:38:00Z" w16du:dateUtc="2024-08-02T06:38:00Z">
              <w:tcPr>
                <w:tcW w:w="4866" w:type="dxa"/>
                <w:gridSpan w:val="4"/>
                <w:tcBorders>
                  <w:top w:val="nil"/>
                  <w:left w:val="single" w:sz="4" w:space="0" w:color="auto"/>
                  <w:bottom w:val="nil"/>
                  <w:right w:val="single" w:sz="4" w:space="0" w:color="auto"/>
                </w:tcBorders>
              </w:tcPr>
            </w:tcPrChange>
          </w:tcPr>
          <w:p w14:paraId="0E8F49C4" w14:textId="77777777" w:rsidR="00E24E49" w:rsidRPr="007275DF" w:rsidRDefault="00E24E49" w:rsidP="005E536E">
            <w:pPr>
              <w:pStyle w:val="TAC"/>
              <w:spacing w:line="256" w:lineRule="auto"/>
              <w:rPr>
                <w:ins w:id="7749" w:author="Sridhar Mukalla" w:date="2024-08-01T23:38:00Z" w16du:dateUtc="2024-08-02T06:38:00Z"/>
              </w:rPr>
            </w:pPr>
          </w:p>
        </w:tc>
      </w:tr>
      <w:tr w:rsidR="00E24E49" w:rsidRPr="007275DF" w14:paraId="02BCB186" w14:textId="77777777" w:rsidTr="00E24E49">
        <w:trPr>
          <w:jc w:val="center"/>
          <w:ins w:id="7750" w:author="Sridhar Mukalla" w:date="2024-08-01T23:38:00Z"/>
          <w:trPrChange w:id="7751"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752"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67C59144" w14:textId="77777777" w:rsidR="00E24E49" w:rsidRPr="007275DF" w:rsidRDefault="00E24E49" w:rsidP="005E536E">
            <w:pPr>
              <w:pStyle w:val="TAL"/>
              <w:spacing w:line="256" w:lineRule="auto"/>
              <w:rPr>
                <w:ins w:id="7753" w:author="Sridhar Mukalla" w:date="2024-08-01T23:38:00Z" w16du:dateUtc="2024-08-02T06:38:00Z"/>
              </w:rPr>
            </w:pPr>
            <w:ins w:id="7754" w:author="Sridhar Mukalla" w:date="2024-08-01T23:38:00Z" w16du:dateUtc="2024-08-02T06:38:00Z">
              <w:r w:rsidRPr="007275DF">
                <w:t>PDCCH_RA</w:t>
              </w:r>
            </w:ins>
          </w:p>
        </w:tc>
        <w:tc>
          <w:tcPr>
            <w:tcW w:w="1147" w:type="dxa"/>
            <w:tcBorders>
              <w:top w:val="nil"/>
              <w:left w:val="single" w:sz="4" w:space="0" w:color="auto"/>
              <w:bottom w:val="nil"/>
              <w:right w:val="single" w:sz="4" w:space="0" w:color="auto"/>
            </w:tcBorders>
            <w:tcPrChange w:id="7755" w:author="Sridhar Mukalla" w:date="2024-08-01T23:38:00Z" w16du:dateUtc="2024-08-02T06:38:00Z">
              <w:tcPr>
                <w:tcW w:w="1147" w:type="dxa"/>
                <w:tcBorders>
                  <w:top w:val="nil"/>
                  <w:left w:val="single" w:sz="4" w:space="0" w:color="auto"/>
                  <w:bottom w:val="nil"/>
                  <w:right w:val="single" w:sz="4" w:space="0" w:color="auto"/>
                </w:tcBorders>
              </w:tcPr>
            </w:tcPrChange>
          </w:tcPr>
          <w:p w14:paraId="2162D823" w14:textId="77777777" w:rsidR="00E24E49" w:rsidRPr="007275DF" w:rsidRDefault="00E24E49" w:rsidP="005E536E">
            <w:pPr>
              <w:pStyle w:val="TAC"/>
              <w:spacing w:line="256" w:lineRule="auto"/>
              <w:rPr>
                <w:ins w:id="7756" w:author="Sridhar Mukalla" w:date="2024-08-01T23:38:00Z" w16du:dateUtc="2024-08-02T06:38:00Z"/>
              </w:rPr>
            </w:pPr>
          </w:p>
        </w:tc>
        <w:tc>
          <w:tcPr>
            <w:tcW w:w="1396" w:type="dxa"/>
            <w:tcBorders>
              <w:top w:val="nil"/>
              <w:left w:val="single" w:sz="4" w:space="0" w:color="auto"/>
              <w:bottom w:val="nil"/>
              <w:right w:val="single" w:sz="4" w:space="0" w:color="auto"/>
            </w:tcBorders>
            <w:tcPrChange w:id="7757" w:author="Sridhar Mukalla" w:date="2024-08-01T23:38:00Z" w16du:dateUtc="2024-08-02T06:38:00Z">
              <w:tcPr>
                <w:tcW w:w="1396" w:type="dxa"/>
                <w:gridSpan w:val="2"/>
                <w:tcBorders>
                  <w:top w:val="nil"/>
                  <w:left w:val="single" w:sz="4" w:space="0" w:color="auto"/>
                  <w:bottom w:val="nil"/>
                  <w:right w:val="single" w:sz="4" w:space="0" w:color="auto"/>
                </w:tcBorders>
              </w:tcPr>
            </w:tcPrChange>
          </w:tcPr>
          <w:p w14:paraId="680A88E9" w14:textId="77777777" w:rsidR="00E24E49" w:rsidRPr="007275DF" w:rsidRDefault="00E24E49" w:rsidP="005E536E">
            <w:pPr>
              <w:pStyle w:val="TAC"/>
              <w:spacing w:line="256" w:lineRule="auto"/>
              <w:rPr>
                <w:ins w:id="7758" w:author="Sridhar Mukalla" w:date="2024-08-01T23:38:00Z" w16du:dateUtc="2024-08-02T06:38:00Z"/>
              </w:rPr>
            </w:pPr>
          </w:p>
        </w:tc>
        <w:tc>
          <w:tcPr>
            <w:tcW w:w="4866" w:type="dxa"/>
            <w:gridSpan w:val="3"/>
            <w:tcBorders>
              <w:top w:val="nil"/>
              <w:left w:val="single" w:sz="4" w:space="0" w:color="auto"/>
              <w:bottom w:val="nil"/>
              <w:right w:val="single" w:sz="4" w:space="0" w:color="auto"/>
            </w:tcBorders>
            <w:tcPrChange w:id="7759" w:author="Sridhar Mukalla" w:date="2024-08-01T23:38:00Z" w16du:dateUtc="2024-08-02T06:38:00Z">
              <w:tcPr>
                <w:tcW w:w="4866" w:type="dxa"/>
                <w:gridSpan w:val="4"/>
                <w:tcBorders>
                  <w:top w:val="nil"/>
                  <w:left w:val="single" w:sz="4" w:space="0" w:color="auto"/>
                  <w:bottom w:val="nil"/>
                  <w:right w:val="single" w:sz="4" w:space="0" w:color="auto"/>
                </w:tcBorders>
              </w:tcPr>
            </w:tcPrChange>
          </w:tcPr>
          <w:p w14:paraId="77333672" w14:textId="77777777" w:rsidR="00E24E49" w:rsidRPr="007275DF" w:rsidRDefault="00E24E49" w:rsidP="005E536E">
            <w:pPr>
              <w:pStyle w:val="TAC"/>
              <w:spacing w:line="256" w:lineRule="auto"/>
              <w:rPr>
                <w:ins w:id="7760" w:author="Sridhar Mukalla" w:date="2024-08-01T23:38:00Z" w16du:dateUtc="2024-08-02T06:38:00Z"/>
              </w:rPr>
            </w:pPr>
          </w:p>
        </w:tc>
      </w:tr>
      <w:tr w:rsidR="00E24E49" w:rsidRPr="007275DF" w14:paraId="073CC8B4" w14:textId="77777777" w:rsidTr="00E24E49">
        <w:trPr>
          <w:jc w:val="center"/>
          <w:ins w:id="7761" w:author="Sridhar Mukalla" w:date="2024-08-01T23:38:00Z"/>
          <w:trPrChange w:id="7762"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763"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1BF309C5" w14:textId="77777777" w:rsidR="00E24E49" w:rsidRPr="007275DF" w:rsidRDefault="00E24E49" w:rsidP="005E536E">
            <w:pPr>
              <w:pStyle w:val="TAL"/>
              <w:spacing w:line="256" w:lineRule="auto"/>
              <w:rPr>
                <w:ins w:id="7764" w:author="Sridhar Mukalla" w:date="2024-08-01T23:38:00Z" w16du:dateUtc="2024-08-02T06:38:00Z"/>
              </w:rPr>
            </w:pPr>
            <w:ins w:id="7765" w:author="Sridhar Mukalla" w:date="2024-08-01T23:38:00Z" w16du:dateUtc="2024-08-02T06:38:00Z">
              <w:r w:rsidRPr="007275DF">
                <w:t>PDCCH_RB</w:t>
              </w:r>
            </w:ins>
          </w:p>
        </w:tc>
        <w:tc>
          <w:tcPr>
            <w:tcW w:w="1147" w:type="dxa"/>
            <w:tcBorders>
              <w:top w:val="nil"/>
              <w:left w:val="single" w:sz="4" w:space="0" w:color="auto"/>
              <w:bottom w:val="nil"/>
              <w:right w:val="single" w:sz="4" w:space="0" w:color="auto"/>
            </w:tcBorders>
            <w:tcPrChange w:id="7766" w:author="Sridhar Mukalla" w:date="2024-08-01T23:38:00Z" w16du:dateUtc="2024-08-02T06:38:00Z">
              <w:tcPr>
                <w:tcW w:w="1147" w:type="dxa"/>
                <w:tcBorders>
                  <w:top w:val="nil"/>
                  <w:left w:val="single" w:sz="4" w:space="0" w:color="auto"/>
                  <w:bottom w:val="nil"/>
                  <w:right w:val="single" w:sz="4" w:space="0" w:color="auto"/>
                </w:tcBorders>
              </w:tcPr>
            </w:tcPrChange>
          </w:tcPr>
          <w:p w14:paraId="55CA84DD" w14:textId="77777777" w:rsidR="00E24E49" w:rsidRPr="007275DF" w:rsidRDefault="00E24E49" w:rsidP="005E536E">
            <w:pPr>
              <w:pStyle w:val="TAC"/>
              <w:spacing w:line="256" w:lineRule="auto"/>
              <w:rPr>
                <w:ins w:id="7767" w:author="Sridhar Mukalla" w:date="2024-08-01T23:38:00Z" w16du:dateUtc="2024-08-02T06:38:00Z"/>
              </w:rPr>
            </w:pPr>
          </w:p>
        </w:tc>
        <w:tc>
          <w:tcPr>
            <w:tcW w:w="1396" w:type="dxa"/>
            <w:tcBorders>
              <w:top w:val="nil"/>
              <w:left w:val="single" w:sz="4" w:space="0" w:color="auto"/>
              <w:bottom w:val="nil"/>
              <w:right w:val="single" w:sz="4" w:space="0" w:color="auto"/>
            </w:tcBorders>
            <w:tcPrChange w:id="7768" w:author="Sridhar Mukalla" w:date="2024-08-01T23:38:00Z" w16du:dateUtc="2024-08-02T06:38:00Z">
              <w:tcPr>
                <w:tcW w:w="1396" w:type="dxa"/>
                <w:gridSpan w:val="2"/>
                <w:tcBorders>
                  <w:top w:val="nil"/>
                  <w:left w:val="single" w:sz="4" w:space="0" w:color="auto"/>
                  <w:bottom w:val="nil"/>
                  <w:right w:val="single" w:sz="4" w:space="0" w:color="auto"/>
                </w:tcBorders>
              </w:tcPr>
            </w:tcPrChange>
          </w:tcPr>
          <w:p w14:paraId="5557E8E7" w14:textId="77777777" w:rsidR="00E24E49" w:rsidRPr="007275DF" w:rsidRDefault="00E24E49" w:rsidP="005E536E">
            <w:pPr>
              <w:pStyle w:val="TAC"/>
              <w:spacing w:line="256" w:lineRule="auto"/>
              <w:rPr>
                <w:ins w:id="7769" w:author="Sridhar Mukalla" w:date="2024-08-01T23:38:00Z" w16du:dateUtc="2024-08-02T06:38:00Z"/>
              </w:rPr>
            </w:pPr>
          </w:p>
        </w:tc>
        <w:tc>
          <w:tcPr>
            <w:tcW w:w="4866" w:type="dxa"/>
            <w:gridSpan w:val="3"/>
            <w:tcBorders>
              <w:top w:val="nil"/>
              <w:left w:val="single" w:sz="4" w:space="0" w:color="auto"/>
              <w:bottom w:val="nil"/>
              <w:right w:val="single" w:sz="4" w:space="0" w:color="auto"/>
            </w:tcBorders>
            <w:tcPrChange w:id="7770" w:author="Sridhar Mukalla" w:date="2024-08-01T23:38:00Z" w16du:dateUtc="2024-08-02T06:38:00Z">
              <w:tcPr>
                <w:tcW w:w="4866" w:type="dxa"/>
                <w:gridSpan w:val="4"/>
                <w:tcBorders>
                  <w:top w:val="nil"/>
                  <w:left w:val="single" w:sz="4" w:space="0" w:color="auto"/>
                  <w:bottom w:val="nil"/>
                  <w:right w:val="single" w:sz="4" w:space="0" w:color="auto"/>
                </w:tcBorders>
              </w:tcPr>
            </w:tcPrChange>
          </w:tcPr>
          <w:p w14:paraId="288EBEDC" w14:textId="77777777" w:rsidR="00E24E49" w:rsidRPr="007275DF" w:rsidRDefault="00E24E49" w:rsidP="005E536E">
            <w:pPr>
              <w:pStyle w:val="TAC"/>
              <w:spacing w:line="256" w:lineRule="auto"/>
              <w:rPr>
                <w:ins w:id="7771" w:author="Sridhar Mukalla" w:date="2024-08-01T23:38:00Z" w16du:dateUtc="2024-08-02T06:38:00Z"/>
              </w:rPr>
            </w:pPr>
          </w:p>
        </w:tc>
      </w:tr>
      <w:tr w:rsidR="00E24E49" w:rsidRPr="007275DF" w14:paraId="10626057" w14:textId="77777777" w:rsidTr="00E24E49">
        <w:trPr>
          <w:jc w:val="center"/>
          <w:ins w:id="7772" w:author="Sridhar Mukalla" w:date="2024-08-01T23:38:00Z"/>
          <w:trPrChange w:id="7773"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774"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41EC5F82" w14:textId="77777777" w:rsidR="00E24E49" w:rsidRPr="007275DF" w:rsidRDefault="00E24E49" w:rsidP="005E536E">
            <w:pPr>
              <w:pStyle w:val="TAL"/>
              <w:spacing w:line="256" w:lineRule="auto"/>
              <w:rPr>
                <w:ins w:id="7775" w:author="Sridhar Mukalla" w:date="2024-08-01T23:38:00Z" w16du:dateUtc="2024-08-02T06:38:00Z"/>
              </w:rPr>
            </w:pPr>
            <w:ins w:id="7776" w:author="Sridhar Mukalla" w:date="2024-08-01T23:38:00Z" w16du:dateUtc="2024-08-02T06:38:00Z">
              <w:r w:rsidRPr="007275DF">
                <w:t>PDSCH_RA</w:t>
              </w:r>
            </w:ins>
          </w:p>
        </w:tc>
        <w:tc>
          <w:tcPr>
            <w:tcW w:w="1147" w:type="dxa"/>
            <w:tcBorders>
              <w:top w:val="nil"/>
              <w:left w:val="single" w:sz="4" w:space="0" w:color="auto"/>
              <w:bottom w:val="nil"/>
              <w:right w:val="single" w:sz="4" w:space="0" w:color="auto"/>
            </w:tcBorders>
            <w:tcPrChange w:id="7777" w:author="Sridhar Mukalla" w:date="2024-08-01T23:38:00Z" w16du:dateUtc="2024-08-02T06:38:00Z">
              <w:tcPr>
                <w:tcW w:w="1147" w:type="dxa"/>
                <w:tcBorders>
                  <w:top w:val="nil"/>
                  <w:left w:val="single" w:sz="4" w:space="0" w:color="auto"/>
                  <w:bottom w:val="nil"/>
                  <w:right w:val="single" w:sz="4" w:space="0" w:color="auto"/>
                </w:tcBorders>
              </w:tcPr>
            </w:tcPrChange>
          </w:tcPr>
          <w:p w14:paraId="2418C7F5" w14:textId="77777777" w:rsidR="00E24E49" w:rsidRPr="007275DF" w:rsidRDefault="00E24E49" w:rsidP="005E536E">
            <w:pPr>
              <w:pStyle w:val="TAC"/>
              <w:spacing w:line="256" w:lineRule="auto"/>
              <w:rPr>
                <w:ins w:id="7778" w:author="Sridhar Mukalla" w:date="2024-08-01T23:38:00Z" w16du:dateUtc="2024-08-02T06:38:00Z"/>
              </w:rPr>
            </w:pPr>
          </w:p>
        </w:tc>
        <w:tc>
          <w:tcPr>
            <w:tcW w:w="1396" w:type="dxa"/>
            <w:tcBorders>
              <w:top w:val="nil"/>
              <w:left w:val="single" w:sz="4" w:space="0" w:color="auto"/>
              <w:bottom w:val="nil"/>
              <w:right w:val="single" w:sz="4" w:space="0" w:color="auto"/>
            </w:tcBorders>
            <w:tcPrChange w:id="7779" w:author="Sridhar Mukalla" w:date="2024-08-01T23:38:00Z" w16du:dateUtc="2024-08-02T06:38:00Z">
              <w:tcPr>
                <w:tcW w:w="1396" w:type="dxa"/>
                <w:gridSpan w:val="2"/>
                <w:tcBorders>
                  <w:top w:val="nil"/>
                  <w:left w:val="single" w:sz="4" w:space="0" w:color="auto"/>
                  <w:bottom w:val="nil"/>
                  <w:right w:val="single" w:sz="4" w:space="0" w:color="auto"/>
                </w:tcBorders>
              </w:tcPr>
            </w:tcPrChange>
          </w:tcPr>
          <w:p w14:paraId="65BBD1A7" w14:textId="77777777" w:rsidR="00E24E49" w:rsidRPr="007275DF" w:rsidRDefault="00E24E49" w:rsidP="005E536E">
            <w:pPr>
              <w:pStyle w:val="TAC"/>
              <w:spacing w:line="256" w:lineRule="auto"/>
              <w:rPr>
                <w:ins w:id="7780" w:author="Sridhar Mukalla" w:date="2024-08-01T23:38:00Z" w16du:dateUtc="2024-08-02T06:38:00Z"/>
              </w:rPr>
            </w:pPr>
          </w:p>
        </w:tc>
        <w:tc>
          <w:tcPr>
            <w:tcW w:w="4866" w:type="dxa"/>
            <w:gridSpan w:val="3"/>
            <w:tcBorders>
              <w:top w:val="nil"/>
              <w:left w:val="single" w:sz="4" w:space="0" w:color="auto"/>
              <w:bottom w:val="nil"/>
              <w:right w:val="single" w:sz="4" w:space="0" w:color="auto"/>
            </w:tcBorders>
            <w:tcPrChange w:id="7781" w:author="Sridhar Mukalla" w:date="2024-08-01T23:38:00Z" w16du:dateUtc="2024-08-02T06:38:00Z">
              <w:tcPr>
                <w:tcW w:w="4866" w:type="dxa"/>
                <w:gridSpan w:val="4"/>
                <w:tcBorders>
                  <w:top w:val="nil"/>
                  <w:left w:val="single" w:sz="4" w:space="0" w:color="auto"/>
                  <w:bottom w:val="nil"/>
                  <w:right w:val="single" w:sz="4" w:space="0" w:color="auto"/>
                </w:tcBorders>
              </w:tcPr>
            </w:tcPrChange>
          </w:tcPr>
          <w:p w14:paraId="7166D0BA" w14:textId="77777777" w:rsidR="00E24E49" w:rsidRPr="007275DF" w:rsidRDefault="00E24E49" w:rsidP="005E536E">
            <w:pPr>
              <w:pStyle w:val="TAC"/>
              <w:spacing w:line="256" w:lineRule="auto"/>
              <w:rPr>
                <w:ins w:id="7782" w:author="Sridhar Mukalla" w:date="2024-08-01T23:38:00Z" w16du:dateUtc="2024-08-02T06:38:00Z"/>
              </w:rPr>
            </w:pPr>
          </w:p>
        </w:tc>
      </w:tr>
      <w:tr w:rsidR="00E24E49" w:rsidRPr="007275DF" w14:paraId="557DD7F3" w14:textId="77777777" w:rsidTr="00E24E49">
        <w:trPr>
          <w:jc w:val="center"/>
          <w:ins w:id="7783" w:author="Sridhar Mukalla" w:date="2024-08-01T23:38:00Z"/>
          <w:trPrChange w:id="7784"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785"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2916AB52" w14:textId="77777777" w:rsidR="00E24E49" w:rsidRPr="007275DF" w:rsidRDefault="00E24E49" w:rsidP="005E536E">
            <w:pPr>
              <w:pStyle w:val="TAL"/>
              <w:spacing w:line="256" w:lineRule="auto"/>
              <w:rPr>
                <w:ins w:id="7786" w:author="Sridhar Mukalla" w:date="2024-08-01T23:38:00Z" w16du:dateUtc="2024-08-02T06:38:00Z"/>
              </w:rPr>
            </w:pPr>
            <w:ins w:id="7787" w:author="Sridhar Mukalla" w:date="2024-08-01T23:38:00Z" w16du:dateUtc="2024-08-02T06:38:00Z">
              <w:r w:rsidRPr="007275DF">
                <w:t>PDSCH_RB</w:t>
              </w:r>
            </w:ins>
          </w:p>
        </w:tc>
        <w:tc>
          <w:tcPr>
            <w:tcW w:w="1147" w:type="dxa"/>
            <w:tcBorders>
              <w:top w:val="nil"/>
              <w:left w:val="single" w:sz="4" w:space="0" w:color="auto"/>
              <w:bottom w:val="nil"/>
              <w:right w:val="single" w:sz="4" w:space="0" w:color="auto"/>
            </w:tcBorders>
            <w:tcPrChange w:id="7788" w:author="Sridhar Mukalla" w:date="2024-08-01T23:38:00Z" w16du:dateUtc="2024-08-02T06:38:00Z">
              <w:tcPr>
                <w:tcW w:w="1147" w:type="dxa"/>
                <w:tcBorders>
                  <w:top w:val="nil"/>
                  <w:left w:val="single" w:sz="4" w:space="0" w:color="auto"/>
                  <w:bottom w:val="nil"/>
                  <w:right w:val="single" w:sz="4" w:space="0" w:color="auto"/>
                </w:tcBorders>
              </w:tcPr>
            </w:tcPrChange>
          </w:tcPr>
          <w:p w14:paraId="65B727BA" w14:textId="77777777" w:rsidR="00E24E49" w:rsidRPr="007275DF" w:rsidRDefault="00E24E49" w:rsidP="005E536E">
            <w:pPr>
              <w:pStyle w:val="TAC"/>
              <w:spacing w:line="256" w:lineRule="auto"/>
              <w:rPr>
                <w:ins w:id="7789" w:author="Sridhar Mukalla" w:date="2024-08-01T23:38:00Z" w16du:dateUtc="2024-08-02T06:38:00Z"/>
              </w:rPr>
            </w:pPr>
          </w:p>
        </w:tc>
        <w:tc>
          <w:tcPr>
            <w:tcW w:w="1396" w:type="dxa"/>
            <w:tcBorders>
              <w:top w:val="nil"/>
              <w:left w:val="single" w:sz="4" w:space="0" w:color="auto"/>
              <w:bottom w:val="nil"/>
              <w:right w:val="single" w:sz="4" w:space="0" w:color="auto"/>
            </w:tcBorders>
            <w:tcPrChange w:id="7790" w:author="Sridhar Mukalla" w:date="2024-08-01T23:38:00Z" w16du:dateUtc="2024-08-02T06:38:00Z">
              <w:tcPr>
                <w:tcW w:w="1396" w:type="dxa"/>
                <w:gridSpan w:val="2"/>
                <w:tcBorders>
                  <w:top w:val="nil"/>
                  <w:left w:val="single" w:sz="4" w:space="0" w:color="auto"/>
                  <w:bottom w:val="nil"/>
                  <w:right w:val="single" w:sz="4" w:space="0" w:color="auto"/>
                </w:tcBorders>
              </w:tcPr>
            </w:tcPrChange>
          </w:tcPr>
          <w:p w14:paraId="3E7BFA97" w14:textId="77777777" w:rsidR="00E24E49" w:rsidRPr="007275DF" w:rsidRDefault="00E24E49" w:rsidP="005E536E">
            <w:pPr>
              <w:pStyle w:val="TAC"/>
              <w:spacing w:line="256" w:lineRule="auto"/>
              <w:rPr>
                <w:ins w:id="7791" w:author="Sridhar Mukalla" w:date="2024-08-01T23:38:00Z" w16du:dateUtc="2024-08-02T06:38:00Z"/>
              </w:rPr>
            </w:pPr>
          </w:p>
        </w:tc>
        <w:tc>
          <w:tcPr>
            <w:tcW w:w="4866" w:type="dxa"/>
            <w:gridSpan w:val="3"/>
            <w:tcBorders>
              <w:top w:val="nil"/>
              <w:left w:val="single" w:sz="4" w:space="0" w:color="auto"/>
              <w:bottom w:val="nil"/>
              <w:right w:val="single" w:sz="4" w:space="0" w:color="auto"/>
            </w:tcBorders>
            <w:tcPrChange w:id="7792" w:author="Sridhar Mukalla" w:date="2024-08-01T23:38:00Z" w16du:dateUtc="2024-08-02T06:38:00Z">
              <w:tcPr>
                <w:tcW w:w="4866" w:type="dxa"/>
                <w:gridSpan w:val="4"/>
                <w:tcBorders>
                  <w:top w:val="nil"/>
                  <w:left w:val="single" w:sz="4" w:space="0" w:color="auto"/>
                  <w:bottom w:val="nil"/>
                  <w:right w:val="single" w:sz="4" w:space="0" w:color="auto"/>
                </w:tcBorders>
              </w:tcPr>
            </w:tcPrChange>
          </w:tcPr>
          <w:p w14:paraId="35493B89" w14:textId="77777777" w:rsidR="00E24E49" w:rsidRPr="007275DF" w:rsidRDefault="00E24E49" w:rsidP="005E536E">
            <w:pPr>
              <w:pStyle w:val="TAC"/>
              <w:spacing w:line="256" w:lineRule="auto"/>
              <w:rPr>
                <w:ins w:id="7793" w:author="Sridhar Mukalla" w:date="2024-08-01T23:38:00Z" w16du:dateUtc="2024-08-02T06:38:00Z"/>
              </w:rPr>
            </w:pPr>
          </w:p>
        </w:tc>
      </w:tr>
      <w:tr w:rsidR="00E24E49" w:rsidRPr="007275DF" w14:paraId="05364243" w14:textId="77777777" w:rsidTr="00E24E49">
        <w:trPr>
          <w:jc w:val="center"/>
          <w:ins w:id="7794" w:author="Sridhar Mukalla" w:date="2024-08-01T23:38:00Z"/>
          <w:trPrChange w:id="7795"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796"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57D275AB" w14:textId="77777777" w:rsidR="00E24E49" w:rsidRPr="007275DF" w:rsidRDefault="00E24E49" w:rsidP="005E536E">
            <w:pPr>
              <w:pStyle w:val="TAL"/>
              <w:spacing w:line="256" w:lineRule="auto"/>
              <w:rPr>
                <w:ins w:id="7797" w:author="Sridhar Mukalla" w:date="2024-08-01T23:38:00Z" w16du:dateUtc="2024-08-02T06:38:00Z"/>
              </w:rPr>
            </w:pPr>
            <w:ins w:id="7798" w:author="Sridhar Mukalla" w:date="2024-08-01T23:38:00Z" w16du:dateUtc="2024-08-02T06:38:00Z">
              <w:r w:rsidRPr="007275DF">
                <w:t>OCNG_RA</w:t>
              </w:r>
              <w:r w:rsidRPr="007275DF">
                <w:rPr>
                  <w:rFonts w:eastAsia="Calibri"/>
                  <w:vertAlign w:val="superscript"/>
                </w:rPr>
                <w:t>Note4</w:t>
              </w:r>
            </w:ins>
          </w:p>
        </w:tc>
        <w:tc>
          <w:tcPr>
            <w:tcW w:w="1147" w:type="dxa"/>
            <w:tcBorders>
              <w:top w:val="nil"/>
              <w:left w:val="single" w:sz="4" w:space="0" w:color="auto"/>
              <w:bottom w:val="nil"/>
              <w:right w:val="single" w:sz="4" w:space="0" w:color="auto"/>
            </w:tcBorders>
            <w:tcPrChange w:id="7799" w:author="Sridhar Mukalla" w:date="2024-08-01T23:38:00Z" w16du:dateUtc="2024-08-02T06:38:00Z">
              <w:tcPr>
                <w:tcW w:w="1147" w:type="dxa"/>
                <w:tcBorders>
                  <w:top w:val="nil"/>
                  <w:left w:val="single" w:sz="4" w:space="0" w:color="auto"/>
                  <w:bottom w:val="nil"/>
                  <w:right w:val="single" w:sz="4" w:space="0" w:color="auto"/>
                </w:tcBorders>
              </w:tcPr>
            </w:tcPrChange>
          </w:tcPr>
          <w:p w14:paraId="3FF90CA5" w14:textId="77777777" w:rsidR="00E24E49" w:rsidRPr="007275DF" w:rsidRDefault="00E24E49" w:rsidP="005E536E">
            <w:pPr>
              <w:pStyle w:val="TAC"/>
              <w:spacing w:line="256" w:lineRule="auto"/>
              <w:rPr>
                <w:ins w:id="7800" w:author="Sridhar Mukalla" w:date="2024-08-01T23:38:00Z" w16du:dateUtc="2024-08-02T06:38:00Z"/>
              </w:rPr>
            </w:pPr>
          </w:p>
        </w:tc>
        <w:tc>
          <w:tcPr>
            <w:tcW w:w="1396" w:type="dxa"/>
            <w:tcBorders>
              <w:top w:val="nil"/>
              <w:left w:val="single" w:sz="4" w:space="0" w:color="auto"/>
              <w:bottom w:val="nil"/>
              <w:right w:val="single" w:sz="4" w:space="0" w:color="auto"/>
            </w:tcBorders>
            <w:tcPrChange w:id="7801" w:author="Sridhar Mukalla" w:date="2024-08-01T23:38:00Z" w16du:dateUtc="2024-08-02T06:38:00Z">
              <w:tcPr>
                <w:tcW w:w="1396" w:type="dxa"/>
                <w:gridSpan w:val="2"/>
                <w:tcBorders>
                  <w:top w:val="nil"/>
                  <w:left w:val="single" w:sz="4" w:space="0" w:color="auto"/>
                  <w:bottom w:val="nil"/>
                  <w:right w:val="single" w:sz="4" w:space="0" w:color="auto"/>
                </w:tcBorders>
              </w:tcPr>
            </w:tcPrChange>
          </w:tcPr>
          <w:p w14:paraId="5066E284" w14:textId="77777777" w:rsidR="00E24E49" w:rsidRPr="007275DF" w:rsidRDefault="00E24E49" w:rsidP="005E536E">
            <w:pPr>
              <w:pStyle w:val="TAC"/>
              <w:spacing w:line="256" w:lineRule="auto"/>
              <w:rPr>
                <w:ins w:id="7802" w:author="Sridhar Mukalla" w:date="2024-08-01T23:38:00Z" w16du:dateUtc="2024-08-02T06:38:00Z"/>
              </w:rPr>
            </w:pPr>
          </w:p>
        </w:tc>
        <w:tc>
          <w:tcPr>
            <w:tcW w:w="4866" w:type="dxa"/>
            <w:gridSpan w:val="3"/>
            <w:tcBorders>
              <w:top w:val="nil"/>
              <w:left w:val="single" w:sz="4" w:space="0" w:color="auto"/>
              <w:bottom w:val="nil"/>
              <w:right w:val="single" w:sz="4" w:space="0" w:color="auto"/>
            </w:tcBorders>
            <w:tcPrChange w:id="7803" w:author="Sridhar Mukalla" w:date="2024-08-01T23:38:00Z" w16du:dateUtc="2024-08-02T06:38:00Z">
              <w:tcPr>
                <w:tcW w:w="4866" w:type="dxa"/>
                <w:gridSpan w:val="4"/>
                <w:tcBorders>
                  <w:top w:val="nil"/>
                  <w:left w:val="single" w:sz="4" w:space="0" w:color="auto"/>
                  <w:bottom w:val="nil"/>
                  <w:right w:val="single" w:sz="4" w:space="0" w:color="auto"/>
                </w:tcBorders>
              </w:tcPr>
            </w:tcPrChange>
          </w:tcPr>
          <w:p w14:paraId="160CD439" w14:textId="77777777" w:rsidR="00E24E49" w:rsidRPr="007275DF" w:rsidRDefault="00E24E49" w:rsidP="005E536E">
            <w:pPr>
              <w:pStyle w:val="TAC"/>
              <w:spacing w:line="256" w:lineRule="auto"/>
              <w:rPr>
                <w:ins w:id="7804" w:author="Sridhar Mukalla" w:date="2024-08-01T23:38:00Z" w16du:dateUtc="2024-08-02T06:38:00Z"/>
              </w:rPr>
            </w:pPr>
          </w:p>
        </w:tc>
      </w:tr>
      <w:tr w:rsidR="00E24E49" w:rsidRPr="007275DF" w14:paraId="3C8A016C" w14:textId="77777777" w:rsidTr="00E24E49">
        <w:trPr>
          <w:jc w:val="center"/>
          <w:ins w:id="7805" w:author="Sridhar Mukalla" w:date="2024-08-01T23:38:00Z"/>
          <w:trPrChange w:id="7806"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hideMark/>
            <w:tcPrChange w:id="7807"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hideMark/>
              </w:tcPr>
            </w:tcPrChange>
          </w:tcPr>
          <w:p w14:paraId="0D98B69F" w14:textId="77777777" w:rsidR="00E24E49" w:rsidRPr="007275DF" w:rsidRDefault="00E24E49" w:rsidP="005E536E">
            <w:pPr>
              <w:pStyle w:val="TAL"/>
              <w:spacing w:line="256" w:lineRule="auto"/>
              <w:rPr>
                <w:ins w:id="7808" w:author="Sridhar Mukalla" w:date="2024-08-01T23:38:00Z" w16du:dateUtc="2024-08-02T06:38:00Z"/>
              </w:rPr>
            </w:pPr>
            <w:ins w:id="7809" w:author="Sridhar Mukalla" w:date="2024-08-01T23:38:00Z" w16du:dateUtc="2024-08-02T06:38:00Z">
              <w:r w:rsidRPr="007275DF">
                <w:t>OCNG_RB</w:t>
              </w:r>
              <w:r w:rsidRPr="007275DF">
                <w:rPr>
                  <w:rFonts w:eastAsia="Calibri"/>
                  <w:vertAlign w:val="superscript"/>
                </w:rPr>
                <w:t>Note4</w:t>
              </w:r>
            </w:ins>
          </w:p>
        </w:tc>
        <w:tc>
          <w:tcPr>
            <w:tcW w:w="1147" w:type="dxa"/>
            <w:tcBorders>
              <w:top w:val="nil"/>
              <w:left w:val="single" w:sz="4" w:space="0" w:color="auto"/>
              <w:bottom w:val="single" w:sz="4" w:space="0" w:color="auto"/>
              <w:right w:val="single" w:sz="4" w:space="0" w:color="auto"/>
            </w:tcBorders>
            <w:tcPrChange w:id="7810" w:author="Sridhar Mukalla" w:date="2024-08-01T23:38:00Z" w16du:dateUtc="2024-08-02T06:38:00Z">
              <w:tcPr>
                <w:tcW w:w="1147" w:type="dxa"/>
                <w:tcBorders>
                  <w:top w:val="nil"/>
                  <w:left w:val="single" w:sz="4" w:space="0" w:color="auto"/>
                  <w:bottom w:val="single" w:sz="4" w:space="0" w:color="auto"/>
                  <w:right w:val="single" w:sz="4" w:space="0" w:color="auto"/>
                </w:tcBorders>
              </w:tcPr>
            </w:tcPrChange>
          </w:tcPr>
          <w:p w14:paraId="36A2A0AB" w14:textId="77777777" w:rsidR="00E24E49" w:rsidRPr="007275DF" w:rsidRDefault="00E24E49" w:rsidP="005E536E">
            <w:pPr>
              <w:pStyle w:val="TAC"/>
              <w:spacing w:line="256" w:lineRule="auto"/>
              <w:rPr>
                <w:ins w:id="7811" w:author="Sridhar Mukalla" w:date="2024-08-01T23:38:00Z" w16du:dateUtc="2024-08-02T06:38:00Z"/>
              </w:rPr>
            </w:pPr>
          </w:p>
        </w:tc>
        <w:tc>
          <w:tcPr>
            <w:tcW w:w="1396" w:type="dxa"/>
            <w:tcBorders>
              <w:top w:val="nil"/>
              <w:left w:val="single" w:sz="4" w:space="0" w:color="auto"/>
              <w:bottom w:val="single" w:sz="4" w:space="0" w:color="auto"/>
              <w:right w:val="single" w:sz="4" w:space="0" w:color="auto"/>
            </w:tcBorders>
            <w:tcPrChange w:id="7812" w:author="Sridhar Mukalla" w:date="2024-08-01T23:38:00Z" w16du:dateUtc="2024-08-02T06:38:00Z">
              <w:tcPr>
                <w:tcW w:w="1396" w:type="dxa"/>
                <w:gridSpan w:val="2"/>
                <w:tcBorders>
                  <w:top w:val="nil"/>
                  <w:left w:val="single" w:sz="4" w:space="0" w:color="auto"/>
                  <w:bottom w:val="single" w:sz="4" w:space="0" w:color="auto"/>
                  <w:right w:val="single" w:sz="4" w:space="0" w:color="auto"/>
                </w:tcBorders>
              </w:tcPr>
            </w:tcPrChange>
          </w:tcPr>
          <w:p w14:paraId="17FA8EB9" w14:textId="77777777" w:rsidR="00E24E49" w:rsidRPr="007275DF" w:rsidRDefault="00E24E49" w:rsidP="005E536E">
            <w:pPr>
              <w:pStyle w:val="TAC"/>
              <w:spacing w:line="256" w:lineRule="auto"/>
              <w:rPr>
                <w:ins w:id="7813" w:author="Sridhar Mukalla" w:date="2024-08-01T23:38:00Z" w16du:dateUtc="2024-08-02T06:38:00Z"/>
              </w:rPr>
            </w:pPr>
          </w:p>
        </w:tc>
        <w:tc>
          <w:tcPr>
            <w:tcW w:w="4866" w:type="dxa"/>
            <w:gridSpan w:val="3"/>
            <w:tcBorders>
              <w:top w:val="nil"/>
              <w:left w:val="single" w:sz="4" w:space="0" w:color="auto"/>
              <w:bottom w:val="single" w:sz="4" w:space="0" w:color="auto"/>
              <w:right w:val="single" w:sz="4" w:space="0" w:color="auto"/>
            </w:tcBorders>
            <w:tcPrChange w:id="7814" w:author="Sridhar Mukalla" w:date="2024-08-01T23:38:00Z" w16du:dateUtc="2024-08-02T06:38:00Z">
              <w:tcPr>
                <w:tcW w:w="4866" w:type="dxa"/>
                <w:gridSpan w:val="4"/>
                <w:tcBorders>
                  <w:top w:val="nil"/>
                  <w:left w:val="single" w:sz="4" w:space="0" w:color="auto"/>
                  <w:bottom w:val="single" w:sz="4" w:space="0" w:color="auto"/>
                  <w:right w:val="single" w:sz="4" w:space="0" w:color="auto"/>
                </w:tcBorders>
              </w:tcPr>
            </w:tcPrChange>
          </w:tcPr>
          <w:p w14:paraId="02421771" w14:textId="77777777" w:rsidR="00E24E49" w:rsidRPr="007275DF" w:rsidRDefault="00E24E49" w:rsidP="005E536E">
            <w:pPr>
              <w:pStyle w:val="TAC"/>
              <w:spacing w:line="256" w:lineRule="auto"/>
              <w:rPr>
                <w:ins w:id="7815" w:author="Sridhar Mukalla" w:date="2024-08-01T23:38:00Z" w16du:dateUtc="2024-08-02T06:38:00Z"/>
              </w:rPr>
            </w:pPr>
          </w:p>
        </w:tc>
      </w:tr>
      <w:tr w:rsidR="00E24E49" w:rsidRPr="007275DF" w14:paraId="0159743E" w14:textId="77777777" w:rsidTr="00E24E49">
        <w:trPr>
          <w:jc w:val="center"/>
          <w:ins w:id="7816" w:author="Sridhar Mukalla" w:date="2024-08-01T23:38:00Z"/>
          <w:trPrChange w:id="7817"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vAlign w:val="center"/>
            <w:hideMark/>
            <w:tcPrChange w:id="7818"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656EFF" w14:textId="77777777" w:rsidR="00E24E49" w:rsidRPr="007275DF" w:rsidRDefault="00E24E49" w:rsidP="005E536E">
            <w:pPr>
              <w:pStyle w:val="TAL"/>
              <w:spacing w:line="256" w:lineRule="auto"/>
              <w:rPr>
                <w:ins w:id="7819" w:author="Sridhar Mukalla" w:date="2024-08-01T23:38:00Z" w16du:dateUtc="2024-08-02T06:38:00Z"/>
                <w:vertAlign w:val="superscript"/>
              </w:rPr>
            </w:pPr>
            <w:ins w:id="7820" w:author="Sridhar Mukalla" w:date="2024-08-01T23:38:00Z" w16du:dateUtc="2024-08-02T06:38:00Z">
              <w:r w:rsidRPr="007275DF">
                <w:rPr>
                  <w:rFonts w:eastAsia="Calibri"/>
                </w:rPr>
                <w:t>N</w:t>
              </w:r>
              <w:r w:rsidRPr="007275DF">
                <w:rPr>
                  <w:rFonts w:eastAsia="Calibri"/>
                  <w:vertAlign w:val="subscript"/>
                </w:rPr>
                <w:t>oc</w:t>
              </w:r>
              <w:r w:rsidRPr="007275DF">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Change w:id="7821"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hideMark/>
              </w:tcPr>
            </w:tcPrChange>
          </w:tcPr>
          <w:p w14:paraId="6F5FE02F" w14:textId="77777777" w:rsidR="00E24E49" w:rsidRPr="007275DF" w:rsidRDefault="00E24E49" w:rsidP="005E536E">
            <w:pPr>
              <w:pStyle w:val="TAC"/>
              <w:spacing w:line="256" w:lineRule="auto"/>
              <w:rPr>
                <w:ins w:id="7822" w:author="Sridhar Mukalla" w:date="2024-08-01T23:38:00Z" w16du:dateUtc="2024-08-02T06:38:00Z"/>
              </w:rPr>
            </w:pPr>
            <w:ins w:id="7823" w:author="Sridhar Mukalla" w:date="2024-08-01T23:38:00Z" w16du:dateUtc="2024-08-02T06:38: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Change w:id="7824"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4C286A14" w14:textId="77777777" w:rsidR="00E24E49" w:rsidRPr="007275DF" w:rsidRDefault="00E24E49" w:rsidP="005E536E">
            <w:pPr>
              <w:pStyle w:val="TAC"/>
              <w:spacing w:line="256" w:lineRule="auto"/>
              <w:rPr>
                <w:ins w:id="7825" w:author="Sridhar Mukalla" w:date="2024-08-01T23:38:00Z" w16du:dateUtc="2024-08-02T06:38:00Z"/>
              </w:rPr>
            </w:pPr>
            <w:ins w:id="7826" w:author="Sridhar Mukalla" w:date="2024-08-01T23:38:00Z" w16du:dateUtc="2024-08-02T06:38:00Z">
              <w:r w:rsidRPr="007275DF">
                <w:t>1, 2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827"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457A569C" w14:textId="2D2FB98D" w:rsidR="00E24E49" w:rsidRPr="007275DF" w:rsidRDefault="00E24E49" w:rsidP="005E536E">
            <w:pPr>
              <w:pStyle w:val="TAC"/>
              <w:spacing w:line="256" w:lineRule="auto"/>
              <w:rPr>
                <w:ins w:id="7828" w:author="Sridhar Mukalla" w:date="2024-08-01T23:38:00Z" w16du:dateUtc="2024-08-02T06:38:00Z"/>
              </w:rPr>
            </w:pPr>
            <w:ins w:id="7829" w:author="Sridhar Mukalla" w:date="2024-08-01T23:38:00Z" w16du:dateUtc="2024-08-02T06:38:00Z">
              <w:r w:rsidRPr="007275DF">
                <w:t>-98</w:t>
              </w:r>
            </w:ins>
            <w:ins w:id="7830" w:author="Sridhar Mukalla" w:date="2024-08-01T23:39:00Z" w16du:dateUtc="2024-08-02T06:39:00Z">
              <w:r>
                <w:t>+TT</w:t>
              </w:r>
            </w:ins>
          </w:p>
        </w:tc>
      </w:tr>
      <w:tr w:rsidR="00E24E49" w:rsidRPr="007275DF" w14:paraId="7CE11DE1" w14:textId="77777777" w:rsidTr="00E24E49">
        <w:trPr>
          <w:jc w:val="center"/>
          <w:ins w:id="7831" w:author="Sridhar Mukalla" w:date="2024-08-01T23:38:00Z"/>
          <w:trPrChange w:id="7832"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vAlign w:val="center"/>
            <w:hideMark/>
            <w:tcPrChange w:id="7833"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CD32A2" w14:textId="77777777" w:rsidR="00E24E49" w:rsidRPr="007275DF" w:rsidRDefault="00E24E49" w:rsidP="005E536E">
            <w:pPr>
              <w:pStyle w:val="TAL"/>
              <w:spacing w:line="256" w:lineRule="auto"/>
              <w:rPr>
                <w:ins w:id="7834" w:author="Sridhar Mukalla" w:date="2024-08-01T23:38:00Z" w16du:dateUtc="2024-08-02T06:38:00Z"/>
                <w:rFonts w:eastAsia="Calibri"/>
                <w:i/>
                <w:vertAlign w:val="superscript"/>
              </w:rPr>
            </w:pPr>
            <w:proofErr w:type="spellStart"/>
            <w:ins w:id="7835" w:author="Sridhar Mukalla" w:date="2024-08-01T23:38:00Z" w16du:dateUtc="2024-08-02T06:38:00Z">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Change w:id="7836"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hideMark/>
              </w:tcPr>
            </w:tcPrChange>
          </w:tcPr>
          <w:p w14:paraId="5E1C4EF6" w14:textId="77777777" w:rsidR="00E24E49" w:rsidRPr="007275DF" w:rsidRDefault="00E24E49" w:rsidP="005E536E">
            <w:pPr>
              <w:pStyle w:val="TAC"/>
              <w:spacing w:line="256" w:lineRule="auto"/>
              <w:rPr>
                <w:ins w:id="7837" w:author="Sridhar Mukalla" w:date="2024-08-01T23:38:00Z" w16du:dateUtc="2024-08-02T06:38:00Z"/>
              </w:rPr>
            </w:pPr>
            <w:ins w:id="7838" w:author="Sridhar Mukalla" w:date="2024-08-01T23:38:00Z" w16du:dateUtc="2024-08-02T06:38: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Change w:id="7839"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7F0E1E10" w14:textId="77777777" w:rsidR="00E24E49" w:rsidRPr="007275DF" w:rsidRDefault="00E24E49" w:rsidP="005E536E">
            <w:pPr>
              <w:pStyle w:val="TAC"/>
              <w:spacing w:line="256" w:lineRule="auto"/>
              <w:rPr>
                <w:ins w:id="7840" w:author="Sridhar Mukalla" w:date="2024-08-01T23:38:00Z" w16du:dateUtc="2024-08-02T06:38:00Z"/>
              </w:rPr>
            </w:pPr>
            <w:ins w:id="7841" w:author="Sridhar Mukalla" w:date="2024-08-01T23:38:00Z" w16du:dateUtc="2024-08-02T06:38:00Z">
              <w:r w:rsidRPr="007275DF">
                <w:t>1, 2</w:t>
              </w:r>
            </w:ins>
          </w:p>
        </w:tc>
        <w:tc>
          <w:tcPr>
            <w:tcW w:w="1622" w:type="dxa"/>
            <w:tcBorders>
              <w:top w:val="single" w:sz="4" w:space="0" w:color="auto"/>
              <w:left w:val="single" w:sz="4" w:space="0" w:color="auto"/>
              <w:bottom w:val="single" w:sz="4" w:space="0" w:color="auto"/>
              <w:right w:val="single" w:sz="4" w:space="0" w:color="auto"/>
            </w:tcBorders>
            <w:hideMark/>
            <w:tcPrChange w:id="7842"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5BA43ED3" w14:textId="77777777" w:rsidR="00E24E49" w:rsidRPr="007275DF" w:rsidRDefault="00E24E49" w:rsidP="005E536E">
            <w:pPr>
              <w:pStyle w:val="TAC"/>
              <w:spacing w:line="256" w:lineRule="auto"/>
              <w:rPr>
                <w:ins w:id="7843" w:author="Sridhar Mukalla" w:date="2024-08-01T23:38:00Z" w16du:dateUtc="2024-08-02T06:38:00Z"/>
              </w:rPr>
            </w:pPr>
            <w:ins w:id="7844" w:author="Sridhar Mukalla" w:date="2024-08-01T23:38:00Z" w16du:dateUtc="2024-08-02T06:38:00Z">
              <w:r w:rsidRPr="007275DF">
                <w:t>-Infinity</w:t>
              </w:r>
            </w:ins>
          </w:p>
        </w:tc>
        <w:tc>
          <w:tcPr>
            <w:tcW w:w="1622" w:type="dxa"/>
            <w:tcBorders>
              <w:top w:val="single" w:sz="4" w:space="0" w:color="auto"/>
              <w:left w:val="single" w:sz="4" w:space="0" w:color="auto"/>
              <w:bottom w:val="single" w:sz="4" w:space="0" w:color="auto"/>
              <w:right w:val="single" w:sz="4" w:space="0" w:color="auto"/>
            </w:tcBorders>
            <w:hideMark/>
            <w:tcPrChange w:id="7845"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470B1DF6" w14:textId="615742C9" w:rsidR="00E24E49" w:rsidRPr="007275DF" w:rsidRDefault="00E24E49" w:rsidP="005E536E">
            <w:pPr>
              <w:pStyle w:val="TAC"/>
              <w:spacing w:line="256" w:lineRule="auto"/>
              <w:rPr>
                <w:ins w:id="7846" w:author="Sridhar Mukalla" w:date="2024-08-01T23:38:00Z" w16du:dateUtc="2024-08-02T06:38:00Z"/>
              </w:rPr>
            </w:pPr>
            <w:ins w:id="7847" w:author="Sridhar Mukalla" w:date="2024-08-01T23:38:00Z" w16du:dateUtc="2024-08-02T06:38:00Z">
              <w:r w:rsidRPr="007275DF">
                <w:t>8</w:t>
              </w:r>
            </w:ins>
            <w:ins w:id="7848" w:author="Sridhar Mukalla" w:date="2024-08-01T23:39:00Z" w16du:dateUtc="2024-08-02T06:39:00Z">
              <w:r>
                <w:t>+TT</w:t>
              </w:r>
            </w:ins>
          </w:p>
        </w:tc>
        <w:tc>
          <w:tcPr>
            <w:tcW w:w="1622" w:type="dxa"/>
            <w:tcBorders>
              <w:top w:val="single" w:sz="4" w:space="0" w:color="auto"/>
              <w:left w:val="single" w:sz="4" w:space="0" w:color="auto"/>
              <w:bottom w:val="single" w:sz="4" w:space="0" w:color="auto"/>
              <w:right w:val="single" w:sz="4" w:space="0" w:color="auto"/>
            </w:tcBorders>
            <w:hideMark/>
            <w:tcPrChange w:id="7849" w:author="Sridhar Mukalla" w:date="2024-08-01T23:38:00Z" w16du:dateUtc="2024-08-02T06:38:00Z">
              <w:tcPr>
                <w:tcW w:w="1622" w:type="dxa"/>
                <w:gridSpan w:val="2"/>
                <w:tcBorders>
                  <w:top w:val="single" w:sz="4" w:space="0" w:color="auto"/>
                  <w:left w:val="single" w:sz="4" w:space="0" w:color="auto"/>
                  <w:bottom w:val="single" w:sz="4" w:space="0" w:color="auto"/>
                  <w:right w:val="single" w:sz="4" w:space="0" w:color="auto"/>
                </w:tcBorders>
                <w:hideMark/>
              </w:tcPr>
            </w:tcPrChange>
          </w:tcPr>
          <w:p w14:paraId="10894322" w14:textId="450D11C7" w:rsidR="00E24E49" w:rsidRPr="007275DF" w:rsidRDefault="00E24E49" w:rsidP="005E536E">
            <w:pPr>
              <w:pStyle w:val="TAC"/>
              <w:spacing w:line="256" w:lineRule="auto"/>
              <w:rPr>
                <w:ins w:id="7850" w:author="Sridhar Mukalla" w:date="2024-08-01T23:38:00Z" w16du:dateUtc="2024-08-02T06:38:00Z"/>
              </w:rPr>
            </w:pPr>
            <w:ins w:id="7851" w:author="Sridhar Mukalla" w:date="2024-08-01T23:38:00Z" w16du:dateUtc="2024-08-02T06:38:00Z">
              <w:r w:rsidRPr="007275DF">
                <w:t>78</w:t>
              </w:r>
            </w:ins>
            <w:ins w:id="7852" w:author="Sridhar Mukalla" w:date="2024-08-01T23:39:00Z" w16du:dateUtc="2024-08-02T06:39:00Z">
              <w:r>
                <w:t>+TT</w:t>
              </w:r>
            </w:ins>
          </w:p>
        </w:tc>
      </w:tr>
      <w:tr w:rsidR="00E24E49" w:rsidRPr="007275DF" w14:paraId="046349C4" w14:textId="77777777" w:rsidTr="00E24E49">
        <w:trPr>
          <w:jc w:val="center"/>
          <w:ins w:id="7853" w:author="Sridhar Mukalla" w:date="2024-08-01T23:38:00Z"/>
          <w:trPrChange w:id="7854"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vAlign w:val="center"/>
            <w:hideMark/>
            <w:tcPrChange w:id="7855"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443939" w14:textId="77777777" w:rsidR="00E24E49" w:rsidRPr="007275DF" w:rsidRDefault="00E24E49" w:rsidP="005E536E">
            <w:pPr>
              <w:pStyle w:val="TAL"/>
              <w:spacing w:line="256" w:lineRule="auto"/>
              <w:rPr>
                <w:ins w:id="7856" w:author="Sridhar Mukalla" w:date="2024-08-01T23:38:00Z" w16du:dateUtc="2024-08-02T06:38:00Z"/>
                <w:rFonts w:eastAsia="Calibri"/>
                <w:vertAlign w:val="superscript"/>
              </w:rPr>
            </w:pPr>
            <w:proofErr w:type="spellStart"/>
            <w:ins w:id="7857" w:author="Sridhar Mukalla" w:date="2024-08-01T23:38:00Z" w16du:dateUtc="2024-08-02T06:38:00Z">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Change w:id="7858"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hideMark/>
              </w:tcPr>
            </w:tcPrChange>
          </w:tcPr>
          <w:p w14:paraId="4B541C8B" w14:textId="77777777" w:rsidR="00E24E49" w:rsidRPr="007275DF" w:rsidRDefault="00E24E49" w:rsidP="005E536E">
            <w:pPr>
              <w:pStyle w:val="TAC"/>
              <w:spacing w:line="256" w:lineRule="auto"/>
              <w:rPr>
                <w:ins w:id="7859" w:author="Sridhar Mukalla" w:date="2024-08-01T23:38:00Z" w16du:dateUtc="2024-08-02T06:38:00Z"/>
              </w:rPr>
            </w:pPr>
            <w:ins w:id="7860" w:author="Sridhar Mukalla" w:date="2024-08-01T23:38:00Z" w16du:dateUtc="2024-08-02T06:38:00Z">
              <w:r w:rsidRPr="007275DF">
                <w:t>dB</w:t>
              </w:r>
            </w:ins>
          </w:p>
        </w:tc>
        <w:tc>
          <w:tcPr>
            <w:tcW w:w="1396" w:type="dxa"/>
            <w:tcBorders>
              <w:top w:val="single" w:sz="4" w:space="0" w:color="auto"/>
              <w:left w:val="single" w:sz="4" w:space="0" w:color="auto"/>
              <w:bottom w:val="single" w:sz="4" w:space="0" w:color="auto"/>
              <w:right w:val="single" w:sz="4" w:space="0" w:color="auto"/>
            </w:tcBorders>
            <w:hideMark/>
            <w:tcPrChange w:id="7861"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74D7DC5B" w14:textId="77777777" w:rsidR="00E24E49" w:rsidRPr="007275DF" w:rsidRDefault="00E24E49" w:rsidP="005E536E">
            <w:pPr>
              <w:pStyle w:val="TAC"/>
              <w:spacing w:line="256" w:lineRule="auto"/>
              <w:rPr>
                <w:ins w:id="7862" w:author="Sridhar Mukalla" w:date="2024-08-01T23:38:00Z" w16du:dateUtc="2024-08-02T06:38:00Z"/>
              </w:rPr>
            </w:pPr>
            <w:ins w:id="7863" w:author="Sridhar Mukalla" w:date="2024-08-01T23:38:00Z" w16du:dateUtc="2024-08-02T06:38:00Z">
              <w:r w:rsidRPr="007275DF">
                <w:t>1, 2</w:t>
              </w:r>
            </w:ins>
          </w:p>
        </w:tc>
        <w:tc>
          <w:tcPr>
            <w:tcW w:w="1622" w:type="dxa"/>
            <w:tcBorders>
              <w:top w:val="single" w:sz="4" w:space="0" w:color="auto"/>
              <w:left w:val="single" w:sz="4" w:space="0" w:color="auto"/>
              <w:bottom w:val="single" w:sz="4" w:space="0" w:color="auto"/>
              <w:right w:val="single" w:sz="4" w:space="0" w:color="auto"/>
            </w:tcBorders>
            <w:hideMark/>
            <w:tcPrChange w:id="7864"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182D836D" w14:textId="77777777" w:rsidR="00E24E49" w:rsidRPr="007275DF" w:rsidRDefault="00E24E49" w:rsidP="005E536E">
            <w:pPr>
              <w:pStyle w:val="TAC"/>
              <w:spacing w:line="256" w:lineRule="auto"/>
              <w:rPr>
                <w:ins w:id="7865" w:author="Sridhar Mukalla" w:date="2024-08-01T23:38:00Z" w16du:dateUtc="2024-08-02T06:38:00Z"/>
              </w:rPr>
            </w:pPr>
            <w:ins w:id="7866" w:author="Sridhar Mukalla" w:date="2024-08-01T23:38:00Z" w16du:dateUtc="2024-08-02T06:38:00Z">
              <w:r w:rsidRPr="007275DF">
                <w:t>-Infinity</w:t>
              </w:r>
            </w:ins>
          </w:p>
        </w:tc>
        <w:tc>
          <w:tcPr>
            <w:tcW w:w="1622" w:type="dxa"/>
            <w:tcBorders>
              <w:top w:val="single" w:sz="4" w:space="0" w:color="auto"/>
              <w:left w:val="single" w:sz="4" w:space="0" w:color="auto"/>
              <w:bottom w:val="single" w:sz="4" w:space="0" w:color="auto"/>
              <w:right w:val="single" w:sz="4" w:space="0" w:color="auto"/>
            </w:tcBorders>
            <w:hideMark/>
            <w:tcPrChange w:id="7867"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2517A386" w14:textId="510B2747" w:rsidR="00E24E49" w:rsidRPr="007275DF" w:rsidRDefault="00E24E49" w:rsidP="005E536E">
            <w:pPr>
              <w:pStyle w:val="TAC"/>
              <w:spacing w:line="256" w:lineRule="auto"/>
              <w:rPr>
                <w:ins w:id="7868" w:author="Sridhar Mukalla" w:date="2024-08-01T23:38:00Z" w16du:dateUtc="2024-08-02T06:38:00Z"/>
              </w:rPr>
            </w:pPr>
            <w:ins w:id="7869" w:author="Sridhar Mukalla" w:date="2024-08-01T23:38:00Z" w16du:dateUtc="2024-08-02T06:38:00Z">
              <w:r w:rsidRPr="007275DF">
                <w:t>8</w:t>
              </w:r>
            </w:ins>
            <w:ins w:id="7870" w:author="Sridhar Mukalla" w:date="2024-08-01T23:39:00Z" w16du:dateUtc="2024-08-02T06:39:00Z">
              <w:r>
                <w:t>+TT</w:t>
              </w:r>
            </w:ins>
          </w:p>
        </w:tc>
        <w:tc>
          <w:tcPr>
            <w:tcW w:w="1622" w:type="dxa"/>
            <w:tcBorders>
              <w:top w:val="single" w:sz="4" w:space="0" w:color="auto"/>
              <w:left w:val="single" w:sz="4" w:space="0" w:color="auto"/>
              <w:bottom w:val="single" w:sz="4" w:space="0" w:color="auto"/>
              <w:right w:val="single" w:sz="4" w:space="0" w:color="auto"/>
            </w:tcBorders>
            <w:hideMark/>
            <w:tcPrChange w:id="7871" w:author="Sridhar Mukalla" w:date="2024-08-01T23:38:00Z" w16du:dateUtc="2024-08-02T06:38:00Z">
              <w:tcPr>
                <w:tcW w:w="1622" w:type="dxa"/>
                <w:gridSpan w:val="2"/>
                <w:tcBorders>
                  <w:top w:val="single" w:sz="4" w:space="0" w:color="auto"/>
                  <w:left w:val="single" w:sz="4" w:space="0" w:color="auto"/>
                  <w:bottom w:val="single" w:sz="4" w:space="0" w:color="auto"/>
                  <w:right w:val="single" w:sz="4" w:space="0" w:color="auto"/>
                </w:tcBorders>
                <w:hideMark/>
              </w:tcPr>
            </w:tcPrChange>
          </w:tcPr>
          <w:p w14:paraId="16E904A1" w14:textId="3C3AAA2B" w:rsidR="00E24E49" w:rsidRPr="007275DF" w:rsidRDefault="00E24E49" w:rsidP="005E536E">
            <w:pPr>
              <w:pStyle w:val="TAC"/>
              <w:spacing w:line="256" w:lineRule="auto"/>
              <w:rPr>
                <w:ins w:id="7872" w:author="Sridhar Mukalla" w:date="2024-08-01T23:38:00Z" w16du:dateUtc="2024-08-02T06:38:00Z"/>
              </w:rPr>
            </w:pPr>
            <w:ins w:id="7873" w:author="Sridhar Mukalla" w:date="2024-08-01T23:38:00Z" w16du:dateUtc="2024-08-02T06:38:00Z">
              <w:r w:rsidRPr="007275DF">
                <w:t>78</w:t>
              </w:r>
            </w:ins>
            <w:ins w:id="7874" w:author="Sridhar Mukalla" w:date="2024-08-01T23:39:00Z" w16du:dateUtc="2024-08-02T06:39:00Z">
              <w:r>
                <w:t>+TT</w:t>
              </w:r>
            </w:ins>
          </w:p>
        </w:tc>
      </w:tr>
      <w:tr w:rsidR="00E24E49" w:rsidRPr="007275DF" w14:paraId="772FAB64" w14:textId="77777777" w:rsidTr="00E24E49">
        <w:trPr>
          <w:jc w:val="center"/>
          <w:ins w:id="7875" w:author="Sridhar Mukalla" w:date="2024-08-01T23:38:00Z"/>
          <w:trPrChange w:id="7876"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vAlign w:val="center"/>
            <w:hideMark/>
            <w:tcPrChange w:id="7877"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119D4C" w14:textId="77777777" w:rsidR="00E24E49" w:rsidRPr="007275DF" w:rsidRDefault="00E24E49" w:rsidP="005E536E">
            <w:pPr>
              <w:pStyle w:val="TAL"/>
              <w:spacing w:line="256" w:lineRule="auto"/>
              <w:rPr>
                <w:ins w:id="7878" w:author="Sridhar Mukalla" w:date="2024-08-01T23:38:00Z" w16du:dateUtc="2024-08-02T06:38:00Z"/>
                <w:rFonts w:eastAsia="Calibri"/>
                <w:vertAlign w:val="superscript"/>
              </w:rPr>
            </w:pPr>
            <w:ins w:id="7879" w:author="Sridhar Mukalla" w:date="2024-08-01T23:38:00Z" w16du:dateUtc="2024-08-02T06:38:00Z">
              <w:r w:rsidRPr="007275DF">
                <w:rPr>
                  <w:rFonts w:eastAsia="Calibri"/>
                </w:rPr>
                <w:t>RSRP</w:t>
              </w:r>
              <w:r w:rsidRPr="007275DF">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Change w:id="7880"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hideMark/>
              </w:tcPr>
            </w:tcPrChange>
          </w:tcPr>
          <w:p w14:paraId="6ECC562E" w14:textId="77777777" w:rsidR="00E24E49" w:rsidRPr="007275DF" w:rsidRDefault="00E24E49" w:rsidP="005E536E">
            <w:pPr>
              <w:pStyle w:val="TAC"/>
              <w:spacing w:line="256" w:lineRule="auto"/>
              <w:rPr>
                <w:ins w:id="7881" w:author="Sridhar Mukalla" w:date="2024-08-01T23:38:00Z" w16du:dateUtc="2024-08-02T06:38:00Z"/>
              </w:rPr>
            </w:pPr>
            <w:ins w:id="7882" w:author="Sridhar Mukalla" w:date="2024-08-01T23:38:00Z" w16du:dateUtc="2024-08-02T06:38: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Change w:id="7883"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3013205E" w14:textId="77777777" w:rsidR="00E24E49" w:rsidRPr="007275DF" w:rsidRDefault="00E24E49" w:rsidP="005E536E">
            <w:pPr>
              <w:pStyle w:val="TAC"/>
              <w:spacing w:line="256" w:lineRule="auto"/>
              <w:rPr>
                <w:ins w:id="7884" w:author="Sridhar Mukalla" w:date="2024-08-01T23:38:00Z" w16du:dateUtc="2024-08-02T06:38:00Z"/>
              </w:rPr>
            </w:pPr>
            <w:ins w:id="7885" w:author="Sridhar Mukalla" w:date="2024-08-01T23:38:00Z" w16du:dateUtc="2024-08-02T06:38:00Z">
              <w:r w:rsidRPr="007275DF">
                <w:t>1, 2</w:t>
              </w:r>
            </w:ins>
          </w:p>
        </w:tc>
        <w:tc>
          <w:tcPr>
            <w:tcW w:w="1622" w:type="dxa"/>
            <w:tcBorders>
              <w:top w:val="single" w:sz="4" w:space="0" w:color="auto"/>
              <w:left w:val="single" w:sz="4" w:space="0" w:color="auto"/>
              <w:bottom w:val="single" w:sz="4" w:space="0" w:color="auto"/>
              <w:right w:val="single" w:sz="4" w:space="0" w:color="auto"/>
            </w:tcBorders>
            <w:hideMark/>
            <w:tcPrChange w:id="7886"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68CD8126" w14:textId="77777777" w:rsidR="00E24E49" w:rsidRPr="007275DF" w:rsidRDefault="00E24E49" w:rsidP="005E536E">
            <w:pPr>
              <w:pStyle w:val="TAC"/>
              <w:spacing w:line="256" w:lineRule="auto"/>
              <w:rPr>
                <w:ins w:id="7887" w:author="Sridhar Mukalla" w:date="2024-08-01T23:38:00Z" w16du:dateUtc="2024-08-02T06:38:00Z"/>
              </w:rPr>
            </w:pPr>
            <w:ins w:id="7888" w:author="Sridhar Mukalla" w:date="2024-08-01T23:38:00Z" w16du:dateUtc="2024-08-02T06:38:00Z">
              <w:r w:rsidRPr="007275DF">
                <w:t>-Infinity</w:t>
              </w:r>
            </w:ins>
          </w:p>
        </w:tc>
        <w:tc>
          <w:tcPr>
            <w:tcW w:w="1622" w:type="dxa"/>
            <w:tcBorders>
              <w:top w:val="single" w:sz="4" w:space="0" w:color="auto"/>
              <w:left w:val="single" w:sz="4" w:space="0" w:color="auto"/>
              <w:bottom w:val="single" w:sz="4" w:space="0" w:color="auto"/>
              <w:right w:val="single" w:sz="4" w:space="0" w:color="auto"/>
            </w:tcBorders>
            <w:hideMark/>
            <w:tcPrChange w:id="7889"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2EE08831" w14:textId="72CC562D" w:rsidR="00E24E49" w:rsidRPr="007275DF" w:rsidRDefault="00E24E49" w:rsidP="005E536E">
            <w:pPr>
              <w:pStyle w:val="TAC"/>
              <w:spacing w:line="256" w:lineRule="auto"/>
              <w:rPr>
                <w:ins w:id="7890" w:author="Sridhar Mukalla" w:date="2024-08-01T23:38:00Z" w16du:dateUtc="2024-08-02T06:38:00Z"/>
              </w:rPr>
            </w:pPr>
            <w:ins w:id="7891" w:author="Sridhar Mukalla" w:date="2024-08-01T23:38:00Z" w16du:dateUtc="2024-08-02T06:38:00Z">
              <w:r w:rsidRPr="007275DF">
                <w:t>-90</w:t>
              </w:r>
            </w:ins>
            <w:ins w:id="7892" w:author="Sridhar Mukalla" w:date="2024-08-01T23:39:00Z" w16du:dateUtc="2024-08-02T06:39:00Z">
              <w:r>
                <w:t>+TT</w:t>
              </w:r>
            </w:ins>
          </w:p>
        </w:tc>
        <w:tc>
          <w:tcPr>
            <w:tcW w:w="1622" w:type="dxa"/>
            <w:tcBorders>
              <w:top w:val="single" w:sz="4" w:space="0" w:color="auto"/>
              <w:left w:val="single" w:sz="4" w:space="0" w:color="auto"/>
              <w:bottom w:val="single" w:sz="4" w:space="0" w:color="auto"/>
              <w:right w:val="single" w:sz="4" w:space="0" w:color="auto"/>
            </w:tcBorders>
            <w:hideMark/>
            <w:tcPrChange w:id="7893" w:author="Sridhar Mukalla" w:date="2024-08-01T23:38:00Z" w16du:dateUtc="2024-08-02T06:38:00Z">
              <w:tcPr>
                <w:tcW w:w="1622" w:type="dxa"/>
                <w:gridSpan w:val="2"/>
                <w:tcBorders>
                  <w:top w:val="single" w:sz="4" w:space="0" w:color="auto"/>
                  <w:left w:val="single" w:sz="4" w:space="0" w:color="auto"/>
                  <w:bottom w:val="single" w:sz="4" w:space="0" w:color="auto"/>
                  <w:right w:val="single" w:sz="4" w:space="0" w:color="auto"/>
                </w:tcBorders>
                <w:hideMark/>
              </w:tcPr>
            </w:tcPrChange>
          </w:tcPr>
          <w:p w14:paraId="76D57D2A" w14:textId="0E08BF97" w:rsidR="00E24E49" w:rsidRPr="007275DF" w:rsidRDefault="00E24E49" w:rsidP="005E536E">
            <w:pPr>
              <w:pStyle w:val="TAC"/>
              <w:spacing w:line="256" w:lineRule="auto"/>
              <w:rPr>
                <w:ins w:id="7894" w:author="Sridhar Mukalla" w:date="2024-08-01T23:38:00Z" w16du:dateUtc="2024-08-02T06:38:00Z"/>
              </w:rPr>
            </w:pPr>
            <w:ins w:id="7895" w:author="Sridhar Mukalla" w:date="2024-08-01T23:38:00Z" w16du:dateUtc="2024-08-02T06:38:00Z">
              <w:r w:rsidRPr="007275DF">
                <w:t>-90</w:t>
              </w:r>
            </w:ins>
            <w:ins w:id="7896" w:author="Sridhar Mukalla" w:date="2024-08-01T23:39:00Z" w16du:dateUtc="2024-08-02T06:39:00Z">
              <w:r>
                <w:t>+TT</w:t>
              </w:r>
            </w:ins>
          </w:p>
        </w:tc>
      </w:tr>
      <w:tr w:rsidR="00E24E49" w:rsidRPr="007275DF" w14:paraId="4C110C79" w14:textId="77777777" w:rsidTr="00E24E49">
        <w:trPr>
          <w:jc w:val="center"/>
          <w:ins w:id="7897" w:author="Sridhar Mukalla" w:date="2024-08-01T23:38:00Z"/>
          <w:trPrChange w:id="7898"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vAlign w:val="center"/>
            <w:hideMark/>
            <w:tcPrChange w:id="7899"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CF1456" w14:textId="77777777" w:rsidR="00E24E49" w:rsidRPr="007275DF" w:rsidRDefault="00E24E49" w:rsidP="005E536E">
            <w:pPr>
              <w:pStyle w:val="TAL"/>
              <w:spacing w:line="256" w:lineRule="auto"/>
              <w:rPr>
                <w:ins w:id="7900" w:author="Sridhar Mukalla" w:date="2024-08-01T23:38:00Z" w16du:dateUtc="2024-08-02T06:38:00Z"/>
                <w:rFonts w:eastAsia="Calibri"/>
                <w:vertAlign w:val="superscript"/>
              </w:rPr>
            </w:pPr>
            <w:ins w:id="7901" w:author="Sridhar Mukalla" w:date="2024-08-01T23:38:00Z" w16du:dateUtc="2024-08-02T06:38:00Z">
              <w:r w:rsidRPr="007275DF">
                <w:rPr>
                  <w:rFonts w:eastAsia="Calibri"/>
                </w:rPr>
                <w:t>SCH_RP</w:t>
              </w:r>
              <w:r w:rsidRPr="007275DF">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Change w:id="7902"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hideMark/>
              </w:tcPr>
            </w:tcPrChange>
          </w:tcPr>
          <w:p w14:paraId="754C0E91" w14:textId="77777777" w:rsidR="00E24E49" w:rsidRPr="007275DF" w:rsidRDefault="00E24E49" w:rsidP="005E536E">
            <w:pPr>
              <w:pStyle w:val="TAC"/>
              <w:spacing w:line="256" w:lineRule="auto"/>
              <w:rPr>
                <w:ins w:id="7903" w:author="Sridhar Mukalla" w:date="2024-08-01T23:38:00Z" w16du:dateUtc="2024-08-02T06:38:00Z"/>
              </w:rPr>
            </w:pPr>
            <w:ins w:id="7904" w:author="Sridhar Mukalla" w:date="2024-08-01T23:38:00Z" w16du:dateUtc="2024-08-02T06:38:00Z">
              <w:r w:rsidRPr="007275DF">
                <w:t>dBm/15kHz</w:t>
              </w:r>
            </w:ins>
          </w:p>
        </w:tc>
        <w:tc>
          <w:tcPr>
            <w:tcW w:w="1396" w:type="dxa"/>
            <w:tcBorders>
              <w:top w:val="single" w:sz="4" w:space="0" w:color="auto"/>
              <w:left w:val="single" w:sz="4" w:space="0" w:color="auto"/>
              <w:bottom w:val="single" w:sz="4" w:space="0" w:color="auto"/>
              <w:right w:val="single" w:sz="4" w:space="0" w:color="auto"/>
            </w:tcBorders>
            <w:hideMark/>
            <w:tcPrChange w:id="7905"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01D7BD1A" w14:textId="77777777" w:rsidR="00E24E49" w:rsidRPr="007275DF" w:rsidRDefault="00E24E49" w:rsidP="005E536E">
            <w:pPr>
              <w:pStyle w:val="TAC"/>
              <w:spacing w:line="256" w:lineRule="auto"/>
              <w:rPr>
                <w:ins w:id="7906" w:author="Sridhar Mukalla" w:date="2024-08-01T23:38:00Z" w16du:dateUtc="2024-08-02T06:38:00Z"/>
              </w:rPr>
            </w:pPr>
            <w:ins w:id="7907" w:author="Sridhar Mukalla" w:date="2024-08-01T23:38:00Z" w16du:dateUtc="2024-08-02T06:38:00Z">
              <w:r w:rsidRPr="007275DF">
                <w:t>1, 2</w:t>
              </w:r>
            </w:ins>
          </w:p>
        </w:tc>
        <w:tc>
          <w:tcPr>
            <w:tcW w:w="1622" w:type="dxa"/>
            <w:tcBorders>
              <w:top w:val="single" w:sz="4" w:space="0" w:color="auto"/>
              <w:left w:val="single" w:sz="4" w:space="0" w:color="auto"/>
              <w:bottom w:val="single" w:sz="4" w:space="0" w:color="auto"/>
              <w:right w:val="single" w:sz="4" w:space="0" w:color="auto"/>
            </w:tcBorders>
            <w:hideMark/>
            <w:tcPrChange w:id="7908"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4C7E3BA0" w14:textId="77777777" w:rsidR="00E24E49" w:rsidRPr="007275DF" w:rsidRDefault="00E24E49" w:rsidP="005E536E">
            <w:pPr>
              <w:pStyle w:val="TAC"/>
              <w:spacing w:line="256" w:lineRule="auto"/>
              <w:rPr>
                <w:ins w:id="7909" w:author="Sridhar Mukalla" w:date="2024-08-01T23:38:00Z" w16du:dateUtc="2024-08-02T06:38:00Z"/>
              </w:rPr>
            </w:pPr>
            <w:ins w:id="7910" w:author="Sridhar Mukalla" w:date="2024-08-01T23:38:00Z" w16du:dateUtc="2024-08-02T06:38:00Z">
              <w:r w:rsidRPr="007275DF">
                <w:t>-Infinity</w:t>
              </w:r>
            </w:ins>
          </w:p>
        </w:tc>
        <w:tc>
          <w:tcPr>
            <w:tcW w:w="1622" w:type="dxa"/>
            <w:tcBorders>
              <w:top w:val="single" w:sz="4" w:space="0" w:color="auto"/>
              <w:left w:val="single" w:sz="4" w:space="0" w:color="auto"/>
              <w:bottom w:val="single" w:sz="4" w:space="0" w:color="auto"/>
              <w:right w:val="single" w:sz="4" w:space="0" w:color="auto"/>
            </w:tcBorders>
            <w:hideMark/>
            <w:tcPrChange w:id="7911"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21C25746" w14:textId="3197D174" w:rsidR="00E24E49" w:rsidRPr="007275DF" w:rsidRDefault="00E24E49" w:rsidP="005E536E">
            <w:pPr>
              <w:pStyle w:val="TAC"/>
              <w:spacing w:line="256" w:lineRule="auto"/>
              <w:rPr>
                <w:ins w:id="7912" w:author="Sridhar Mukalla" w:date="2024-08-01T23:38:00Z" w16du:dateUtc="2024-08-02T06:38:00Z"/>
              </w:rPr>
            </w:pPr>
            <w:ins w:id="7913" w:author="Sridhar Mukalla" w:date="2024-08-01T23:38:00Z" w16du:dateUtc="2024-08-02T06:38:00Z">
              <w:r w:rsidRPr="007275DF">
                <w:t>-90</w:t>
              </w:r>
            </w:ins>
            <w:ins w:id="7914" w:author="Sridhar Mukalla" w:date="2024-08-01T23:39:00Z" w16du:dateUtc="2024-08-02T06:39:00Z">
              <w:r>
                <w:t>+TT</w:t>
              </w:r>
            </w:ins>
          </w:p>
        </w:tc>
        <w:tc>
          <w:tcPr>
            <w:tcW w:w="1622" w:type="dxa"/>
            <w:tcBorders>
              <w:top w:val="single" w:sz="4" w:space="0" w:color="auto"/>
              <w:left w:val="single" w:sz="4" w:space="0" w:color="auto"/>
              <w:bottom w:val="single" w:sz="4" w:space="0" w:color="auto"/>
              <w:right w:val="single" w:sz="4" w:space="0" w:color="auto"/>
            </w:tcBorders>
            <w:hideMark/>
            <w:tcPrChange w:id="7915" w:author="Sridhar Mukalla" w:date="2024-08-01T23:38:00Z" w16du:dateUtc="2024-08-02T06:38:00Z">
              <w:tcPr>
                <w:tcW w:w="1622" w:type="dxa"/>
                <w:gridSpan w:val="2"/>
                <w:tcBorders>
                  <w:top w:val="single" w:sz="4" w:space="0" w:color="auto"/>
                  <w:left w:val="single" w:sz="4" w:space="0" w:color="auto"/>
                  <w:bottom w:val="single" w:sz="4" w:space="0" w:color="auto"/>
                  <w:right w:val="single" w:sz="4" w:space="0" w:color="auto"/>
                </w:tcBorders>
                <w:hideMark/>
              </w:tcPr>
            </w:tcPrChange>
          </w:tcPr>
          <w:p w14:paraId="379AE35C" w14:textId="4FC1F91A" w:rsidR="00E24E49" w:rsidRPr="007275DF" w:rsidRDefault="00E24E49" w:rsidP="005E536E">
            <w:pPr>
              <w:pStyle w:val="TAC"/>
              <w:spacing w:line="256" w:lineRule="auto"/>
              <w:rPr>
                <w:ins w:id="7916" w:author="Sridhar Mukalla" w:date="2024-08-01T23:38:00Z" w16du:dateUtc="2024-08-02T06:38:00Z"/>
              </w:rPr>
            </w:pPr>
            <w:ins w:id="7917" w:author="Sridhar Mukalla" w:date="2024-08-01T23:38:00Z" w16du:dateUtc="2024-08-02T06:38:00Z">
              <w:r w:rsidRPr="007275DF">
                <w:t>-90</w:t>
              </w:r>
            </w:ins>
            <w:ins w:id="7918" w:author="Sridhar Mukalla" w:date="2024-08-01T23:39:00Z" w16du:dateUtc="2024-08-02T06:39:00Z">
              <w:r>
                <w:t>+TT</w:t>
              </w:r>
            </w:ins>
          </w:p>
        </w:tc>
      </w:tr>
      <w:tr w:rsidR="00E24E49" w:rsidRPr="007275DF" w14:paraId="1B74B057" w14:textId="77777777" w:rsidTr="00E24E49">
        <w:trPr>
          <w:jc w:val="center"/>
          <w:ins w:id="7919" w:author="Sridhar Mukalla" w:date="2024-08-01T23:38:00Z"/>
          <w:trPrChange w:id="7920"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vAlign w:val="center"/>
            <w:hideMark/>
            <w:tcPrChange w:id="7921"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1865CF" w14:textId="77777777" w:rsidR="00E24E49" w:rsidRPr="007275DF" w:rsidRDefault="00E24E49" w:rsidP="005E536E">
            <w:pPr>
              <w:pStyle w:val="TAL"/>
              <w:spacing w:line="256" w:lineRule="auto"/>
              <w:rPr>
                <w:ins w:id="7922" w:author="Sridhar Mukalla" w:date="2024-08-01T23:38:00Z" w16du:dateUtc="2024-08-02T06:38:00Z"/>
                <w:rFonts w:eastAsia="Calibri"/>
                <w:vertAlign w:val="superscript"/>
              </w:rPr>
            </w:pPr>
            <w:ins w:id="7923" w:author="Sridhar Mukalla" w:date="2024-08-01T23:38:00Z" w16du:dateUtc="2024-08-02T06:38:00Z">
              <w:r w:rsidRPr="007275DF">
                <w:rPr>
                  <w:rFonts w:eastAsia="Calibri"/>
                </w:rPr>
                <w:t>Io</w:t>
              </w:r>
              <w:r w:rsidRPr="007275DF">
                <w:rPr>
                  <w:rFonts w:eastAsia="Calibri"/>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Change w:id="7924"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hideMark/>
              </w:tcPr>
            </w:tcPrChange>
          </w:tcPr>
          <w:p w14:paraId="54068699" w14:textId="77777777" w:rsidR="00E24E49" w:rsidRPr="007275DF" w:rsidRDefault="00E24E49" w:rsidP="005E536E">
            <w:pPr>
              <w:pStyle w:val="TAC"/>
              <w:spacing w:line="256" w:lineRule="auto"/>
              <w:rPr>
                <w:ins w:id="7925" w:author="Sridhar Mukalla" w:date="2024-08-01T23:38:00Z" w16du:dateUtc="2024-08-02T06:38:00Z"/>
              </w:rPr>
            </w:pPr>
            <w:ins w:id="7926" w:author="Sridhar Mukalla" w:date="2024-08-01T23:38:00Z" w16du:dateUtc="2024-08-02T06:38:00Z">
              <w:r w:rsidRPr="007275DF">
                <w:t>dBm/9MHz</w:t>
              </w:r>
            </w:ins>
          </w:p>
        </w:tc>
        <w:tc>
          <w:tcPr>
            <w:tcW w:w="1396" w:type="dxa"/>
            <w:tcBorders>
              <w:top w:val="single" w:sz="4" w:space="0" w:color="auto"/>
              <w:left w:val="single" w:sz="4" w:space="0" w:color="auto"/>
              <w:bottom w:val="single" w:sz="4" w:space="0" w:color="auto"/>
              <w:right w:val="single" w:sz="4" w:space="0" w:color="auto"/>
            </w:tcBorders>
            <w:hideMark/>
            <w:tcPrChange w:id="7927"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1966719A" w14:textId="77777777" w:rsidR="00E24E49" w:rsidRPr="007275DF" w:rsidRDefault="00E24E49" w:rsidP="005E536E">
            <w:pPr>
              <w:pStyle w:val="TAC"/>
              <w:spacing w:line="256" w:lineRule="auto"/>
              <w:rPr>
                <w:ins w:id="7928" w:author="Sridhar Mukalla" w:date="2024-08-01T23:38:00Z" w16du:dateUtc="2024-08-02T06:38:00Z"/>
                <w:lang w:eastAsia="zh-CN"/>
              </w:rPr>
            </w:pPr>
            <w:ins w:id="7929" w:author="Sridhar Mukalla" w:date="2024-08-01T23:38:00Z" w16du:dateUtc="2024-08-02T06:38:00Z">
              <w:r w:rsidRPr="007275DF">
                <w:t>1, 2</w:t>
              </w:r>
            </w:ins>
          </w:p>
        </w:tc>
        <w:tc>
          <w:tcPr>
            <w:tcW w:w="1622" w:type="dxa"/>
            <w:tcBorders>
              <w:top w:val="single" w:sz="4" w:space="0" w:color="auto"/>
              <w:left w:val="single" w:sz="4" w:space="0" w:color="auto"/>
              <w:bottom w:val="single" w:sz="4" w:space="0" w:color="auto"/>
              <w:right w:val="single" w:sz="4" w:space="0" w:color="auto"/>
            </w:tcBorders>
            <w:hideMark/>
            <w:tcPrChange w:id="7930"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0A20E881" w14:textId="605FB81E" w:rsidR="00E24E49" w:rsidRPr="007275DF" w:rsidRDefault="00E24E49" w:rsidP="005E536E">
            <w:pPr>
              <w:pStyle w:val="TAC"/>
              <w:spacing w:line="256" w:lineRule="auto"/>
              <w:rPr>
                <w:ins w:id="7931" w:author="Sridhar Mukalla" w:date="2024-08-01T23:38:00Z" w16du:dateUtc="2024-08-02T06:38:00Z"/>
                <w:lang w:eastAsia="zh-CN"/>
              </w:rPr>
            </w:pPr>
            <w:ins w:id="7932" w:author="Sridhar Mukalla" w:date="2024-08-01T23:38:00Z" w16du:dateUtc="2024-08-02T06:38:00Z">
              <w:r w:rsidRPr="007275DF">
                <w:rPr>
                  <w:lang w:eastAsia="zh-CN"/>
                </w:rPr>
                <w:t>-67.21</w:t>
              </w:r>
            </w:ins>
            <w:ins w:id="7933" w:author="Sridhar Mukalla" w:date="2024-08-06T11:32:00Z" w16du:dateUtc="2024-08-06T18:32:00Z">
              <w:r w:rsidR="00374DF1">
                <w:rPr>
                  <w:lang w:eastAsia="zh-CN"/>
                </w:rPr>
                <w:t>+TT</w:t>
              </w:r>
            </w:ins>
          </w:p>
          <w:p w14:paraId="2B846240" w14:textId="77777777" w:rsidR="00E24E49" w:rsidRPr="007275DF" w:rsidRDefault="00E24E49" w:rsidP="005E536E">
            <w:pPr>
              <w:pStyle w:val="TAC"/>
              <w:spacing w:line="256" w:lineRule="auto"/>
              <w:rPr>
                <w:ins w:id="7934" w:author="Sridhar Mukalla" w:date="2024-08-01T23:38:00Z" w16du:dateUtc="2024-08-02T06:38:00Z"/>
                <w:lang w:eastAsia="zh-CN"/>
              </w:rPr>
            </w:pPr>
            <w:ins w:id="7935" w:author="Sridhar Mukalla" w:date="2024-08-01T23:38:00Z" w16du:dateUtc="2024-08-02T06:38:00Z">
              <w:r w:rsidRPr="00374DF1">
                <w:rPr>
                  <w:lang w:eastAsia="zh-CN"/>
                </w:rPr>
                <w:t>+10log(</w:t>
              </w:r>
              <w:proofErr w:type="spellStart"/>
              <w:r w:rsidRPr="00374DF1">
                <w:rPr>
                  <w:lang w:eastAsia="zh-CN"/>
                </w:rPr>
                <w:t>N</w:t>
              </w:r>
              <w:r w:rsidRPr="00374DF1">
                <w:rPr>
                  <w:vertAlign w:val="subscript"/>
                  <w:lang w:eastAsia="zh-CN"/>
                </w:rPr>
                <w:t>RB,c</w:t>
              </w:r>
              <w:proofErr w:type="spellEnd"/>
              <w:r w:rsidRPr="00374DF1">
                <w:rPr>
                  <w:lang w:eastAsia="zh-CN"/>
                </w:rPr>
                <w:t>/100)</w:t>
              </w:r>
            </w:ins>
          </w:p>
        </w:tc>
        <w:tc>
          <w:tcPr>
            <w:tcW w:w="1622" w:type="dxa"/>
            <w:tcBorders>
              <w:top w:val="single" w:sz="4" w:space="0" w:color="auto"/>
              <w:left w:val="single" w:sz="4" w:space="0" w:color="auto"/>
              <w:bottom w:val="single" w:sz="4" w:space="0" w:color="auto"/>
              <w:right w:val="single" w:sz="4" w:space="0" w:color="auto"/>
            </w:tcBorders>
            <w:hideMark/>
            <w:tcPrChange w:id="7936" w:author="Sridhar Mukalla" w:date="2024-08-01T23:38:00Z" w16du:dateUtc="2024-08-02T06:38:00Z">
              <w:tcPr>
                <w:tcW w:w="1622" w:type="dxa"/>
                <w:tcBorders>
                  <w:top w:val="single" w:sz="4" w:space="0" w:color="auto"/>
                  <w:left w:val="single" w:sz="4" w:space="0" w:color="auto"/>
                  <w:bottom w:val="single" w:sz="4" w:space="0" w:color="auto"/>
                  <w:right w:val="single" w:sz="4" w:space="0" w:color="auto"/>
                </w:tcBorders>
                <w:hideMark/>
              </w:tcPr>
            </w:tcPrChange>
          </w:tcPr>
          <w:p w14:paraId="10B9EC5F" w14:textId="6A54F5B8" w:rsidR="00E24E49" w:rsidRPr="007275DF" w:rsidRDefault="00E24E49" w:rsidP="005E536E">
            <w:pPr>
              <w:pStyle w:val="TAC"/>
              <w:spacing w:line="256" w:lineRule="auto"/>
              <w:rPr>
                <w:ins w:id="7937" w:author="Sridhar Mukalla" w:date="2024-08-01T23:38:00Z" w16du:dateUtc="2024-08-02T06:38:00Z"/>
                <w:lang w:eastAsia="zh-CN"/>
              </w:rPr>
            </w:pPr>
            <w:ins w:id="7938" w:author="Sridhar Mukalla" w:date="2024-08-01T23:38:00Z" w16du:dateUtc="2024-08-02T06:38:00Z">
              <w:r w:rsidRPr="007275DF">
                <w:rPr>
                  <w:lang w:eastAsia="zh-CN"/>
                </w:rPr>
                <w:t>-58.57</w:t>
              </w:r>
            </w:ins>
            <w:ins w:id="7939" w:author="Sridhar Mukalla" w:date="2024-08-01T23:39:00Z" w16du:dateUtc="2024-08-02T06:39:00Z">
              <w:r>
                <w:t>+TT</w:t>
              </w:r>
            </w:ins>
          </w:p>
          <w:p w14:paraId="47ADB80D" w14:textId="77777777" w:rsidR="00E24E49" w:rsidRPr="007275DF" w:rsidRDefault="00E24E49" w:rsidP="005E536E">
            <w:pPr>
              <w:pStyle w:val="TAC"/>
              <w:spacing w:line="256" w:lineRule="auto"/>
              <w:rPr>
                <w:ins w:id="7940" w:author="Sridhar Mukalla" w:date="2024-08-01T23:38:00Z" w16du:dateUtc="2024-08-02T06:38:00Z"/>
                <w:lang w:eastAsia="zh-CN"/>
              </w:rPr>
            </w:pPr>
            <w:ins w:id="7941" w:author="Sridhar Mukalla" w:date="2024-08-01T23:38:00Z" w16du:dateUtc="2024-08-02T06:38:00Z">
              <w:r w:rsidRPr="007275DF">
                <w:rPr>
                  <w:lang w:eastAsia="zh-CN"/>
                </w:rPr>
                <w:t>+10log(</w:t>
              </w:r>
              <w:proofErr w:type="spellStart"/>
              <w:r w:rsidRPr="007275DF">
                <w:rPr>
                  <w:lang w:eastAsia="zh-CN"/>
                </w:rPr>
                <w:t>N</w:t>
              </w:r>
              <w:r w:rsidRPr="007275DF">
                <w:rPr>
                  <w:vertAlign w:val="subscript"/>
                  <w:lang w:eastAsia="zh-CN"/>
                </w:rPr>
                <w:t>RB,c</w:t>
              </w:r>
              <w:proofErr w:type="spellEnd"/>
              <w:r w:rsidRPr="007275DF">
                <w:rPr>
                  <w:lang w:eastAsia="zh-CN"/>
                </w:rPr>
                <w:t xml:space="preserve">/100) </w:t>
              </w:r>
            </w:ins>
          </w:p>
        </w:tc>
        <w:tc>
          <w:tcPr>
            <w:tcW w:w="1622" w:type="dxa"/>
            <w:tcBorders>
              <w:top w:val="single" w:sz="4" w:space="0" w:color="auto"/>
              <w:left w:val="single" w:sz="4" w:space="0" w:color="auto"/>
              <w:bottom w:val="single" w:sz="4" w:space="0" w:color="auto"/>
              <w:right w:val="single" w:sz="4" w:space="0" w:color="auto"/>
            </w:tcBorders>
            <w:hideMark/>
            <w:tcPrChange w:id="7942" w:author="Sridhar Mukalla" w:date="2024-08-01T23:38:00Z" w16du:dateUtc="2024-08-02T06:38:00Z">
              <w:tcPr>
                <w:tcW w:w="1622" w:type="dxa"/>
                <w:gridSpan w:val="2"/>
                <w:tcBorders>
                  <w:top w:val="single" w:sz="4" w:space="0" w:color="auto"/>
                  <w:left w:val="single" w:sz="4" w:space="0" w:color="auto"/>
                  <w:bottom w:val="single" w:sz="4" w:space="0" w:color="auto"/>
                  <w:right w:val="single" w:sz="4" w:space="0" w:color="auto"/>
                </w:tcBorders>
                <w:hideMark/>
              </w:tcPr>
            </w:tcPrChange>
          </w:tcPr>
          <w:p w14:paraId="6E7AA5C2" w14:textId="48DF98B1" w:rsidR="00E24E49" w:rsidRPr="007275DF" w:rsidRDefault="00E24E49" w:rsidP="005E536E">
            <w:pPr>
              <w:pStyle w:val="TAC"/>
              <w:spacing w:line="256" w:lineRule="auto"/>
              <w:rPr>
                <w:ins w:id="7943" w:author="Sridhar Mukalla" w:date="2024-08-01T23:38:00Z" w16du:dateUtc="2024-08-02T06:38:00Z"/>
                <w:lang w:eastAsia="zh-CN"/>
              </w:rPr>
            </w:pPr>
            <w:ins w:id="7944" w:author="Sridhar Mukalla" w:date="2024-08-01T23:38:00Z" w16du:dateUtc="2024-08-02T06:38:00Z">
              <w:r w:rsidRPr="007275DF">
                <w:rPr>
                  <w:lang w:eastAsia="zh-CN"/>
                </w:rPr>
                <w:t>-58.57</w:t>
              </w:r>
            </w:ins>
            <w:ins w:id="7945" w:author="Sridhar Mukalla" w:date="2024-08-01T23:39:00Z" w16du:dateUtc="2024-08-02T06:39:00Z">
              <w:r>
                <w:t>+TT</w:t>
              </w:r>
            </w:ins>
          </w:p>
          <w:p w14:paraId="7235F7EA" w14:textId="77777777" w:rsidR="00E24E49" w:rsidRPr="007275DF" w:rsidRDefault="00E24E49" w:rsidP="005E536E">
            <w:pPr>
              <w:pStyle w:val="TAC"/>
              <w:spacing w:line="256" w:lineRule="auto"/>
              <w:rPr>
                <w:ins w:id="7946" w:author="Sridhar Mukalla" w:date="2024-08-01T23:38:00Z" w16du:dateUtc="2024-08-02T06:38:00Z"/>
                <w:lang w:eastAsia="zh-CN"/>
              </w:rPr>
            </w:pPr>
            <w:ins w:id="7947" w:author="Sridhar Mukalla" w:date="2024-08-01T23:38:00Z" w16du:dateUtc="2024-08-02T06:38:00Z">
              <w:r w:rsidRPr="007275DF">
                <w:rPr>
                  <w:lang w:eastAsia="zh-CN"/>
                </w:rPr>
                <w:t>+10log(</w:t>
              </w:r>
              <w:proofErr w:type="spellStart"/>
              <w:r w:rsidRPr="007275DF">
                <w:rPr>
                  <w:lang w:eastAsia="zh-CN"/>
                </w:rPr>
                <w:t>N</w:t>
              </w:r>
              <w:r w:rsidRPr="007275DF">
                <w:rPr>
                  <w:vertAlign w:val="subscript"/>
                  <w:lang w:eastAsia="zh-CN"/>
                </w:rPr>
                <w:t>RB,c</w:t>
              </w:r>
              <w:proofErr w:type="spellEnd"/>
              <w:r w:rsidRPr="007275DF">
                <w:rPr>
                  <w:lang w:eastAsia="zh-CN"/>
                </w:rPr>
                <w:t xml:space="preserve">/100) </w:t>
              </w:r>
            </w:ins>
          </w:p>
        </w:tc>
      </w:tr>
      <w:tr w:rsidR="00E24E49" w:rsidRPr="007275DF" w14:paraId="6330492B" w14:textId="77777777" w:rsidTr="00E24E49">
        <w:trPr>
          <w:jc w:val="center"/>
          <w:ins w:id="7948" w:author="Sridhar Mukalla" w:date="2024-08-01T23:38:00Z"/>
          <w:trPrChange w:id="7949"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vAlign w:val="center"/>
            <w:hideMark/>
            <w:tcPrChange w:id="7950"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9DB579" w14:textId="77777777" w:rsidR="00E24E49" w:rsidRPr="007275DF" w:rsidRDefault="00E24E49" w:rsidP="005E536E">
            <w:pPr>
              <w:pStyle w:val="TAL"/>
              <w:spacing w:line="256" w:lineRule="auto"/>
              <w:rPr>
                <w:ins w:id="7951" w:author="Sridhar Mukalla" w:date="2024-08-01T23:38:00Z" w16du:dateUtc="2024-08-02T06:38:00Z"/>
                <w:rFonts w:eastAsia="Calibri"/>
              </w:rPr>
            </w:pPr>
            <w:ins w:id="7952" w:author="Sridhar Mukalla" w:date="2024-08-01T23:38:00Z" w16du:dateUtc="2024-08-02T06:38:00Z">
              <w:r w:rsidRPr="007275DF">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Change w:id="7953"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tcPr>
            </w:tcPrChange>
          </w:tcPr>
          <w:p w14:paraId="4B47C1D1" w14:textId="77777777" w:rsidR="00E24E49" w:rsidRPr="007275DF" w:rsidRDefault="00E24E49" w:rsidP="005E536E">
            <w:pPr>
              <w:pStyle w:val="TAC"/>
              <w:spacing w:line="256" w:lineRule="auto"/>
              <w:rPr>
                <w:ins w:id="7954"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955"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1AE3471E" w14:textId="77777777" w:rsidR="00E24E49" w:rsidRPr="007275DF" w:rsidRDefault="00E24E49" w:rsidP="005E536E">
            <w:pPr>
              <w:pStyle w:val="TAC"/>
              <w:spacing w:line="256" w:lineRule="auto"/>
              <w:rPr>
                <w:ins w:id="7956" w:author="Sridhar Mukalla" w:date="2024-08-01T23:38:00Z" w16du:dateUtc="2024-08-02T06:38:00Z"/>
              </w:rPr>
            </w:pPr>
            <w:ins w:id="7957" w:author="Sridhar Mukalla" w:date="2024-08-01T23:38:00Z" w16du:dateUtc="2024-08-02T06:38:00Z">
              <w:r w:rsidRPr="007275DF">
                <w:t>1, 2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958"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1C2C1BB9" w14:textId="77777777" w:rsidR="00E24E49" w:rsidRPr="007275DF" w:rsidRDefault="00E24E49" w:rsidP="005E536E">
            <w:pPr>
              <w:pStyle w:val="TAC"/>
              <w:spacing w:line="256" w:lineRule="auto"/>
              <w:rPr>
                <w:ins w:id="7959" w:author="Sridhar Mukalla" w:date="2024-08-01T23:38:00Z" w16du:dateUtc="2024-08-02T06:38:00Z"/>
              </w:rPr>
            </w:pPr>
            <w:ins w:id="7960" w:author="Sridhar Mukalla" w:date="2024-08-01T23:38:00Z" w16du:dateUtc="2024-08-02T06:38:00Z">
              <w:r w:rsidRPr="007275DF">
                <w:t>AWGN</w:t>
              </w:r>
            </w:ins>
          </w:p>
        </w:tc>
      </w:tr>
      <w:tr w:rsidR="00E24E49" w:rsidRPr="007275DF" w14:paraId="04B0C52E" w14:textId="77777777" w:rsidTr="00E24E49">
        <w:trPr>
          <w:jc w:val="center"/>
          <w:ins w:id="7961" w:author="Sridhar Mukalla" w:date="2024-08-01T23:38:00Z"/>
          <w:trPrChange w:id="7962" w:author="Sridhar Mukalla" w:date="2024-08-01T23:38:00Z" w16du:dateUtc="2024-08-02T06:38:00Z">
            <w:trPr>
              <w:gridBefore w:val="1"/>
            </w:trPr>
          </w:trPrChange>
        </w:trPr>
        <w:tc>
          <w:tcPr>
            <w:tcW w:w="2230" w:type="dxa"/>
            <w:tcBorders>
              <w:top w:val="single" w:sz="4" w:space="0" w:color="auto"/>
              <w:left w:val="single" w:sz="4" w:space="0" w:color="auto"/>
              <w:bottom w:val="single" w:sz="4" w:space="0" w:color="auto"/>
              <w:right w:val="single" w:sz="4" w:space="0" w:color="auto"/>
            </w:tcBorders>
            <w:vAlign w:val="center"/>
            <w:hideMark/>
            <w:tcPrChange w:id="7963" w:author="Sridhar Mukalla" w:date="2024-08-01T23:38:00Z" w16du:dateUtc="2024-08-02T06:38:00Z">
              <w:tcPr>
                <w:tcW w:w="22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73E2F8" w14:textId="77777777" w:rsidR="00E24E49" w:rsidRPr="007275DF" w:rsidRDefault="00E24E49" w:rsidP="005E536E">
            <w:pPr>
              <w:pStyle w:val="TAL"/>
              <w:spacing w:line="256" w:lineRule="auto"/>
              <w:rPr>
                <w:ins w:id="7964" w:author="Sridhar Mukalla" w:date="2024-08-01T23:38:00Z" w16du:dateUtc="2024-08-02T06:38:00Z"/>
                <w:rFonts w:eastAsia="Calibri"/>
              </w:rPr>
            </w:pPr>
            <w:ins w:id="7965" w:author="Sridhar Mukalla" w:date="2024-08-01T23:38:00Z" w16du:dateUtc="2024-08-02T06:38:00Z">
              <w:r w:rsidRPr="007275DF">
                <w:rPr>
                  <w:rFonts w:eastAsia="Calibri"/>
                </w:rPr>
                <w:t>Antenna Configuration and Correlation Matrix</w:t>
              </w:r>
              <w:r w:rsidRPr="007275DF">
                <w:rPr>
                  <w:rFonts w:eastAsia="Calibri"/>
                  <w:vertAlign w:val="superscript"/>
                </w:rPr>
                <w:t xml:space="preserve"> Note7</w:t>
              </w:r>
            </w:ins>
          </w:p>
        </w:tc>
        <w:tc>
          <w:tcPr>
            <w:tcW w:w="1147" w:type="dxa"/>
            <w:tcBorders>
              <w:top w:val="single" w:sz="4" w:space="0" w:color="auto"/>
              <w:left w:val="single" w:sz="4" w:space="0" w:color="auto"/>
              <w:bottom w:val="single" w:sz="4" w:space="0" w:color="auto"/>
              <w:right w:val="single" w:sz="4" w:space="0" w:color="auto"/>
            </w:tcBorders>
            <w:tcPrChange w:id="7966" w:author="Sridhar Mukalla" w:date="2024-08-01T23:38:00Z" w16du:dateUtc="2024-08-02T06:38:00Z">
              <w:tcPr>
                <w:tcW w:w="1147" w:type="dxa"/>
                <w:tcBorders>
                  <w:top w:val="single" w:sz="4" w:space="0" w:color="auto"/>
                  <w:left w:val="single" w:sz="4" w:space="0" w:color="auto"/>
                  <w:bottom w:val="single" w:sz="4" w:space="0" w:color="auto"/>
                  <w:right w:val="single" w:sz="4" w:space="0" w:color="auto"/>
                </w:tcBorders>
              </w:tcPr>
            </w:tcPrChange>
          </w:tcPr>
          <w:p w14:paraId="4ED71098" w14:textId="77777777" w:rsidR="00E24E49" w:rsidRPr="007275DF" w:rsidRDefault="00E24E49" w:rsidP="005E536E">
            <w:pPr>
              <w:pStyle w:val="TAC"/>
              <w:spacing w:line="256" w:lineRule="auto"/>
              <w:rPr>
                <w:ins w:id="7967" w:author="Sridhar Mukalla" w:date="2024-08-01T23:38:00Z" w16du:dateUtc="2024-08-02T06:38:00Z"/>
              </w:rPr>
            </w:pPr>
          </w:p>
        </w:tc>
        <w:tc>
          <w:tcPr>
            <w:tcW w:w="1396" w:type="dxa"/>
            <w:tcBorders>
              <w:top w:val="single" w:sz="4" w:space="0" w:color="auto"/>
              <w:left w:val="single" w:sz="4" w:space="0" w:color="auto"/>
              <w:bottom w:val="single" w:sz="4" w:space="0" w:color="auto"/>
              <w:right w:val="single" w:sz="4" w:space="0" w:color="auto"/>
            </w:tcBorders>
            <w:hideMark/>
            <w:tcPrChange w:id="7968" w:author="Sridhar Mukalla" w:date="2024-08-01T23:38:00Z" w16du:dateUtc="2024-08-02T06:38:00Z">
              <w:tcPr>
                <w:tcW w:w="1396" w:type="dxa"/>
                <w:gridSpan w:val="2"/>
                <w:tcBorders>
                  <w:top w:val="single" w:sz="4" w:space="0" w:color="auto"/>
                  <w:left w:val="single" w:sz="4" w:space="0" w:color="auto"/>
                  <w:bottom w:val="single" w:sz="4" w:space="0" w:color="auto"/>
                  <w:right w:val="single" w:sz="4" w:space="0" w:color="auto"/>
                </w:tcBorders>
                <w:hideMark/>
              </w:tcPr>
            </w:tcPrChange>
          </w:tcPr>
          <w:p w14:paraId="2BA48285" w14:textId="77777777" w:rsidR="00E24E49" w:rsidRPr="007275DF" w:rsidRDefault="00E24E49" w:rsidP="005E536E">
            <w:pPr>
              <w:pStyle w:val="TAC"/>
              <w:spacing w:line="256" w:lineRule="auto"/>
              <w:rPr>
                <w:ins w:id="7969" w:author="Sridhar Mukalla" w:date="2024-08-01T23:38:00Z" w16du:dateUtc="2024-08-02T06:38:00Z"/>
              </w:rPr>
            </w:pPr>
            <w:ins w:id="7970" w:author="Sridhar Mukalla" w:date="2024-08-01T23:38:00Z" w16du:dateUtc="2024-08-02T06:38:00Z">
              <w:r w:rsidRPr="007275DF">
                <w:t>1, 2</w:t>
              </w:r>
            </w:ins>
          </w:p>
        </w:tc>
        <w:tc>
          <w:tcPr>
            <w:tcW w:w="4866" w:type="dxa"/>
            <w:gridSpan w:val="3"/>
            <w:tcBorders>
              <w:top w:val="single" w:sz="4" w:space="0" w:color="auto"/>
              <w:left w:val="single" w:sz="4" w:space="0" w:color="auto"/>
              <w:bottom w:val="single" w:sz="4" w:space="0" w:color="auto"/>
              <w:right w:val="single" w:sz="4" w:space="0" w:color="auto"/>
            </w:tcBorders>
            <w:hideMark/>
            <w:tcPrChange w:id="7971" w:author="Sridhar Mukalla" w:date="2024-08-01T23:38:00Z" w16du:dateUtc="2024-08-02T06:38:00Z">
              <w:tcPr>
                <w:tcW w:w="4866" w:type="dxa"/>
                <w:gridSpan w:val="4"/>
                <w:tcBorders>
                  <w:top w:val="single" w:sz="4" w:space="0" w:color="auto"/>
                  <w:left w:val="single" w:sz="4" w:space="0" w:color="auto"/>
                  <w:bottom w:val="single" w:sz="4" w:space="0" w:color="auto"/>
                  <w:right w:val="single" w:sz="4" w:space="0" w:color="auto"/>
                </w:tcBorders>
                <w:hideMark/>
              </w:tcPr>
            </w:tcPrChange>
          </w:tcPr>
          <w:p w14:paraId="612FDFFD" w14:textId="77777777" w:rsidR="00E24E49" w:rsidRPr="007275DF" w:rsidRDefault="00E24E49" w:rsidP="005E536E">
            <w:pPr>
              <w:pStyle w:val="TAC"/>
              <w:spacing w:line="256" w:lineRule="auto"/>
              <w:rPr>
                <w:ins w:id="7972" w:author="Sridhar Mukalla" w:date="2024-08-01T23:38:00Z" w16du:dateUtc="2024-08-02T06:38:00Z"/>
              </w:rPr>
            </w:pPr>
            <w:ins w:id="7973" w:author="Sridhar Mukalla" w:date="2024-08-01T23:38:00Z" w16du:dateUtc="2024-08-02T06:38:00Z">
              <w:r w:rsidRPr="007275DF">
                <w:t>1x2 Low</w:t>
              </w:r>
            </w:ins>
          </w:p>
        </w:tc>
      </w:tr>
      <w:tr w:rsidR="00E24E49" w:rsidRPr="007275DF" w14:paraId="620AE97E" w14:textId="77777777" w:rsidTr="00E24E49">
        <w:trPr>
          <w:jc w:val="center"/>
          <w:ins w:id="7974" w:author="Sridhar Mukalla" w:date="2024-08-01T23:38:00Z"/>
          <w:trPrChange w:id="7975" w:author="Sridhar Mukalla" w:date="2024-08-01T23:38:00Z" w16du:dateUtc="2024-08-02T06:38:00Z">
            <w:trPr>
              <w:gridBefore w:val="1"/>
            </w:trPr>
          </w:trPrChange>
        </w:trPr>
        <w:tc>
          <w:tcPr>
            <w:tcW w:w="9639" w:type="dxa"/>
            <w:gridSpan w:val="6"/>
            <w:tcBorders>
              <w:top w:val="single" w:sz="4" w:space="0" w:color="auto"/>
              <w:left w:val="single" w:sz="4" w:space="0" w:color="auto"/>
              <w:bottom w:val="single" w:sz="4" w:space="0" w:color="auto"/>
              <w:right w:val="single" w:sz="4" w:space="0" w:color="auto"/>
            </w:tcBorders>
            <w:vAlign w:val="center"/>
            <w:hideMark/>
            <w:tcPrChange w:id="7976" w:author="Sridhar Mukalla" w:date="2024-08-01T23:38:00Z" w16du:dateUtc="2024-08-02T06:38:00Z">
              <w:tcPr>
                <w:tcW w:w="9639"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0C892824" w14:textId="21BE82F6" w:rsidR="00E24E49" w:rsidRPr="007275DF" w:rsidRDefault="00E24E49" w:rsidP="005E536E">
            <w:pPr>
              <w:pStyle w:val="TAN"/>
              <w:spacing w:line="256" w:lineRule="auto"/>
              <w:rPr>
                <w:ins w:id="7977" w:author="Sridhar Mukalla" w:date="2024-08-01T23:38:00Z" w16du:dateUtc="2024-08-02T06:38:00Z"/>
              </w:rPr>
            </w:pPr>
            <w:ins w:id="7978" w:author="Sridhar Mukalla" w:date="2024-08-01T23:38:00Z" w16du:dateUtc="2024-08-02T06:38:00Z">
              <w:r w:rsidRPr="007275DF">
                <w:t>Note 1:</w:t>
              </w:r>
              <w:r w:rsidRPr="007275DF">
                <w:tab/>
                <w:t>Special subframe and uplink-downlink configurations are specified in table 4.2-1 in TS 36.211 [2</w:t>
              </w:r>
            </w:ins>
            <w:ins w:id="7979" w:author="Sridhar Mukalla" w:date="2024-08-01T23:40:00Z" w16du:dateUtc="2024-08-02T06:40:00Z">
              <w:r>
                <w:t>4</w:t>
              </w:r>
            </w:ins>
            <w:ins w:id="7980" w:author="Sridhar Mukalla" w:date="2024-08-01T23:38:00Z" w16du:dateUtc="2024-08-02T06:38:00Z">
              <w:r w:rsidRPr="007275DF">
                <w:t>].</w:t>
              </w:r>
            </w:ins>
          </w:p>
          <w:p w14:paraId="04D5A9ED" w14:textId="30C2DC50" w:rsidR="00E24E49" w:rsidRPr="007275DF" w:rsidRDefault="00E24E49" w:rsidP="005E536E">
            <w:pPr>
              <w:pStyle w:val="TAN"/>
              <w:spacing w:line="256" w:lineRule="auto"/>
              <w:rPr>
                <w:ins w:id="7981" w:author="Sridhar Mukalla" w:date="2024-08-01T23:38:00Z" w16du:dateUtc="2024-08-02T06:38:00Z"/>
              </w:rPr>
            </w:pPr>
            <w:ins w:id="7982" w:author="Sridhar Mukalla" w:date="2024-08-01T23:38:00Z" w16du:dateUtc="2024-08-02T06:38:00Z">
              <w:r w:rsidRPr="007275DF">
                <w:t>Note 2:</w:t>
              </w:r>
              <w:r w:rsidRPr="007275DF">
                <w:tab/>
                <w:t>PRACH configurations are specified in table 5.7.1-2 and table 5.7.1-3 in TS 36.211 [2</w:t>
              </w:r>
            </w:ins>
            <w:ins w:id="7983" w:author="Sridhar Mukalla" w:date="2024-08-01T23:40:00Z" w16du:dateUtc="2024-08-02T06:40:00Z">
              <w:r>
                <w:t>4</w:t>
              </w:r>
            </w:ins>
            <w:ins w:id="7984" w:author="Sridhar Mukalla" w:date="2024-08-01T23:38:00Z" w16du:dateUtc="2024-08-02T06:38:00Z">
              <w:r w:rsidRPr="007275DF">
                <w:t>].</w:t>
              </w:r>
            </w:ins>
          </w:p>
          <w:p w14:paraId="13E48918" w14:textId="2B9758D6" w:rsidR="00E24E49" w:rsidRPr="007275DF" w:rsidRDefault="00E24E49" w:rsidP="005E536E">
            <w:pPr>
              <w:pStyle w:val="TAN"/>
              <w:spacing w:line="256" w:lineRule="auto"/>
              <w:rPr>
                <w:ins w:id="7985" w:author="Sridhar Mukalla" w:date="2024-08-01T23:38:00Z" w16du:dateUtc="2024-08-02T06:38:00Z"/>
              </w:rPr>
            </w:pPr>
            <w:ins w:id="7986" w:author="Sridhar Mukalla" w:date="2024-08-01T23:38:00Z" w16du:dateUtc="2024-08-02T06:38:00Z">
              <w:r w:rsidRPr="007275DF">
                <w:t>Note 3:</w:t>
              </w:r>
              <w:r w:rsidRPr="007275DF">
                <w:tab/>
                <w:t>DL RMCs and OCNG patterns are specified in clauses A 3.1 and A 3.2 of TS 36.133 [</w:t>
              </w:r>
            </w:ins>
            <w:ins w:id="7987" w:author="Sridhar Mukalla" w:date="2024-08-01T23:41:00Z" w16du:dateUtc="2024-08-02T06:41:00Z">
              <w:r>
                <w:t>23</w:t>
              </w:r>
            </w:ins>
            <w:ins w:id="7988" w:author="Sridhar Mukalla" w:date="2024-08-01T23:38:00Z" w16du:dateUtc="2024-08-02T06:38:00Z">
              <w:r w:rsidRPr="007275DF">
                <w:t>] respectively.</w:t>
              </w:r>
            </w:ins>
          </w:p>
          <w:p w14:paraId="416C26B3" w14:textId="77777777" w:rsidR="00E24E49" w:rsidRPr="007275DF" w:rsidRDefault="00E24E49" w:rsidP="005E536E">
            <w:pPr>
              <w:pStyle w:val="TAN"/>
              <w:spacing w:line="256" w:lineRule="auto"/>
              <w:rPr>
                <w:ins w:id="7989" w:author="Sridhar Mukalla" w:date="2024-08-01T23:38:00Z" w16du:dateUtc="2024-08-02T06:38:00Z"/>
                <w:lang w:eastAsia="ja-JP"/>
              </w:rPr>
            </w:pPr>
            <w:ins w:id="7990" w:author="Sridhar Mukalla" w:date="2024-08-01T23:38:00Z" w16du:dateUtc="2024-08-02T06:38:00Z">
              <w:r w:rsidRPr="007275DF">
                <w:t>Note 4:</w:t>
              </w:r>
              <w:r w:rsidRPr="007275DF">
                <w:tab/>
                <w:t>OCNG shall be used such that all cells are fully allocated and a constant total transmitted power spectral density is achieved for all OFDM symbols.</w:t>
              </w:r>
            </w:ins>
          </w:p>
          <w:p w14:paraId="6D1577B8" w14:textId="77777777" w:rsidR="00E24E49" w:rsidRPr="007275DF" w:rsidRDefault="00E24E49" w:rsidP="005E536E">
            <w:pPr>
              <w:pStyle w:val="TAN"/>
              <w:spacing w:line="256" w:lineRule="auto"/>
              <w:rPr>
                <w:ins w:id="7991" w:author="Sridhar Mukalla" w:date="2024-08-01T23:38:00Z" w16du:dateUtc="2024-08-02T06:38:00Z"/>
              </w:rPr>
            </w:pPr>
            <w:ins w:id="7992" w:author="Sridhar Mukalla" w:date="2024-08-01T23:38:00Z" w16du:dateUtc="2024-08-02T06:38:00Z">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6B9EADC0" w14:textId="77777777" w:rsidR="00E24E49" w:rsidRPr="007275DF" w:rsidRDefault="00E24E49" w:rsidP="005E536E">
            <w:pPr>
              <w:pStyle w:val="TAN"/>
              <w:spacing w:line="256" w:lineRule="auto"/>
              <w:rPr>
                <w:ins w:id="7993" w:author="Sridhar Mukalla" w:date="2024-08-01T23:38:00Z" w16du:dateUtc="2024-08-02T06:38:00Z"/>
              </w:rPr>
            </w:pPr>
            <w:ins w:id="7994" w:author="Sridhar Mukalla" w:date="2024-08-01T23:38:00Z" w16du:dateUtc="2024-08-02T06:38:00Z">
              <w:r w:rsidRPr="007275DF">
                <w:t>Note 6:</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ins>
          </w:p>
          <w:p w14:paraId="417C8BC5" w14:textId="62B54831" w:rsidR="00E24E49" w:rsidRPr="007275DF" w:rsidRDefault="00E24E49" w:rsidP="005E536E">
            <w:pPr>
              <w:pStyle w:val="TAN"/>
              <w:spacing w:line="256" w:lineRule="auto"/>
              <w:rPr>
                <w:ins w:id="7995" w:author="Sridhar Mukalla" w:date="2024-08-01T23:38:00Z" w16du:dateUtc="2024-08-02T06:38:00Z"/>
                <w:rFonts w:eastAsia="Malgun Gothic"/>
              </w:rPr>
            </w:pPr>
            <w:ins w:id="7996" w:author="Sridhar Mukalla" w:date="2024-08-01T23:38:00Z" w16du:dateUtc="2024-08-02T06:38:00Z">
              <w:r w:rsidRPr="007275DF">
                <w:rPr>
                  <w:rFonts w:eastAsia="Malgun Gothic"/>
                </w:rPr>
                <w:t>Note 7:</w:t>
              </w:r>
              <w:r w:rsidRPr="007275DF">
                <w:rPr>
                  <w:rFonts w:eastAsia="Malgun Gothic"/>
                </w:rPr>
                <w:tab/>
                <w:t>Propagation condition and correlation matrix are defined in clause B.2 in TS 36.101 [2</w:t>
              </w:r>
            </w:ins>
            <w:ins w:id="7997" w:author="Sridhar Mukalla" w:date="2024-08-01T23:41:00Z" w16du:dateUtc="2024-08-02T06:41:00Z">
              <w:r>
                <w:rPr>
                  <w:rFonts w:eastAsia="Malgun Gothic"/>
                </w:rPr>
                <w:t>7</w:t>
              </w:r>
            </w:ins>
            <w:ins w:id="7998" w:author="Sridhar Mukalla" w:date="2024-08-01T23:38:00Z" w16du:dateUtc="2024-08-02T06:38:00Z">
              <w:r w:rsidRPr="007275DF">
                <w:rPr>
                  <w:rFonts w:eastAsia="Malgun Gothic"/>
                </w:rPr>
                <w:t>].</w:t>
              </w:r>
            </w:ins>
          </w:p>
        </w:tc>
      </w:tr>
    </w:tbl>
    <w:p w14:paraId="1A4B5FD4" w14:textId="77777777" w:rsidR="00280015" w:rsidRDefault="00280015" w:rsidP="005358B6">
      <w:pPr>
        <w:rPr>
          <w:ins w:id="7999" w:author="Sridhar Mukalla" w:date="2024-08-01T21:56:00Z" w16du:dateUtc="2024-08-02T04:56:00Z"/>
          <w:rFonts w:cs="v4.2.0"/>
        </w:rPr>
      </w:pPr>
    </w:p>
    <w:p w14:paraId="26BC5D65" w14:textId="77777777" w:rsidR="00280015" w:rsidRPr="007275DF" w:rsidRDefault="00280015" w:rsidP="00280015">
      <w:pPr>
        <w:rPr>
          <w:ins w:id="8000" w:author="Sridhar Mukalla" w:date="2024-08-01T21:57:00Z" w16du:dateUtc="2024-08-02T04:57:00Z"/>
          <w:rFonts w:cs="v4.2.0"/>
        </w:rPr>
      </w:pPr>
      <w:ins w:id="8001" w:author="Sridhar Mukalla" w:date="2024-08-01T21:57:00Z" w16du:dateUtc="2024-08-02T04:57:00Z">
        <w:r w:rsidRPr="007275DF">
          <w:rPr>
            <w:rFonts w:cs="v4.2.0"/>
          </w:rPr>
          <w:t xml:space="preserve">The UE shall start to transmit the PRACH to Cell 2 less than 85 </w:t>
        </w:r>
        <w:proofErr w:type="spellStart"/>
        <w:r w:rsidRPr="007275DF">
          <w:rPr>
            <w:rFonts w:cs="v4.2.0"/>
          </w:rPr>
          <w:t>ms</w:t>
        </w:r>
        <w:proofErr w:type="spellEnd"/>
        <w:r w:rsidRPr="007275DF">
          <w:rPr>
            <w:rFonts w:cs="v4.2.0"/>
          </w:rPr>
          <w:t xml:space="preserve"> from the beginning of time period T3.</w:t>
        </w:r>
      </w:ins>
    </w:p>
    <w:p w14:paraId="2357C2AF" w14:textId="77777777" w:rsidR="00280015" w:rsidRPr="007275DF" w:rsidRDefault="00280015" w:rsidP="00280015">
      <w:pPr>
        <w:rPr>
          <w:ins w:id="8002" w:author="Sridhar Mukalla" w:date="2024-08-01T21:57:00Z" w16du:dateUtc="2024-08-02T04:57:00Z"/>
          <w:rFonts w:cs="v4.2.0"/>
        </w:rPr>
      </w:pPr>
      <w:ins w:id="8003" w:author="Sridhar Mukalla" w:date="2024-08-01T21:57:00Z" w16du:dateUtc="2024-08-02T04:57:00Z">
        <w:r w:rsidRPr="007275DF">
          <w:rPr>
            <w:rFonts w:cs="v4.2.0"/>
          </w:rPr>
          <w:t>The rate of correct handovers observed during repeated tests shall be at least 90%.</w:t>
        </w:r>
      </w:ins>
    </w:p>
    <w:p w14:paraId="78D488FD" w14:textId="77777777" w:rsidR="00280015" w:rsidRPr="007275DF" w:rsidRDefault="00280015" w:rsidP="00280015">
      <w:pPr>
        <w:pStyle w:val="NO"/>
        <w:rPr>
          <w:ins w:id="8004" w:author="Sridhar Mukalla" w:date="2024-08-01T21:57:00Z" w16du:dateUtc="2024-08-02T04:57:00Z"/>
        </w:rPr>
      </w:pPr>
      <w:ins w:id="8005" w:author="Sridhar Mukalla" w:date="2024-08-01T21:57:00Z" w16du:dateUtc="2024-08-02T04:57:00Z">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ins>
    </w:p>
    <w:p w14:paraId="0C9854D0" w14:textId="265BE75D" w:rsidR="00280015" w:rsidRPr="007275DF" w:rsidRDefault="00280015" w:rsidP="00280015">
      <w:pPr>
        <w:pStyle w:val="B1"/>
        <w:rPr>
          <w:ins w:id="8006" w:author="Sridhar Mukalla" w:date="2024-08-01T21:57:00Z" w16du:dateUtc="2024-08-02T04:57:00Z"/>
        </w:rPr>
      </w:pPr>
      <w:ins w:id="8007" w:author="Sridhar Mukalla" w:date="2024-08-01T21:57:00Z" w16du:dateUtc="2024-08-02T04:57:00Z">
        <w:r w:rsidRPr="007275DF">
          <w:tab/>
          <w:t>RRC procedure delay</w:t>
        </w:r>
        <w:r w:rsidRPr="007275DF">
          <w:rPr>
            <w:bCs/>
          </w:rPr>
          <w:t xml:space="preserve"> = 50 </w:t>
        </w:r>
        <w:proofErr w:type="spellStart"/>
        <w:r w:rsidRPr="007275DF">
          <w:rPr>
            <w:bCs/>
          </w:rPr>
          <w:t>ms</w:t>
        </w:r>
        <w:proofErr w:type="spellEnd"/>
        <w:r w:rsidRPr="007275DF">
          <w:rPr>
            <w:bCs/>
          </w:rPr>
          <w:t xml:space="preserve"> and is specified in </w:t>
        </w:r>
        <w:r w:rsidRPr="007275DF">
          <w:t>clause </w:t>
        </w:r>
      </w:ins>
      <w:ins w:id="8008" w:author="Sridhar Mukalla" w:date="2024-08-01T21:58:00Z" w16du:dateUtc="2024-08-02T04:58:00Z">
        <w:r>
          <w:t>6.3.1.0</w:t>
        </w:r>
      </w:ins>
      <w:ins w:id="8009" w:author="Sridhar Mukalla" w:date="2024-08-01T21:57:00Z" w16du:dateUtc="2024-08-02T04:57:00Z">
        <w:r w:rsidRPr="007275DF">
          <w:t>.1</w:t>
        </w:r>
        <w:r w:rsidRPr="007275DF">
          <w:rPr>
            <w:bCs/>
          </w:rPr>
          <w:t>.</w:t>
        </w:r>
      </w:ins>
    </w:p>
    <w:p w14:paraId="4AFA6FA0" w14:textId="57C61300" w:rsidR="00280015" w:rsidRPr="007275DF" w:rsidRDefault="00280015" w:rsidP="00280015">
      <w:pPr>
        <w:pStyle w:val="B1"/>
        <w:rPr>
          <w:ins w:id="8010" w:author="Sridhar Mukalla" w:date="2024-08-01T21:57:00Z" w16du:dateUtc="2024-08-02T04:57:00Z"/>
        </w:rPr>
      </w:pPr>
      <w:ins w:id="8011" w:author="Sridhar Mukalla" w:date="2024-08-01T21:57:00Z" w16du:dateUtc="2024-08-02T04:57:00Z">
        <w:r w:rsidRPr="007275DF">
          <w:rPr>
            <w:bCs/>
          </w:rPr>
          <w:tab/>
          <w:t>T</w:t>
        </w:r>
        <w:r w:rsidRPr="007275DF">
          <w:rPr>
            <w:bCs/>
            <w:vertAlign w:val="subscript"/>
          </w:rPr>
          <w:t>interrupt</w:t>
        </w:r>
        <w:r w:rsidRPr="007275DF">
          <w:t xml:space="preserve"> = 35 </w:t>
        </w:r>
        <w:proofErr w:type="spellStart"/>
        <w:r w:rsidRPr="007275DF">
          <w:t>ms</w:t>
        </w:r>
        <w:proofErr w:type="spellEnd"/>
        <w:r w:rsidRPr="007275DF">
          <w:t xml:space="preserve"> in the test; </w:t>
        </w:r>
        <w:r w:rsidRPr="007275DF">
          <w:rPr>
            <w:bCs/>
          </w:rPr>
          <w:t>T</w:t>
        </w:r>
        <w:r w:rsidRPr="007275DF">
          <w:rPr>
            <w:bCs/>
            <w:vertAlign w:val="subscript"/>
          </w:rPr>
          <w:t>interrupt</w:t>
        </w:r>
        <w:r w:rsidRPr="007275DF">
          <w:t xml:space="preserve"> is defined in clause </w:t>
        </w:r>
      </w:ins>
      <w:ins w:id="8012" w:author="Sridhar Mukalla" w:date="2024-08-01T21:58:00Z" w16du:dateUtc="2024-08-02T04:58:00Z">
        <w:r>
          <w:t>6.3.1.0</w:t>
        </w:r>
      </w:ins>
      <w:ins w:id="8013" w:author="Sridhar Mukalla" w:date="2024-08-01T21:57:00Z" w16du:dateUtc="2024-08-02T04:57:00Z">
        <w:r w:rsidRPr="007275DF">
          <w:t>.1.</w:t>
        </w:r>
      </w:ins>
    </w:p>
    <w:p w14:paraId="04993295" w14:textId="77777777" w:rsidR="00280015" w:rsidRDefault="00280015" w:rsidP="00280015">
      <w:pPr>
        <w:rPr>
          <w:ins w:id="8014" w:author="Sridhar Mukalla" w:date="2024-08-01T21:57:00Z" w16du:dateUtc="2024-08-02T04:57:00Z"/>
        </w:rPr>
      </w:pPr>
      <w:ins w:id="8015" w:author="Sridhar Mukalla" w:date="2024-08-01T21:57:00Z" w16du:dateUtc="2024-08-02T04:57:00Z">
        <w:r w:rsidRPr="007275DF">
          <w:t xml:space="preserve">This gives a total of 85 </w:t>
        </w:r>
        <w:proofErr w:type="spellStart"/>
        <w:r w:rsidRPr="007275DF">
          <w:t>ms</w:t>
        </w:r>
        <w:proofErr w:type="spellEnd"/>
        <w:r w:rsidRPr="007275DF">
          <w:t>.</w:t>
        </w:r>
      </w:ins>
    </w:p>
    <w:p w14:paraId="0F205C74" w14:textId="526727D1" w:rsidR="00FC1FA8" w:rsidRDefault="00FC1FA8" w:rsidP="00FC1FA8">
      <w:pPr>
        <w:pStyle w:val="Heading4"/>
        <w:rPr>
          <w:ins w:id="8016" w:author="Sridhar Mukalla" w:date="2024-08-02T21:34:00Z" w16du:dateUtc="2024-08-03T04:34:00Z"/>
          <w:rFonts w:cs="v4.2.0"/>
        </w:rPr>
      </w:pPr>
      <w:ins w:id="8017" w:author="Sridhar Mukalla" w:date="2024-08-02T13:13:00Z" w16du:dateUtc="2024-08-02T20:13:00Z">
        <w:r>
          <w:t>11.2.1.8</w:t>
        </w:r>
      </w:ins>
      <w:ins w:id="8018" w:author="Sridhar Mukalla" w:date="2024-08-02T13:12:00Z" w16du:dateUtc="2024-08-02T20:12:00Z">
        <w:r w:rsidRPr="00AC4A29">
          <w:tab/>
        </w:r>
      </w:ins>
      <w:ins w:id="8019" w:author="Sridhar Mukalla" w:date="2024-08-02T13:21:00Z" w16du:dateUtc="2024-08-02T20:21:00Z">
        <w:r w:rsidRPr="00FC1FA8">
          <w:rPr>
            <w:rFonts w:cs="v4.2.0"/>
          </w:rPr>
          <w:t>NR SA FR1 carrier under CCA - E-UTRAN handover with unknown target cell</w:t>
        </w:r>
      </w:ins>
    </w:p>
    <w:p w14:paraId="547582F9" w14:textId="77777777" w:rsidR="004C2CC6" w:rsidRPr="00C055E9" w:rsidRDefault="004C2CC6" w:rsidP="004C2CC6">
      <w:pPr>
        <w:pStyle w:val="EditorsNote"/>
        <w:rPr>
          <w:ins w:id="8020" w:author="Sridhar Mukalla" w:date="2024-08-02T21:34:00Z" w16du:dateUtc="2024-08-03T04:34:00Z"/>
          <w:rFonts w:eastAsia="SimSun"/>
          <w:lang w:eastAsia="zh-CN"/>
        </w:rPr>
      </w:pPr>
      <w:ins w:id="8021" w:author="Sridhar Mukalla" w:date="2024-08-02T21:34:00Z" w16du:dateUtc="2024-08-03T04:34:00Z">
        <w:r w:rsidRPr="00C055E9">
          <w:rPr>
            <w:rFonts w:eastAsia="SimSun"/>
            <w:lang w:eastAsia="zh-CN"/>
          </w:rPr>
          <w:t xml:space="preserve">Editor's Note: </w:t>
        </w:r>
      </w:ins>
    </w:p>
    <w:p w14:paraId="3B2E7322" w14:textId="77777777" w:rsidR="004C2CC6" w:rsidRPr="00C055E9" w:rsidRDefault="004C2CC6" w:rsidP="004C2CC6">
      <w:pPr>
        <w:pStyle w:val="EditorsNote"/>
        <w:numPr>
          <w:ilvl w:val="0"/>
          <w:numId w:val="28"/>
        </w:numPr>
        <w:rPr>
          <w:ins w:id="8022" w:author="Sridhar Mukalla" w:date="2024-08-02T21:34:00Z" w16du:dateUtc="2024-08-03T04:34:00Z"/>
          <w:rFonts w:eastAsia="SimSun"/>
          <w:lang w:eastAsia="zh-CN"/>
        </w:rPr>
      </w:pPr>
      <w:ins w:id="8023" w:author="Sridhar Mukalla" w:date="2024-08-02T21:34:00Z" w16du:dateUtc="2024-08-03T04:34:00Z">
        <w:r w:rsidRPr="00C055E9">
          <w:rPr>
            <w:rFonts w:eastAsia="SimSun"/>
            <w:lang w:eastAsia="zh-CN"/>
          </w:rPr>
          <w:t>MU and TT analysis is incomplete</w:t>
        </w:r>
      </w:ins>
    </w:p>
    <w:p w14:paraId="67877D0B" w14:textId="58209208" w:rsidR="00FC1FA8" w:rsidRPr="00AC4A29" w:rsidRDefault="00FC1FA8" w:rsidP="00FC1FA8">
      <w:pPr>
        <w:pStyle w:val="H6"/>
        <w:rPr>
          <w:ins w:id="8024" w:author="Sridhar Mukalla" w:date="2024-08-02T13:12:00Z" w16du:dateUtc="2024-08-02T20:12:00Z"/>
        </w:rPr>
      </w:pPr>
      <w:bookmarkStart w:id="8025" w:name="MCCQCTEMPBM_00000104"/>
      <w:ins w:id="8026" w:author="Sridhar Mukalla" w:date="2024-08-02T13:13:00Z" w16du:dateUtc="2024-08-02T20:13:00Z">
        <w:r w:rsidRPr="00FC1FA8">
          <w:t>11.2.1.8</w:t>
        </w:r>
      </w:ins>
      <w:ins w:id="8027" w:author="Sridhar Mukalla" w:date="2024-08-02T13:12:00Z" w16du:dateUtc="2024-08-02T20:12:00Z">
        <w:r w:rsidRPr="00AC4A29">
          <w:t>.1</w:t>
        </w:r>
        <w:r w:rsidRPr="00AC4A29">
          <w:tab/>
          <w:t>Test purpose</w:t>
        </w:r>
      </w:ins>
    </w:p>
    <w:bookmarkEnd w:id="8025"/>
    <w:p w14:paraId="53D503F5" w14:textId="1E1AA7C3" w:rsidR="00FC1FA8" w:rsidRPr="00AC4A29" w:rsidRDefault="00C563CE" w:rsidP="00FC1FA8">
      <w:pPr>
        <w:rPr>
          <w:ins w:id="8028" w:author="Sridhar Mukalla" w:date="2024-08-02T13:12:00Z" w16du:dateUtc="2024-08-02T20:12:00Z"/>
        </w:rPr>
      </w:pPr>
      <w:ins w:id="8029" w:author="Sridhar Mukalla" w:date="2024-08-02T13:23:00Z" w16du:dateUtc="2024-08-02T20:23:00Z">
        <w:r w:rsidRPr="007275DF">
          <w:t xml:space="preserve">The purpose of this set of tests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for the case when the target E-UTRAN cell is unknown as specified in clause</w:t>
        </w:r>
        <w:r>
          <w:rPr>
            <w:rFonts w:cs="v4.2.0"/>
          </w:rPr>
          <w:t xml:space="preserve"> </w:t>
        </w:r>
      </w:ins>
      <w:ins w:id="8030" w:author="Sridhar Mukalla" w:date="2024-08-02T13:24:00Z" w16du:dateUtc="2024-08-02T20:24:00Z">
        <w:r>
          <w:rPr>
            <w:rFonts w:cs="v4.2.0"/>
          </w:rPr>
          <w:t>6.3.1.0.1</w:t>
        </w:r>
      </w:ins>
      <w:ins w:id="8031" w:author="Sridhar Mukalla" w:date="2024-08-02T13:12:00Z" w16du:dateUtc="2024-08-02T20:12:00Z">
        <w:r w:rsidR="00FC1FA8" w:rsidRPr="00AC4A29">
          <w:rPr>
            <w:rFonts w:cs="v4.2.0"/>
          </w:rPr>
          <w:t>.</w:t>
        </w:r>
      </w:ins>
    </w:p>
    <w:p w14:paraId="2E05BC99" w14:textId="565DD104" w:rsidR="00FC1FA8" w:rsidRPr="00AC4A29" w:rsidRDefault="00FC1FA8" w:rsidP="00FC1FA8">
      <w:pPr>
        <w:pStyle w:val="H6"/>
        <w:rPr>
          <w:ins w:id="8032" w:author="Sridhar Mukalla" w:date="2024-08-02T13:12:00Z" w16du:dateUtc="2024-08-02T20:12:00Z"/>
        </w:rPr>
      </w:pPr>
      <w:bookmarkStart w:id="8033" w:name="MCCQCTEMPBM_00000105"/>
      <w:ins w:id="8034" w:author="Sridhar Mukalla" w:date="2024-08-02T13:13:00Z" w16du:dateUtc="2024-08-02T20:13:00Z">
        <w:r w:rsidRPr="00FC1FA8">
          <w:t>11.2.1.8</w:t>
        </w:r>
      </w:ins>
      <w:ins w:id="8035" w:author="Sridhar Mukalla" w:date="2024-08-02T13:12:00Z" w16du:dateUtc="2024-08-02T20:12:00Z">
        <w:r w:rsidRPr="00AC4A29">
          <w:t>.2</w:t>
        </w:r>
        <w:r w:rsidRPr="00AC4A29">
          <w:tab/>
          <w:t xml:space="preserve">Test </w:t>
        </w:r>
        <w:r w:rsidRPr="00AC4A29">
          <w:rPr>
            <w:lang w:eastAsia="x-none"/>
          </w:rPr>
          <w:t>applicability</w:t>
        </w:r>
      </w:ins>
    </w:p>
    <w:bookmarkEnd w:id="8033"/>
    <w:p w14:paraId="2D211752" w14:textId="01D20A64" w:rsidR="00FC1FA8" w:rsidRPr="00AC4A29" w:rsidRDefault="00FC1FA8" w:rsidP="00FC1FA8">
      <w:pPr>
        <w:rPr>
          <w:ins w:id="8036" w:author="Sridhar Mukalla" w:date="2024-08-02T13:12:00Z" w16du:dateUtc="2024-08-02T20:12:00Z"/>
        </w:rPr>
      </w:pPr>
      <w:ins w:id="8037" w:author="Sridhar Mukalla" w:date="2024-08-02T13:12:00Z" w16du:dateUtc="2024-08-02T20:12:00Z">
        <w:r w:rsidRPr="00AC4A29">
          <w:t xml:space="preserve">This </w:t>
        </w:r>
      </w:ins>
      <w:ins w:id="8038" w:author="Sridhar Mukalla" w:date="2024-08-02T13:26:00Z" w16du:dateUtc="2024-08-02T20:26:00Z">
        <w:r w:rsidR="00C563CE" w:rsidRPr="00AC4A29">
          <w:t>test applies to all types of NR UE from release 1</w:t>
        </w:r>
        <w:r w:rsidR="00C563CE">
          <w:t>6</w:t>
        </w:r>
        <w:r w:rsidR="00C563CE" w:rsidRPr="00AC4A29">
          <w:t xml:space="preserve"> </w:t>
        </w:r>
        <w:r w:rsidR="00C563CE">
          <w:t xml:space="preserve">and forward, </w:t>
        </w:r>
        <w:r w:rsidR="00C563CE" w:rsidRPr="00C055E9">
          <w:t xml:space="preserve">supporting </w:t>
        </w:r>
        <w:r w:rsidR="00C563CE">
          <w:t xml:space="preserve">standalone </w:t>
        </w:r>
        <w:r w:rsidR="00C563CE" w:rsidRPr="00115048">
          <w:t>NR-U</w:t>
        </w:r>
        <w:r w:rsidR="00C563CE">
          <w:t>, RRM measurements, support of MIB and SIB1 acquisition on shared spectrum and UL</w:t>
        </w:r>
        <w:r w:rsidR="00C563CE" w:rsidRPr="00C055E9">
          <w:t xml:space="preserve"> with a shared spectrum NR carrier</w:t>
        </w:r>
      </w:ins>
      <w:ins w:id="8039" w:author="Sridhar Mukalla" w:date="2024-08-02T13:12:00Z" w16du:dateUtc="2024-08-02T20:12:00Z">
        <w:r w:rsidRPr="00AC4A29">
          <w:t>.</w:t>
        </w:r>
      </w:ins>
    </w:p>
    <w:p w14:paraId="6988612E" w14:textId="665BAA52" w:rsidR="00FC1FA8" w:rsidRPr="00AC4A29" w:rsidRDefault="00FC1FA8" w:rsidP="00FC1FA8">
      <w:pPr>
        <w:pStyle w:val="H6"/>
        <w:rPr>
          <w:ins w:id="8040" w:author="Sridhar Mukalla" w:date="2024-08-02T13:12:00Z" w16du:dateUtc="2024-08-02T20:12:00Z"/>
        </w:rPr>
      </w:pPr>
      <w:bookmarkStart w:id="8041" w:name="MCCQCTEMPBM_00000106"/>
      <w:ins w:id="8042" w:author="Sridhar Mukalla" w:date="2024-08-02T13:13:00Z" w16du:dateUtc="2024-08-02T20:13:00Z">
        <w:r w:rsidRPr="00FC1FA8">
          <w:t>11.2.1.8</w:t>
        </w:r>
      </w:ins>
      <w:ins w:id="8043" w:author="Sridhar Mukalla" w:date="2024-08-02T13:12:00Z" w16du:dateUtc="2024-08-02T20:12:00Z">
        <w:r w:rsidRPr="00AC4A29">
          <w:t>.3</w:t>
        </w:r>
        <w:r w:rsidRPr="00AC4A29">
          <w:tab/>
          <w:t xml:space="preserve">Minimum </w:t>
        </w:r>
        <w:r w:rsidRPr="00AC4A29">
          <w:rPr>
            <w:lang w:eastAsia="x-none"/>
          </w:rPr>
          <w:t>conformance</w:t>
        </w:r>
        <w:r w:rsidRPr="00AC4A29">
          <w:t xml:space="preserve"> requirements</w:t>
        </w:r>
      </w:ins>
    </w:p>
    <w:bookmarkEnd w:id="8041"/>
    <w:p w14:paraId="30050AFD" w14:textId="77777777" w:rsidR="00FC1FA8" w:rsidRPr="00AC4A29" w:rsidRDefault="00FC1FA8" w:rsidP="00FC1FA8">
      <w:pPr>
        <w:rPr>
          <w:ins w:id="8044" w:author="Sridhar Mukalla" w:date="2024-08-02T13:12:00Z" w16du:dateUtc="2024-08-02T20:12:00Z"/>
          <w:lang w:eastAsia="sv-SE"/>
        </w:rPr>
      </w:pPr>
      <w:ins w:id="8045" w:author="Sridhar Mukalla" w:date="2024-08-02T13:12:00Z" w16du:dateUtc="2024-08-02T20:12:00Z">
        <w:r w:rsidRPr="00AC4A29">
          <w:rPr>
            <w:lang w:eastAsia="sv-SE"/>
          </w:rPr>
          <w:t>The minimum conformance requirements are specified in clause 6.3.1.0.1.</w:t>
        </w:r>
      </w:ins>
    </w:p>
    <w:p w14:paraId="4C834741" w14:textId="58D5AD00" w:rsidR="00FC1FA8" w:rsidRPr="00AC4A29" w:rsidRDefault="00FC1FA8" w:rsidP="00FC1FA8">
      <w:pPr>
        <w:rPr>
          <w:ins w:id="8046" w:author="Sridhar Mukalla" w:date="2024-08-02T13:12:00Z" w16du:dateUtc="2024-08-02T20:12:00Z"/>
          <w:lang w:eastAsia="sv-SE"/>
        </w:rPr>
      </w:pPr>
      <w:ins w:id="8047" w:author="Sridhar Mukalla" w:date="2024-08-02T13:12:00Z" w16du:dateUtc="2024-08-02T20:12:00Z">
        <w:r w:rsidRPr="00AC4A29">
          <w:rPr>
            <w:lang w:eastAsia="sv-SE"/>
          </w:rPr>
          <w:t>The normative reference for this requirement is TS 38.133 [6] clause A.</w:t>
        </w:r>
      </w:ins>
      <w:ins w:id="8048" w:author="Sridhar Mukalla" w:date="2024-08-02T13:14:00Z" w16du:dateUtc="2024-08-02T20:14:00Z">
        <w:r w:rsidRPr="00FC1FA8">
          <w:rPr>
            <w:lang w:eastAsia="sv-SE"/>
          </w:rPr>
          <w:t>11.2.1.8</w:t>
        </w:r>
      </w:ins>
      <w:ins w:id="8049" w:author="Sridhar Mukalla" w:date="2024-08-02T13:12:00Z" w16du:dateUtc="2024-08-02T20:12:00Z">
        <w:r w:rsidRPr="00AC4A29">
          <w:rPr>
            <w:lang w:eastAsia="sv-SE"/>
          </w:rPr>
          <w:t>.</w:t>
        </w:r>
      </w:ins>
    </w:p>
    <w:p w14:paraId="63515D0E" w14:textId="6F47BEA5" w:rsidR="00FC1FA8" w:rsidRPr="00AC4A29" w:rsidRDefault="00FC1FA8" w:rsidP="00FC1FA8">
      <w:pPr>
        <w:pStyle w:val="H6"/>
        <w:rPr>
          <w:ins w:id="8050" w:author="Sridhar Mukalla" w:date="2024-08-02T13:12:00Z" w16du:dateUtc="2024-08-02T20:12:00Z"/>
        </w:rPr>
      </w:pPr>
      <w:bookmarkStart w:id="8051" w:name="MCCQCTEMPBM_00000107"/>
      <w:ins w:id="8052" w:author="Sridhar Mukalla" w:date="2024-08-02T13:14:00Z" w16du:dateUtc="2024-08-02T20:14:00Z">
        <w:r w:rsidRPr="00FC1FA8">
          <w:t>11.2.1.8</w:t>
        </w:r>
      </w:ins>
      <w:ins w:id="8053" w:author="Sridhar Mukalla" w:date="2024-08-02T13:12:00Z" w16du:dateUtc="2024-08-02T20:12:00Z">
        <w:r w:rsidRPr="00AC4A29">
          <w:t>.4</w:t>
        </w:r>
        <w:r w:rsidRPr="00AC4A29">
          <w:tab/>
          <w:t xml:space="preserve">Test </w:t>
        </w:r>
        <w:r w:rsidRPr="00AC4A29">
          <w:rPr>
            <w:lang w:eastAsia="x-none"/>
          </w:rPr>
          <w:t>description</w:t>
        </w:r>
      </w:ins>
    </w:p>
    <w:bookmarkEnd w:id="8051"/>
    <w:p w14:paraId="436BD720" w14:textId="09BC5369" w:rsidR="00FC1FA8" w:rsidRPr="00AC4A29" w:rsidRDefault="00FC1FA8" w:rsidP="00FC1FA8">
      <w:pPr>
        <w:pStyle w:val="H6"/>
        <w:rPr>
          <w:ins w:id="8054" w:author="Sridhar Mukalla" w:date="2024-08-02T13:12:00Z" w16du:dateUtc="2024-08-02T20:12:00Z"/>
          <w:lang w:eastAsia="x-none"/>
        </w:rPr>
      </w:pPr>
      <w:ins w:id="8055" w:author="Sridhar Mukalla" w:date="2024-08-02T13:14:00Z" w16du:dateUtc="2024-08-02T20:14:00Z">
        <w:r w:rsidRPr="00FC1FA8">
          <w:t>11.2.1.8</w:t>
        </w:r>
      </w:ins>
      <w:ins w:id="8056" w:author="Sridhar Mukalla" w:date="2024-08-02T13:12:00Z" w16du:dateUtc="2024-08-02T20:12:00Z">
        <w:r w:rsidRPr="00AC4A29">
          <w:t>.4.1</w:t>
        </w:r>
        <w:r w:rsidRPr="00AC4A29">
          <w:tab/>
          <w:t xml:space="preserve">Initial </w:t>
        </w:r>
        <w:r w:rsidRPr="00AC4A29">
          <w:rPr>
            <w:lang w:eastAsia="x-none"/>
          </w:rPr>
          <w:t>conditions</w:t>
        </w:r>
      </w:ins>
    </w:p>
    <w:p w14:paraId="1B28B5D4" w14:textId="00A21D98" w:rsidR="00FC1FA8" w:rsidRPr="00AC4A29" w:rsidRDefault="00FC1FA8" w:rsidP="00FC1FA8">
      <w:pPr>
        <w:rPr>
          <w:ins w:id="8057" w:author="Sridhar Mukalla" w:date="2024-08-02T13:12:00Z" w16du:dateUtc="2024-08-02T20:12:00Z"/>
        </w:rPr>
      </w:pPr>
      <w:ins w:id="8058" w:author="Sridhar Mukalla" w:date="2024-08-02T13:12:00Z" w16du:dateUtc="2024-08-02T20:12:00Z">
        <w:r w:rsidRPr="00AC4A29">
          <w:t xml:space="preserve">The Test shall be tested using any of the test configuration in Table </w:t>
        </w:r>
      </w:ins>
      <w:ins w:id="8059" w:author="Sridhar Mukalla" w:date="2024-08-02T13:26:00Z" w16du:dateUtc="2024-08-02T20:26:00Z">
        <w:r w:rsidR="002D277B">
          <w:t>11.2.1.8</w:t>
        </w:r>
      </w:ins>
      <w:ins w:id="8060" w:author="Sridhar Mukalla" w:date="2024-08-02T13:12:00Z" w16du:dateUtc="2024-08-02T20:12:00Z">
        <w:r w:rsidRPr="00AC4A29">
          <w:t>.4.1-1.</w:t>
        </w:r>
      </w:ins>
    </w:p>
    <w:p w14:paraId="03D43945" w14:textId="2FBABF62" w:rsidR="00FC1FA8" w:rsidRPr="00AC4A29" w:rsidRDefault="00FC1FA8" w:rsidP="00FC1FA8">
      <w:pPr>
        <w:pStyle w:val="TH"/>
        <w:rPr>
          <w:ins w:id="8061" w:author="Sridhar Mukalla" w:date="2024-08-02T13:12:00Z" w16du:dateUtc="2024-08-02T20:12:00Z"/>
        </w:rPr>
      </w:pPr>
      <w:ins w:id="8062" w:author="Sridhar Mukalla" w:date="2024-08-02T13:12:00Z" w16du:dateUtc="2024-08-02T20:12:00Z">
        <w:r w:rsidRPr="00AC4A29">
          <w:t xml:space="preserve">Table </w:t>
        </w:r>
      </w:ins>
      <w:ins w:id="8063" w:author="Sridhar Mukalla" w:date="2024-08-02T13:14:00Z" w16du:dateUtc="2024-08-02T20:14:00Z">
        <w:r w:rsidRPr="00FC1FA8">
          <w:t>11.2.1.8</w:t>
        </w:r>
      </w:ins>
      <w:ins w:id="8064" w:author="Sridhar Mukalla" w:date="2024-08-02T13:12:00Z" w16du:dateUtc="2024-08-02T20:12:00Z">
        <w:r w:rsidRPr="00AC4A29">
          <w:t xml:space="preserve">.4.1-1: Supported test configurations for </w:t>
        </w:r>
      </w:ins>
      <w:ins w:id="8065" w:author="Sridhar Mukalla" w:date="2024-08-02T13:21:00Z" w16du:dateUtc="2024-08-02T20:21:00Z">
        <w:r w:rsidRPr="00FC1FA8">
          <w:t>NR SA FR1 carrier under CCA - E-UTRAN handover with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066" w:author="Sridhar Mukalla" w:date="2024-08-02T13:26:00Z" w16du:dateUtc="2024-08-02T20: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7"/>
        <w:gridCol w:w="3960"/>
        <w:gridCol w:w="4242"/>
        <w:tblGridChange w:id="8067">
          <w:tblGrid>
            <w:gridCol w:w="1427"/>
            <w:gridCol w:w="3960"/>
            <w:gridCol w:w="4242"/>
          </w:tblGrid>
        </w:tblGridChange>
      </w:tblGrid>
      <w:tr w:rsidR="002D277B" w:rsidRPr="007275DF" w14:paraId="34C8284F" w14:textId="77777777" w:rsidTr="002D277B">
        <w:trPr>
          <w:jc w:val="center"/>
          <w:ins w:id="8068" w:author="Sridhar Mukalla" w:date="2024-08-02T13:26:00Z"/>
        </w:trPr>
        <w:tc>
          <w:tcPr>
            <w:tcW w:w="1427" w:type="dxa"/>
            <w:shd w:val="clear" w:color="auto" w:fill="auto"/>
            <w:tcPrChange w:id="8069" w:author="Sridhar Mukalla" w:date="2024-08-02T13:26:00Z" w16du:dateUtc="2024-08-02T20:26:00Z">
              <w:tcPr>
                <w:tcW w:w="1427" w:type="dxa"/>
                <w:shd w:val="clear" w:color="auto" w:fill="auto"/>
              </w:tcPr>
            </w:tcPrChange>
          </w:tcPr>
          <w:p w14:paraId="2E508616" w14:textId="77777777" w:rsidR="002D277B" w:rsidRPr="007275DF" w:rsidRDefault="002D277B" w:rsidP="005E536E">
            <w:pPr>
              <w:pStyle w:val="TAH"/>
              <w:rPr>
                <w:ins w:id="8070" w:author="Sridhar Mukalla" w:date="2024-08-02T13:26:00Z" w16du:dateUtc="2024-08-02T20:26:00Z"/>
              </w:rPr>
            </w:pPr>
            <w:ins w:id="8071" w:author="Sridhar Mukalla" w:date="2024-08-02T13:26:00Z" w16du:dateUtc="2024-08-02T20:26:00Z">
              <w:r w:rsidRPr="007275DF">
                <w:t>Configuration</w:t>
              </w:r>
            </w:ins>
          </w:p>
        </w:tc>
        <w:tc>
          <w:tcPr>
            <w:tcW w:w="3960" w:type="dxa"/>
            <w:shd w:val="clear" w:color="auto" w:fill="auto"/>
            <w:tcPrChange w:id="8072" w:author="Sridhar Mukalla" w:date="2024-08-02T13:26:00Z" w16du:dateUtc="2024-08-02T20:26:00Z">
              <w:tcPr>
                <w:tcW w:w="3960" w:type="dxa"/>
                <w:shd w:val="clear" w:color="auto" w:fill="auto"/>
              </w:tcPr>
            </w:tcPrChange>
          </w:tcPr>
          <w:p w14:paraId="6234C49E" w14:textId="77777777" w:rsidR="002D277B" w:rsidRPr="007275DF" w:rsidRDefault="002D277B" w:rsidP="005E536E">
            <w:pPr>
              <w:pStyle w:val="TAH"/>
              <w:rPr>
                <w:ins w:id="8073" w:author="Sridhar Mukalla" w:date="2024-08-02T13:26:00Z" w16du:dateUtc="2024-08-02T20:26:00Z"/>
              </w:rPr>
            </w:pPr>
            <w:ins w:id="8074" w:author="Sridhar Mukalla" w:date="2024-08-02T13:26:00Z" w16du:dateUtc="2024-08-02T20:26:00Z">
              <w:r w:rsidRPr="007275DF">
                <w:t>Description of a cell with CCA</w:t>
              </w:r>
            </w:ins>
          </w:p>
        </w:tc>
        <w:tc>
          <w:tcPr>
            <w:tcW w:w="4242" w:type="dxa"/>
            <w:tcPrChange w:id="8075" w:author="Sridhar Mukalla" w:date="2024-08-02T13:26:00Z" w16du:dateUtc="2024-08-02T20:26:00Z">
              <w:tcPr>
                <w:tcW w:w="4242" w:type="dxa"/>
              </w:tcPr>
            </w:tcPrChange>
          </w:tcPr>
          <w:p w14:paraId="1D67DE4E" w14:textId="77777777" w:rsidR="002D277B" w:rsidRPr="007275DF" w:rsidRDefault="002D277B" w:rsidP="005E536E">
            <w:pPr>
              <w:pStyle w:val="TAH"/>
              <w:rPr>
                <w:ins w:id="8076" w:author="Sridhar Mukalla" w:date="2024-08-02T13:26:00Z" w16du:dateUtc="2024-08-02T20:26:00Z"/>
                <w:lang w:eastAsia="zh-CN"/>
              </w:rPr>
            </w:pPr>
            <w:ins w:id="8077" w:author="Sridhar Mukalla" w:date="2024-08-02T13:26:00Z" w16du:dateUtc="2024-08-02T20:26:00Z">
              <w:r w:rsidRPr="007275DF">
                <w:rPr>
                  <w:lang w:eastAsia="zh-CN"/>
                </w:rPr>
                <w:t>Description of a cell without CCA</w:t>
              </w:r>
            </w:ins>
          </w:p>
        </w:tc>
      </w:tr>
      <w:tr w:rsidR="002D277B" w:rsidRPr="007275DF" w14:paraId="5F4D68B1" w14:textId="77777777" w:rsidTr="002D277B">
        <w:trPr>
          <w:jc w:val="center"/>
          <w:ins w:id="8078" w:author="Sridhar Mukalla" w:date="2024-08-02T13:26:00Z"/>
        </w:trPr>
        <w:tc>
          <w:tcPr>
            <w:tcW w:w="1427" w:type="dxa"/>
            <w:shd w:val="clear" w:color="auto" w:fill="auto"/>
            <w:tcPrChange w:id="8079" w:author="Sridhar Mukalla" w:date="2024-08-02T13:26:00Z" w16du:dateUtc="2024-08-02T20:26:00Z">
              <w:tcPr>
                <w:tcW w:w="1427" w:type="dxa"/>
                <w:shd w:val="clear" w:color="auto" w:fill="auto"/>
              </w:tcPr>
            </w:tcPrChange>
          </w:tcPr>
          <w:p w14:paraId="7DBF2D98" w14:textId="64609CE5" w:rsidR="002D277B" w:rsidRPr="007275DF" w:rsidRDefault="002D277B">
            <w:pPr>
              <w:pStyle w:val="TAL"/>
              <w:jc w:val="center"/>
              <w:rPr>
                <w:ins w:id="8080" w:author="Sridhar Mukalla" w:date="2024-08-02T13:26:00Z" w16du:dateUtc="2024-08-02T20:26:00Z"/>
                <w:rFonts w:eastAsia="Malgun Gothic"/>
              </w:rPr>
              <w:pPrChange w:id="8081" w:author="Fernando Alonso Macias" w:date="2024-08-07T13:42:00Z" w16du:dateUtc="2024-08-07T20:42:00Z">
                <w:pPr>
                  <w:pStyle w:val="TAL"/>
                </w:pPr>
              </w:pPrChange>
            </w:pPr>
            <w:ins w:id="8082" w:author="Sridhar Mukalla" w:date="2024-08-02T13:26:00Z" w16du:dateUtc="2024-08-02T20:26:00Z">
              <w:r>
                <w:rPr>
                  <w:rFonts w:eastAsia="Malgun Gothic"/>
                </w:rPr>
                <w:t>11.2.1</w:t>
              </w:r>
            </w:ins>
            <w:ins w:id="8083" w:author="Sridhar Mukalla" w:date="2024-08-02T13:27:00Z" w16du:dateUtc="2024-08-02T20:27:00Z">
              <w:r>
                <w:rPr>
                  <w:rFonts w:eastAsia="Malgun Gothic"/>
                </w:rPr>
                <w:t>.8-</w:t>
              </w:r>
            </w:ins>
            <w:ins w:id="8084" w:author="Sridhar Mukalla" w:date="2024-08-02T13:26:00Z" w16du:dateUtc="2024-08-02T20:26:00Z">
              <w:r w:rsidRPr="007275DF">
                <w:rPr>
                  <w:rFonts w:eastAsia="Malgun Gothic"/>
                </w:rPr>
                <w:t>1</w:t>
              </w:r>
            </w:ins>
          </w:p>
        </w:tc>
        <w:tc>
          <w:tcPr>
            <w:tcW w:w="3960" w:type="dxa"/>
            <w:shd w:val="clear" w:color="auto" w:fill="auto"/>
            <w:tcPrChange w:id="8085" w:author="Sridhar Mukalla" w:date="2024-08-02T13:26:00Z" w16du:dateUtc="2024-08-02T20:26:00Z">
              <w:tcPr>
                <w:tcW w:w="3960" w:type="dxa"/>
                <w:shd w:val="clear" w:color="auto" w:fill="auto"/>
              </w:tcPr>
            </w:tcPrChange>
          </w:tcPr>
          <w:p w14:paraId="2A452AB0" w14:textId="77777777" w:rsidR="002D277B" w:rsidRPr="007275DF" w:rsidRDefault="002D277B" w:rsidP="005E536E">
            <w:pPr>
              <w:pStyle w:val="TAL"/>
              <w:rPr>
                <w:ins w:id="8086" w:author="Sridhar Mukalla" w:date="2024-08-02T13:26:00Z" w16du:dateUtc="2024-08-02T20:26:00Z"/>
                <w:rFonts w:eastAsia="Malgun Gothic"/>
              </w:rPr>
            </w:pPr>
            <w:ins w:id="8087" w:author="Sridhar Mukalla" w:date="2024-08-02T13:26:00Z" w16du:dateUtc="2024-08-02T20:26:00Z">
              <w:r w:rsidRPr="007275DF">
                <w:rPr>
                  <w:rFonts w:eastAsia="Malgun Gothic"/>
                </w:rPr>
                <w:t>NR 30 kHz SSB SCS, 40 MHz bandwidth, TDD duplex mode</w:t>
              </w:r>
            </w:ins>
          </w:p>
        </w:tc>
        <w:tc>
          <w:tcPr>
            <w:tcW w:w="4242" w:type="dxa"/>
            <w:tcPrChange w:id="8088" w:author="Sridhar Mukalla" w:date="2024-08-02T13:26:00Z" w16du:dateUtc="2024-08-02T20:26:00Z">
              <w:tcPr>
                <w:tcW w:w="4242" w:type="dxa"/>
              </w:tcPr>
            </w:tcPrChange>
          </w:tcPr>
          <w:p w14:paraId="3A836F30" w14:textId="447F3E0E" w:rsidR="002D277B" w:rsidRPr="007275DF" w:rsidRDefault="002D277B" w:rsidP="005E536E">
            <w:pPr>
              <w:pStyle w:val="TAL"/>
              <w:rPr>
                <w:ins w:id="8089" w:author="Sridhar Mukalla" w:date="2024-08-02T13:26:00Z" w16du:dateUtc="2024-08-02T20:26:00Z"/>
                <w:lang w:eastAsia="zh-CN"/>
              </w:rPr>
            </w:pPr>
            <w:ins w:id="8090" w:author="Sridhar Mukalla" w:date="2024-08-02T13:26:00Z" w16du:dateUtc="2024-08-02T20:26:00Z">
              <w:r w:rsidRPr="007275DF">
                <w:rPr>
                  <w:lang w:eastAsia="zh-CN"/>
                </w:rPr>
                <w:t xml:space="preserve">LTE </w:t>
              </w:r>
              <w:r w:rsidRPr="007275DF">
                <w:rPr>
                  <w:rFonts w:eastAsia="Malgun Gothic"/>
                </w:rPr>
                <w:t xml:space="preserve">10 MHz bandwidth, </w:t>
              </w:r>
            </w:ins>
            <w:ins w:id="8091" w:author="Sridhar Mukalla" w:date="2024-08-04T23:23:00Z" w16du:dateUtc="2024-08-05T06:23:00Z">
              <w:r w:rsidR="00142BE7">
                <w:rPr>
                  <w:rFonts w:eastAsia="Malgun Gothic"/>
                </w:rPr>
                <w:t>F</w:t>
              </w:r>
            </w:ins>
            <w:ins w:id="8092" w:author="Sridhar Mukalla" w:date="2024-08-02T13:26:00Z" w16du:dateUtc="2024-08-02T20:26:00Z">
              <w:r w:rsidRPr="007275DF">
                <w:rPr>
                  <w:rFonts w:eastAsia="Malgun Gothic"/>
                </w:rPr>
                <w:t>DD duplex mode</w:t>
              </w:r>
            </w:ins>
          </w:p>
        </w:tc>
      </w:tr>
      <w:tr w:rsidR="002D277B" w:rsidRPr="007275DF" w14:paraId="3D21C7F4" w14:textId="77777777" w:rsidTr="002D277B">
        <w:trPr>
          <w:jc w:val="center"/>
          <w:ins w:id="8093" w:author="Sridhar Mukalla" w:date="2024-08-02T13:26:00Z"/>
        </w:trPr>
        <w:tc>
          <w:tcPr>
            <w:tcW w:w="1427" w:type="dxa"/>
            <w:shd w:val="clear" w:color="auto" w:fill="auto"/>
            <w:tcPrChange w:id="8094" w:author="Sridhar Mukalla" w:date="2024-08-02T13:26:00Z" w16du:dateUtc="2024-08-02T20:26:00Z">
              <w:tcPr>
                <w:tcW w:w="1427" w:type="dxa"/>
                <w:shd w:val="clear" w:color="auto" w:fill="auto"/>
              </w:tcPr>
            </w:tcPrChange>
          </w:tcPr>
          <w:p w14:paraId="37B6297D" w14:textId="54F3F09F" w:rsidR="002D277B" w:rsidRPr="007275DF" w:rsidRDefault="002D277B">
            <w:pPr>
              <w:pStyle w:val="TAL"/>
              <w:jc w:val="center"/>
              <w:rPr>
                <w:ins w:id="8095" w:author="Sridhar Mukalla" w:date="2024-08-02T13:26:00Z" w16du:dateUtc="2024-08-02T20:26:00Z"/>
                <w:lang w:eastAsia="zh-CN"/>
              </w:rPr>
              <w:pPrChange w:id="8096" w:author="Fernando Alonso Macias" w:date="2024-08-07T13:42:00Z" w16du:dateUtc="2024-08-07T20:42:00Z">
                <w:pPr>
                  <w:pStyle w:val="TAL"/>
                </w:pPr>
              </w:pPrChange>
            </w:pPr>
            <w:ins w:id="8097" w:author="Sridhar Mukalla" w:date="2024-08-02T13:27:00Z" w16du:dateUtc="2024-08-02T20:27:00Z">
              <w:r>
                <w:rPr>
                  <w:lang w:eastAsia="zh-CN"/>
                </w:rPr>
                <w:t>11.2.1.8-</w:t>
              </w:r>
            </w:ins>
            <w:ins w:id="8098" w:author="Sridhar Mukalla" w:date="2024-08-02T13:26:00Z" w16du:dateUtc="2024-08-02T20:26:00Z">
              <w:r w:rsidRPr="007275DF">
                <w:rPr>
                  <w:lang w:eastAsia="zh-CN"/>
                </w:rPr>
                <w:t>2</w:t>
              </w:r>
            </w:ins>
          </w:p>
        </w:tc>
        <w:tc>
          <w:tcPr>
            <w:tcW w:w="3960" w:type="dxa"/>
            <w:shd w:val="clear" w:color="auto" w:fill="auto"/>
            <w:tcPrChange w:id="8099" w:author="Sridhar Mukalla" w:date="2024-08-02T13:26:00Z" w16du:dateUtc="2024-08-02T20:26:00Z">
              <w:tcPr>
                <w:tcW w:w="3960" w:type="dxa"/>
                <w:shd w:val="clear" w:color="auto" w:fill="auto"/>
              </w:tcPr>
            </w:tcPrChange>
          </w:tcPr>
          <w:p w14:paraId="62627C6C" w14:textId="77777777" w:rsidR="002D277B" w:rsidRPr="007275DF" w:rsidRDefault="002D277B" w:rsidP="005E536E">
            <w:pPr>
              <w:pStyle w:val="TAL"/>
              <w:rPr>
                <w:ins w:id="8100" w:author="Sridhar Mukalla" w:date="2024-08-02T13:26:00Z" w16du:dateUtc="2024-08-02T20:26:00Z"/>
                <w:rFonts w:eastAsia="Malgun Gothic"/>
              </w:rPr>
            </w:pPr>
            <w:ins w:id="8101" w:author="Sridhar Mukalla" w:date="2024-08-02T13:26:00Z" w16du:dateUtc="2024-08-02T20:26:00Z">
              <w:r w:rsidRPr="007275DF">
                <w:rPr>
                  <w:rFonts w:eastAsia="Malgun Gothic"/>
                </w:rPr>
                <w:t>NR 30 kHz SSB SCS, 40 MHz bandwidth, TDD duplex mode</w:t>
              </w:r>
            </w:ins>
          </w:p>
        </w:tc>
        <w:tc>
          <w:tcPr>
            <w:tcW w:w="4242" w:type="dxa"/>
            <w:tcPrChange w:id="8102" w:author="Sridhar Mukalla" w:date="2024-08-02T13:26:00Z" w16du:dateUtc="2024-08-02T20:26:00Z">
              <w:tcPr>
                <w:tcW w:w="4242" w:type="dxa"/>
              </w:tcPr>
            </w:tcPrChange>
          </w:tcPr>
          <w:p w14:paraId="774C172B" w14:textId="40AB02E3" w:rsidR="002D277B" w:rsidRPr="007275DF" w:rsidRDefault="002D277B" w:rsidP="005E536E">
            <w:pPr>
              <w:pStyle w:val="TAL"/>
              <w:rPr>
                <w:ins w:id="8103" w:author="Sridhar Mukalla" w:date="2024-08-02T13:26:00Z" w16du:dateUtc="2024-08-02T20:26:00Z"/>
                <w:lang w:eastAsia="zh-CN"/>
              </w:rPr>
            </w:pPr>
            <w:ins w:id="8104" w:author="Sridhar Mukalla" w:date="2024-08-02T13:26:00Z" w16du:dateUtc="2024-08-02T20:26:00Z">
              <w:r w:rsidRPr="007275DF">
                <w:rPr>
                  <w:lang w:eastAsia="zh-CN"/>
                </w:rPr>
                <w:t xml:space="preserve">LTE </w:t>
              </w:r>
              <w:r w:rsidRPr="007275DF">
                <w:rPr>
                  <w:rFonts w:eastAsia="Malgun Gothic"/>
                </w:rPr>
                <w:t xml:space="preserve">10 MHz bandwidth, </w:t>
              </w:r>
            </w:ins>
            <w:ins w:id="8105" w:author="Sridhar Mukalla" w:date="2024-08-04T23:23:00Z" w16du:dateUtc="2024-08-05T06:23:00Z">
              <w:r w:rsidR="00142BE7">
                <w:rPr>
                  <w:rFonts w:eastAsia="Malgun Gothic"/>
                </w:rPr>
                <w:t>T</w:t>
              </w:r>
            </w:ins>
            <w:ins w:id="8106" w:author="Sridhar Mukalla" w:date="2024-08-02T13:26:00Z" w16du:dateUtc="2024-08-02T20:26:00Z">
              <w:r w:rsidRPr="007275DF">
                <w:rPr>
                  <w:rFonts w:eastAsia="Malgun Gothic"/>
                </w:rPr>
                <w:t>DD duplex mode</w:t>
              </w:r>
            </w:ins>
          </w:p>
        </w:tc>
      </w:tr>
      <w:tr w:rsidR="002D277B" w:rsidRPr="007275DF" w14:paraId="2BF08A53" w14:textId="77777777" w:rsidTr="002D277B">
        <w:trPr>
          <w:jc w:val="center"/>
          <w:ins w:id="8107" w:author="Sridhar Mukalla" w:date="2024-08-02T13:26:00Z"/>
        </w:trPr>
        <w:tc>
          <w:tcPr>
            <w:tcW w:w="9629" w:type="dxa"/>
            <w:gridSpan w:val="3"/>
            <w:shd w:val="clear" w:color="auto" w:fill="auto"/>
            <w:tcPrChange w:id="8108" w:author="Sridhar Mukalla" w:date="2024-08-02T13:26:00Z" w16du:dateUtc="2024-08-02T20:26:00Z">
              <w:tcPr>
                <w:tcW w:w="9629" w:type="dxa"/>
                <w:gridSpan w:val="3"/>
                <w:shd w:val="clear" w:color="auto" w:fill="auto"/>
              </w:tcPr>
            </w:tcPrChange>
          </w:tcPr>
          <w:p w14:paraId="5400B4E1" w14:textId="77777777" w:rsidR="002D277B" w:rsidRDefault="002D277B" w:rsidP="005E536E">
            <w:pPr>
              <w:pStyle w:val="TAN"/>
              <w:rPr>
                <w:ins w:id="8109" w:author="Sridhar Mukalla" w:date="2024-08-02T13:26:00Z" w16du:dateUtc="2024-08-02T20:26:00Z"/>
              </w:rPr>
            </w:pPr>
            <w:ins w:id="8110" w:author="Sridhar Mukalla" w:date="2024-08-02T13:26:00Z" w16du:dateUtc="2024-08-02T20:26:00Z">
              <w:r w:rsidRPr="007275DF">
                <w:rPr>
                  <w:lang w:eastAsia="zh-CN"/>
                </w:rPr>
                <w:t>Note</w:t>
              </w:r>
              <w:r>
                <w:rPr>
                  <w:lang w:eastAsia="zh-CN"/>
                </w:rPr>
                <w:t xml:space="preserve"> 1</w:t>
              </w:r>
              <w:r w:rsidRPr="007275DF">
                <w:rPr>
                  <w:lang w:eastAsia="zh-CN"/>
                </w:rPr>
                <w:t>:</w:t>
              </w:r>
              <w:r w:rsidRPr="007275DF">
                <w:rPr>
                  <w:lang w:eastAsia="zh-CN"/>
                </w:rPr>
                <w:tab/>
              </w:r>
              <w:r w:rsidRPr="007275DF">
                <w:t>The UE is only required to be tested in one of the supported test configurations.</w:t>
              </w:r>
            </w:ins>
          </w:p>
          <w:p w14:paraId="3A280264" w14:textId="77777777" w:rsidR="002D277B" w:rsidRPr="007275DF" w:rsidRDefault="002D277B" w:rsidP="005E536E">
            <w:pPr>
              <w:pStyle w:val="TAN"/>
              <w:rPr>
                <w:ins w:id="8111" w:author="Sridhar Mukalla" w:date="2024-08-02T13:26:00Z" w16du:dateUtc="2024-08-02T20:26:00Z"/>
                <w:lang w:eastAsia="zh-CN"/>
              </w:rPr>
            </w:pPr>
            <w:ins w:id="8112" w:author="Sridhar Mukalla" w:date="2024-08-02T13:26:00Z" w16du:dateUtc="2024-08-02T20:26:00Z">
              <w:r>
                <w:rPr>
                  <w:rFonts w:hint="eastAsia"/>
                  <w:lang w:eastAsia="zh-CN"/>
                </w:rPr>
                <w:t>N</w:t>
              </w:r>
              <w:r>
                <w:rPr>
                  <w:lang w:eastAsia="zh-CN"/>
                </w:rPr>
                <w:t>ote 2:</w:t>
              </w:r>
              <w:r w:rsidRPr="007275DF">
                <w:rPr>
                  <w:lang w:eastAsia="zh-CN"/>
                </w:rPr>
                <w:tab/>
              </w:r>
              <w:r w:rsidRPr="00CD1054">
                <w:rPr>
                  <w:lang w:eastAsia="zh-CN"/>
                </w:rPr>
                <w:t>The UE supporting SA operation only on NR band(s) with shared spectrum access is required to be tested.</w:t>
              </w:r>
            </w:ins>
          </w:p>
        </w:tc>
      </w:tr>
    </w:tbl>
    <w:p w14:paraId="0ECF4AC0" w14:textId="77777777" w:rsidR="00FC1FA8" w:rsidRPr="00AC4A29" w:rsidRDefault="00FC1FA8" w:rsidP="00FC1FA8">
      <w:pPr>
        <w:rPr>
          <w:ins w:id="8113" w:author="Sridhar Mukalla" w:date="2024-08-02T13:12:00Z" w16du:dateUtc="2024-08-02T20:12:00Z"/>
          <w:lang w:eastAsia="x-none"/>
        </w:rPr>
      </w:pPr>
    </w:p>
    <w:p w14:paraId="41735768" w14:textId="70976910" w:rsidR="00FC1FA8" w:rsidRPr="00AC4A29" w:rsidRDefault="00FC1FA8" w:rsidP="00FC1FA8">
      <w:pPr>
        <w:rPr>
          <w:ins w:id="8114" w:author="Sridhar Mukalla" w:date="2024-08-02T13:12:00Z" w16du:dateUtc="2024-08-02T20:12:00Z"/>
        </w:rPr>
      </w:pPr>
      <w:ins w:id="8115" w:author="Sridhar Mukalla" w:date="2024-08-02T13:12:00Z" w16du:dateUtc="2024-08-02T20:12:00Z">
        <w:r w:rsidRPr="00AC4A29">
          <w:t xml:space="preserve">Configure the test requirement and the DUT according to the parameters in Table </w:t>
        </w:r>
      </w:ins>
      <w:ins w:id="8116" w:author="Sridhar Mukalla" w:date="2024-08-02T13:14:00Z" w16du:dateUtc="2024-08-02T20:14:00Z">
        <w:r w:rsidRPr="00FC1FA8">
          <w:t>11.2.1.8</w:t>
        </w:r>
      </w:ins>
      <w:ins w:id="8117" w:author="Sridhar Mukalla" w:date="2024-08-02T13:12:00Z" w16du:dateUtc="2024-08-02T20:12:00Z">
        <w:r w:rsidRPr="00AC4A29">
          <w:t>.4.1-2.</w:t>
        </w:r>
      </w:ins>
    </w:p>
    <w:p w14:paraId="00ECF858" w14:textId="7572C3AB" w:rsidR="00FC1FA8" w:rsidRPr="00AC4A29" w:rsidRDefault="00FC1FA8" w:rsidP="00FC1FA8">
      <w:pPr>
        <w:pStyle w:val="TH"/>
        <w:rPr>
          <w:ins w:id="8118" w:author="Sridhar Mukalla" w:date="2024-08-02T13:12:00Z" w16du:dateUtc="2024-08-02T20:12:00Z"/>
        </w:rPr>
      </w:pPr>
      <w:ins w:id="8119" w:author="Sridhar Mukalla" w:date="2024-08-02T13:12:00Z" w16du:dateUtc="2024-08-02T20:12:00Z">
        <w:r w:rsidRPr="00AC4A29">
          <w:t xml:space="preserve">Table </w:t>
        </w:r>
      </w:ins>
      <w:ins w:id="8120" w:author="Sridhar Mukalla" w:date="2024-08-02T13:14:00Z" w16du:dateUtc="2024-08-02T20:14:00Z">
        <w:r w:rsidRPr="00FC1FA8">
          <w:t>11.2.1.8</w:t>
        </w:r>
      </w:ins>
      <w:ins w:id="8121" w:author="Sridhar Mukalla" w:date="2024-08-02T13:12:00Z" w16du:dateUtc="2024-08-02T20:12:00Z">
        <w:r w:rsidRPr="00AC4A29">
          <w:t xml:space="preserve">.4.1-2: Initial conditions for </w:t>
        </w:r>
      </w:ins>
      <w:ins w:id="8122" w:author="Sridhar Mukalla" w:date="2024-08-02T13:21:00Z" w16du:dateUtc="2024-08-02T20:21:00Z">
        <w:r w:rsidRPr="00FC1FA8">
          <w:t>NR SA FR1 carrier under CCA - E-UTRAN handover with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1FA8" w:rsidRPr="00AC4A29" w14:paraId="7CEBE9A7" w14:textId="77777777" w:rsidTr="005E536E">
        <w:trPr>
          <w:jc w:val="center"/>
          <w:ins w:id="8123" w:author="Sridhar Mukalla" w:date="2024-08-02T13:12:00Z"/>
        </w:trPr>
        <w:tc>
          <w:tcPr>
            <w:tcW w:w="1701" w:type="dxa"/>
            <w:shd w:val="clear" w:color="auto" w:fill="auto"/>
          </w:tcPr>
          <w:p w14:paraId="1DFFE6FE" w14:textId="77777777" w:rsidR="00FC1FA8" w:rsidRPr="00AC4A29" w:rsidRDefault="00FC1FA8" w:rsidP="005E536E">
            <w:pPr>
              <w:pStyle w:val="TAH"/>
              <w:rPr>
                <w:ins w:id="8124" w:author="Sridhar Mukalla" w:date="2024-08-02T13:12:00Z" w16du:dateUtc="2024-08-02T20:12:00Z"/>
              </w:rPr>
            </w:pPr>
            <w:ins w:id="8125" w:author="Sridhar Mukalla" w:date="2024-08-02T13:12:00Z" w16du:dateUtc="2024-08-02T20:12:00Z">
              <w:r w:rsidRPr="00AC4A29">
                <w:t>Parameter</w:t>
              </w:r>
            </w:ins>
          </w:p>
        </w:tc>
        <w:tc>
          <w:tcPr>
            <w:tcW w:w="3943" w:type="dxa"/>
            <w:gridSpan w:val="2"/>
            <w:shd w:val="clear" w:color="auto" w:fill="auto"/>
          </w:tcPr>
          <w:p w14:paraId="7D4D5964" w14:textId="77777777" w:rsidR="00FC1FA8" w:rsidRPr="00AC4A29" w:rsidRDefault="00FC1FA8" w:rsidP="005E536E">
            <w:pPr>
              <w:pStyle w:val="TAH"/>
              <w:rPr>
                <w:ins w:id="8126" w:author="Sridhar Mukalla" w:date="2024-08-02T13:12:00Z" w16du:dateUtc="2024-08-02T20:12:00Z"/>
              </w:rPr>
            </w:pPr>
            <w:ins w:id="8127" w:author="Sridhar Mukalla" w:date="2024-08-02T13:12:00Z" w16du:dateUtc="2024-08-02T20:12:00Z">
              <w:r w:rsidRPr="00AC4A29">
                <w:t>Value</w:t>
              </w:r>
            </w:ins>
          </w:p>
        </w:tc>
        <w:tc>
          <w:tcPr>
            <w:tcW w:w="3961" w:type="dxa"/>
          </w:tcPr>
          <w:p w14:paraId="1B6B42BC" w14:textId="77777777" w:rsidR="00FC1FA8" w:rsidRPr="00AC4A29" w:rsidRDefault="00FC1FA8" w:rsidP="005E536E">
            <w:pPr>
              <w:pStyle w:val="TAH"/>
              <w:rPr>
                <w:ins w:id="8128" w:author="Sridhar Mukalla" w:date="2024-08-02T13:12:00Z" w16du:dateUtc="2024-08-02T20:12:00Z"/>
              </w:rPr>
            </w:pPr>
            <w:ins w:id="8129" w:author="Sridhar Mukalla" w:date="2024-08-02T13:12:00Z" w16du:dateUtc="2024-08-02T20:12:00Z">
              <w:r w:rsidRPr="00AC4A29">
                <w:t>Comment</w:t>
              </w:r>
            </w:ins>
          </w:p>
        </w:tc>
      </w:tr>
      <w:tr w:rsidR="00FC1FA8" w:rsidRPr="00AC4A29" w14:paraId="06FEFCD3" w14:textId="77777777" w:rsidTr="005E536E">
        <w:trPr>
          <w:jc w:val="center"/>
          <w:ins w:id="8130" w:author="Sridhar Mukalla" w:date="2024-08-02T13:12:00Z"/>
        </w:trPr>
        <w:tc>
          <w:tcPr>
            <w:tcW w:w="1701" w:type="dxa"/>
            <w:shd w:val="clear" w:color="auto" w:fill="auto"/>
          </w:tcPr>
          <w:p w14:paraId="016FB730" w14:textId="77777777" w:rsidR="00FC1FA8" w:rsidRPr="00AC4A29" w:rsidRDefault="00FC1FA8" w:rsidP="005E536E">
            <w:pPr>
              <w:pStyle w:val="TAL"/>
              <w:rPr>
                <w:ins w:id="8131" w:author="Sridhar Mukalla" w:date="2024-08-02T13:12:00Z" w16du:dateUtc="2024-08-02T20:12:00Z"/>
              </w:rPr>
            </w:pPr>
            <w:ins w:id="8132" w:author="Sridhar Mukalla" w:date="2024-08-02T13:12:00Z" w16du:dateUtc="2024-08-02T20:12:00Z">
              <w:r w:rsidRPr="00AC4A29">
                <w:t>Test environment</w:t>
              </w:r>
            </w:ins>
          </w:p>
        </w:tc>
        <w:tc>
          <w:tcPr>
            <w:tcW w:w="3943" w:type="dxa"/>
            <w:gridSpan w:val="2"/>
            <w:shd w:val="clear" w:color="auto" w:fill="auto"/>
          </w:tcPr>
          <w:p w14:paraId="35D3684E" w14:textId="77777777" w:rsidR="00FC1FA8" w:rsidRPr="00AC4A29" w:rsidRDefault="00FC1FA8" w:rsidP="005E536E">
            <w:pPr>
              <w:pStyle w:val="TAL"/>
              <w:rPr>
                <w:ins w:id="8133" w:author="Sridhar Mukalla" w:date="2024-08-02T13:12:00Z" w16du:dateUtc="2024-08-02T20:12:00Z"/>
              </w:rPr>
            </w:pPr>
            <w:ins w:id="8134" w:author="Sridhar Mukalla" w:date="2024-08-02T13:12:00Z" w16du:dateUtc="2024-08-02T20:12:00Z">
              <w:r w:rsidRPr="00AC4A29">
                <w:t>NC</w:t>
              </w:r>
            </w:ins>
          </w:p>
        </w:tc>
        <w:tc>
          <w:tcPr>
            <w:tcW w:w="3961" w:type="dxa"/>
          </w:tcPr>
          <w:p w14:paraId="0A555733" w14:textId="77777777" w:rsidR="00FC1FA8" w:rsidRPr="00AC4A29" w:rsidRDefault="00FC1FA8" w:rsidP="005E536E">
            <w:pPr>
              <w:pStyle w:val="TAL"/>
              <w:rPr>
                <w:ins w:id="8135" w:author="Sridhar Mukalla" w:date="2024-08-02T13:12:00Z" w16du:dateUtc="2024-08-02T20:12:00Z"/>
              </w:rPr>
            </w:pPr>
            <w:ins w:id="8136" w:author="Sridhar Mukalla" w:date="2024-08-02T13:12:00Z" w16du:dateUtc="2024-08-02T20:12:00Z">
              <w:r w:rsidRPr="00AC4A29">
                <w:t>As specified in TS 38.508-1 [14] clause 4.1.</w:t>
              </w:r>
            </w:ins>
          </w:p>
        </w:tc>
      </w:tr>
      <w:tr w:rsidR="00FC1FA8" w:rsidRPr="00AC4A29" w14:paraId="2CE0CD2F" w14:textId="77777777" w:rsidTr="005E536E">
        <w:trPr>
          <w:jc w:val="center"/>
          <w:ins w:id="8137" w:author="Sridhar Mukalla" w:date="2024-08-02T13:12:00Z"/>
        </w:trPr>
        <w:tc>
          <w:tcPr>
            <w:tcW w:w="1701" w:type="dxa"/>
            <w:shd w:val="clear" w:color="auto" w:fill="auto"/>
          </w:tcPr>
          <w:p w14:paraId="7F35CE17" w14:textId="77777777" w:rsidR="00FC1FA8" w:rsidRPr="00AC4A29" w:rsidRDefault="00FC1FA8" w:rsidP="005E536E">
            <w:pPr>
              <w:pStyle w:val="TAL"/>
              <w:rPr>
                <w:ins w:id="8138" w:author="Sridhar Mukalla" w:date="2024-08-02T13:12:00Z" w16du:dateUtc="2024-08-02T20:12:00Z"/>
              </w:rPr>
            </w:pPr>
            <w:ins w:id="8139" w:author="Sridhar Mukalla" w:date="2024-08-02T13:12:00Z" w16du:dateUtc="2024-08-02T20:12:00Z">
              <w:r w:rsidRPr="00AC4A29">
                <w:t>Test frequencies</w:t>
              </w:r>
            </w:ins>
          </w:p>
        </w:tc>
        <w:tc>
          <w:tcPr>
            <w:tcW w:w="7904" w:type="dxa"/>
            <w:gridSpan w:val="3"/>
            <w:shd w:val="clear" w:color="auto" w:fill="auto"/>
          </w:tcPr>
          <w:p w14:paraId="4E304556" w14:textId="06AD99A7" w:rsidR="00FC1FA8" w:rsidRPr="00AC4A29" w:rsidRDefault="00FC1FA8" w:rsidP="005E536E">
            <w:pPr>
              <w:pStyle w:val="TAL"/>
              <w:rPr>
                <w:ins w:id="8140" w:author="Sridhar Mukalla" w:date="2024-08-02T13:12:00Z" w16du:dateUtc="2024-08-02T20:12:00Z"/>
              </w:rPr>
            </w:pPr>
            <w:ins w:id="8141" w:author="Sridhar Mukalla" w:date="2024-08-02T13:12:00Z" w16du:dateUtc="2024-08-02T20:12:00Z">
              <w:r w:rsidRPr="00AC4A29">
                <w:t>As specified in Annex E, Table E.</w:t>
              </w:r>
            </w:ins>
            <w:ins w:id="8142" w:author="Sridhar Mukalla" w:date="2024-08-02T13:27:00Z" w16du:dateUtc="2024-08-02T20:27:00Z">
              <w:r w:rsidR="002D277B">
                <w:t>9</w:t>
              </w:r>
            </w:ins>
            <w:ins w:id="8143" w:author="Sridhar Mukalla" w:date="2024-08-02T13:12:00Z" w16du:dateUtc="2024-08-02T20:12:00Z">
              <w:r w:rsidRPr="00AC4A29">
                <w:t>-1 and TS 38.508-1 [14] clause 4.3.1.</w:t>
              </w:r>
            </w:ins>
          </w:p>
        </w:tc>
      </w:tr>
      <w:tr w:rsidR="00FC1FA8" w:rsidRPr="00AC4A29" w14:paraId="074CE795" w14:textId="77777777" w:rsidTr="005E536E">
        <w:trPr>
          <w:jc w:val="center"/>
          <w:ins w:id="8144" w:author="Sridhar Mukalla" w:date="2024-08-02T13:12:00Z"/>
        </w:trPr>
        <w:tc>
          <w:tcPr>
            <w:tcW w:w="1701" w:type="dxa"/>
            <w:shd w:val="clear" w:color="auto" w:fill="auto"/>
          </w:tcPr>
          <w:p w14:paraId="472C4EDA" w14:textId="77777777" w:rsidR="00FC1FA8" w:rsidRPr="00AC4A29" w:rsidRDefault="00FC1FA8" w:rsidP="005E536E">
            <w:pPr>
              <w:pStyle w:val="TAL"/>
              <w:rPr>
                <w:ins w:id="8145" w:author="Sridhar Mukalla" w:date="2024-08-02T13:12:00Z" w16du:dateUtc="2024-08-02T20:12:00Z"/>
              </w:rPr>
            </w:pPr>
            <w:ins w:id="8146" w:author="Sridhar Mukalla" w:date="2024-08-02T13:12:00Z" w16du:dateUtc="2024-08-02T20:12:00Z">
              <w:r w:rsidRPr="00AC4A29">
                <w:t>Channel bandwidth</w:t>
              </w:r>
            </w:ins>
          </w:p>
        </w:tc>
        <w:tc>
          <w:tcPr>
            <w:tcW w:w="7904" w:type="dxa"/>
            <w:gridSpan w:val="3"/>
            <w:shd w:val="clear" w:color="auto" w:fill="auto"/>
          </w:tcPr>
          <w:p w14:paraId="09D9E5AE" w14:textId="12498C24" w:rsidR="00FC1FA8" w:rsidRPr="00AC4A29" w:rsidRDefault="00FC1FA8" w:rsidP="005E536E">
            <w:pPr>
              <w:pStyle w:val="TAL"/>
              <w:rPr>
                <w:ins w:id="8147" w:author="Sridhar Mukalla" w:date="2024-08-02T13:12:00Z" w16du:dateUtc="2024-08-02T20:12:00Z"/>
              </w:rPr>
            </w:pPr>
            <w:ins w:id="8148" w:author="Sridhar Mukalla" w:date="2024-08-02T13:12:00Z" w16du:dateUtc="2024-08-02T20:12:00Z">
              <w:r w:rsidRPr="00AC4A29">
                <w:t xml:space="preserve">As specified by the test configuration selected from Table </w:t>
              </w:r>
            </w:ins>
            <w:ins w:id="8149" w:author="Sridhar Mukalla" w:date="2024-08-02T13:27:00Z" w16du:dateUtc="2024-08-02T20:27:00Z">
              <w:r w:rsidR="002D277B">
                <w:t>11.2.1.8</w:t>
              </w:r>
            </w:ins>
            <w:ins w:id="8150" w:author="Sridhar Mukalla" w:date="2024-08-02T13:12:00Z" w16du:dateUtc="2024-08-02T20:12:00Z">
              <w:r w:rsidRPr="00AC4A29">
                <w:t>.4.1-1.</w:t>
              </w:r>
            </w:ins>
          </w:p>
        </w:tc>
      </w:tr>
      <w:tr w:rsidR="00FC1FA8" w:rsidRPr="00AC4A29" w14:paraId="4ABD750E" w14:textId="77777777" w:rsidTr="005E536E">
        <w:trPr>
          <w:jc w:val="center"/>
          <w:ins w:id="8151" w:author="Sridhar Mukalla" w:date="2024-08-02T13:12:00Z"/>
        </w:trPr>
        <w:tc>
          <w:tcPr>
            <w:tcW w:w="1701" w:type="dxa"/>
            <w:shd w:val="clear" w:color="auto" w:fill="auto"/>
          </w:tcPr>
          <w:p w14:paraId="2C5CE86A" w14:textId="77777777" w:rsidR="00FC1FA8" w:rsidRPr="00AC4A29" w:rsidRDefault="00FC1FA8" w:rsidP="005E536E">
            <w:pPr>
              <w:pStyle w:val="TAL"/>
              <w:rPr>
                <w:ins w:id="8152" w:author="Sridhar Mukalla" w:date="2024-08-02T13:12:00Z" w16du:dateUtc="2024-08-02T20:12:00Z"/>
              </w:rPr>
            </w:pPr>
            <w:ins w:id="8153" w:author="Sridhar Mukalla" w:date="2024-08-02T13:12:00Z" w16du:dateUtc="2024-08-02T20:12:00Z">
              <w:r w:rsidRPr="00AC4A29">
                <w:t>Propagation conditions</w:t>
              </w:r>
            </w:ins>
          </w:p>
        </w:tc>
        <w:tc>
          <w:tcPr>
            <w:tcW w:w="3943" w:type="dxa"/>
            <w:gridSpan w:val="2"/>
            <w:shd w:val="clear" w:color="auto" w:fill="auto"/>
          </w:tcPr>
          <w:p w14:paraId="034D0793" w14:textId="77777777" w:rsidR="00FC1FA8" w:rsidRPr="00AC4A29" w:rsidRDefault="00FC1FA8" w:rsidP="005E536E">
            <w:pPr>
              <w:pStyle w:val="TAL"/>
              <w:rPr>
                <w:ins w:id="8154" w:author="Sridhar Mukalla" w:date="2024-08-02T13:12:00Z" w16du:dateUtc="2024-08-02T20:12:00Z"/>
              </w:rPr>
            </w:pPr>
            <w:ins w:id="8155" w:author="Sridhar Mukalla" w:date="2024-08-02T13:12:00Z" w16du:dateUtc="2024-08-02T20:12:00Z">
              <w:r w:rsidRPr="00AC4A29">
                <w:t>AWGN</w:t>
              </w:r>
            </w:ins>
          </w:p>
        </w:tc>
        <w:tc>
          <w:tcPr>
            <w:tcW w:w="3961" w:type="dxa"/>
          </w:tcPr>
          <w:p w14:paraId="3D283671" w14:textId="77777777" w:rsidR="00FC1FA8" w:rsidRPr="00AC4A29" w:rsidRDefault="00FC1FA8" w:rsidP="005E536E">
            <w:pPr>
              <w:pStyle w:val="TAL"/>
              <w:rPr>
                <w:ins w:id="8156" w:author="Sridhar Mukalla" w:date="2024-08-02T13:12:00Z" w16du:dateUtc="2024-08-02T20:12:00Z"/>
              </w:rPr>
            </w:pPr>
            <w:ins w:id="8157" w:author="Sridhar Mukalla" w:date="2024-08-02T13:12:00Z" w16du:dateUtc="2024-08-02T20:12:00Z">
              <w:r w:rsidRPr="00AC4A29">
                <w:t>As specified in Annex C.2.2.</w:t>
              </w:r>
            </w:ins>
          </w:p>
        </w:tc>
      </w:tr>
      <w:tr w:rsidR="00FC1FA8" w:rsidRPr="00AC4A29" w14:paraId="5F9D51C1" w14:textId="77777777" w:rsidTr="005E536E">
        <w:trPr>
          <w:jc w:val="center"/>
          <w:ins w:id="8158" w:author="Sridhar Mukalla" w:date="2024-08-02T13:12:00Z"/>
        </w:trPr>
        <w:tc>
          <w:tcPr>
            <w:tcW w:w="1701" w:type="dxa"/>
            <w:vMerge w:val="restart"/>
            <w:shd w:val="clear" w:color="auto" w:fill="auto"/>
          </w:tcPr>
          <w:p w14:paraId="6140690F" w14:textId="77777777" w:rsidR="00FC1FA8" w:rsidRPr="00AC4A29" w:rsidRDefault="00FC1FA8" w:rsidP="005E536E">
            <w:pPr>
              <w:pStyle w:val="TAL"/>
              <w:rPr>
                <w:ins w:id="8159" w:author="Sridhar Mukalla" w:date="2024-08-02T13:12:00Z" w16du:dateUtc="2024-08-02T20:12:00Z"/>
              </w:rPr>
            </w:pPr>
            <w:ins w:id="8160" w:author="Sridhar Mukalla" w:date="2024-08-02T13:12:00Z" w16du:dateUtc="2024-08-02T20:12:00Z">
              <w:r w:rsidRPr="00AC4A29">
                <w:t>Connection Diagram</w:t>
              </w:r>
            </w:ins>
          </w:p>
        </w:tc>
        <w:tc>
          <w:tcPr>
            <w:tcW w:w="1134" w:type="dxa"/>
            <w:shd w:val="clear" w:color="auto" w:fill="auto"/>
          </w:tcPr>
          <w:p w14:paraId="7F0B4F85" w14:textId="77777777" w:rsidR="00FC1FA8" w:rsidRPr="00AC4A29" w:rsidRDefault="00FC1FA8" w:rsidP="005E536E">
            <w:pPr>
              <w:pStyle w:val="TAL"/>
              <w:rPr>
                <w:ins w:id="8161" w:author="Sridhar Mukalla" w:date="2024-08-02T13:12:00Z" w16du:dateUtc="2024-08-02T20:12:00Z"/>
              </w:rPr>
            </w:pPr>
            <w:ins w:id="8162" w:author="Sridhar Mukalla" w:date="2024-08-02T13:12:00Z" w16du:dateUtc="2024-08-02T20:12:00Z">
              <w:r w:rsidRPr="00AC4A29">
                <w:t>TE Part</w:t>
              </w:r>
            </w:ins>
          </w:p>
        </w:tc>
        <w:tc>
          <w:tcPr>
            <w:tcW w:w="2809" w:type="dxa"/>
            <w:shd w:val="clear" w:color="auto" w:fill="auto"/>
          </w:tcPr>
          <w:p w14:paraId="6FF690CF" w14:textId="77777777" w:rsidR="00FC1FA8" w:rsidRPr="00AC4A29" w:rsidRDefault="00FC1FA8" w:rsidP="005E536E">
            <w:pPr>
              <w:pStyle w:val="TAL"/>
              <w:rPr>
                <w:ins w:id="8163" w:author="Sridhar Mukalla" w:date="2024-08-02T13:12:00Z" w16du:dateUtc="2024-08-02T20:12:00Z"/>
              </w:rPr>
            </w:pPr>
            <w:ins w:id="8164" w:author="Sridhar Mukalla" w:date="2024-08-02T13:12:00Z" w16du:dateUtc="2024-08-02T20:12:00Z">
              <w:r w:rsidRPr="00AC4A29">
                <w:t>A.3.1.6.1</w:t>
              </w:r>
            </w:ins>
          </w:p>
        </w:tc>
        <w:tc>
          <w:tcPr>
            <w:tcW w:w="3961" w:type="dxa"/>
            <w:vMerge w:val="restart"/>
          </w:tcPr>
          <w:p w14:paraId="611E39D4" w14:textId="77777777" w:rsidR="00FC1FA8" w:rsidRPr="00AC4A29" w:rsidRDefault="00FC1FA8" w:rsidP="005E536E">
            <w:pPr>
              <w:pStyle w:val="TAL"/>
              <w:rPr>
                <w:ins w:id="8165" w:author="Sridhar Mukalla" w:date="2024-08-02T13:12:00Z" w16du:dateUtc="2024-08-02T20:12:00Z"/>
              </w:rPr>
            </w:pPr>
            <w:ins w:id="8166" w:author="Sridhar Mukalla" w:date="2024-08-02T13:12:00Z" w16du:dateUtc="2024-08-02T20:12:00Z">
              <w:r w:rsidRPr="00AC4A29">
                <w:t>As specified in TS 38.508-1 [14] Annex A.</w:t>
              </w:r>
            </w:ins>
          </w:p>
        </w:tc>
      </w:tr>
      <w:tr w:rsidR="00FC1FA8" w:rsidRPr="00AC4A29" w14:paraId="1A42195F" w14:textId="77777777" w:rsidTr="005E536E">
        <w:trPr>
          <w:jc w:val="center"/>
          <w:ins w:id="8167" w:author="Sridhar Mukalla" w:date="2024-08-02T13:12:00Z"/>
        </w:trPr>
        <w:tc>
          <w:tcPr>
            <w:tcW w:w="1701" w:type="dxa"/>
            <w:vMerge/>
            <w:shd w:val="clear" w:color="auto" w:fill="auto"/>
          </w:tcPr>
          <w:p w14:paraId="31564DDA" w14:textId="77777777" w:rsidR="00FC1FA8" w:rsidRPr="00AC4A29" w:rsidRDefault="00FC1FA8" w:rsidP="005E536E">
            <w:pPr>
              <w:pStyle w:val="TAL"/>
              <w:rPr>
                <w:ins w:id="8168" w:author="Sridhar Mukalla" w:date="2024-08-02T13:12:00Z" w16du:dateUtc="2024-08-02T20:12:00Z"/>
              </w:rPr>
            </w:pPr>
          </w:p>
        </w:tc>
        <w:tc>
          <w:tcPr>
            <w:tcW w:w="1134" w:type="dxa"/>
            <w:shd w:val="clear" w:color="auto" w:fill="auto"/>
          </w:tcPr>
          <w:p w14:paraId="56F57DE2" w14:textId="77777777" w:rsidR="00FC1FA8" w:rsidRPr="00AC4A29" w:rsidRDefault="00FC1FA8" w:rsidP="005E536E">
            <w:pPr>
              <w:pStyle w:val="TAL"/>
              <w:rPr>
                <w:ins w:id="8169" w:author="Sridhar Mukalla" w:date="2024-08-02T13:12:00Z" w16du:dateUtc="2024-08-02T20:12:00Z"/>
              </w:rPr>
            </w:pPr>
            <w:ins w:id="8170" w:author="Sridhar Mukalla" w:date="2024-08-02T13:12:00Z" w16du:dateUtc="2024-08-02T20:12:00Z">
              <w:r w:rsidRPr="00AC4A29">
                <w:t>DUT Part</w:t>
              </w:r>
            </w:ins>
          </w:p>
        </w:tc>
        <w:tc>
          <w:tcPr>
            <w:tcW w:w="2809" w:type="dxa"/>
            <w:shd w:val="clear" w:color="auto" w:fill="auto"/>
          </w:tcPr>
          <w:p w14:paraId="22EB3134" w14:textId="77777777" w:rsidR="00FC1FA8" w:rsidRPr="00AC4A29" w:rsidRDefault="00FC1FA8" w:rsidP="005E536E">
            <w:pPr>
              <w:pStyle w:val="TAL"/>
              <w:rPr>
                <w:ins w:id="8171" w:author="Sridhar Mukalla" w:date="2024-08-02T13:12:00Z" w16du:dateUtc="2024-08-02T20:12:00Z"/>
              </w:rPr>
            </w:pPr>
            <w:ins w:id="8172" w:author="Sridhar Mukalla" w:date="2024-08-02T13:12:00Z" w16du:dateUtc="2024-08-02T20:12:00Z">
              <w:r w:rsidRPr="00AC4A29">
                <w:t>A.3.2.3.2</w:t>
              </w:r>
            </w:ins>
          </w:p>
        </w:tc>
        <w:tc>
          <w:tcPr>
            <w:tcW w:w="3961" w:type="dxa"/>
            <w:vMerge/>
          </w:tcPr>
          <w:p w14:paraId="33CB5329" w14:textId="77777777" w:rsidR="00FC1FA8" w:rsidRPr="00AC4A29" w:rsidRDefault="00FC1FA8" w:rsidP="005E536E">
            <w:pPr>
              <w:pStyle w:val="TAL"/>
              <w:rPr>
                <w:ins w:id="8173" w:author="Sridhar Mukalla" w:date="2024-08-02T13:12:00Z" w16du:dateUtc="2024-08-02T20:12:00Z"/>
              </w:rPr>
            </w:pPr>
          </w:p>
        </w:tc>
      </w:tr>
      <w:tr w:rsidR="00FC1FA8" w:rsidRPr="00AC4A29" w14:paraId="1D58F14D" w14:textId="77777777" w:rsidTr="005E536E">
        <w:trPr>
          <w:jc w:val="center"/>
          <w:ins w:id="8174" w:author="Sridhar Mukalla" w:date="2024-08-02T13:12:00Z"/>
        </w:trPr>
        <w:tc>
          <w:tcPr>
            <w:tcW w:w="1701" w:type="dxa"/>
            <w:shd w:val="clear" w:color="auto" w:fill="auto"/>
          </w:tcPr>
          <w:p w14:paraId="74D4244E" w14:textId="77777777" w:rsidR="00FC1FA8" w:rsidRPr="00AC4A29" w:rsidRDefault="00FC1FA8" w:rsidP="005E536E">
            <w:pPr>
              <w:pStyle w:val="TAL"/>
              <w:rPr>
                <w:ins w:id="8175" w:author="Sridhar Mukalla" w:date="2024-08-02T13:12:00Z" w16du:dateUtc="2024-08-02T20:12:00Z"/>
              </w:rPr>
            </w:pPr>
            <w:ins w:id="8176" w:author="Sridhar Mukalla" w:date="2024-08-02T13:12:00Z" w16du:dateUtc="2024-08-02T20:12:00Z">
              <w:r w:rsidRPr="00AC4A29">
                <w:t>Exceptions to connection diagram</w:t>
              </w:r>
            </w:ins>
          </w:p>
        </w:tc>
        <w:tc>
          <w:tcPr>
            <w:tcW w:w="3943" w:type="dxa"/>
            <w:gridSpan w:val="2"/>
            <w:shd w:val="clear" w:color="auto" w:fill="auto"/>
          </w:tcPr>
          <w:p w14:paraId="0981B987" w14:textId="77777777" w:rsidR="00FC1FA8" w:rsidRPr="00AC4A29" w:rsidRDefault="00FC1FA8" w:rsidP="005E536E">
            <w:pPr>
              <w:pStyle w:val="TAL"/>
              <w:rPr>
                <w:ins w:id="8177" w:author="Sridhar Mukalla" w:date="2024-08-02T13:12:00Z" w16du:dateUtc="2024-08-02T20:12:00Z"/>
              </w:rPr>
            </w:pPr>
            <w:ins w:id="8178" w:author="Sridhar Mukalla" w:date="2024-08-02T13:12:00Z" w16du:dateUtc="2024-08-02T20:12:00Z">
              <w:r w:rsidRPr="00AC4A29">
                <w:t>N/A</w:t>
              </w:r>
            </w:ins>
          </w:p>
        </w:tc>
        <w:tc>
          <w:tcPr>
            <w:tcW w:w="3961" w:type="dxa"/>
          </w:tcPr>
          <w:p w14:paraId="50B726D1" w14:textId="77777777" w:rsidR="00FC1FA8" w:rsidRPr="00AC4A29" w:rsidRDefault="00FC1FA8" w:rsidP="005E536E">
            <w:pPr>
              <w:pStyle w:val="TAL"/>
              <w:rPr>
                <w:ins w:id="8179" w:author="Sridhar Mukalla" w:date="2024-08-02T13:12:00Z" w16du:dateUtc="2024-08-02T20:12:00Z"/>
              </w:rPr>
            </w:pPr>
          </w:p>
        </w:tc>
      </w:tr>
    </w:tbl>
    <w:p w14:paraId="782DD47C" w14:textId="77777777" w:rsidR="00FC1FA8" w:rsidRPr="00AC4A29" w:rsidRDefault="00FC1FA8" w:rsidP="00FC1FA8">
      <w:pPr>
        <w:rPr>
          <w:ins w:id="8180" w:author="Sridhar Mukalla" w:date="2024-08-02T13:12:00Z" w16du:dateUtc="2024-08-02T20:12:00Z"/>
        </w:rPr>
      </w:pPr>
    </w:p>
    <w:p w14:paraId="113D9E1F" w14:textId="005E058B" w:rsidR="00FC1FA8" w:rsidRPr="00AC4A29" w:rsidRDefault="00FC1FA8" w:rsidP="00FC1FA8">
      <w:pPr>
        <w:pStyle w:val="B1"/>
        <w:rPr>
          <w:ins w:id="8181" w:author="Sridhar Mukalla" w:date="2024-08-02T13:12:00Z" w16du:dateUtc="2024-08-02T20:12:00Z"/>
        </w:rPr>
      </w:pPr>
      <w:ins w:id="8182" w:author="Sridhar Mukalla" w:date="2024-08-02T13:12:00Z" w16du:dateUtc="2024-08-02T20:12:00Z">
        <w:r w:rsidRPr="00AC4A29">
          <w:t xml:space="preserve">1. The general test parameter settings are set up according to Table </w:t>
        </w:r>
      </w:ins>
      <w:ins w:id="8183" w:author="Sridhar Mukalla" w:date="2024-08-02T13:14:00Z" w16du:dateUtc="2024-08-02T20:14:00Z">
        <w:r w:rsidRPr="00FC1FA8">
          <w:t>11.2.1.8</w:t>
        </w:r>
      </w:ins>
      <w:ins w:id="8184" w:author="Sridhar Mukalla" w:date="2024-08-02T13:12:00Z" w16du:dateUtc="2024-08-02T20:12:00Z">
        <w:r w:rsidRPr="00AC4A29">
          <w:t>.4.1-3.</w:t>
        </w:r>
      </w:ins>
    </w:p>
    <w:p w14:paraId="03E7D585" w14:textId="4EE4333B" w:rsidR="00FC1FA8" w:rsidRPr="00AC4A29" w:rsidRDefault="00FC1FA8" w:rsidP="00FC1FA8">
      <w:pPr>
        <w:pStyle w:val="B1"/>
        <w:rPr>
          <w:ins w:id="8185" w:author="Sridhar Mukalla" w:date="2024-08-02T13:12:00Z" w16du:dateUtc="2024-08-02T20:12:00Z"/>
        </w:rPr>
      </w:pPr>
      <w:ins w:id="8186" w:author="Sridhar Mukalla" w:date="2024-08-02T13:12:00Z" w16du:dateUtc="2024-08-02T20:12:00Z">
        <w:r w:rsidRPr="00AC4A29">
          <w:t xml:space="preserve">2. Message contents are defined in clause </w:t>
        </w:r>
      </w:ins>
      <w:ins w:id="8187" w:author="Sridhar Mukalla" w:date="2024-08-02T13:14:00Z" w16du:dateUtc="2024-08-02T20:14:00Z">
        <w:r w:rsidRPr="00FC1FA8">
          <w:t>11.2.1.8</w:t>
        </w:r>
      </w:ins>
      <w:ins w:id="8188" w:author="Sridhar Mukalla" w:date="2024-08-02T13:12:00Z" w16du:dateUtc="2024-08-02T20:12:00Z">
        <w:r w:rsidRPr="00AC4A29">
          <w:t>.4.3.</w:t>
        </w:r>
      </w:ins>
    </w:p>
    <w:p w14:paraId="6FF70304" w14:textId="2312BBB2" w:rsidR="00FC1FA8" w:rsidRPr="00AC4A29" w:rsidRDefault="00FC1FA8" w:rsidP="00FC1FA8">
      <w:pPr>
        <w:pStyle w:val="B1"/>
        <w:rPr>
          <w:ins w:id="8189" w:author="Sridhar Mukalla" w:date="2024-08-02T13:12:00Z" w16du:dateUtc="2024-08-02T20:12:00Z"/>
        </w:rPr>
      </w:pPr>
      <w:ins w:id="8190" w:author="Sridhar Mukalla" w:date="2024-08-02T13:12:00Z" w16du:dateUtc="2024-08-02T20:12:00Z">
        <w:r w:rsidRPr="00AC4A29">
          <w:t xml:space="preserve">3. </w:t>
        </w:r>
        <w:r w:rsidRPr="00AC4A29">
          <w:rPr>
            <w:rFonts w:cs="v4.2.0"/>
          </w:rPr>
          <w:t xml:space="preserve">The </w:t>
        </w:r>
      </w:ins>
      <w:ins w:id="8191" w:author="Sridhar Mukalla" w:date="2024-08-02T13:28:00Z" w16du:dateUtc="2024-08-02T20:28:00Z">
        <w:r w:rsidR="002D277B" w:rsidRPr="00AC4A29">
          <w:t xml:space="preserve">test comprises of one NR carrier </w:t>
        </w:r>
        <w:r w:rsidR="002D277B">
          <w:t xml:space="preserve">under CCA </w:t>
        </w:r>
        <w:r w:rsidR="002D277B" w:rsidRPr="00AC4A29">
          <w:t>and one E-UTRA carrier</w:t>
        </w:r>
        <w:r w:rsidR="002D277B">
          <w:t xml:space="preserve"> with </w:t>
        </w:r>
        <w:r w:rsidR="002D277B" w:rsidRPr="00AC4A29">
          <w:t xml:space="preserve">one cell on each carrier. Cell 1 is the NR </w:t>
        </w:r>
        <w:proofErr w:type="spellStart"/>
        <w:r w:rsidR="002D277B" w:rsidRPr="00AC4A29">
          <w:t>PCell</w:t>
        </w:r>
        <w:proofErr w:type="spellEnd"/>
        <w:r w:rsidR="002D277B" w:rsidRPr="00AC4A29">
          <w:t xml:space="preserve"> and Cell 2 is an inter-RAT E-UTRAN neighbour cell. Cell 1 is configured according to Annex C.1.</w:t>
        </w:r>
        <w:r w:rsidR="002D277B">
          <w:t>2</w:t>
        </w:r>
        <w:r w:rsidR="002D277B" w:rsidRPr="00AC4A29">
          <w:t xml:space="preserve"> and C.1.</w:t>
        </w:r>
        <w:r w:rsidR="002D277B">
          <w:t>3</w:t>
        </w:r>
        <w:r w:rsidR="002D277B" w:rsidRPr="00AC4A29">
          <w:t xml:space="preserve">, Cell 2 is configured according to </w:t>
        </w:r>
        <w:r w:rsidR="002D277B">
          <w:t>Annex A.6B.1</w:t>
        </w:r>
      </w:ins>
      <w:ins w:id="8192" w:author="Sridhar Mukalla" w:date="2024-08-02T13:12:00Z" w16du:dateUtc="2024-08-02T20:12:00Z">
        <w:r w:rsidRPr="00AC4A29">
          <w:t>.</w:t>
        </w:r>
      </w:ins>
    </w:p>
    <w:p w14:paraId="723B9707" w14:textId="658AE03A" w:rsidR="00FC1FA8" w:rsidRPr="00AC4A29" w:rsidRDefault="00FC1FA8" w:rsidP="00FC1FA8">
      <w:pPr>
        <w:pStyle w:val="TH"/>
        <w:rPr>
          <w:ins w:id="8193" w:author="Sridhar Mukalla" w:date="2024-08-02T13:12:00Z" w16du:dateUtc="2024-08-02T20:12:00Z"/>
        </w:rPr>
      </w:pPr>
      <w:ins w:id="8194" w:author="Sridhar Mukalla" w:date="2024-08-02T13:12:00Z" w16du:dateUtc="2024-08-02T20:12:00Z">
        <w:r w:rsidRPr="00AC4A29">
          <w:rPr>
            <w:rFonts w:cs="v4.2.0"/>
          </w:rPr>
          <w:t xml:space="preserve">Table </w:t>
        </w:r>
      </w:ins>
      <w:ins w:id="8195" w:author="Sridhar Mukalla" w:date="2024-08-02T13:14:00Z" w16du:dateUtc="2024-08-02T20:14:00Z">
        <w:r w:rsidRPr="00FC1FA8">
          <w:rPr>
            <w:rFonts w:cs="v4.2.0"/>
          </w:rPr>
          <w:t>11.2.1.8</w:t>
        </w:r>
      </w:ins>
      <w:ins w:id="8196" w:author="Sridhar Mukalla" w:date="2024-08-02T13:12:00Z" w16du:dateUtc="2024-08-02T20:12:00Z">
        <w:r w:rsidRPr="00AC4A29">
          <w:rPr>
            <w:rFonts w:cs="v4.2.0"/>
          </w:rPr>
          <w:t xml:space="preserve">.4.1-3: General test parameters for </w:t>
        </w:r>
      </w:ins>
      <w:ins w:id="8197" w:author="Sridhar Mukalla" w:date="2024-08-02T13:21:00Z" w16du:dateUtc="2024-08-02T20:21:00Z">
        <w:r w:rsidRPr="00FC1FA8">
          <w:t>NR SA FR1 carrier under CCA - E-UTRAN handover with unknown target 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D277B" w:rsidRPr="007275DF" w14:paraId="06247E6D" w14:textId="77777777" w:rsidTr="005E536E">
        <w:trPr>
          <w:cantSplit/>
          <w:trHeight w:val="113"/>
          <w:jc w:val="center"/>
          <w:ins w:id="8198" w:author="Sridhar Mukalla" w:date="2024-08-02T13:30:00Z"/>
        </w:trPr>
        <w:tc>
          <w:tcPr>
            <w:tcW w:w="3289" w:type="dxa"/>
            <w:gridSpan w:val="2"/>
            <w:shd w:val="clear" w:color="auto" w:fill="auto"/>
          </w:tcPr>
          <w:p w14:paraId="22CDEC99" w14:textId="77777777" w:rsidR="002D277B" w:rsidRPr="007275DF" w:rsidRDefault="002D277B" w:rsidP="005E536E">
            <w:pPr>
              <w:pStyle w:val="TAH"/>
              <w:rPr>
                <w:ins w:id="8199" w:author="Sridhar Mukalla" w:date="2024-08-02T13:30:00Z" w16du:dateUtc="2024-08-02T20:30:00Z"/>
              </w:rPr>
            </w:pPr>
            <w:ins w:id="8200" w:author="Sridhar Mukalla" w:date="2024-08-02T13:30:00Z" w16du:dateUtc="2024-08-02T20:30:00Z">
              <w:r w:rsidRPr="007275DF">
                <w:t>Parameter</w:t>
              </w:r>
            </w:ins>
          </w:p>
        </w:tc>
        <w:tc>
          <w:tcPr>
            <w:tcW w:w="708" w:type="dxa"/>
            <w:shd w:val="clear" w:color="auto" w:fill="auto"/>
          </w:tcPr>
          <w:p w14:paraId="50FA6094" w14:textId="77777777" w:rsidR="002D277B" w:rsidRPr="007275DF" w:rsidRDefault="002D277B" w:rsidP="005E536E">
            <w:pPr>
              <w:pStyle w:val="TAH"/>
              <w:rPr>
                <w:ins w:id="8201" w:author="Sridhar Mukalla" w:date="2024-08-02T13:30:00Z" w16du:dateUtc="2024-08-02T20:30:00Z"/>
              </w:rPr>
            </w:pPr>
            <w:ins w:id="8202" w:author="Sridhar Mukalla" w:date="2024-08-02T13:30:00Z" w16du:dateUtc="2024-08-02T20:30:00Z">
              <w:r w:rsidRPr="007275DF">
                <w:t>Unit</w:t>
              </w:r>
            </w:ins>
          </w:p>
        </w:tc>
        <w:tc>
          <w:tcPr>
            <w:tcW w:w="2410" w:type="dxa"/>
            <w:shd w:val="clear" w:color="auto" w:fill="auto"/>
          </w:tcPr>
          <w:p w14:paraId="3057F40B" w14:textId="77777777" w:rsidR="002D277B" w:rsidRPr="007275DF" w:rsidRDefault="002D277B" w:rsidP="005E536E">
            <w:pPr>
              <w:pStyle w:val="TAH"/>
              <w:rPr>
                <w:ins w:id="8203" w:author="Sridhar Mukalla" w:date="2024-08-02T13:30:00Z" w16du:dateUtc="2024-08-02T20:30:00Z"/>
              </w:rPr>
            </w:pPr>
            <w:ins w:id="8204" w:author="Sridhar Mukalla" w:date="2024-08-02T13:30:00Z" w16du:dateUtc="2024-08-02T20:30:00Z">
              <w:r w:rsidRPr="007275DF">
                <w:t>Value</w:t>
              </w:r>
            </w:ins>
          </w:p>
        </w:tc>
        <w:tc>
          <w:tcPr>
            <w:tcW w:w="2835" w:type="dxa"/>
            <w:shd w:val="clear" w:color="auto" w:fill="auto"/>
          </w:tcPr>
          <w:p w14:paraId="393A2183" w14:textId="77777777" w:rsidR="002D277B" w:rsidRPr="007275DF" w:rsidRDefault="002D277B" w:rsidP="005E536E">
            <w:pPr>
              <w:pStyle w:val="TAH"/>
              <w:rPr>
                <w:ins w:id="8205" w:author="Sridhar Mukalla" w:date="2024-08-02T13:30:00Z" w16du:dateUtc="2024-08-02T20:30:00Z"/>
              </w:rPr>
            </w:pPr>
            <w:ins w:id="8206" w:author="Sridhar Mukalla" w:date="2024-08-02T13:30:00Z" w16du:dateUtc="2024-08-02T20:30:00Z">
              <w:r w:rsidRPr="007275DF">
                <w:t>Comment</w:t>
              </w:r>
            </w:ins>
          </w:p>
        </w:tc>
      </w:tr>
      <w:tr w:rsidR="002D277B" w:rsidRPr="007275DF" w14:paraId="3E49235B" w14:textId="77777777" w:rsidTr="005E536E">
        <w:trPr>
          <w:cantSplit/>
          <w:trHeight w:val="113"/>
          <w:jc w:val="center"/>
          <w:ins w:id="8207" w:author="Sridhar Mukalla" w:date="2024-08-02T13:30:00Z"/>
        </w:trPr>
        <w:tc>
          <w:tcPr>
            <w:tcW w:w="3289" w:type="dxa"/>
            <w:gridSpan w:val="2"/>
            <w:shd w:val="clear" w:color="auto" w:fill="auto"/>
          </w:tcPr>
          <w:p w14:paraId="4112DB49" w14:textId="77777777" w:rsidR="002D277B" w:rsidRPr="007275DF" w:rsidRDefault="002D277B" w:rsidP="005E536E">
            <w:pPr>
              <w:pStyle w:val="TAL"/>
              <w:rPr>
                <w:ins w:id="8208" w:author="Sridhar Mukalla" w:date="2024-08-02T13:30:00Z" w16du:dateUtc="2024-08-02T20:30:00Z"/>
                <w:lang w:eastAsia="zh-CN"/>
              </w:rPr>
            </w:pPr>
            <w:ins w:id="8209" w:author="Sridhar Mukalla" w:date="2024-08-02T13:30:00Z" w16du:dateUtc="2024-08-02T20:30:00Z">
              <w:r w:rsidRPr="007275DF">
                <w:rPr>
                  <w:lang w:eastAsia="zh-CN"/>
                </w:rPr>
                <w:t>NR RF Channel Number</w:t>
              </w:r>
            </w:ins>
          </w:p>
        </w:tc>
        <w:tc>
          <w:tcPr>
            <w:tcW w:w="708" w:type="dxa"/>
            <w:shd w:val="clear" w:color="auto" w:fill="auto"/>
          </w:tcPr>
          <w:p w14:paraId="0B73687F" w14:textId="77777777" w:rsidR="002D277B" w:rsidRPr="007275DF" w:rsidRDefault="002D277B" w:rsidP="005E536E">
            <w:pPr>
              <w:pStyle w:val="TAC"/>
              <w:rPr>
                <w:ins w:id="8210" w:author="Sridhar Mukalla" w:date="2024-08-02T13:30:00Z" w16du:dateUtc="2024-08-02T20:30:00Z"/>
                <w:lang w:eastAsia="zh-CN"/>
              </w:rPr>
            </w:pPr>
          </w:p>
        </w:tc>
        <w:tc>
          <w:tcPr>
            <w:tcW w:w="2410" w:type="dxa"/>
            <w:shd w:val="clear" w:color="auto" w:fill="auto"/>
          </w:tcPr>
          <w:p w14:paraId="657C95F8" w14:textId="77777777" w:rsidR="002D277B" w:rsidRPr="007275DF" w:rsidRDefault="002D277B" w:rsidP="005E536E">
            <w:pPr>
              <w:pStyle w:val="TAC"/>
              <w:rPr>
                <w:ins w:id="8211" w:author="Sridhar Mukalla" w:date="2024-08-02T13:30:00Z" w16du:dateUtc="2024-08-02T20:30:00Z"/>
                <w:lang w:eastAsia="zh-CN"/>
              </w:rPr>
            </w:pPr>
            <w:ins w:id="8212" w:author="Sridhar Mukalla" w:date="2024-08-02T13:30:00Z" w16du:dateUtc="2024-08-02T20:30:00Z">
              <w:r w:rsidRPr="007275DF">
                <w:rPr>
                  <w:lang w:eastAsia="zh-CN"/>
                </w:rPr>
                <w:t>1</w:t>
              </w:r>
            </w:ins>
          </w:p>
        </w:tc>
        <w:tc>
          <w:tcPr>
            <w:tcW w:w="2835" w:type="dxa"/>
            <w:shd w:val="clear" w:color="auto" w:fill="auto"/>
          </w:tcPr>
          <w:p w14:paraId="77923005" w14:textId="77777777" w:rsidR="002D277B" w:rsidRPr="007275DF" w:rsidRDefault="002D277B" w:rsidP="005E536E">
            <w:pPr>
              <w:pStyle w:val="TAL"/>
              <w:rPr>
                <w:ins w:id="8213" w:author="Sridhar Mukalla" w:date="2024-08-02T13:30:00Z" w16du:dateUtc="2024-08-02T20:30:00Z"/>
                <w:lang w:eastAsia="zh-CN"/>
              </w:rPr>
            </w:pPr>
            <w:ins w:id="8214" w:author="Sridhar Mukalla" w:date="2024-08-02T13:30:00Z" w16du:dateUtc="2024-08-02T20:30:00Z">
              <w:r w:rsidRPr="007275DF">
                <w:rPr>
                  <w:lang w:eastAsia="zh-CN"/>
                </w:rPr>
                <w:t>1 NR carrier frequency is used in the test</w:t>
              </w:r>
            </w:ins>
          </w:p>
        </w:tc>
      </w:tr>
      <w:tr w:rsidR="002D277B" w:rsidRPr="007275DF" w14:paraId="7086992E" w14:textId="77777777" w:rsidTr="005E536E">
        <w:trPr>
          <w:cantSplit/>
          <w:trHeight w:val="113"/>
          <w:jc w:val="center"/>
          <w:ins w:id="8215" w:author="Sridhar Mukalla" w:date="2024-08-02T13:30:00Z"/>
        </w:trPr>
        <w:tc>
          <w:tcPr>
            <w:tcW w:w="3289" w:type="dxa"/>
            <w:gridSpan w:val="2"/>
            <w:shd w:val="clear" w:color="auto" w:fill="auto"/>
          </w:tcPr>
          <w:p w14:paraId="16DE377F" w14:textId="77777777" w:rsidR="002D277B" w:rsidRPr="007275DF" w:rsidRDefault="002D277B" w:rsidP="005E536E">
            <w:pPr>
              <w:pStyle w:val="TAL"/>
              <w:rPr>
                <w:ins w:id="8216" w:author="Sridhar Mukalla" w:date="2024-08-02T13:30:00Z" w16du:dateUtc="2024-08-02T20:30:00Z"/>
                <w:lang w:eastAsia="zh-CN"/>
              </w:rPr>
            </w:pPr>
            <w:ins w:id="8217" w:author="Sridhar Mukalla" w:date="2024-08-02T13:30:00Z" w16du:dateUtc="2024-08-02T20:30:00Z">
              <w:r w:rsidRPr="007275DF">
                <w:rPr>
                  <w:lang w:eastAsia="zh-CN"/>
                </w:rPr>
                <w:t>LTE RF Channel Number</w:t>
              </w:r>
            </w:ins>
          </w:p>
        </w:tc>
        <w:tc>
          <w:tcPr>
            <w:tcW w:w="708" w:type="dxa"/>
            <w:shd w:val="clear" w:color="auto" w:fill="auto"/>
          </w:tcPr>
          <w:p w14:paraId="6603CA04" w14:textId="77777777" w:rsidR="002D277B" w:rsidRPr="007275DF" w:rsidRDefault="002D277B" w:rsidP="005E536E">
            <w:pPr>
              <w:pStyle w:val="TAC"/>
              <w:rPr>
                <w:ins w:id="8218" w:author="Sridhar Mukalla" w:date="2024-08-02T13:30:00Z" w16du:dateUtc="2024-08-02T20:30:00Z"/>
                <w:lang w:eastAsia="zh-CN"/>
              </w:rPr>
            </w:pPr>
          </w:p>
        </w:tc>
        <w:tc>
          <w:tcPr>
            <w:tcW w:w="2410" w:type="dxa"/>
            <w:shd w:val="clear" w:color="auto" w:fill="auto"/>
          </w:tcPr>
          <w:p w14:paraId="3A69F536" w14:textId="77777777" w:rsidR="002D277B" w:rsidRPr="007275DF" w:rsidRDefault="002D277B" w:rsidP="005E536E">
            <w:pPr>
              <w:pStyle w:val="TAC"/>
              <w:rPr>
                <w:ins w:id="8219" w:author="Sridhar Mukalla" w:date="2024-08-02T13:30:00Z" w16du:dateUtc="2024-08-02T20:30:00Z"/>
                <w:lang w:eastAsia="zh-CN"/>
              </w:rPr>
            </w:pPr>
            <w:ins w:id="8220" w:author="Sridhar Mukalla" w:date="2024-08-02T13:30:00Z" w16du:dateUtc="2024-08-02T20:30:00Z">
              <w:r w:rsidRPr="007275DF">
                <w:rPr>
                  <w:lang w:eastAsia="zh-CN"/>
                </w:rPr>
                <w:t>2</w:t>
              </w:r>
            </w:ins>
          </w:p>
        </w:tc>
        <w:tc>
          <w:tcPr>
            <w:tcW w:w="2835" w:type="dxa"/>
            <w:shd w:val="clear" w:color="auto" w:fill="auto"/>
          </w:tcPr>
          <w:p w14:paraId="0DF0F8D4" w14:textId="77777777" w:rsidR="002D277B" w:rsidRPr="007275DF" w:rsidRDefault="002D277B" w:rsidP="005E536E">
            <w:pPr>
              <w:pStyle w:val="TAL"/>
              <w:rPr>
                <w:ins w:id="8221" w:author="Sridhar Mukalla" w:date="2024-08-02T13:30:00Z" w16du:dateUtc="2024-08-02T20:30:00Z"/>
                <w:lang w:eastAsia="zh-CN"/>
              </w:rPr>
            </w:pPr>
            <w:ins w:id="8222" w:author="Sridhar Mukalla" w:date="2024-08-02T13:30:00Z" w16du:dateUtc="2024-08-02T20:30:00Z">
              <w:r w:rsidRPr="007275DF">
                <w:rPr>
                  <w:lang w:eastAsia="zh-CN"/>
                </w:rPr>
                <w:t xml:space="preserve">1 </w:t>
              </w:r>
              <w:r w:rsidRPr="007275DF">
                <w:t>E-UTRAN</w:t>
              </w:r>
              <w:r w:rsidRPr="007275DF">
                <w:rPr>
                  <w:lang w:eastAsia="zh-CN"/>
                </w:rPr>
                <w:t xml:space="preserve"> carrier frequency is used in the test</w:t>
              </w:r>
            </w:ins>
          </w:p>
        </w:tc>
      </w:tr>
      <w:tr w:rsidR="002D277B" w:rsidRPr="007275DF" w14:paraId="4DC89568" w14:textId="77777777" w:rsidTr="005E536E">
        <w:trPr>
          <w:cantSplit/>
          <w:trHeight w:val="113"/>
          <w:jc w:val="center"/>
          <w:ins w:id="8223" w:author="Sridhar Mukalla" w:date="2024-08-02T13:30:00Z"/>
        </w:trPr>
        <w:tc>
          <w:tcPr>
            <w:tcW w:w="1588" w:type="dxa"/>
            <w:vMerge w:val="restart"/>
            <w:shd w:val="clear" w:color="auto" w:fill="auto"/>
          </w:tcPr>
          <w:p w14:paraId="76AF7471" w14:textId="77777777" w:rsidR="002D277B" w:rsidRPr="007275DF" w:rsidRDefault="002D277B" w:rsidP="005E536E">
            <w:pPr>
              <w:pStyle w:val="TAL"/>
              <w:rPr>
                <w:ins w:id="8224" w:author="Sridhar Mukalla" w:date="2024-08-02T13:30:00Z" w16du:dateUtc="2024-08-02T20:30:00Z"/>
              </w:rPr>
            </w:pPr>
            <w:ins w:id="8225" w:author="Sridhar Mukalla" w:date="2024-08-02T13:30:00Z" w16du:dateUtc="2024-08-02T20:30:00Z">
              <w:r w:rsidRPr="007275DF">
                <w:t>Initial conditions</w:t>
              </w:r>
            </w:ins>
          </w:p>
        </w:tc>
        <w:tc>
          <w:tcPr>
            <w:tcW w:w="1701" w:type="dxa"/>
            <w:shd w:val="clear" w:color="auto" w:fill="auto"/>
          </w:tcPr>
          <w:p w14:paraId="44130145" w14:textId="77777777" w:rsidR="002D277B" w:rsidRPr="007275DF" w:rsidRDefault="002D277B" w:rsidP="005E536E">
            <w:pPr>
              <w:pStyle w:val="TAL"/>
              <w:rPr>
                <w:ins w:id="8226" w:author="Sridhar Mukalla" w:date="2024-08-02T13:30:00Z" w16du:dateUtc="2024-08-02T20:30:00Z"/>
              </w:rPr>
            </w:pPr>
            <w:ins w:id="8227" w:author="Sridhar Mukalla" w:date="2024-08-02T13:30:00Z" w16du:dateUtc="2024-08-02T20:30:00Z">
              <w:r w:rsidRPr="007275DF">
                <w:t>Active cell</w:t>
              </w:r>
            </w:ins>
          </w:p>
        </w:tc>
        <w:tc>
          <w:tcPr>
            <w:tcW w:w="708" w:type="dxa"/>
            <w:shd w:val="clear" w:color="auto" w:fill="auto"/>
          </w:tcPr>
          <w:p w14:paraId="28249566" w14:textId="77777777" w:rsidR="002D277B" w:rsidRPr="007275DF" w:rsidRDefault="002D277B" w:rsidP="005E536E">
            <w:pPr>
              <w:pStyle w:val="TAC"/>
              <w:rPr>
                <w:ins w:id="8228" w:author="Sridhar Mukalla" w:date="2024-08-02T13:30:00Z" w16du:dateUtc="2024-08-02T20:30:00Z"/>
              </w:rPr>
            </w:pPr>
          </w:p>
        </w:tc>
        <w:tc>
          <w:tcPr>
            <w:tcW w:w="2410" w:type="dxa"/>
            <w:shd w:val="clear" w:color="auto" w:fill="auto"/>
          </w:tcPr>
          <w:p w14:paraId="1E844206" w14:textId="77777777" w:rsidR="002D277B" w:rsidRPr="007275DF" w:rsidRDefault="002D277B" w:rsidP="005E536E">
            <w:pPr>
              <w:pStyle w:val="TAC"/>
              <w:rPr>
                <w:ins w:id="8229" w:author="Sridhar Mukalla" w:date="2024-08-02T13:30:00Z" w16du:dateUtc="2024-08-02T20:30:00Z"/>
              </w:rPr>
            </w:pPr>
            <w:ins w:id="8230" w:author="Sridhar Mukalla" w:date="2024-08-02T13:30:00Z" w16du:dateUtc="2024-08-02T20:30:00Z">
              <w:r w:rsidRPr="007275DF">
                <w:t>Cell 1</w:t>
              </w:r>
            </w:ins>
          </w:p>
        </w:tc>
        <w:tc>
          <w:tcPr>
            <w:tcW w:w="2835" w:type="dxa"/>
            <w:shd w:val="clear" w:color="auto" w:fill="auto"/>
          </w:tcPr>
          <w:p w14:paraId="52E59D18" w14:textId="77777777" w:rsidR="002D277B" w:rsidRPr="007275DF" w:rsidRDefault="002D277B" w:rsidP="005E536E">
            <w:pPr>
              <w:pStyle w:val="TAL"/>
              <w:rPr>
                <w:ins w:id="8231" w:author="Sridhar Mukalla" w:date="2024-08-02T13:30:00Z" w16du:dateUtc="2024-08-02T20:30:00Z"/>
              </w:rPr>
            </w:pPr>
            <w:ins w:id="8232" w:author="Sridhar Mukalla" w:date="2024-08-02T13:30:00Z" w16du:dateUtc="2024-08-02T20:30:00Z">
              <w:r w:rsidRPr="007275DF">
                <w:t>NR cell on a carrier under CCA</w:t>
              </w:r>
            </w:ins>
          </w:p>
        </w:tc>
      </w:tr>
      <w:tr w:rsidR="002D277B" w:rsidRPr="007275DF" w14:paraId="308296AB" w14:textId="77777777" w:rsidTr="005E536E">
        <w:trPr>
          <w:cantSplit/>
          <w:trHeight w:val="113"/>
          <w:jc w:val="center"/>
          <w:ins w:id="8233" w:author="Sridhar Mukalla" w:date="2024-08-02T13:30:00Z"/>
        </w:trPr>
        <w:tc>
          <w:tcPr>
            <w:tcW w:w="1588" w:type="dxa"/>
            <w:vMerge/>
            <w:shd w:val="clear" w:color="auto" w:fill="auto"/>
          </w:tcPr>
          <w:p w14:paraId="2318A201" w14:textId="77777777" w:rsidR="002D277B" w:rsidRPr="007275DF" w:rsidRDefault="002D277B" w:rsidP="005E536E">
            <w:pPr>
              <w:pStyle w:val="TAL"/>
              <w:rPr>
                <w:ins w:id="8234" w:author="Sridhar Mukalla" w:date="2024-08-02T13:30:00Z" w16du:dateUtc="2024-08-02T20:30:00Z"/>
              </w:rPr>
            </w:pPr>
          </w:p>
        </w:tc>
        <w:tc>
          <w:tcPr>
            <w:tcW w:w="1701" w:type="dxa"/>
            <w:shd w:val="clear" w:color="auto" w:fill="auto"/>
          </w:tcPr>
          <w:p w14:paraId="030BD76F" w14:textId="77777777" w:rsidR="002D277B" w:rsidRPr="007275DF" w:rsidRDefault="002D277B" w:rsidP="005E536E">
            <w:pPr>
              <w:pStyle w:val="TAL"/>
              <w:rPr>
                <w:ins w:id="8235" w:author="Sridhar Mukalla" w:date="2024-08-02T13:30:00Z" w16du:dateUtc="2024-08-02T20:30:00Z"/>
              </w:rPr>
            </w:pPr>
            <w:ins w:id="8236" w:author="Sridhar Mukalla" w:date="2024-08-02T13:30:00Z" w16du:dateUtc="2024-08-02T20:30:00Z">
              <w:r w:rsidRPr="007275DF">
                <w:t>Neighbouring cell</w:t>
              </w:r>
            </w:ins>
          </w:p>
        </w:tc>
        <w:tc>
          <w:tcPr>
            <w:tcW w:w="708" w:type="dxa"/>
            <w:shd w:val="clear" w:color="auto" w:fill="auto"/>
          </w:tcPr>
          <w:p w14:paraId="78547358" w14:textId="77777777" w:rsidR="002D277B" w:rsidRPr="007275DF" w:rsidRDefault="002D277B" w:rsidP="005E536E">
            <w:pPr>
              <w:pStyle w:val="TAC"/>
              <w:rPr>
                <w:ins w:id="8237" w:author="Sridhar Mukalla" w:date="2024-08-02T13:30:00Z" w16du:dateUtc="2024-08-02T20:30:00Z"/>
              </w:rPr>
            </w:pPr>
          </w:p>
        </w:tc>
        <w:tc>
          <w:tcPr>
            <w:tcW w:w="2410" w:type="dxa"/>
            <w:shd w:val="clear" w:color="auto" w:fill="auto"/>
          </w:tcPr>
          <w:p w14:paraId="5AD9F5C0" w14:textId="77777777" w:rsidR="002D277B" w:rsidRPr="007275DF" w:rsidRDefault="002D277B" w:rsidP="005E536E">
            <w:pPr>
              <w:pStyle w:val="TAC"/>
              <w:rPr>
                <w:ins w:id="8238" w:author="Sridhar Mukalla" w:date="2024-08-02T13:30:00Z" w16du:dateUtc="2024-08-02T20:30:00Z"/>
              </w:rPr>
            </w:pPr>
            <w:ins w:id="8239" w:author="Sridhar Mukalla" w:date="2024-08-02T13:30:00Z" w16du:dateUtc="2024-08-02T20:30:00Z">
              <w:r w:rsidRPr="007275DF">
                <w:t>Cell 2</w:t>
              </w:r>
            </w:ins>
          </w:p>
        </w:tc>
        <w:tc>
          <w:tcPr>
            <w:tcW w:w="2835" w:type="dxa"/>
            <w:shd w:val="clear" w:color="auto" w:fill="auto"/>
          </w:tcPr>
          <w:p w14:paraId="76B59E30" w14:textId="77777777" w:rsidR="002D277B" w:rsidRPr="007275DF" w:rsidRDefault="002D277B" w:rsidP="005E536E">
            <w:pPr>
              <w:pStyle w:val="TAL"/>
              <w:rPr>
                <w:ins w:id="8240" w:author="Sridhar Mukalla" w:date="2024-08-02T13:30:00Z" w16du:dateUtc="2024-08-02T20:30:00Z"/>
              </w:rPr>
            </w:pPr>
            <w:ins w:id="8241" w:author="Sridhar Mukalla" w:date="2024-08-02T13:30:00Z" w16du:dateUtc="2024-08-02T20:30:00Z">
              <w:r w:rsidRPr="007275DF">
                <w:t>E-UTRAN cell</w:t>
              </w:r>
            </w:ins>
          </w:p>
        </w:tc>
      </w:tr>
      <w:tr w:rsidR="002D277B" w:rsidRPr="007275DF" w14:paraId="4CBBDB11" w14:textId="77777777" w:rsidTr="005E536E">
        <w:trPr>
          <w:cantSplit/>
          <w:trHeight w:val="113"/>
          <w:jc w:val="center"/>
          <w:ins w:id="8242" w:author="Sridhar Mukalla" w:date="2024-08-02T13:30:00Z"/>
        </w:trPr>
        <w:tc>
          <w:tcPr>
            <w:tcW w:w="1588" w:type="dxa"/>
            <w:shd w:val="clear" w:color="auto" w:fill="auto"/>
          </w:tcPr>
          <w:p w14:paraId="1CDAE215" w14:textId="77777777" w:rsidR="002D277B" w:rsidRPr="007275DF" w:rsidRDefault="002D277B" w:rsidP="005E536E">
            <w:pPr>
              <w:pStyle w:val="TAL"/>
              <w:rPr>
                <w:ins w:id="8243" w:author="Sridhar Mukalla" w:date="2024-08-02T13:30:00Z" w16du:dateUtc="2024-08-02T20:30:00Z"/>
              </w:rPr>
            </w:pPr>
            <w:ins w:id="8244" w:author="Sridhar Mukalla" w:date="2024-08-02T13:30:00Z" w16du:dateUtc="2024-08-02T20:30:00Z">
              <w:r w:rsidRPr="007275DF">
                <w:t>Final condition</w:t>
              </w:r>
            </w:ins>
          </w:p>
        </w:tc>
        <w:tc>
          <w:tcPr>
            <w:tcW w:w="1701" w:type="dxa"/>
            <w:shd w:val="clear" w:color="auto" w:fill="auto"/>
          </w:tcPr>
          <w:p w14:paraId="14200FCE" w14:textId="77777777" w:rsidR="002D277B" w:rsidRPr="007275DF" w:rsidRDefault="002D277B" w:rsidP="005E536E">
            <w:pPr>
              <w:pStyle w:val="TAL"/>
              <w:rPr>
                <w:ins w:id="8245" w:author="Sridhar Mukalla" w:date="2024-08-02T13:30:00Z" w16du:dateUtc="2024-08-02T20:30:00Z"/>
              </w:rPr>
            </w:pPr>
            <w:ins w:id="8246" w:author="Sridhar Mukalla" w:date="2024-08-02T13:30:00Z" w16du:dateUtc="2024-08-02T20:30:00Z">
              <w:r w:rsidRPr="007275DF">
                <w:t>Active cell</w:t>
              </w:r>
            </w:ins>
          </w:p>
        </w:tc>
        <w:tc>
          <w:tcPr>
            <w:tcW w:w="708" w:type="dxa"/>
            <w:shd w:val="clear" w:color="auto" w:fill="auto"/>
          </w:tcPr>
          <w:p w14:paraId="2D0B12F3" w14:textId="77777777" w:rsidR="002D277B" w:rsidRPr="007275DF" w:rsidRDefault="002D277B" w:rsidP="005E536E">
            <w:pPr>
              <w:pStyle w:val="TAC"/>
              <w:rPr>
                <w:ins w:id="8247" w:author="Sridhar Mukalla" w:date="2024-08-02T13:30:00Z" w16du:dateUtc="2024-08-02T20:30:00Z"/>
              </w:rPr>
            </w:pPr>
          </w:p>
        </w:tc>
        <w:tc>
          <w:tcPr>
            <w:tcW w:w="2410" w:type="dxa"/>
            <w:shd w:val="clear" w:color="auto" w:fill="auto"/>
          </w:tcPr>
          <w:p w14:paraId="1CE2C833" w14:textId="77777777" w:rsidR="002D277B" w:rsidRPr="007275DF" w:rsidRDefault="002D277B" w:rsidP="005E536E">
            <w:pPr>
              <w:pStyle w:val="TAC"/>
              <w:rPr>
                <w:ins w:id="8248" w:author="Sridhar Mukalla" w:date="2024-08-02T13:30:00Z" w16du:dateUtc="2024-08-02T20:30:00Z"/>
              </w:rPr>
            </w:pPr>
            <w:ins w:id="8249" w:author="Sridhar Mukalla" w:date="2024-08-02T13:30:00Z" w16du:dateUtc="2024-08-02T20:30:00Z">
              <w:r w:rsidRPr="007275DF">
                <w:t>Cell 2</w:t>
              </w:r>
            </w:ins>
          </w:p>
        </w:tc>
        <w:tc>
          <w:tcPr>
            <w:tcW w:w="2835" w:type="dxa"/>
            <w:shd w:val="clear" w:color="auto" w:fill="auto"/>
          </w:tcPr>
          <w:p w14:paraId="432710CA" w14:textId="77777777" w:rsidR="002D277B" w:rsidRPr="007275DF" w:rsidRDefault="002D277B" w:rsidP="005E536E">
            <w:pPr>
              <w:pStyle w:val="TAL"/>
              <w:rPr>
                <w:ins w:id="8250" w:author="Sridhar Mukalla" w:date="2024-08-02T13:30:00Z" w16du:dateUtc="2024-08-02T20:30:00Z"/>
              </w:rPr>
            </w:pPr>
          </w:p>
        </w:tc>
      </w:tr>
      <w:tr w:rsidR="002D277B" w:rsidRPr="007275DF" w14:paraId="694FFAF0" w14:textId="77777777" w:rsidTr="005E536E">
        <w:trPr>
          <w:cantSplit/>
          <w:trHeight w:val="113"/>
          <w:jc w:val="center"/>
          <w:ins w:id="8251" w:author="Sridhar Mukalla" w:date="2024-08-02T13:30:00Z"/>
        </w:trPr>
        <w:tc>
          <w:tcPr>
            <w:tcW w:w="3289" w:type="dxa"/>
            <w:gridSpan w:val="2"/>
            <w:shd w:val="clear" w:color="auto" w:fill="auto"/>
          </w:tcPr>
          <w:p w14:paraId="5DCFF22B" w14:textId="77777777" w:rsidR="002D277B" w:rsidRPr="007275DF" w:rsidRDefault="002D277B" w:rsidP="005E536E">
            <w:pPr>
              <w:pStyle w:val="TAL"/>
              <w:rPr>
                <w:ins w:id="8252" w:author="Sridhar Mukalla" w:date="2024-08-02T13:30:00Z" w16du:dateUtc="2024-08-02T20:30:00Z"/>
                <w:lang w:val="fr-FR"/>
              </w:rPr>
            </w:pPr>
            <w:ins w:id="8253" w:author="Sridhar Mukalla" w:date="2024-08-02T13:30:00Z" w16du:dateUtc="2024-08-02T20:30:00Z">
              <w:r w:rsidRPr="007275DF">
                <w:rPr>
                  <w:noProof/>
                  <w:lang w:val="it-IT"/>
                </w:rPr>
                <w:t>DL CCA model</w:t>
              </w:r>
            </w:ins>
          </w:p>
        </w:tc>
        <w:tc>
          <w:tcPr>
            <w:tcW w:w="708" w:type="dxa"/>
            <w:shd w:val="clear" w:color="auto" w:fill="auto"/>
          </w:tcPr>
          <w:p w14:paraId="0D8A310B" w14:textId="77777777" w:rsidR="002D277B" w:rsidRPr="007275DF" w:rsidRDefault="002D277B" w:rsidP="005E536E">
            <w:pPr>
              <w:pStyle w:val="TAC"/>
              <w:rPr>
                <w:ins w:id="8254" w:author="Sridhar Mukalla" w:date="2024-08-02T13:30:00Z" w16du:dateUtc="2024-08-02T20:30:00Z"/>
              </w:rPr>
            </w:pPr>
          </w:p>
        </w:tc>
        <w:tc>
          <w:tcPr>
            <w:tcW w:w="2410" w:type="dxa"/>
            <w:shd w:val="clear" w:color="auto" w:fill="auto"/>
          </w:tcPr>
          <w:p w14:paraId="0988292C" w14:textId="437FE510" w:rsidR="002D277B" w:rsidRPr="007275DF" w:rsidRDefault="002D277B" w:rsidP="005E536E">
            <w:pPr>
              <w:pStyle w:val="TAC"/>
              <w:rPr>
                <w:ins w:id="8255" w:author="Sridhar Mukalla" w:date="2024-08-02T13:30:00Z" w16du:dateUtc="2024-08-02T20:30:00Z"/>
              </w:rPr>
            </w:pPr>
            <w:ins w:id="8256" w:author="Sridhar Mukalla" w:date="2024-08-02T13:30:00Z" w16du:dateUtc="2024-08-02T20:30:00Z">
              <w:r w:rsidRPr="007275DF">
                <w:rPr>
                  <w:noProof/>
                </w:rPr>
                <w:t xml:space="preserve">As specified in clause </w:t>
              </w:r>
              <w:r>
                <w:rPr>
                  <w:noProof/>
                </w:rPr>
                <w:t>D.7</w:t>
              </w:r>
              <w:r w:rsidRPr="007275DF">
                <w:rPr>
                  <w:noProof/>
                </w:rPr>
                <w:t>.2.1</w:t>
              </w:r>
            </w:ins>
          </w:p>
        </w:tc>
        <w:tc>
          <w:tcPr>
            <w:tcW w:w="2835" w:type="dxa"/>
            <w:shd w:val="clear" w:color="auto" w:fill="auto"/>
          </w:tcPr>
          <w:p w14:paraId="47A03CF9" w14:textId="77777777" w:rsidR="002D277B" w:rsidRPr="007275DF" w:rsidRDefault="002D277B" w:rsidP="005E536E">
            <w:pPr>
              <w:pStyle w:val="TAL"/>
              <w:rPr>
                <w:ins w:id="8257" w:author="Sridhar Mukalla" w:date="2024-08-02T13:30:00Z" w16du:dateUtc="2024-08-02T20:30:00Z"/>
              </w:rPr>
            </w:pPr>
          </w:p>
        </w:tc>
      </w:tr>
      <w:tr w:rsidR="002D277B" w:rsidRPr="007275DF" w14:paraId="51AF1491" w14:textId="77777777" w:rsidTr="005E536E">
        <w:trPr>
          <w:cantSplit/>
          <w:trHeight w:val="113"/>
          <w:jc w:val="center"/>
          <w:ins w:id="8258" w:author="Sridhar Mukalla" w:date="2024-08-02T13:30:00Z"/>
        </w:trPr>
        <w:tc>
          <w:tcPr>
            <w:tcW w:w="3289" w:type="dxa"/>
            <w:gridSpan w:val="2"/>
            <w:shd w:val="clear" w:color="auto" w:fill="auto"/>
          </w:tcPr>
          <w:p w14:paraId="3C5ACB43" w14:textId="77777777" w:rsidR="002D277B" w:rsidRPr="007275DF" w:rsidRDefault="002D277B" w:rsidP="005E536E">
            <w:pPr>
              <w:pStyle w:val="TAL"/>
              <w:rPr>
                <w:ins w:id="8259" w:author="Sridhar Mukalla" w:date="2024-08-02T13:30:00Z" w16du:dateUtc="2024-08-02T20:30:00Z"/>
                <w:lang w:val="fr-FR"/>
              </w:rPr>
            </w:pPr>
            <w:ins w:id="8260" w:author="Sridhar Mukalla" w:date="2024-08-02T13:30:00Z" w16du:dateUtc="2024-08-02T20:30:00Z">
              <w:r w:rsidRPr="007275DF">
                <w:rPr>
                  <w:noProof/>
                  <w:lang w:val="it-IT"/>
                </w:rPr>
                <w:t>UL CCA model</w:t>
              </w:r>
            </w:ins>
          </w:p>
        </w:tc>
        <w:tc>
          <w:tcPr>
            <w:tcW w:w="708" w:type="dxa"/>
            <w:shd w:val="clear" w:color="auto" w:fill="auto"/>
          </w:tcPr>
          <w:p w14:paraId="0234AFC5" w14:textId="77777777" w:rsidR="002D277B" w:rsidRPr="007275DF" w:rsidRDefault="002D277B" w:rsidP="005E536E">
            <w:pPr>
              <w:pStyle w:val="TAC"/>
              <w:rPr>
                <w:ins w:id="8261" w:author="Sridhar Mukalla" w:date="2024-08-02T13:30:00Z" w16du:dateUtc="2024-08-02T20:30:00Z"/>
              </w:rPr>
            </w:pPr>
          </w:p>
        </w:tc>
        <w:tc>
          <w:tcPr>
            <w:tcW w:w="2410" w:type="dxa"/>
            <w:shd w:val="clear" w:color="auto" w:fill="auto"/>
          </w:tcPr>
          <w:p w14:paraId="3A47D7A8" w14:textId="09F437AC" w:rsidR="002D277B" w:rsidRPr="007275DF" w:rsidRDefault="002D277B" w:rsidP="005E536E">
            <w:pPr>
              <w:pStyle w:val="TAC"/>
              <w:rPr>
                <w:ins w:id="8262" w:author="Sridhar Mukalla" w:date="2024-08-02T13:30:00Z" w16du:dateUtc="2024-08-02T20:30:00Z"/>
              </w:rPr>
            </w:pPr>
            <w:ins w:id="8263" w:author="Sridhar Mukalla" w:date="2024-08-02T13:30:00Z" w16du:dateUtc="2024-08-02T20:30:00Z">
              <w:r w:rsidRPr="007275DF">
                <w:rPr>
                  <w:noProof/>
                </w:rPr>
                <w:t xml:space="preserve">As specified in clause </w:t>
              </w:r>
              <w:r>
                <w:rPr>
                  <w:noProof/>
                </w:rPr>
                <w:t>D.7</w:t>
              </w:r>
              <w:r w:rsidRPr="007275DF">
                <w:rPr>
                  <w:noProof/>
                </w:rPr>
                <w:t>.2.2</w:t>
              </w:r>
            </w:ins>
          </w:p>
        </w:tc>
        <w:tc>
          <w:tcPr>
            <w:tcW w:w="2835" w:type="dxa"/>
            <w:shd w:val="clear" w:color="auto" w:fill="auto"/>
          </w:tcPr>
          <w:p w14:paraId="71291F9F" w14:textId="77777777" w:rsidR="002D277B" w:rsidRPr="007275DF" w:rsidRDefault="002D277B" w:rsidP="005E536E">
            <w:pPr>
              <w:pStyle w:val="TAL"/>
              <w:rPr>
                <w:ins w:id="8264" w:author="Sridhar Mukalla" w:date="2024-08-02T13:30:00Z" w16du:dateUtc="2024-08-02T20:30:00Z"/>
              </w:rPr>
            </w:pPr>
          </w:p>
        </w:tc>
      </w:tr>
      <w:tr w:rsidR="002D277B" w:rsidRPr="007275DF" w14:paraId="5E0C1609" w14:textId="77777777" w:rsidTr="005E536E">
        <w:trPr>
          <w:cantSplit/>
          <w:trHeight w:val="113"/>
          <w:jc w:val="center"/>
          <w:ins w:id="8265" w:author="Sridhar Mukalla" w:date="2024-08-02T13:30:00Z"/>
        </w:trPr>
        <w:tc>
          <w:tcPr>
            <w:tcW w:w="3289" w:type="dxa"/>
            <w:gridSpan w:val="2"/>
            <w:shd w:val="clear" w:color="auto" w:fill="auto"/>
          </w:tcPr>
          <w:p w14:paraId="44B4D79E" w14:textId="77777777" w:rsidR="002D277B" w:rsidRPr="007275DF" w:rsidRDefault="002D277B" w:rsidP="005E536E">
            <w:pPr>
              <w:pStyle w:val="TAL"/>
              <w:rPr>
                <w:ins w:id="8266" w:author="Sridhar Mukalla" w:date="2024-08-02T13:30:00Z" w16du:dateUtc="2024-08-02T20:30:00Z"/>
              </w:rPr>
            </w:pPr>
            <w:ins w:id="8267" w:author="Sridhar Mukalla" w:date="2024-08-02T13:30:00Z" w16du:dateUtc="2024-08-02T20:30:00Z">
              <w:r w:rsidRPr="007275DF">
                <w:rPr>
                  <w:lang w:val="fr-FR"/>
                </w:rPr>
                <w:t xml:space="preserve">NR </w:t>
              </w:r>
              <w:proofErr w:type="spellStart"/>
              <w:r w:rsidRPr="007275DF">
                <w:rPr>
                  <w:lang w:val="fr-FR"/>
                </w:rPr>
                <w:t>measurement</w:t>
              </w:r>
              <w:proofErr w:type="spellEnd"/>
              <w:r w:rsidRPr="007275DF">
                <w:rPr>
                  <w:lang w:val="fr-FR"/>
                </w:rPr>
                <w:t xml:space="preserve"> </w:t>
              </w:r>
              <w:proofErr w:type="spellStart"/>
              <w:r w:rsidRPr="007275DF">
                <w:rPr>
                  <w:lang w:val="fr-FR"/>
                </w:rPr>
                <w:t>quantity</w:t>
              </w:r>
              <w:proofErr w:type="spellEnd"/>
              <w:r w:rsidRPr="007275DF">
                <w:rPr>
                  <w:lang w:val="fr-FR"/>
                </w:rPr>
                <w:tab/>
              </w:r>
            </w:ins>
          </w:p>
        </w:tc>
        <w:tc>
          <w:tcPr>
            <w:tcW w:w="708" w:type="dxa"/>
            <w:shd w:val="clear" w:color="auto" w:fill="auto"/>
          </w:tcPr>
          <w:p w14:paraId="68C0932D" w14:textId="77777777" w:rsidR="002D277B" w:rsidRPr="007275DF" w:rsidRDefault="002D277B" w:rsidP="005E536E">
            <w:pPr>
              <w:pStyle w:val="TAC"/>
              <w:rPr>
                <w:ins w:id="8268" w:author="Sridhar Mukalla" w:date="2024-08-02T13:30:00Z" w16du:dateUtc="2024-08-02T20:30:00Z"/>
              </w:rPr>
            </w:pPr>
          </w:p>
        </w:tc>
        <w:tc>
          <w:tcPr>
            <w:tcW w:w="2410" w:type="dxa"/>
            <w:shd w:val="clear" w:color="auto" w:fill="auto"/>
          </w:tcPr>
          <w:p w14:paraId="3EDB09D4" w14:textId="77777777" w:rsidR="002D277B" w:rsidRPr="007275DF" w:rsidRDefault="002D277B" w:rsidP="005E536E">
            <w:pPr>
              <w:pStyle w:val="TAC"/>
              <w:rPr>
                <w:ins w:id="8269" w:author="Sridhar Mukalla" w:date="2024-08-02T13:30:00Z" w16du:dateUtc="2024-08-02T20:30:00Z"/>
              </w:rPr>
            </w:pPr>
            <w:ins w:id="8270" w:author="Sridhar Mukalla" w:date="2024-08-02T13:30:00Z" w16du:dateUtc="2024-08-02T20:30:00Z">
              <w:r w:rsidRPr="007275DF">
                <w:t>SS-RSRP</w:t>
              </w:r>
            </w:ins>
          </w:p>
        </w:tc>
        <w:tc>
          <w:tcPr>
            <w:tcW w:w="2835" w:type="dxa"/>
            <w:shd w:val="clear" w:color="auto" w:fill="auto"/>
          </w:tcPr>
          <w:p w14:paraId="7414D3BE" w14:textId="77777777" w:rsidR="002D277B" w:rsidRPr="007275DF" w:rsidRDefault="002D277B" w:rsidP="005E536E">
            <w:pPr>
              <w:pStyle w:val="TAL"/>
              <w:rPr>
                <w:ins w:id="8271" w:author="Sridhar Mukalla" w:date="2024-08-02T13:30:00Z" w16du:dateUtc="2024-08-02T20:30:00Z"/>
              </w:rPr>
            </w:pPr>
          </w:p>
        </w:tc>
      </w:tr>
      <w:tr w:rsidR="002D277B" w:rsidRPr="007275DF" w14:paraId="07F9AECC" w14:textId="77777777" w:rsidTr="005E536E">
        <w:trPr>
          <w:cantSplit/>
          <w:trHeight w:val="113"/>
          <w:jc w:val="center"/>
          <w:ins w:id="8272" w:author="Sridhar Mukalla" w:date="2024-08-02T13:30:00Z"/>
        </w:trPr>
        <w:tc>
          <w:tcPr>
            <w:tcW w:w="3289" w:type="dxa"/>
            <w:gridSpan w:val="2"/>
            <w:shd w:val="clear" w:color="auto" w:fill="auto"/>
          </w:tcPr>
          <w:p w14:paraId="10B63469" w14:textId="77777777" w:rsidR="002D277B" w:rsidRPr="007275DF" w:rsidRDefault="002D277B" w:rsidP="005E536E">
            <w:pPr>
              <w:pStyle w:val="TAL"/>
              <w:rPr>
                <w:ins w:id="8273" w:author="Sridhar Mukalla" w:date="2024-08-02T13:30:00Z" w16du:dateUtc="2024-08-02T20:30:00Z"/>
              </w:rPr>
            </w:pPr>
            <w:ins w:id="8274" w:author="Sridhar Mukalla" w:date="2024-08-02T13:30:00Z" w16du:dateUtc="2024-08-02T20:30:00Z">
              <w:r w:rsidRPr="007275DF">
                <w:t>DRX</w:t>
              </w:r>
            </w:ins>
          </w:p>
        </w:tc>
        <w:tc>
          <w:tcPr>
            <w:tcW w:w="708" w:type="dxa"/>
            <w:shd w:val="clear" w:color="auto" w:fill="auto"/>
          </w:tcPr>
          <w:p w14:paraId="39054B27" w14:textId="77777777" w:rsidR="002D277B" w:rsidRPr="007275DF" w:rsidRDefault="002D277B" w:rsidP="005E536E">
            <w:pPr>
              <w:pStyle w:val="TAC"/>
              <w:rPr>
                <w:ins w:id="8275" w:author="Sridhar Mukalla" w:date="2024-08-02T13:30:00Z" w16du:dateUtc="2024-08-02T20:30:00Z"/>
              </w:rPr>
            </w:pPr>
          </w:p>
        </w:tc>
        <w:tc>
          <w:tcPr>
            <w:tcW w:w="2410" w:type="dxa"/>
            <w:shd w:val="clear" w:color="auto" w:fill="auto"/>
          </w:tcPr>
          <w:p w14:paraId="1B20FB0D" w14:textId="77777777" w:rsidR="002D277B" w:rsidRPr="007275DF" w:rsidRDefault="002D277B" w:rsidP="005E536E">
            <w:pPr>
              <w:pStyle w:val="TAC"/>
              <w:rPr>
                <w:ins w:id="8276" w:author="Sridhar Mukalla" w:date="2024-08-02T13:30:00Z" w16du:dateUtc="2024-08-02T20:30:00Z"/>
              </w:rPr>
            </w:pPr>
            <w:ins w:id="8277" w:author="Sridhar Mukalla" w:date="2024-08-02T13:30:00Z" w16du:dateUtc="2024-08-02T20:30:00Z">
              <w:r w:rsidRPr="007275DF">
                <w:t>OFF</w:t>
              </w:r>
            </w:ins>
          </w:p>
        </w:tc>
        <w:tc>
          <w:tcPr>
            <w:tcW w:w="2835" w:type="dxa"/>
            <w:shd w:val="clear" w:color="auto" w:fill="auto"/>
          </w:tcPr>
          <w:p w14:paraId="5B4BDA11" w14:textId="77777777" w:rsidR="002D277B" w:rsidRPr="007275DF" w:rsidRDefault="002D277B" w:rsidP="005E536E">
            <w:pPr>
              <w:pStyle w:val="TAL"/>
              <w:rPr>
                <w:ins w:id="8278" w:author="Sridhar Mukalla" w:date="2024-08-02T13:30:00Z" w16du:dateUtc="2024-08-02T20:30:00Z"/>
              </w:rPr>
            </w:pPr>
            <w:ins w:id="8279" w:author="Sridhar Mukalla" w:date="2024-08-02T13:30:00Z" w16du:dateUtc="2024-08-02T20:30:00Z">
              <w:r w:rsidRPr="007275DF">
                <w:t>Non-DRX test</w:t>
              </w:r>
            </w:ins>
          </w:p>
        </w:tc>
      </w:tr>
      <w:tr w:rsidR="002D277B" w:rsidRPr="007275DF" w14:paraId="5B381444" w14:textId="77777777" w:rsidTr="005E536E">
        <w:trPr>
          <w:cantSplit/>
          <w:trHeight w:val="113"/>
          <w:jc w:val="center"/>
          <w:ins w:id="8280" w:author="Sridhar Mukalla" w:date="2024-08-02T13:30:00Z"/>
        </w:trPr>
        <w:tc>
          <w:tcPr>
            <w:tcW w:w="3289" w:type="dxa"/>
            <w:gridSpan w:val="2"/>
            <w:shd w:val="clear" w:color="auto" w:fill="auto"/>
          </w:tcPr>
          <w:p w14:paraId="10B37BD0" w14:textId="77777777" w:rsidR="002D277B" w:rsidRPr="007275DF" w:rsidRDefault="002D277B" w:rsidP="005E536E">
            <w:pPr>
              <w:pStyle w:val="TAL"/>
              <w:rPr>
                <w:ins w:id="8281" w:author="Sridhar Mukalla" w:date="2024-08-02T13:30:00Z" w16du:dateUtc="2024-08-02T20:30:00Z"/>
              </w:rPr>
            </w:pPr>
            <w:ins w:id="8282" w:author="Sridhar Mukalla" w:date="2024-08-02T13:30:00Z" w16du:dateUtc="2024-08-02T20:30:00Z">
              <w:r w:rsidRPr="007275DF">
                <w:t>Access Barring Information</w:t>
              </w:r>
            </w:ins>
          </w:p>
        </w:tc>
        <w:tc>
          <w:tcPr>
            <w:tcW w:w="708" w:type="dxa"/>
            <w:shd w:val="clear" w:color="auto" w:fill="auto"/>
          </w:tcPr>
          <w:p w14:paraId="50A19AC6" w14:textId="77777777" w:rsidR="002D277B" w:rsidRPr="007275DF" w:rsidRDefault="002D277B" w:rsidP="005E536E">
            <w:pPr>
              <w:pStyle w:val="TAC"/>
              <w:rPr>
                <w:ins w:id="8283" w:author="Sridhar Mukalla" w:date="2024-08-02T13:30:00Z" w16du:dateUtc="2024-08-02T20:30:00Z"/>
              </w:rPr>
            </w:pPr>
            <w:ins w:id="8284" w:author="Sridhar Mukalla" w:date="2024-08-02T13:30:00Z" w16du:dateUtc="2024-08-02T20:30:00Z">
              <w:r w:rsidRPr="007275DF">
                <w:t>-</w:t>
              </w:r>
            </w:ins>
          </w:p>
        </w:tc>
        <w:tc>
          <w:tcPr>
            <w:tcW w:w="2410" w:type="dxa"/>
            <w:shd w:val="clear" w:color="auto" w:fill="auto"/>
          </w:tcPr>
          <w:p w14:paraId="62BB9151" w14:textId="77777777" w:rsidR="002D277B" w:rsidRPr="007275DF" w:rsidRDefault="002D277B" w:rsidP="005E536E">
            <w:pPr>
              <w:pStyle w:val="TAC"/>
              <w:rPr>
                <w:ins w:id="8285" w:author="Sridhar Mukalla" w:date="2024-08-02T13:30:00Z" w16du:dateUtc="2024-08-02T20:30:00Z"/>
              </w:rPr>
            </w:pPr>
            <w:ins w:id="8286" w:author="Sridhar Mukalla" w:date="2024-08-02T13:30:00Z" w16du:dateUtc="2024-08-02T20:30:00Z">
              <w:r w:rsidRPr="007275DF">
                <w:t>Not sent</w:t>
              </w:r>
            </w:ins>
          </w:p>
        </w:tc>
        <w:tc>
          <w:tcPr>
            <w:tcW w:w="2835" w:type="dxa"/>
            <w:shd w:val="clear" w:color="auto" w:fill="auto"/>
          </w:tcPr>
          <w:p w14:paraId="50C2C623" w14:textId="77777777" w:rsidR="002D277B" w:rsidRPr="007275DF" w:rsidRDefault="002D277B" w:rsidP="005E536E">
            <w:pPr>
              <w:pStyle w:val="TAL"/>
              <w:rPr>
                <w:ins w:id="8287" w:author="Sridhar Mukalla" w:date="2024-08-02T13:30:00Z" w16du:dateUtc="2024-08-02T20:30:00Z"/>
              </w:rPr>
            </w:pPr>
            <w:ins w:id="8288" w:author="Sridhar Mukalla" w:date="2024-08-02T13:30:00Z" w16du:dateUtc="2024-08-02T20:30:00Z">
              <w:r w:rsidRPr="007275DF">
                <w:t>No additional delays in random access procedure</w:t>
              </w:r>
            </w:ins>
          </w:p>
        </w:tc>
      </w:tr>
      <w:tr w:rsidR="002D277B" w:rsidRPr="007275DF" w14:paraId="38A82258" w14:textId="77777777" w:rsidTr="005E536E">
        <w:trPr>
          <w:cantSplit/>
          <w:trHeight w:val="113"/>
          <w:jc w:val="center"/>
          <w:ins w:id="8289" w:author="Sridhar Mukalla" w:date="2024-08-02T13:30:00Z"/>
        </w:trPr>
        <w:tc>
          <w:tcPr>
            <w:tcW w:w="3289" w:type="dxa"/>
            <w:gridSpan w:val="2"/>
            <w:shd w:val="clear" w:color="auto" w:fill="auto"/>
          </w:tcPr>
          <w:p w14:paraId="116E4F98" w14:textId="77777777" w:rsidR="002D277B" w:rsidRPr="007275DF" w:rsidRDefault="002D277B" w:rsidP="005E536E">
            <w:pPr>
              <w:pStyle w:val="TAL"/>
              <w:rPr>
                <w:ins w:id="8290" w:author="Sridhar Mukalla" w:date="2024-08-02T13:30:00Z" w16du:dateUtc="2024-08-02T20:30:00Z"/>
              </w:rPr>
            </w:pPr>
            <w:ins w:id="8291" w:author="Sridhar Mukalla" w:date="2024-08-02T13:30:00Z" w16du:dateUtc="2024-08-02T20:30:00Z">
              <w:r w:rsidRPr="007275DF">
                <w:t>Time offset between cells</w:t>
              </w:r>
            </w:ins>
          </w:p>
        </w:tc>
        <w:tc>
          <w:tcPr>
            <w:tcW w:w="708" w:type="dxa"/>
            <w:shd w:val="clear" w:color="auto" w:fill="auto"/>
          </w:tcPr>
          <w:p w14:paraId="4FF03A5B" w14:textId="77777777" w:rsidR="002D277B" w:rsidRPr="007275DF" w:rsidRDefault="002D277B" w:rsidP="005E536E">
            <w:pPr>
              <w:pStyle w:val="TAC"/>
              <w:rPr>
                <w:ins w:id="8292" w:author="Sridhar Mukalla" w:date="2024-08-02T13:30:00Z" w16du:dateUtc="2024-08-02T20:30:00Z"/>
              </w:rPr>
            </w:pPr>
          </w:p>
        </w:tc>
        <w:tc>
          <w:tcPr>
            <w:tcW w:w="2410" w:type="dxa"/>
            <w:shd w:val="clear" w:color="auto" w:fill="auto"/>
          </w:tcPr>
          <w:p w14:paraId="4DFBA17B" w14:textId="77777777" w:rsidR="002D277B" w:rsidRPr="007275DF" w:rsidRDefault="002D277B" w:rsidP="005E536E">
            <w:pPr>
              <w:pStyle w:val="TAC"/>
              <w:rPr>
                <w:ins w:id="8293" w:author="Sridhar Mukalla" w:date="2024-08-02T13:30:00Z" w16du:dateUtc="2024-08-02T20:30:00Z"/>
              </w:rPr>
            </w:pPr>
            <w:ins w:id="8294" w:author="Sridhar Mukalla" w:date="2024-08-02T13:30:00Z" w16du:dateUtc="2024-08-02T20:30:00Z">
              <w:r w:rsidRPr="007275DF">
                <w:t xml:space="preserve">3 </w:t>
              </w:r>
              <w:proofErr w:type="spellStart"/>
              <w:r w:rsidRPr="007275DF">
                <w:t>ms</w:t>
              </w:r>
              <w:proofErr w:type="spellEnd"/>
            </w:ins>
          </w:p>
        </w:tc>
        <w:tc>
          <w:tcPr>
            <w:tcW w:w="2835" w:type="dxa"/>
            <w:shd w:val="clear" w:color="auto" w:fill="auto"/>
          </w:tcPr>
          <w:p w14:paraId="496EBF27" w14:textId="77777777" w:rsidR="002D277B" w:rsidRPr="007275DF" w:rsidRDefault="002D277B" w:rsidP="005E536E">
            <w:pPr>
              <w:pStyle w:val="TAL"/>
              <w:rPr>
                <w:ins w:id="8295" w:author="Sridhar Mukalla" w:date="2024-08-02T13:30:00Z" w16du:dateUtc="2024-08-02T20:30:00Z"/>
              </w:rPr>
            </w:pPr>
            <w:ins w:id="8296" w:author="Sridhar Mukalla" w:date="2024-08-02T13:30:00Z" w16du:dateUtc="2024-08-02T20:30:00Z">
              <w:r w:rsidRPr="007275DF">
                <w:t>Asynchronous cells</w:t>
              </w:r>
            </w:ins>
          </w:p>
        </w:tc>
      </w:tr>
      <w:tr w:rsidR="002D277B" w:rsidRPr="007275DF" w14:paraId="60DB6547" w14:textId="77777777" w:rsidTr="005E536E">
        <w:trPr>
          <w:cantSplit/>
          <w:trHeight w:val="113"/>
          <w:jc w:val="center"/>
          <w:ins w:id="8297" w:author="Sridhar Mukalla" w:date="2024-08-02T13:30:00Z"/>
        </w:trPr>
        <w:tc>
          <w:tcPr>
            <w:tcW w:w="3289" w:type="dxa"/>
            <w:gridSpan w:val="2"/>
            <w:shd w:val="clear" w:color="auto" w:fill="auto"/>
          </w:tcPr>
          <w:p w14:paraId="253A6861" w14:textId="77777777" w:rsidR="002D277B" w:rsidRPr="007275DF" w:rsidRDefault="002D277B" w:rsidP="005E536E">
            <w:pPr>
              <w:pStyle w:val="TAL"/>
              <w:rPr>
                <w:ins w:id="8298" w:author="Sridhar Mukalla" w:date="2024-08-02T13:30:00Z" w16du:dateUtc="2024-08-02T20:30:00Z"/>
              </w:rPr>
            </w:pPr>
            <w:ins w:id="8299" w:author="Sridhar Mukalla" w:date="2024-08-02T13:30:00Z" w16du:dateUtc="2024-08-02T20:30:00Z">
              <w:r w:rsidRPr="007275DF">
                <w:t>T1</w:t>
              </w:r>
            </w:ins>
          </w:p>
        </w:tc>
        <w:tc>
          <w:tcPr>
            <w:tcW w:w="708" w:type="dxa"/>
            <w:shd w:val="clear" w:color="auto" w:fill="auto"/>
          </w:tcPr>
          <w:p w14:paraId="4CC325FB" w14:textId="77777777" w:rsidR="002D277B" w:rsidRPr="007275DF" w:rsidRDefault="002D277B" w:rsidP="005E536E">
            <w:pPr>
              <w:pStyle w:val="TAC"/>
              <w:rPr>
                <w:ins w:id="8300" w:author="Sridhar Mukalla" w:date="2024-08-02T13:30:00Z" w16du:dateUtc="2024-08-02T20:30:00Z"/>
              </w:rPr>
            </w:pPr>
            <w:ins w:id="8301" w:author="Sridhar Mukalla" w:date="2024-08-02T13:30:00Z" w16du:dateUtc="2024-08-02T20:30:00Z">
              <w:r w:rsidRPr="007275DF">
                <w:t>s</w:t>
              </w:r>
            </w:ins>
          </w:p>
        </w:tc>
        <w:tc>
          <w:tcPr>
            <w:tcW w:w="2410" w:type="dxa"/>
            <w:shd w:val="clear" w:color="auto" w:fill="auto"/>
          </w:tcPr>
          <w:p w14:paraId="7594F8BB" w14:textId="77777777" w:rsidR="002D277B" w:rsidRPr="007275DF" w:rsidRDefault="002D277B" w:rsidP="005E536E">
            <w:pPr>
              <w:pStyle w:val="TAC"/>
              <w:rPr>
                <w:ins w:id="8302" w:author="Sridhar Mukalla" w:date="2024-08-02T13:30:00Z" w16du:dateUtc="2024-08-02T20:30:00Z"/>
              </w:rPr>
            </w:pPr>
            <w:ins w:id="8303" w:author="Sridhar Mukalla" w:date="2024-08-02T13:30:00Z" w16du:dateUtc="2024-08-02T20:30:00Z">
              <w:r w:rsidRPr="007275DF">
                <w:sym w:font="Symbol" w:char="F0A3"/>
              </w:r>
              <w:r w:rsidRPr="007275DF">
                <w:t>5</w:t>
              </w:r>
            </w:ins>
          </w:p>
        </w:tc>
        <w:tc>
          <w:tcPr>
            <w:tcW w:w="2835" w:type="dxa"/>
            <w:shd w:val="clear" w:color="auto" w:fill="auto"/>
          </w:tcPr>
          <w:p w14:paraId="6F170302" w14:textId="77777777" w:rsidR="002D277B" w:rsidRPr="007275DF" w:rsidRDefault="002D277B" w:rsidP="005E536E">
            <w:pPr>
              <w:pStyle w:val="TAL"/>
              <w:rPr>
                <w:ins w:id="8304" w:author="Sridhar Mukalla" w:date="2024-08-02T13:30:00Z" w16du:dateUtc="2024-08-02T20:30:00Z"/>
              </w:rPr>
            </w:pPr>
          </w:p>
        </w:tc>
      </w:tr>
      <w:tr w:rsidR="002D277B" w:rsidRPr="007275DF" w14:paraId="1D6FCC07" w14:textId="77777777" w:rsidTr="005E536E">
        <w:trPr>
          <w:cantSplit/>
          <w:trHeight w:val="113"/>
          <w:jc w:val="center"/>
          <w:ins w:id="8305" w:author="Sridhar Mukalla" w:date="2024-08-02T13:30:00Z"/>
        </w:trPr>
        <w:tc>
          <w:tcPr>
            <w:tcW w:w="3289" w:type="dxa"/>
            <w:gridSpan w:val="2"/>
            <w:shd w:val="clear" w:color="auto" w:fill="auto"/>
          </w:tcPr>
          <w:p w14:paraId="5BC930E1" w14:textId="77777777" w:rsidR="002D277B" w:rsidRPr="007275DF" w:rsidRDefault="002D277B" w:rsidP="005E536E">
            <w:pPr>
              <w:pStyle w:val="TAL"/>
              <w:rPr>
                <w:ins w:id="8306" w:author="Sridhar Mukalla" w:date="2024-08-02T13:30:00Z" w16du:dateUtc="2024-08-02T20:30:00Z"/>
              </w:rPr>
            </w:pPr>
            <w:ins w:id="8307" w:author="Sridhar Mukalla" w:date="2024-08-02T13:30:00Z" w16du:dateUtc="2024-08-02T20:30:00Z">
              <w:r w:rsidRPr="007275DF">
                <w:t>T2</w:t>
              </w:r>
            </w:ins>
          </w:p>
        </w:tc>
        <w:tc>
          <w:tcPr>
            <w:tcW w:w="708" w:type="dxa"/>
            <w:shd w:val="clear" w:color="auto" w:fill="auto"/>
          </w:tcPr>
          <w:p w14:paraId="50650AA5" w14:textId="77777777" w:rsidR="002D277B" w:rsidRPr="007275DF" w:rsidRDefault="002D277B" w:rsidP="005E536E">
            <w:pPr>
              <w:pStyle w:val="TAC"/>
              <w:rPr>
                <w:ins w:id="8308" w:author="Sridhar Mukalla" w:date="2024-08-02T13:30:00Z" w16du:dateUtc="2024-08-02T20:30:00Z"/>
              </w:rPr>
            </w:pPr>
            <w:ins w:id="8309" w:author="Sridhar Mukalla" w:date="2024-08-02T13:30:00Z" w16du:dateUtc="2024-08-02T20:30:00Z">
              <w:r w:rsidRPr="007275DF">
                <w:t>s</w:t>
              </w:r>
            </w:ins>
          </w:p>
        </w:tc>
        <w:tc>
          <w:tcPr>
            <w:tcW w:w="2410" w:type="dxa"/>
            <w:shd w:val="clear" w:color="auto" w:fill="auto"/>
          </w:tcPr>
          <w:p w14:paraId="4F562CCA" w14:textId="77777777" w:rsidR="002D277B" w:rsidRPr="007275DF" w:rsidRDefault="002D277B" w:rsidP="005E536E">
            <w:pPr>
              <w:pStyle w:val="TAC"/>
              <w:rPr>
                <w:ins w:id="8310" w:author="Sridhar Mukalla" w:date="2024-08-02T13:30:00Z" w16du:dateUtc="2024-08-02T20:30:00Z"/>
              </w:rPr>
            </w:pPr>
            <w:ins w:id="8311" w:author="Sridhar Mukalla" w:date="2024-08-02T13:30:00Z" w16du:dateUtc="2024-08-02T20:30:00Z">
              <w:r w:rsidRPr="007275DF">
                <w:t>1</w:t>
              </w:r>
            </w:ins>
          </w:p>
        </w:tc>
        <w:tc>
          <w:tcPr>
            <w:tcW w:w="2835" w:type="dxa"/>
            <w:shd w:val="clear" w:color="auto" w:fill="auto"/>
          </w:tcPr>
          <w:p w14:paraId="38011AD9" w14:textId="77777777" w:rsidR="002D277B" w:rsidRPr="007275DF" w:rsidRDefault="002D277B" w:rsidP="005E536E">
            <w:pPr>
              <w:pStyle w:val="TAL"/>
              <w:rPr>
                <w:ins w:id="8312" w:author="Sridhar Mukalla" w:date="2024-08-02T13:30:00Z" w16du:dateUtc="2024-08-02T20:30:00Z"/>
              </w:rPr>
            </w:pPr>
          </w:p>
        </w:tc>
      </w:tr>
    </w:tbl>
    <w:p w14:paraId="14599AD0" w14:textId="77777777" w:rsidR="00FC1FA8" w:rsidRPr="00AC4A29" w:rsidRDefault="00FC1FA8" w:rsidP="00FC1FA8">
      <w:pPr>
        <w:rPr>
          <w:ins w:id="8313" w:author="Sridhar Mukalla" w:date="2024-08-02T13:12:00Z" w16du:dateUtc="2024-08-02T20:12:00Z"/>
        </w:rPr>
      </w:pPr>
    </w:p>
    <w:p w14:paraId="4C94DDED" w14:textId="5CC4B3B5" w:rsidR="00FC1FA8" w:rsidRPr="00AC4A29" w:rsidRDefault="00FC1FA8" w:rsidP="00FC1FA8">
      <w:pPr>
        <w:pStyle w:val="H6"/>
        <w:rPr>
          <w:ins w:id="8314" w:author="Sridhar Mukalla" w:date="2024-08-02T13:12:00Z" w16du:dateUtc="2024-08-02T20:12:00Z"/>
        </w:rPr>
      </w:pPr>
      <w:ins w:id="8315" w:author="Sridhar Mukalla" w:date="2024-08-02T13:14:00Z" w16du:dateUtc="2024-08-02T20:14:00Z">
        <w:r w:rsidRPr="00FC1FA8">
          <w:t>11.2.1.8</w:t>
        </w:r>
      </w:ins>
      <w:ins w:id="8316" w:author="Sridhar Mukalla" w:date="2024-08-02T13:12:00Z" w16du:dateUtc="2024-08-02T20:12:00Z">
        <w:r w:rsidRPr="00AC4A29">
          <w:t>.4.2</w:t>
        </w:r>
        <w:r w:rsidRPr="00AC4A29">
          <w:tab/>
          <w:t xml:space="preserve">Test </w:t>
        </w:r>
        <w:r w:rsidRPr="00AC4A29">
          <w:rPr>
            <w:lang w:eastAsia="x-none"/>
          </w:rPr>
          <w:t>procedure</w:t>
        </w:r>
      </w:ins>
    </w:p>
    <w:p w14:paraId="64C7F50E" w14:textId="38FAEA8F" w:rsidR="002D277B" w:rsidRPr="007275DF" w:rsidRDefault="002D277B" w:rsidP="002D277B">
      <w:pPr>
        <w:rPr>
          <w:ins w:id="8317" w:author="Sridhar Mukalla" w:date="2024-08-02T13:33:00Z" w16du:dateUtc="2024-08-02T20:33:00Z"/>
          <w:rFonts w:cs="v4.2.0"/>
        </w:rPr>
      </w:pPr>
      <w:ins w:id="8318" w:author="Sridhar Mukalla" w:date="2024-08-02T13:33:00Z" w16du:dateUtc="2024-08-02T20:33:00Z">
        <w:r w:rsidRPr="007275DF">
          <w:rPr>
            <w:rFonts w:cs="v4.2.0"/>
          </w:rPr>
          <w:t>The test consists of two successive time periods, with time durations of T1 and T2 respectively. At the start of time duration T1, the UE does not have any timing information of Cell 2. Starting T2, Cell 2 becomes detectable. No Gap pattern shall be configured.</w:t>
        </w:r>
      </w:ins>
    </w:p>
    <w:p w14:paraId="14C634EC" w14:textId="6610F6C5" w:rsidR="00FC1FA8" w:rsidRPr="00AC4A29" w:rsidRDefault="002D277B" w:rsidP="002D277B">
      <w:pPr>
        <w:keepNext/>
        <w:rPr>
          <w:ins w:id="8319" w:author="Sridhar Mukalla" w:date="2024-08-02T13:12:00Z" w16du:dateUtc="2024-08-02T20:12:00Z"/>
          <w:rFonts w:cs="v3.7.0"/>
        </w:rPr>
      </w:pPr>
      <w:ins w:id="8320" w:author="Sridhar Mukalla" w:date="2024-08-02T13:33:00Z" w16du:dateUtc="2024-08-02T20:33:00Z">
        <w:r w:rsidRPr="007275DF">
          <w:rPr>
            <w:rFonts w:cs="v4.2.0"/>
          </w:rPr>
          <w:t>A RRC message implying handover</w:t>
        </w:r>
        <w:r w:rsidRPr="007275DF">
          <w:t xml:space="preserve"> shall be sent to the UE during period T1. The start of </w:t>
        </w:r>
        <w:r w:rsidRPr="007275DF">
          <w:rPr>
            <w:rFonts w:cs="v4.2.0"/>
          </w:rPr>
          <w:t xml:space="preserve">T2 is the </w:t>
        </w:r>
        <w:r>
          <w:rPr>
            <w:rFonts w:cs="v4.2.0"/>
          </w:rPr>
          <w:t xml:space="preserve">next </w:t>
        </w:r>
        <w:r w:rsidRPr="007275DF">
          <w:rPr>
            <w:rFonts w:cs="v4.2.0"/>
          </w:rPr>
          <w:t xml:space="preserve">instant </w:t>
        </w:r>
        <w:r>
          <w:rPr>
            <w:rFonts w:cs="v4.2.0"/>
          </w:rPr>
          <w:t>after</w:t>
        </w:r>
        <w:r w:rsidRPr="007275DF">
          <w:rPr>
            <w:rFonts w:cs="v4.2.0"/>
          </w:rPr>
          <w:t xml:space="preserve"> the last TTI containing the RRC message implying handover is sent to the UE. The handover message shall contain Cell 2 as the target cell</w:t>
        </w:r>
      </w:ins>
      <w:ins w:id="8321" w:author="Sridhar Mukalla" w:date="2024-08-02T13:12:00Z" w16du:dateUtc="2024-08-02T20:12:00Z">
        <w:r w:rsidR="00FC1FA8" w:rsidRPr="00AC4A29">
          <w:rPr>
            <w:rFonts w:cs="v3.7.0"/>
          </w:rPr>
          <w:t>.</w:t>
        </w:r>
      </w:ins>
    </w:p>
    <w:p w14:paraId="12E903AD" w14:textId="77777777" w:rsidR="00FC1FA8" w:rsidRPr="00AC4A29" w:rsidRDefault="00FC1FA8" w:rsidP="00FC1FA8">
      <w:pPr>
        <w:pStyle w:val="B1"/>
        <w:rPr>
          <w:ins w:id="8322" w:author="Sridhar Mukalla" w:date="2024-08-02T13:12:00Z" w16du:dateUtc="2024-08-02T20:12:00Z"/>
        </w:rPr>
      </w:pPr>
      <w:ins w:id="8323" w:author="Sridhar Mukalla" w:date="2024-08-02T13:12:00Z" w16du:dateUtc="2024-08-02T20:12:00Z">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w:t>
        </w:r>
        <w:r w:rsidRPr="00AC4A29">
          <w:rPr>
            <w:i/>
          </w:rPr>
          <w:t xml:space="preserve"> On</w:t>
        </w:r>
        <w:r w:rsidRPr="00AC4A29">
          <w:t xml:space="preserve"> according to TS 38.508-1 [14] clause 4.5. Establish SRB2 and DRB in the RRC Reconfiguration message. Cell 1 is the active cell.</w:t>
        </w:r>
      </w:ins>
    </w:p>
    <w:p w14:paraId="103EB155" w14:textId="6FB50055" w:rsidR="00FC1FA8" w:rsidRPr="00AC4A29" w:rsidRDefault="00FC1FA8" w:rsidP="00FC1FA8">
      <w:pPr>
        <w:pStyle w:val="B1"/>
        <w:rPr>
          <w:ins w:id="8324" w:author="Sridhar Mukalla" w:date="2024-08-02T13:12:00Z" w16du:dateUtc="2024-08-02T20:12:00Z"/>
          <w:rFonts w:eastAsia="??"/>
        </w:rPr>
      </w:pPr>
      <w:ins w:id="8325" w:author="Sridhar Mukalla" w:date="2024-08-02T13:12:00Z" w16du:dateUtc="2024-08-02T20:12:00Z">
        <w:r w:rsidRPr="00AC4A29">
          <w:rPr>
            <w:rFonts w:eastAsia="??"/>
          </w:rPr>
          <w:t>2.</w:t>
        </w:r>
        <w:r w:rsidRPr="00AC4A29">
          <w:rPr>
            <w:rFonts w:eastAsia="??"/>
          </w:rPr>
          <w:tab/>
          <w:t xml:space="preserve">Set the parameters according to T1 in Table </w:t>
        </w:r>
      </w:ins>
      <w:ins w:id="8326" w:author="Sridhar Mukalla" w:date="2024-08-02T13:15:00Z" w16du:dateUtc="2024-08-02T20:15:00Z">
        <w:r w:rsidRPr="00FC1FA8">
          <w:rPr>
            <w:rFonts w:eastAsia="??"/>
          </w:rPr>
          <w:t>11.2.1.8</w:t>
        </w:r>
      </w:ins>
      <w:ins w:id="8327" w:author="Sridhar Mukalla" w:date="2024-08-02T13:12:00Z" w16du:dateUtc="2024-08-02T20:12:00Z">
        <w:r w:rsidRPr="00AC4A29">
          <w:rPr>
            <w:rFonts w:eastAsia="??"/>
          </w:rPr>
          <w:t>.5-1</w:t>
        </w:r>
        <w:r w:rsidRPr="00AC4A29">
          <w:t xml:space="preserve"> and </w:t>
        </w:r>
      </w:ins>
      <w:ins w:id="8328" w:author="Sridhar Mukalla" w:date="2024-08-02T13:15:00Z" w16du:dateUtc="2024-08-02T20:15:00Z">
        <w:r w:rsidRPr="00FC1FA8">
          <w:t>11.2.1.8</w:t>
        </w:r>
      </w:ins>
      <w:ins w:id="8329" w:author="Sridhar Mukalla" w:date="2024-08-02T13:12:00Z" w16du:dateUtc="2024-08-02T20:12:00Z">
        <w:r w:rsidRPr="00AC4A29">
          <w:t>.5-2</w:t>
        </w:r>
        <w:r w:rsidRPr="00AC4A29">
          <w:rPr>
            <w:rFonts w:eastAsia="??"/>
          </w:rPr>
          <w:t xml:space="preserve">. </w:t>
        </w:r>
      </w:ins>
      <w:ins w:id="8330" w:author="Sridhar Mukalla" w:date="2024-08-02T13:36:00Z" w16du:dateUtc="2024-08-02T20:36:00Z">
        <w:r w:rsidR="00F3040A" w:rsidRPr="000B62DD">
          <w:t>The SS shall enable DL and UL CCA model</w:t>
        </w:r>
        <w:r w:rsidR="00F3040A">
          <w:t xml:space="preserve"> on Cell 1 </w:t>
        </w:r>
        <w:r w:rsidR="00F3040A" w:rsidRPr="000B62DD">
          <w:t xml:space="preserve">according to Table </w:t>
        </w:r>
        <w:r w:rsidR="00F3040A">
          <w:t>11.2.1</w:t>
        </w:r>
        <w:r w:rsidR="00F3040A" w:rsidRPr="000B62DD">
          <w:t>.</w:t>
        </w:r>
        <w:r w:rsidR="00F3040A">
          <w:t>6</w:t>
        </w:r>
        <w:r w:rsidR="00F3040A" w:rsidRPr="000B62DD">
          <w:t>.5-1</w:t>
        </w:r>
        <w:r w:rsidR="00F3040A">
          <w:t xml:space="preserve">. </w:t>
        </w:r>
      </w:ins>
      <w:ins w:id="8331" w:author="Sridhar Mukalla" w:date="2024-08-02T13:12:00Z" w16du:dateUtc="2024-08-02T20:12:00Z">
        <w:r w:rsidRPr="00AC4A29">
          <w:rPr>
            <w:rFonts w:eastAsia="??"/>
          </w:rPr>
          <w:t>T1 starts.</w:t>
        </w:r>
      </w:ins>
    </w:p>
    <w:p w14:paraId="5025C72B" w14:textId="77777777" w:rsidR="00FC1FA8" w:rsidRPr="00AC4A29" w:rsidRDefault="00FC1FA8" w:rsidP="00FC1FA8">
      <w:pPr>
        <w:pStyle w:val="B1"/>
        <w:rPr>
          <w:ins w:id="8332" w:author="Sridhar Mukalla" w:date="2024-08-02T13:12:00Z" w16du:dateUtc="2024-08-02T20:12:00Z"/>
        </w:rPr>
      </w:pPr>
      <w:ins w:id="8333" w:author="Sridhar Mukalla" w:date="2024-08-02T13:12:00Z" w16du:dateUtc="2024-08-02T20:12:00Z">
        <w:r w:rsidRPr="00AC4A29">
          <w:t>3.</w:t>
        </w:r>
        <w:r w:rsidRPr="00AC4A29">
          <w:tab/>
          <w:t xml:space="preserve">SS shall transmit an </w:t>
        </w:r>
        <w:proofErr w:type="spellStart"/>
        <w:r w:rsidRPr="00153AA4">
          <w:rPr>
            <w:i/>
            <w:iCs/>
            <w:rPrChange w:id="8334" w:author="Fernando Alonso Macias" w:date="2024-08-07T13:43:00Z" w16du:dateUtc="2024-08-07T20:43:00Z">
              <w:rPr/>
            </w:rPrChange>
          </w:rPr>
          <w:t>RRCReconfiguration</w:t>
        </w:r>
        <w:proofErr w:type="spellEnd"/>
        <w:r w:rsidRPr="00AC4A29">
          <w:t xml:space="preserve"> message implying handover to Cell 2.</w:t>
        </w:r>
      </w:ins>
    </w:p>
    <w:p w14:paraId="5456ACCA" w14:textId="62312A4D" w:rsidR="00FC1FA8" w:rsidRPr="00AC4A29" w:rsidRDefault="00FC1FA8" w:rsidP="00FC1FA8">
      <w:pPr>
        <w:pStyle w:val="B1"/>
        <w:rPr>
          <w:ins w:id="8335" w:author="Sridhar Mukalla" w:date="2024-08-02T13:12:00Z" w16du:dateUtc="2024-08-02T20:12:00Z"/>
        </w:rPr>
      </w:pPr>
      <w:ins w:id="8336" w:author="Sridhar Mukalla" w:date="2024-08-02T13:12:00Z" w16du:dateUtc="2024-08-02T20:12:00Z">
        <w:r w:rsidRPr="00AC4A29">
          <w:t>4.</w:t>
        </w:r>
        <w:r w:rsidRPr="00AC4A29">
          <w:tab/>
          <w:t xml:space="preserve">The start of T2 is the instant when the last subframe containing the RRC Reconfiguration message implying handover is sent to the UE, at that instant the SS shall switch the power settings from T1 to T2 as specified in </w:t>
        </w:r>
        <w:r w:rsidRPr="00AC4A29">
          <w:rPr>
            <w:rFonts w:eastAsia="??"/>
          </w:rPr>
          <w:t xml:space="preserve">Table </w:t>
        </w:r>
      </w:ins>
      <w:ins w:id="8337" w:author="Sridhar Mukalla" w:date="2024-08-02T13:15:00Z" w16du:dateUtc="2024-08-02T20:15:00Z">
        <w:r w:rsidRPr="00FC1FA8">
          <w:rPr>
            <w:rFonts w:eastAsia="??"/>
          </w:rPr>
          <w:t>11.2.1.8</w:t>
        </w:r>
      </w:ins>
      <w:ins w:id="8338" w:author="Sridhar Mukalla" w:date="2024-08-02T13:12:00Z" w16du:dateUtc="2024-08-02T20:12:00Z">
        <w:r w:rsidRPr="00AC4A29">
          <w:rPr>
            <w:rFonts w:eastAsia="??"/>
          </w:rPr>
          <w:t>.5-1</w:t>
        </w:r>
        <w:r w:rsidRPr="00AC4A29">
          <w:t xml:space="preserve"> and </w:t>
        </w:r>
      </w:ins>
      <w:ins w:id="8339" w:author="Sridhar Mukalla" w:date="2024-08-02T13:15:00Z" w16du:dateUtc="2024-08-02T20:15:00Z">
        <w:r w:rsidRPr="00FC1FA8">
          <w:t>11.2.1.8</w:t>
        </w:r>
      </w:ins>
      <w:ins w:id="8340" w:author="Sridhar Mukalla" w:date="2024-08-02T13:12:00Z" w16du:dateUtc="2024-08-02T20:12:00Z">
        <w:r w:rsidRPr="00AC4A29">
          <w:t>.5-2. T2 starts.</w:t>
        </w:r>
      </w:ins>
    </w:p>
    <w:p w14:paraId="1C2F9801" w14:textId="77777777" w:rsidR="00FC1FA8" w:rsidRPr="00AC4A29" w:rsidRDefault="00FC1FA8" w:rsidP="00FC1FA8">
      <w:pPr>
        <w:pStyle w:val="B1"/>
        <w:rPr>
          <w:ins w:id="8341" w:author="Sridhar Mukalla" w:date="2024-08-02T13:12:00Z" w16du:dateUtc="2024-08-02T20:12:00Z"/>
        </w:rPr>
      </w:pPr>
      <w:ins w:id="8342" w:author="Sridhar Mukalla" w:date="2024-08-02T13:12:00Z" w16du:dateUtc="2024-08-02T20:12:00Z">
        <w:r>
          <w:t>5</w:t>
        </w:r>
        <w:r w:rsidRPr="00AC4A29">
          <w:t>.</w:t>
        </w:r>
        <w:r w:rsidRPr="00AC4A29">
          <w:tab/>
          <w:t xml:space="preserve">If the UE transmits the uplink PRACH channel to Cell 2 less than 165 </w:t>
        </w:r>
        <w:proofErr w:type="spellStart"/>
        <w:r w:rsidRPr="00AC4A29">
          <w:t>ms</w:t>
        </w:r>
        <w:proofErr w:type="spellEnd"/>
        <w:r w:rsidRPr="00AC4A29">
          <w:t xml:space="preserve"> from the beginning of time period T2 then the number of successful tests is increased by one. Otherwise, the number of failure tests is increased by one.</w:t>
        </w:r>
      </w:ins>
    </w:p>
    <w:p w14:paraId="68E710F0" w14:textId="77777777" w:rsidR="00FC1FA8" w:rsidRPr="00AC4A29" w:rsidRDefault="00FC1FA8" w:rsidP="00FC1FA8">
      <w:pPr>
        <w:pStyle w:val="B1"/>
        <w:rPr>
          <w:ins w:id="8343" w:author="Sridhar Mukalla" w:date="2024-08-02T13:12:00Z" w16du:dateUtc="2024-08-02T20:12:00Z"/>
        </w:rPr>
      </w:pPr>
      <w:ins w:id="8344" w:author="Sridhar Mukalla" w:date="2024-08-02T13:12:00Z" w16du:dateUtc="2024-08-02T20:12:00Z">
        <w:r>
          <w:t>6</w:t>
        </w:r>
        <w:r w:rsidRPr="00AC4A29">
          <w:t>.</w:t>
        </w:r>
        <w:r w:rsidRPr="00AC4A29">
          <w:tab/>
          <w:t xml:space="preserve">The UE shall transmit </w:t>
        </w:r>
        <w:proofErr w:type="spellStart"/>
        <w:r w:rsidRPr="0095702D">
          <w:rPr>
            <w:i/>
            <w:iCs/>
          </w:rPr>
          <w:t>RRCConnectionReconfigurationComplete</w:t>
        </w:r>
        <w:proofErr w:type="spellEnd"/>
        <w:r w:rsidRPr="00AC4A29">
          <w:t xml:space="preserve"> message on Cell 2.</w:t>
        </w:r>
      </w:ins>
    </w:p>
    <w:p w14:paraId="0381B855" w14:textId="0D60BDDF" w:rsidR="00FC1FA8" w:rsidRPr="00AC4A29" w:rsidRDefault="00FC1FA8" w:rsidP="00FC1FA8">
      <w:pPr>
        <w:pStyle w:val="B1"/>
        <w:rPr>
          <w:ins w:id="8345" w:author="Sridhar Mukalla" w:date="2024-08-02T13:12:00Z" w16du:dateUtc="2024-08-02T20:12:00Z"/>
        </w:rPr>
      </w:pPr>
      <w:ins w:id="8346" w:author="Sridhar Mukalla" w:date="2024-08-02T13:12:00Z" w16du:dateUtc="2024-08-02T20:12:00Z">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ins>
      <w:ins w:id="8347" w:author="Sridhar Mukalla" w:date="2024-08-02T13:37:00Z" w16du:dateUtc="2024-08-02T20:37:00Z">
        <w:r w:rsidR="00F3040A">
          <w:t xml:space="preserve"> </w:t>
        </w:r>
        <w:r w:rsidR="00F3040A" w:rsidRPr="00DE4C29">
          <w:t xml:space="preserve">The SS shall disable the CCA model </w:t>
        </w:r>
        <w:r w:rsidR="00F3040A">
          <w:t xml:space="preserve">on Cell 1 </w:t>
        </w:r>
        <w:r w:rsidR="00F3040A" w:rsidRPr="00DE4C29">
          <w:t xml:space="preserve">(both DL and UL, i.e. </w:t>
        </w:r>
        <w:proofErr w:type="spellStart"/>
        <w:r w:rsidR="00F3040A" w:rsidRPr="00DE4C29">
          <w:t>PCCA_DL_i</w:t>
        </w:r>
        <w:proofErr w:type="spellEnd"/>
        <w:r w:rsidR="00F3040A" w:rsidRPr="00DE4C29">
          <w:t>= PCCA_UL=1)</w:t>
        </w:r>
        <w:r w:rsidR="00F3040A">
          <w:t>.</w:t>
        </w:r>
      </w:ins>
    </w:p>
    <w:p w14:paraId="228952FF" w14:textId="77777777" w:rsidR="00FC1FA8" w:rsidRPr="00AC4A29" w:rsidRDefault="00FC1FA8" w:rsidP="00FC1FA8">
      <w:pPr>
        <w:pStyle w:val="B1"/>
        <w:rPr>
          <w:ins w:id="8348" w:author="Sridhar Mukalla" w:date="2024-08-02T13:12:00Z" w16du:dateUtc="2024-08-02T20:12:00Z"/>
        </w:rPr>
      </w:pPr>
      <w:ins w:id="8349" w:author="Sridhar Mukalla" w:date="2024-08-02T13:12:00Z" w16du:dateUtc="2024-08-02T20:12:00Z">
        <w:r w:rsidRPr="00AC4A29">
          <w:t>8.</w:t>
        </w:r>
        <w:r w:rsidRPr="00AC4A29">
          <w:tab/>
          <w:t>Set Cell 2 physical cell identity = ((current cell 2 physical cell identity + 1) mod 14 + 2) for next iteration of the test procedure loop.</w:t>
        </w:r>
      </w:ins>
    </w:p>
    <w:p w14:paraId="0941CA5F" w14:textId="25DF3BDA" w:rsidR="00FC1FA8" w:rsidRPr="00AC4A29" w:rsidRDefault="00FC1FA8" w:rsidP="00FC1FA8">
      <w:pPr>
        <w:pStyle w:val="B1"/>
        <w:rPr>
          <w:ins w:id="8350" w:author="Sridhar Mukalla" w:date="2024-08-02T13:12:00Z" w16du:dateUtc="2024-08-02T20:12:00Z"/>
        </w:rPr>
      </w:pPr>
      <w:ins w:id="8351" w:author="Sridhar Mukalla" w:date="2024-08-02T13:12:00Z" w16du:dateUtc="2024-08-02T20:12:00Z">
        <w:r w:rsidRPr="00AC4A29">
          <w:t>9.</w:t>
        </w:r>
        <w:r w:rsidRPr="00AC4A29">
          <w:tab/>
          <w:t xml:space="preserve">Repeat step 2-8 until the confidence level according to </w:t>
        </w:r>
      </w:ins>
      <w:ins w:id="8352" w:author="Sridhar Mukalla" w:date="2024-08-02T13:38:00Z" w16du:dateUtc="2024-08-02T20:38:00Z">
        <w:r w:rsidR="00F3040A" w:rsidRPr="00DE4C29">
          <w:t>Annex G clause G.</w:t>
        </w:r>
      </w:ins>
      <w:ins w:id="8353" w:author="Fernando Alonso Macias" w:date="2024-08-07T13:43:00Z" w16du:dateUtc="2024-08-07T20:43:00Z">
        <w:r w:rsidR="00153AA4">
          <w:t>2.7</w:t>
        </w:r>
      </w:ins>
      <w:ins w:id="8354" w:author="Sridhar Mukalla" w:date="2024-08-02T13:12:00Z" w16du:dateUtc="2024-08-02T20:12:00Z">
        <w:r w:rsidRPr="00AC4A29">
          <w:rPr>
            <w:rFonts w:eastAsia="??"/>
          </w:rPr>
          <w:t xml:space="preserve"> is achieved.</w:t>
        </w:r>
      </w:ins>
    </w:p>
    <w:p w14:paraId="3BFD47CC" w14:textId="3B291883" w:rsidR="00FC1FA8" w:rsidRPr="00AC4A29" w:rsidRDefault="00FC1FA8" w:rsidP="00FC1FA8">
      <w:pPr>
        <w:pStyle w:val="H6"/>
        <w:rPr>
          <w:ins w:id="8355" w:author="Sridhar Mukalla" w:date="2024-08-02T13:12:00Z" w16du:dateUtc="2024-08-02T20:12:00Z"/>
        </w:rPr>
      </w:pPr>
      <w:ins w:id="8356" w:author="Sridhar Mukalla" w:date="2024-08-02T13:16:00Z" w16du:dateUtc="2024-08-02T20:16:00Z">
        <w:r w:rsidRPr="00FC1FA8">
          <w:t>11.2.1.8</w:t>
        </w:r>
      </w:ins>
      <w:ins w:id="8357" w:author="Sridhar Mukalla" w:date="2024-08-02T13:12:00Z" w16du:dateUtc="2024-08-02T20:12:00Z">
        <w:r w:rsidRPr="00AC4A29">
          <w:t>.4.3</w:t>
        </w:r>
        <w:r w:rsidRPr="00AC4A29">
          <w:tab/>
          <w:t>Message contents</w:t>
        </w:r>
      </w:ins>
    </w:p>
    <w:p w14:paraId="7EB83A2B" w14:textId="77777777" w:rsidR="00FC1FA8" w:rsidRPr="00AC4A29" w:rsidRDefault="00FC1FA8" w:rsidP="00FC1FA8">
      <w:pPr>
        <w:rPr>
          <w:ins w:id="8358" w:author="Sridhar Mukalla" w:date="2024-08-02T13:12:00Z" w16du:dateUtc="2024-08-02T20:12:00Z"/>
        </w:rPr>
      </w:pPr>
      <w:ins w:id="8359" w:author="Sridhar Mukalla" w:date="2024-08-02T13:12:00Z" w16du:dateUtc="2024-08-02T20:12:00Z">
        <w:r w:rsidRPr="00AC4A29">
          <w:t xml:space="preserve">Message contents are according to TS 38.508-1 [14] clause 4.6 with the following exceptions: </w:t>
        </w:r>
      </w:ins>
    </w:p>
    <w:p w14:paraId="7C9C7463" w14:textId="593E3A99" w:rsidR="00FC1FA8" w:rsidRPr="00AC4A29" w:rsidRDefault="00FC1FA8" w:rsidP="00FC1FA8">
      <w:pPr>
        <w:pStyle w:val="TH"/>
        <w:rPr>
          <w:ins w:id="8360" w:author="Sridhar Mukalla" w:date="2024-08-02T13:12:00Z" w16du:dateUtc="2024-08-02T20:12:00Z"/>
        </w:rPr>
      </w:pPr>
      <w:ins w:id="8361" w:author="Sridhar Mukalla" w:date="2024-08-02T13:12:00Z" w16du:dateUtc="2024-08-02T20:12:00Z">
        <w:r w:rsidRPr="00AC4A29">
          <w:t xml:space="preserve">Table </w:t>
        </w:r>
      </w:ins>
      <w:ins w:id="8362" w:author="Sridhar Mukalla" w:date="2024-08-02T13:16:00Z" w16du:dateUtc="2024-08-02T20:16:00Z">
        <w:r w:rsidRPr="00FC1FA8">
          <w:t>11.2.1.8</w:t>
        </w:r>
      </w:ins>
      <w:ins w:id="8363" w:author="Sridhar Mukalla" w:date="2024-08-02T13:12:00Z" w16du:dateUtc="2024-08-02T20:12:00Z">
        <w:r w:rsidRPr="00AC4A29">
          <w:t>.4.3-1: Common Exception messages</w:t>
        </w:r>
      </w:ins>
      <w:ins w:id="8364" w:author="Fernando Alonso Macias" w:date="2024-08-07T13:43:00Z" w16du:dateUtc="2024-08-07T20:43:00Z">
        <w:r w:rsidR="00153AA4">
          <w:t xml:space="preserve"> for </w:t>
        </w:r>
        <w:r w:rsidR="00153AA4" w:rsidRPr="00153AA4">
          <w:t>NR SA FR1 carrier under CCA - E-UTRAN handover with unknown target cell</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FC1FA8" w:rsidRPr="00AC4A29" w14:paraId="76D17F02" w14:textId="77777777" w:rsidTr="005E536E">
        <w:trPr>
          <w:cantSplit/>
          <w:jc w:val="center"/>
          <w:ins w:id="8365" w:author="Sridhar Mukalla" w:date="2024-08-02T13:12:00Z"/>
        </w:trPr>
        <w:tc>
          <w:tcPr>
            <w:tcW w:w="5826" w:type="dxa"/>
            <w:gridSpan w:val="2"/>
          </w:tcPr>
          <w:p w14:paraId="1929E20B" w14:textId="77777777" w:rsidR="00FC1FA8" w:rsidRPr="00AC4A29" w:rsidRDefault="00FC1FA8" w:rsidP="005E536E">
            <w:pPr>
              <w:pStyle w:val="TAH"/>
              <w:rPr>
                <w:ins w:id="8366" w:author="Sridhar Mukalla" w:date="2024-08-02T13:12:00Z" w16du:dateUtc="2024-08-02T20:12:00Z"/>
              </w:rPr>
            </w:pPr>
            <w:ins w:id="8367" w:author="Sridhar Mukalla" w:date="2024-08-02T13:12:00Z" w16du:dateUtc="2024-08-02T20:12:00Z">
              <w:r w:rsidRPr="00AC4A29">
                <w:t>Default Message Contents</w:t>
              </w:r>
            </w:ins>
          </w:p>
        </w:tc>
      </w:tr>
      <w:tr w:rsidR="00FC1FA8" w:rsidRPr="00AC4A29" w14:paraId="1F1E4431" w14:textId="77777777" w:rsidTr="005E536E">
        <w:trPr>
          <w:cantSplit/>
          <w:jc w:val="center"/>
          <w:ins w:id="8368" w:author="Sridhar Mukalla" w:date="2024-08-02T13:12:00Z"/>
        </w:trPr>
        <w:tc>
          <w:tcPr>
            <w:tcW w:w="3496" w:type="dxa"/>
          </w:tcPr>
          <w:p w14:paraId="5E0266B6" w14:textId="77777777" w:rsidR="00FC1FA8" w:rsidRPr="00AC4A29" w:rsidRDefault="00FC1FA8" w:rsidP="005E536E">
            <w:pPr>
              <w:pStyle w:val="TAL"/>
              <w:rPr>
                <w:ins w:id="8369" w:author="Sridhar Mukalla" w:date="2024-08-02T13:12:00Z" w16du:dateUtc="2024-08-02T20:12:00Z"/>
              </w:rPr>
            </w:pPr>
            <w:ins w:id="8370" w:author="Sridhar Mukalla" w:date="2024-08-02T13:12:00Z" w16du:dateUtc="2024-08-02T20:12:00Z">
              <w:r w:rsidRPr="00AC4A29">
                <w:t>Common contents of system information blocks exceptions</w:t>
              </w:r>
            </w:ins>
          </w:p>
        </w:tc>
        <w:tc>
          <w:tcPr>
            <w:tcW w:w="2330" w:type="dxa"/>
          </w:tcPr>
          <w:p w14:paraId="1D2B3F0B" w14:textId="77777777" w:rsidR="00FC1FA8" w:rsidRPr="00AC4A29" w:rsidRDefault="00FC1FA8" w:rsidP="005E536E">
            <w:pPr>
              <w:pStyle w:val="TAL"/>
              <w:rPr>
                <w:ins w:id="8371" w:author="Sridhar Mukalla" w:date="2024-08-02T13:12:00Z" w16du:dateUtc="2024-08-02T20:12:00Z"/>
              </w:rPr>
            </w:pPr>
          </w:p>
        </w:tc>
      </w:tr>
      <w:tr w:rsidR="00FC1FA8" w:rsidRPr="00AC4A29" w14:paraId="687236D9" w14:textId="77777777" w:rsidTr="005E536E">
        <w:trPr>
          <w:cantSplit/>
          <w:jc w:val="center"/>
          <w:ins w:id="8372" w:author="Sridhar Mukalla" w:date="2024-08-02T13:12:00Z"/>
        </w:trPr>
        <w:tc>
          <w:tcPr>
            <w:tcW w:w="3496" w:type="dxa"/>
          </w:tcPr>
          <w:p w14:paraId="672AD24E" w14:textId="77777777" w:rsidR="00FC1FA8" w:rsidRPr="00AC4A29" w:rsidRDefault="00FC1FA8" w:rsidP="005E536E">
            <w:pPr>
              <w:pStyle w:val="TAL"/>
              <w:rPr>
                <w:ins w:id="8373" w:author="Sridhar Mukalla" w:date="2024-08-02T13:12:00Z" w16du:dateUtc="2024-08-02T20:12:00Z"/>
              </w:rPr>
            </w:pPr>
            <w:ins w:id="8374" w:author="Sridhar Mukalla" w:date="2024-08-02T13:12:00Z" w16du:dateUtc="2024-08-02T20:12:00Z">
              <w:r w:rsidRPr="00AC4A29">
                <w:t>Default RRC messages and information elements contents exceptions</w:t>
              </w:r>
            </w:ins>
          </w:p>
        </w:tc>
        <w:tc>
          <w:tcPr>
            <w:tcW w:w="2330" w:type="dxa"/>
          </w:tcPr>
          <w:p w14:paraId="01B894F8" w14:textId="77777777" w:rsidR="00FC1FA8" w:rsidRDefault="00FC1FA8" w:rsidP="005E536E">
            <w:pPr>
              <w:pStyle w:val="TAL"/>
              <w:rPr>
                <w:ins w:id="8375" w:author="Sridhar Mukalla" w:date="2024-08-02T13:39:00Z" w16du:dateUtc="2024-08-02T20:39:00Z"/>
              </w:rPr>
            </w:pPr>
            <w:ins w:id="8376" w:author="Sridhar Mukalla" w:date="2024-08-02T13:12:00Z" w16du:dateUtc="2024-08-02T20:12:00Z">
              <w:r w:rsidRPr="00AC4A29">
                <w:t>Table H.3.3-1</w:t>
              </w:r>
            </w:ins>
          </w:p>
          <w:p w14:paraId="296166DE" w14:textId="77777777" w:rsidR="00B50D2F" w:rsidRDefault="00B50D2F" w:rsidP="00B50D2F">
            <w:pPr>
              <w:pStyle w:val="TAL"/>
              <w:rPr>
                <w:ins w:id="8377" w:author="Sridhar Mukalla" w:date="2024-08-02T13:39:00Z" w16du:dateUtc="2024-08-02T20:39:00Z"/>
              </w:rPr>
            </w:pPr>
            <w:ins w:id="8378" w:author="Sridhar Mukalla" w:date="2024-08-02T13:39:00Z" w16du:dateUtc="2024-08-02T20:39: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70D2F79D" w14:textId="18B418B6" w:rsidR="00B50D2F" w:rsidRPr="00AC4A29" w:rsidRDefault="00B50D2F" w:rsidP="00B50D2F">
            <w:pPr>
              <w:pStyle w:val="TAL"/>
              <w:rPr>
                <w:ins w:id="8379" w:author="Sridhar Mukalla" w:date="2024-08-02T13:12:00Z" w16du:dateUtc="2024-08-02T20:12:00Z"/>
              </w:rPr>
            </w:pPr>
            <w:ins w:id="8380" w:author="Sridhar Mukalla" w:date="2024-08-02T13:39:00Z" w16du:dateUtc="2024-08-02T20:39:00Z">
              <w:r>
                <w:t>Table H.3.10-2 with Condition SMTC.1</w:t>
              </w:r>
            </w:ins>
          </w:p>
        </w:tc>
      </w:tr>
    </w:tbl>
    <w:p w14:paraId="00AF0392" w14:textId="77777777" w:rsidR="00FC1FA8" w:rsidRPr="00AC4A29" w:rsidRDefault="00FC1FA8" w:rsidP="00FC1FA8">
      <w:pPr>
        <w:rPr>
          <w:ins w:id="8381" w:author="Sridhar Mukalla" w:date="2024-08-02T13:12:00Z" w16du:dateUtc="2024-08-02T20:12:00Z"/>
        </w:rPr>
      </w:pPr>
    </w:p>
    <w:p w14:paraId="55289842" w14:textId="13E8B6B5" w:rsidR="00FC1FA8" w:rsidRPr="00AC4A29" w:rsidRDefault="00FC1FA8" w:rsidP="00FC1FA8">
      <w:pPr>
        <w:pStyle w:val="TH"/>
        <w:rPr>
          <w:ins w:id="8382" w:author="Sridhar Mukalla" w:date="2024-08-02T13:12:00Z" w16du:dateUtc="2024-08-02T20:12:00Z"/>
        </w:rPr>
      </w:pPr>
      <w:ins w:id="8383" w:author="Sridhar Mukalla" w:date="2024-08-02T13:12:00Z" w16du:dateUtc="2024-08-02T20:12:00Z">
        <w:r w:rsidRPr="00AC4A29">
          <w:t xml:space="preserve">Table </w:t>
        </w:r>
      </w:ins>
      <w:ins w:id="8384" w:author="Sridhar Mukalla" w:date="2024-08-02T13:16:00Z" w16du:dateUtc="2024-08-02T20:16:00Z">
        <w:r w:rsidRPr="00FC1FA8">
          <w:t>11.2.1.8</w:t>
        </w:r>
      </w:ins>
      <w:ins w:id="8385" w:author="Sridhar Mukalla" w:date="2024-08-02T13:12:00Z" w16du:dateUtc="2024-08-02T20:12:00Z">
        <w:r w:rsidRPr="00AC4A29">
          <w:t xml:space="preserve">.4.3-2: </w:t>
        </w:r>
        <w:r w:rsidRPr="00AC4A29">
          <w:rPr>
            <w:i/>
          </w:rPr>
          <w:t>PRACH-Config-DEFAULT</w:t>
        </w:r>
        <w:r w:rsidRPr="00AC4A29">
          <w:t xml:space="preserve"> </w:t>
        </w:r>
      </w:ins>
      <w:ins w:id="8386" w:author="Fernando Alonso Macias" w:date="2024-08-07T13:43:00Z" w16du:dateUtc="2024-08-07T20:43:00Z">
        <w:r w:rsidR="00153AA4">
          <w:t xml:space="preserve">for </w:t>
        </w:r>
        <w:r w:rsidR="00153AA4" w:rsidRPr="00153AA4">
          <w:t>NR SA FR1 carrier under CCA - E-UTRAN handover with unknown target cell</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FC1FA8" w:rsidRPr="00AC4A29" w14:paraId="102F6915" w14:textId="77777777" w:rsidTr="005E536E">
        <w:trPr>
          <w:jc w:val="center"/>
          <w:ins w:id="8387" w:author="Sridhar Mukalla" w:date="2024-08-02T13:12:00Z"/>
        </w:trPr>
        <w:tc>
          <w:tcPr>
            <w:tcW w:w="9889" w:type="dxa"/>
            <w:gridSpan w:val="4"/>
          </w:tcPr>
          <w:p w14:paraId="1165F9DE" w14:textId="77777777" w:rsidR="00FC1FA8" w:rsidRPr="00AC4A29" w:rsidRDefault="00FC1FA8" w:rsidP="005E536E">
            <w:pPr>
              <w:pStyle w:val="TAH"/>
              <w:jc w:val="left"/>
              <w:rPr>
                <w:ins w:id="8388" w:author="Sridhar Mukalla" w:date="2024-08-02T13:12:00Z" w16du:dateUtc="2024-08-02T20:12:00Z"/>
                <w:b w:val="0"/>
              </w:rPr>
            </w:pPr>
            <w:ins w:id="8389" w:author="Sridhar Mukalla" w:date="2024-08-02T13:12:00Z" w16du:dateUtc="2024-08-02T20:12:00Z">
              <w:r w:rsidRPr="00AC4A29">
                <w:rPr>
                  <w:b w:val="0"/>
                </w:rPr>
                <w:t>Derivation Path: TS 36.508 [25], Table 4.6.3-7</w:t>
              </w:r>
            </w:ins>
          </w:p>
        </w:tc>
      </w:tr>
      <w:tr w:rsidR="00FC1FA8" w:rsidRPr="00AC4A29" w14:paraId="33955EC2" w14:textId="77777777" w:rsidTr="005E536E">
        <w:trPr>
          <w:jc w:val="center"/>
          <w:ins w:id="8390" w:author="Sridhar Mukalla" w:date="2024-08-02T13:12:00Z"/>
        </w:trPr>
        <w:tc>
          <w:tcPr>
            <w:tcW w:w="4535" w:type="dxa"/>
          </w:tcPr>
          <w:p w14:paraId="05DEFD49" w14:textId="77777777" w:rsidR="00FC1FA8" w:rsidRPr="00AC4A29" w:rsidRDefault="00FC1FA8" w:rsidP="005E536E">
            <w:pPr>
              <w:pStyle w:val="TAH"/>
              <w:rPr>
                <w:ins w:id="8391" w:author="Sridhar Mukalla" w:date="2024-08-02T13:12:00Z" w16du:dateUtc="2024-08-02T20:12:00Z"/>
              </w:rPr>
            </w:pPr>
            <w:ins w:id="8392" w:author="Sridhar Mukalla" w:date="2024-08-02T13:12:00Z" w16du:dateUtc="2024-08-02T20:12:00Z">
              <w:r w:rsidRPr="00AC4A29">
                <w:t>Information Element</w:t>
              </w:r>
            </w:ins>
          </w:p>
        </w:tc>
        <w:tc>
          <w:tcPr>
            <w:tcW w:w="2267" w:type="dxa"/>
          </w:tcPr>
          <w:p w14:paraId="56A784E7" w14:textId="77777777" w:rsidR="00FC1FA8" w:rsidRPr="00AC4A29" w:rsidRDefault="00FC1FA8" w:rsidP="005E536E">
            <w:pPr>
              <w:pStyle w:val="TAH"/>
              <w:rPr>
                <w:ins w:id="8393" w:author="Sridhar Mukalla" w:date="2024-08-02T13:12:00Z" w16du:dateUtc="2024-08-02T20:12:00Z"/>
              </w:rPr>
            </w:pPr>
            <w:ins w:id="8394" w:author="Sridhar Mukalla" w:date="2024-08-02T13:12:00Z" w16du:dateUtc="2024-08-02T20:12:00Z">
              <w:r w:rsidRPr="00AC4A29">
                <w:t>Value/remark</w:t>
              </w:r>
            </w:ins>
          </w:p>
        </w:tc>
        <w:tc>
          <w:tcPr>
            <w:tcW w:w="1700" w:type="dxa"/>
          </w:tcPr>
          <w:p w14:paraId="73A27246" w14:textId="77777777" w:rsidR="00FC1FA8" w:rsidRPr="00AC4A29" w:rsidRDefault="00FC1FA8" w:rsidP="005E536E">
            <w:pPr>
              <w:pStyle w:val="TAH"/>
              <w:rPr>
                <w:ins w:id="8395" w:author="Sridhar Mukalla" w:date="2024-08-02T13:12:00Z" w16du:dateUtc="2024-08-02T20:12:00Z"/>
              </w:rPr>
            </w:pPr>
            <w:ins w:id="8396" w:author="Sridhar Mukalla" w:date="2024-08-02T13:12:00Z" w16du:dateUtc="2024-08-02T20:12:00Z">
              <w:r w:rsidRPr="00AC4A29">
                <w:t>Comment</w:t>
              </w:r>
            </w:ins>
          </w:p>
        </w:tc>
        <w:tc>
          <w:tcPr>
            <w:tcW w:w="1387" w:type="dxa"/>
          </w:tcPr>
          <w:p w14:paraId="3A06D7E6" w14:textId="77777777" w:rsidR="00FC1FA8" w:rsidRPr="00AC4A29" w:rsidRDefault="00FC1FA8" w:rsidP="005E536E">
            <w:pPr>
              <w:pStyle w:val="TAH"/>
              <w:rPr>
                <w:ins w:id="8397" w:author="Sridhar Mukalla" w:date="2024-08-02T13:12:00Z" w16du:dateUtc="2024-08-02T20:12:00Z"/>
              </w:rPr>
            </w:pPr>
            <w:ins w:id="8398" w:author="Sridhar Mukalla" w:date="2024-08-02T13:12:00Z" w16du:dateUtc="2024-08-02T20:12:00Z">
              <w:r w:rsidRPr="00AC4A29">
                <w:t>Condition</w:t>
              </w:r>
            </w:ins>
          </w:p>
        </w:tc>
      </w:tr>
      <w:tr w:rsidR="00FC1FA8" w:rsidRPr="00AC4A29" w14:paraId="333DE98A" w14:textId="77777777" w:rsidTr="005E536E">
        <w:trPr>
          <w:jc w:val="center"/>
          <w:ins w:id="8399" w:author="Sridhar Mukalla" w:date="2024-08-02T13:12:00Z"/>
        </w:trPr>
        <w:tc>
          <w:tcPr>
            <w:tcW w:w="4535" w:type="dxa"/>
            <w:tcBorders>
              <w:bottom w:val="single" w:sz="4" w:space="0" w:color="auto"/>
            </w:tcBorders>
          </w:tcPr>
          <w:p w14:paraId="046107E8" w14:textId="77777777" w:rsidR="00FC1FA8" w:rsidRPr="00AC4A29" w:rsidRDefault="00FC1FA8" w:rsidP="005E536E">
            <w:pPr>
              <w:pStyle w:val="TAL"/>
              <w:rPr>
                <w:ins w:id="8400" w:author="Sridhar Mukalla" w:date="2024-08-02T13:12:00Z" w16du:dateUtc="2024-08-02T20:12:00Z"/>
              </w:rPr>
            </w:pPr>
            <w:ins w:id="8401" w:author="Sridhar Mukalla" w:date="2024-08-02T13:12:00Z" w16du:dateUtc="2024-08-02T20:12:00Z">
              <w:r w:rsidRPr="00AC4A29">
                <w:t xml:space="preserve">PRACH-Config-DEFAULT ::= </w:t>
              </w:r>
              <w:r w:rsidRPr="00AC4A29">
                <w:rPr>
                  <w:snapToGrid w:val="0"/>
                </w:rPr>
                <w:t xml:space="preserve">SEQUENCE </w:t>
              </w:r>
              <w:r w:rsidRPr="00AC4A29">
                <w:t>{</w:t>
              </w:r>
            </w:ins>
          </w:p>
        </w:tc>
        <w:tc>
          <w:tcPr>
            <w:tcW w:w="2267" w:type="dxa"/>
          </w:tcPr>
          <w:p w14:paraId="1978F114" w14:textId="77777777" w:rsidR="00FC1FA8" w:rsidRPr="00AC4A29" w:rsidRDefault="00FC1FA8" w:rsidP="005E536E">
            <w:pPr>
              <w:pStyle w:val="TAL"/>
              <w:rPr>
                <w:ins w:id="8402" w:author="Sridhar Mukalla" w:date="2024-08-02T13:12:00Z" w16du:dateUtc="2024-08-02T20:12:00Z"/>
              </w:rPr>
            </w:pPr>
          </w:p>
        </w:tc>
        <w:tc>
          <w:tcPr>
            <w:tcW w:w="1700" w:type="dxa"/>
          </w:tcPr>
          <w:p w14:paraId="4FC53CAB" w14:textId="77777777" w:rsidR="00FC1FA8" w:rsidRPr="00AC4A29" w:rsidRDefault="00FC1FA8" w:rsidP="005E536E">
            <w:pPr>
              <w:pStyle w:val="TAL"/>
              <w:rPr>
                <w:ins w:id="8403" w:author="Sridhar Mukalla" w:date="2024-08-02T13:12:00Z" w16du:dateUtc="2024-08-02T20:12:00Z"/>
              </w:rPr>
            </w:pPr>
          </w:p>
        </w:tc>
        <w:tc>
          <w:tcPr>
            <w:tcW w:w="1387" w:type="dxa"/>
          </w:tcPr>
          <w:p w14:paraId="5CB552FF" w14:textId="77777777" w:rsidR="00FC1FA8" w:rsidRPr="00AC4A29" w:rsidRDefault="00FC1FA8" w:rsidP="005E536E">
            <w:pPr>
              <w:pStyle w:val="TAL"/>
              <w:rPr>
                <w:ins w:id="8404" w:author="Sridhar Mukalla" w:date="2024-08-02T13:12:00Z" w16du:dateUtc="2024-08-02T20:12:00Z"/>
              </w:rPr>
            </w:pPr>
          </w:p>
        </w:tc>
      </w:tr>
      <w:tr w:rsidR="00FC1FA8" w:rsidRPr="00AC4A29" w14:paraId="0B475826" w14:textId="77777777" w:rsidTr="005E536E">
        <w:trPr>
          <w:jc w:val="center"/>
          <w:ins w:id="8405" w:author="Sridhar Mukalla" w:date="2024-08-02T13:12:00Z"/>
        </w:trPr>
        <w:tc>
          <w:tcPr>
            <w:tcW w:w="4535" w:type="dxa"/>
            <w:tcBorders>
              <w:bottom w:val="single" w:sz="4" w:space="0" w:color="auto"/>
            </w:tcBorders>
          </w:tcPr>
          <w:p w14:paraId="693511FF" w14:textId="77777777" w:rsidR="00FC1FA8" w:rsidRPr="00AC4A29" w:rsidRDefault="00FC1FA8" w:rsidP="005E536E">
            <w:pPr>
              <w:pStyle w:val="TAL"/>
              <w:rPr>
                <w:ins w:id="8406" w:author="Sridhar Mukalla" w:date="2024-08-02T13:12:00Z" w16du:dateUtc="2024-08-02T20:12:00Z"/>
              </w:rPr>
            </w:pPr>
            <w:ins w:id="8407" w:author="Sridhar Mukalla" w:date="2024-08-02T13:12:00Z" w16du:dateUtc="2024-08-02T20:12:00Z">
              <w:r w:rsidRPr="00AC4A29">
                <w:t xml:space="preserve">  </w:t>
              </w:r>
              <w:proofErr w:type="spellStart"/>
              <w:r w:rsidRPr="00AC4A29">
                <w:t>prach-ConfigInfo</w:t>
              </w:r>
              <w:proofErr w:type="spellEnd"/>
              <w:r w:rsidRPr="00AC4A29">
                <w:t xml:space="preserve"> SEQUENCE {</w:t>
              </w:r>
            </w:ins>
          </w:p>
        </w:tc>
        <w:tc>
          <w:tcPr>
            <w:tcW w:w="2267" w:type="dxa"/>
          </w:tcPr>
          <w:p w14:paraId="34004CB0" w14:textId="77777777" w:rsidR="00FC1FA8" w:rsidRPr="00AC4A29" w:rsidRDefault="00FC1FA8" w:rsidP="005E536E">
            <w:pPr>
              <w:pStyle w:val="TAL"/>
              <w:rPr>
                <w:ins w:id="8408" w:author="Sridhar Mukalla" w:date="2024-08-02T13:12:00Z" w16du:dateUtc="2024-08-02T20:12:00Z"/>
              </w:rPr>
            </w:pPr>
          </w:p>
        </w:tc>
        <w:tc>
          <w:tcPr>
            <w:tcW w:w="1700" w:type="dxa"/>
          </w:tcPr>
          <w:p w14:paraId="0A8AC8BE" w14:textId="77777777" w:rsidR="00FC1FA8" w:rsidRPr="00AC4A29" w:rsidRDefault="00FC1FA8" w:rsidP="005E536E">
            <w:pPr>
              <w:pStyle w:val="TAL"/>
              <w:rPr>
                <w:ins w:id="8409" w:author="Sridhar Mukalla" w:date="2024-08-02T13:12:00Z" w16du:dateUtc="2024-08-02T20:12:00Z"/>
              </w:rPr>
            </w:pPr>
          </w:p>
        </w:tc>
        <w:tc>
          <w:tcPr>
            <w:tcW w:w="1387" w:type="dxa"/>
          </w:tcPr>
          <w:p w14:paraId="0943DB79" w14:textId="77777777" w:rsidR="00FC1FA8" w:rsidRPr="00AC4A29" w:rsidRDefault="00FC1FA8" w:rsidP="005E536E">
            <w:pPr>
              <w:pStyle w:val="TAL"/>
              <w:rPr>
                <w:ins w:id="8410" w:author="Sridhar Mukalla" w:date="2024-08-02T13:12:00Z" w16du:dateUtc="2024-08-02T20:12:00Z"/>
              </w:rPr>
            </w:pPr>
          </w:p>
        </w:tc>
      </w:tr>
      <w:tr w:rsidR="00FC1FA8" w:rsidRPr="00AC4A29" w14:paraId="4D24971C" w14:textId="77777777" w:rsidTr="005E536E">
        <w:trPr>
          <w:jc w:val="center"/>
          <w:ins w:id="8411" w:author="Sridhar Mukalla" w:date="2024-08-02T13:12:00Z"/>
        </w:trPr>
        <w:tc>
          <w:tcPr>
            <w:tcW w:w="4535" w:type="dxa"/>
            <w:tcBorders>
              <w:bottom w:val="nil"/>
            </w:tcBorders>
          </w:tcPr>
          <w:p w14:paraId="4B0D5D35" w14:textId="77777777" w:rsidR="00FC1FA8" w:rsidRPr="00AC4A29" w:rsidRDefault="00FC1FA8" w:rsidP="005E536E">
            <w:pPr>
              <w:pStyle w:val="TAL"/>
              <w:rPr>
                <w:ins w:id="8412" w:author="Sridhar Mukalla" w:date="2024-08-02T13:12:00Z" w16du:dateUtc="2024-08-02T20:12:00Z"/>
              </w:rPr>
            </w:pPr>
            <w:ins w:id="8413" w:author="Sridhar Mukalla" w:date="2024-08-02T13:12:00Z" w16du:dateUtc="2024-08-02T20:12:00Z">
              <w:r w:rsidRPr="00AC4A29">
                <w:t xml:space="preserve">    </w:t>
              </w:r>
              <w:proofErr w:type="spellStart"/>
              <w:r w:rsidRPr="00AC4A29">
                <w:t>prach-ConfigIndex</w:t>
              </w:r>
              <w:proofErr w:type="spellEnd"/>
            </w:ins>
          </w:p>
        </w:tc>
        <w:tc>
          <w:tcPr>
            <w:tcW w:w="2267" w:type="dxa"/>
          </w:tcPr>
          <w:p w14:paraId="5ABD84F5" w14:textId="77777777" w:rsidR="00FC1FA8" w:rsidRPr="00AC4A29" w:rsidRDefault="00FC1FA8" w:rsidP="005E536E">
            <w:pPr>
              <w:pStyle w:val="TAL"/>
              <w:rPr>
                <w:ins w:id="8414" w:author="Sridhar Mukalla" w:date="2024-08-02T13:12:00Z" w16du:dateUtc="2024-08-02T20:12:00Z"/>
              </w:rPr>
            </w:pPr>
            <w:ins w:id="8415" w:author="Sridhar Mukalla" w:date="2024-08-02T13:12:00Z" w16du:dateUtc="2024-08-02T20:12:00Z">
              <w:r w:rsidRPr="00AC4A29">
                <w:t>4</w:t>
              </w:r>
            </w:ins>
          </w:p>
        </w:tc>
        <w:tc>
          <w:tcPr>
            <w:tcW w:w="1700" w:type="dxa"/>
          </w:tcPr>
          <w:p w14:paraId="33A28884" w14:textId="77777777" w:rsidR="00FC1FA8" w:rsidRPr="00AC4A29" w:rsidRDefault="00FC1FA8" w:rsidP="005E536E">
            <w:pPr>
              <w:pStyle w:val="TAL"/>
              <w:rPr>
                <w:ins w:id="8416" w:author="Sridhar Mukalla" w:date="2024-08-02T13:12:00Z" w16du:dateUtc="2024-08-02T20:12:00Z"/>
              </w:rPr>
            </w:pPr>
          </w:p>
        </w:tc>
        <w:tc>
          <w:tcPr>
            <w:tcW w:w="1387" w:type="dxa"/>
          </w:tcPr>
          <w:p w14:paraId="7D5BFDCD" w14:textId="26EE4BE9" w:rsidR="00FC1FA8" w:rsidRPr="00142BE7" w:rsidRDefault="00FC1FA8" w:rsidP="005E536E">
            <w:pPr>
              <w:pStyle w:val="TAL"/>
              <w:rPr>
                <w:ins w:id="8417" w:author="Sridhar Mukalla" w:date="2024-08-02T13:12:00Z" w16du:dateUtc="2024-08-02T20:12:00Z"/>
              </w:rPr>
            </w:pPr>
            <w:ins w:id="8418" w:author="Sridhar Mukalla" w:date="2024-08-02T13:12:00Z" w16du:dateUtc="2024-08-02T20:12:00Z">
              <w:r w:rsidRPr="00142BE7">
                <w:t>Config 1</w:t>
              </w:r>
            </w:ins>
          </w:p>
        </w:tc>
      </w:tr>
      <w:tr w:rsidR="00FC1FA8" w:rsidRPr="00AC4A29" w14:paraId="2C858319" w14:textId="77777777" w:rsidTr="005E536E">
        <w:trPr>
          <w:jc w:val="center"/>
          <w:ins w:id="8419" w:author="Sridhar Mukalla" w:date="2024-08-02T13:12:00Z"/>
        </w:trPr>
        <w:tc>
          <w:tcPr>
            <w:tcW w:w="4535" w:type="dxa"/>
            <w:tcBorders>
              <w:top w:val="nil"/>
            </w:tcBorders>
          </w:tcPr>
          <w:p w14:paraId="0FC5EDE8" w14:textId="77777777" w:rsidR="00FC1FA8" w:rsidRPr="00AC4A29" w:rsidRDefault="00FC1FA8" w:rsidP="005E536E">
            <w:pPr>
              <w:pStyle w:val="TAL"/>
              <w:rPr>
                <w:ins w:id="8420" w:author="Sridhar Mukalla" w:date="2024-08-02T13:12:00Z" w16du:dateUtc="2024-08-02T20:12:00Z"/>
              </w:rPr>
            </w:pPr>
          </w:p>
        </w:tc>
        <w:tc>
          <w:tcPr>
            <w:tcW w:w="2267" w:type="dxa"/>
          </w:tcPr>
          <w:p w14:paraId="3744A3DD" w14:textId="77777777" w:rsidR="00FC1FA8" w:rsidRPr="00AC4A29" w:rsidRDefault="00FC1FA8" w:rsidP="005E536E">
            <w:pPr>
              <w:pStyle w:val="TAL"/>
              <w:rPr>
                <w:ins w:id="8421" w:author="Sridhar Mukalla" w:date="2024-08-02T13:12:00Z" w16du:dateUtc="2024-08-02T20:12:00Z"/>
              </w:rPr>
            </w:pPr>
            <w:ins w:id="8422" w:author="Sridhar Mukalla" w:date="2024-08-02T13:12:00Z" w16du:dateUtc="2024-08-02T20:12:00Z">
              <w:r w:rsidRPr="00AC4A29">
                <w:t>53</w:t>
              </w:r>
            </w:ins>
          </w:p>
        </w:tc>
        <w:tc>
          <w:tcPr>
            <w:tcW w:w="1700" w:type="dxa"/>
          </w:tcPr>
          <w:p w14:paraId="5F4F332B" w14:textId="77777777" w:rsidR="00FC1FA8" w:rsidRPr="00AC4A29" w:rsidRDefault="00FC1FA8" w:rsidP="005E536E">
            <w:pPr>
              <w:pStyle w:val="TAL"/>
              <w:rPr>
                <w:ins w:id="8423" w:author="Sridhar Mukalla" w:date="2024-08-02T13:12:00Z" w16du:dateUtc="2024-08-02T20:12:00Z"/>
              </w:rPr>
            </w:pPr>
          </w:p>
        </w:tc>
        <w:tc>
          <w:tcPr>
            <w:tcW w:w="1387" w:type="dxa"/>
          </w:tcPr>
          <w:p w14:paraId="7C6AE94F" w14:textId="5E2A8A57" w:rsidR="00FC1FA8" w:rsidRPr="00142BE7" w:rsidRDefault="00FC1FA8" w:rsidP="005E536E">
            <w:pPr>
              <w:pStyle w:val="TAL"/>
              <w:rPr>
                <w:ins w:id="8424" w:author="Sridhar Mukalla" w:date="2024-08-02T13:12:00Z" w16du:dateUtc="2024-08-02T20:12:00Z"/>
              </w:rPr>
            </w:pPr>
            <w:ins w:id="8425" w:author="Sridhar Mukalla" w:date="2024-08-02T13:12:00Z" w16du:dateUtc="2024-08-02T20:12:00Z">
              <w:r w:rsidRPr="00142BE7">
                <w:t xml:space="preserve">Config </w:t>
              </w:r>
            </w:ins>
            <w:ins w:id="8426" w:author="Sridhar Mukalla" w:date="2024-08-02T13:40:00Z" w16du:dateUtc="2024-08-02T20:40:00Z">
              <w:r w:rsidR="00B50D2F" w:rsidRPr="00142BE7">
                <w:t>2</w:t>
              </w:r>
            </w:ins>
          </w:p>
        </w:tc>
      </w:tr>
      <w:tr w:rsidR="00FC1FA8" w:rsidRPr="00AC4A29" w14:paraId="26E93C40" w14:textId="77777777" w:rsidTr="005E536E">
        <w:trPr>
          <w:jc w:val="center"/>
          <w:ins w:id="8427" w:author="Sridhar Mukalla" w:date="2024-08-02T13:12:00Z"/>
        </w:trPr>
        <w:tc>
          <w:tcPr>
            <w:tcW w:w="4535" w:type="dxa"/>
            <w:tcBorders>
              <w:top w:val="nil"/>
            </w:tcBorders>
          </w:tcPr>
          <w:p w14:paraId="19031241" w14:textId="77777777" w:rsidR="00FC1FA8" w:rsidRPr="00AC4A29" w:rsidRDefault="00FC1FA8" w:rsidP="005E536E">
            <w:pPr>
              <w:pStyle w:val="TAL"/>
              <w:rPr>
                <w:ins w:id="8428" w:author="Sridhar Mukalla" w:date="2024-08-02T13:12:00Z" w16du:dateUtc="2024-08-02T20:12:00Z"/>
              </w:rPr>
            </w:pPr>
            <w:ins w:id="8429" w:author="Sridhar Mukalla" w:date="2024-08-02T13:12:00Z" w16du:dateUtc="2024-08-02T20:12:00Z">
              <w:r w:rsidRPr="00AC4A29">
                <w:t xml:space="preserve">  }</w:t>
              </w:r>
            </w:ins>
          </w:p>
        </w:tc>
        <w:tc>
          <w:tcPr>
            <w:tcW w:w="2267" w:type="dxa"/>
          </w:tcPr>
          <w:p w14:paraId="25DFF59F" w14:textId="77777777" w:rsidR="00FC1FA8" w:rsidRPr="00AC4A29" w:rsidRDefault="00FC1FA8" w:rsidP="005E536E">
            <w:pPr>
              <w:pStyle w:val="TAL"/>
              <w:rPr>
                <w:ins w:id="8430" w:author="Sridhar Mukalla" w:date="2024-08-02T13:12:00Z" w16du:dateUtc="2024-08-02T20:12:00Z"/>
              </w:rPr>
            </w:pPr>
          </w:p>
        </w:tc>
        <w:tc>
          <w:tcPr>
            <w:tcW w:w="1700" w:type="dxa"/>
          </w:tcPr>
          <w:p w14:paraId="1BDE9C78" w14:textId="77777777" w:rsidR="00FC1FA8" w:rsidRPr="00AC4A29" w:rsidRDefault="00FC1FA8" w:rsidP="005E536E">
            <w:pPr>
              <w:pStyle w:val="TAL"/>
              <w:rPr>
                <w:ins w:id="8431" w:author="Sridhar Mukalla" w:date="2024-08-02T13:12:00Z" w16du:dateUtc="2024-08-02T20:12:00Z"/>
              </w:rPr>
            </w:pPr>
          </w:p>
        </w:tc>
        <w:tc>
          <w:tcPr>
            <w:tcW w:w="1387" w:type="dxa"/>
          </w:tcPr>
          <w:p w14:paraId="46257AEA" w14:textId="77777777" w:rsidR="00FC1FA8" w:rsidRPr="00AC4A29" w:rsidRDefault="00FC1FA8" w:rsidP="005E536E">
            <w:pPr>
              <w:pStyle w:val="TAL"/>
              <w:rPr>
                <w:ins w:id="8432" w:author="Sridhar Mukalla" w:date="2024-08-02T13:12:00Z" w16du:dateUtc="2024-08-02T20:12:00Z"/>
              </w:rPr>
            </w:pPr>
          </w:p>
        </w:tc>
      </w:tr>
      <w:tr w:rsidR="00FC1FA8" w:rsidRPr="00AC4A29" w14:paraId="5D448EA5" w14:textId="77777777" w:rsidTr="005E536E">
        <w:trPr>
          <w:jc w:val="center"/>
          <w:ins w:id="8433" w:author="Sridhar Mukalla" w:date="2024-08-02T13:12:00Z"/>
        </w:trPr>
        <w:tc>
          <w:tcPr>
            <w:tcW w:w="4535" w:type="dxa"/>
          </w:tcPr>
          <w:p w14:paraId="5CB92389" w14:textId="77777777" w:rsidR="00FC1FA8" w:rsidRPr="00AC4A29" w:rsidRDefault="00FC1FA8" w:rsidP="005E536E">
            <w:pPr>
              <w:pStyle w:val="TAL"/>
              <w:rPr>
                <w:ins w:id="8434" w:author="Sridhar Mukalla" w:date="2024-08-02T13:12:00Z" w16du:dateUtc="2024-08-02T20:12:00Z"/>
              </w:rPr>
            </w:pPr>
            <w:ins w:id="8435" w:author="Sridhar Mukalla" w:date="2024-08-02T13:12:00Z" w16du:dateUtc="2024-08-02T20:12:00Z">
              <w:r w:rsidRPr="00AC4A29">
                <w:t>}</w:t>
              </w:r>
            </w:ins>
          </w:p>
        </w:tc>
        <w:tc>
          <w:tcPr>
            <w:tcW w:w="2267" w:type="dxa"/>
          </w:tcPr>
          <w:p w14:paraId="45953921" w14:textId="77777777" w:rsidR="00FC1FA8" w:rsidRPr="00AC4A29" w:rsidRDefault="00FC1FA8" w:rsidP="005E536E">
            <w:pPr>
              <w:pStyle w:val="TAL"/>
              <w:rPr>
                <w:ins w:id="8436" w:author="Sridhar Mukalla" w:date="2024-08-02T13:12:00Z" w16du:dateUtc="2024-08-02T20:12:00Z"/>
              </w:rPr>
            </w:pPr>
          </w:p>
        </w:tc>
        <w:tc>
          <w:tcPr>
            <w:tcW w:w="1700" w:type="dxa"/>
          </w:tcPr>
          <w:p w14:paraId="08BD7238" w14:textId="77777777" w:rsidR="00FC1FA8" w:rsidRPr="00AC4A29" w:rsidRDefault="00FC1FA8" w:rsidP="005E536E">
            <w:pPr>
              <w:pStyle w:val="TAL"/>
              <w:rPr>
                <w:ins w:id="8437" w:author="Sridhar Mukalla" w:date="2024-08-02T13:12:00Z" w16du:dateUtc="2024-08-02T20:12:00Z"/>
              </w:rPr>
            </w:pPr>
          </w:p>
        </w:tc>
        <w:tc>
          <w:tcPr>
            <w:tcW w:w="1387" w:type="dxa"/>
          </w:tcPr>
          <w:p w14:paraId="66D38FE7" w14:textId="77777777" w:rsidR="00FC1FA8" w:rsidRPr="00AC4A29" w:rsidRDefault="00FC1FA8" w:rsidP="005E536E">
            <w:pPr>
              <w:pStyle w:val="TAL"/>
              <w:rPr>
                <w:ins w:id="8438" w:author="Sridhar Mukalla" w:date="2024-08-02T13:12:00Z" w16du:dateUtc="2024-08-02T20:12:00Z"/>
              </w:rPr>
            </w:pPr>
          </w:p>
        </w:tc>
      </w:tr>
    </w:tbl>
    <w:p w14:paraId="2A214834" w14:textId="77777777" w:rsidR="00FC1FA8" w:rsidRPr="00AC4A29" w:rsidRDefault="00FC1FA8" w:rsidP="00FC1FA8">
      <w:pPr>
        <w:rPr>
          <w:ins w:id="8439" w:author="Sridhar Mukalla" w:date="2024-08-02T13:12:00Z" w16du:dateUtc="2024-08-02T20:12:00Z"/>
        </w:rPr>
      </w:pPr>
    </w:p>
    <w:p w14:paraId="59DBBAD2" w14:textId="1D65885A" w:rsidR="00FC1FA8" w:rsidRPr="00AC4A29" w:rsidRDefault="00FC1FA8" w:rsidP="00FC1FA8">
      <w:pPr>
        <w:pStyle w:val="H6"/>
        <w:rPr>
          <w:ins w:id="8440" w:author="Sridhar Mukalla" w:date="2024-08-02T13:12:00Z" w16du:dateUtc="2024-08-02T20:12:00Z"/>
        </w:rPr>
      </w:pPr>
      <w:bookmarkStart w:id="8441" w:name="MCCQCTEMPBM_00000108"/>
      <w:ins w:id="8442" w:author="Sridhar Mukalla" w:date="2024-08-02T13:16:00Z" w16du:dateUtc="2024-08-02T20:16:00Z">
        <w:r w:rsidRPr="00FC1FA8">
          <w:t>11.2.1.8</w:t>
        </w:r>
      </w:ins>
      <w:ins w:id="8443" w:author="Sridhar Mukalla" w:date="2024-08-02T13:12:00Z" w16du:dateUtc="2024-08-02T20:12:00Z">
        <w:r w:rsidRPr="00AC4A29">
          <w:t>.5</w:t>
        </w:r>
        <w:r w:rsidRPr="00AC4A29">
          <w:tab/>
          <w:t xml:space="preserve">Test </w:t>
        </w:r>
        <w:r w:rsidRPr="00AC4A29">
          <w:rPr>
            <w:lang w:eastAsia="x-none"/>
          </w:rPr>
          <w:t>requirement</w:t>
        </w:r>
      </w:ins>
    </w:p>
    <w:bookmarkEnd w:id="8441"/>
    <w:p w14:paraId="5D9AF283" w14:textId="25F445D6" w:rsidR="00FC1FA8" w:rsidRPr="00AC4A29" w:rsidRDefault="00FC1FA8" w:rsidP="00FC1FA8">
      <w:pPr>
        <w:rPr>
          <w:ins w:id="8444" w:author="Sridhar Mukalla" w:date="2024-08-02T13:12:00Z" w16du:dateUtc="2024-08-02T20:12:00Z"/>
        </w:rPr>
      </w:pPr>
      <w:ins w:id="8445" w:author="Sridhar Mukalla" w:date="2024-08-02T13:12:00Z" w16du:dateUtc="2024-08-02T20:12:00Z">
        <w:r w:rsidRPr="00AC4A29">
          <w:t xml:space="preserve">Tables </w:t>
        </w:r>
      </w:ins>
      <w:ins w:id="8446" w:author="Sridhar Mukalla" w:date="2024-08-02T13:16:00Z" w16du:dateUtc="2024-08-02T20:16:00Z">
        <w:r w:rsidRPr="00FC1FA8">
          <w:t>11.2.1.8</w:t>
        </w:r>
      </w:ins>
      <w:ins w:id="8447" w:author="Sridhar Mukalla" w:date="2024-08-02T13:12:00Z" w16du:dateUtc="2024-08-02T20:12:00Z">
        <w:r w:rsidRPr="00AC4A29">
          <w:t xml:space="preserve">.4.1-3, </w:t>
        </w:r>
      </w:ins>
      <w:ins w:id="8448" w:author="Sridhar Mukalla" w:date="2024-08-02T13:16:00Z" w16du:dateUtc="2024-08-02T20:16:00Z">
        <w:r w:rsidRPr="00FC1FA8">
          <w:t>11.2.1.8</w:t>
        </w:r>
      </w:ins>
      <w:ins w:id="8449" w:author="Sridhar Mukalla" w:date="2024-08-02T13:12:00Z" w16du:dateUtc="2024-08-02T20:12:00Z">
        <w:r w:rsidRPr="00AC4A29">
          <w:t xml:space="preserve">.5-1 and </w:t>
        </w:r>
      </w:ins>
      <w:ins w:id="8450" w:author="Sridhar Mukalla" w:date="2024-08-02T13:17:00Z" w16du:dateUtc="2024-08-02T20:17:00Z">
        <w:r w:rsidRPr="00FC1FA8">
          <w:t>11.2.1.8</w:t>
        </w:r>
      </w:ins>
      <w:ins w:id="8451" w:author="Sridhar Mukalla" w:date="2024-08-02T13:12:00Z" w16du:dateUtc="2024-08-02T20:12:00Z">
        <w:r w:rsidRPr="00AC4A29">
          <w:t>.5-2 define the primary level settings including test tolerances</w:t>
        </w:r>
      </w:ins>
      <w:ins w:id="8452" w:author="Sridhar Mukalla" w:date="2024-08-02T13:47:00Z" w16du:dateUtc="2024-08-02T20:47:00Z">
        <w:r w:rsidR="000F39EE">
          <w:t xml:space="preserve"> for</w:t>
        </w:r>
      </w:ins>
      <w:ins w:id="8453" w:author="Sridhar Mukalla" w:date="2024-08-02T13:12:00Z" w16du:dateUtc="2024-08-02T20:12:00Z">
        <w:r w:rsidRPr="00AC4A29">
          <w:t xml:space="preserve"> </w:t>
        </w:r>
      </w:ins>
      <w:ins w:id="8454" w:author="Sridhar Mukalla" w:date="2024-08-02T13:41:00Z" w16du:dateUtc="2024-08-02T20:41:00Z">
        <w:r w:rsidR="00B50D2F" w:rsidRPr="00B50D2F">
          <w:t>NR SA FR1 carrier under CCA - E-UTRAN handover with unknown target cell</w:t>
        </w:r>
        <w:r w:rsidR="00B50D2F">
          <w:t xml:space="preserve"> </w:t>
        </w:r>
      </w:ins>
      <w:ins w:id="8455" w:author="Sridhar Mukalla" w:date="2024-08-02T13:12:00Z" w16du:dateUtc="2024-08-02T20:12:00Z">
        <w:r w:rsidRPr="00AC4A29">
          <w:t xml:space="preserve">test. </w:t>
        </w:r>
      </w:ins>
    </w:p>
    <w:p w14:paraId="1C567ED5" w14:textId="7E317F20" w:rsidR="00FC1FA8" w:rsidRPr="00AC4A29" w:rsidRDefault="00FC1FA8" w:rsidP="00FC1FA8">
      <w:pPr>
        <w:pStyle w:val="TH"/>
        <w:rPr>
          <w:ins w:id="8456" w:author="Sridhar Mukalla" w:date="2024-08-02T13:12:00Z" w16du:dateUtc="2024-08-02T20:12:00Z"/>
        </w:rPr>
      </w:pPr>
      <w:ins w:id="8457" w:author="Sridhar Mukalla" w:date="2024-08-02T13:12:00Z" w16du:dateUtc="2024-08-02T20:12:00Z">
        <w:r w:rsidRPr="00AC4A29">
          <w:t xml:space="preserve">Table </w:t>
        </w:r>
      </w:ins>
      <w:ins w:id="8458" w:author="Sridhar Mukalla" w:date="2024-08-02T13:17:00Z" w16du:dateUtc="2024-08-02T20:17:00Z">
        <w:r w:rsidRPr="00FC1FA8">
          <w:t>11.2.1.8</w:t>
        </w:r>
      </w:ins>
      <w:ins w:id="8459" w:author="Sridhar Mukalla" w:date="2024-08-02T13:12:00Z" w16du:dateUtc="2024-08-02T20:12:00Z">
        <w:r w:rsidRPr="00AC4A29">
          <w:t xml:space="preserve">.5-1: Cell specific test parameters for </w:t>
        </w:r>
      </w:ins>
      <w:ins w:id="8460" w:author="Sridhar Mukalla" w:date="2024-08-02T13:22:00Z" w16du:dateUtc="2024-08-02T20:22:00Z">
        <w:r w:rsidRPr="00FC1FA8">
          <w:t>NR SA FR1 carrier under CCA - E-UTRAN handover with unknown target cell</w:t>
        </w:r>
      </w:ins>
      <w:ins w:id="8461" w:author="Sridhar Mukalla" w:date="2024-08-02T13:12:00Z" w16du:dateUtc="2024-08-02T20:12:00Z">
        <w:r w:rsidRPr="00AC4A29">
          <w:t xml:space="preserve">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62" w:author="Sridhar Mukalla" w:date="2024-08-02T13:50:00Z" w16du:dateUtc="2024-08-02T20:50:00Z">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10"/>
        <w:gridCol w:w="1511"/>
        <w:gridCol w:w="1365"/>
        <w:gridCol w:w="1396"/>
        <w:gridCol w:w="1595"/>
        <w:gridCol w:w="1595"/>
        <w:tblGridChange w:id="8463">
          <w:tblGrid>
            <w:gridCol w:w="1890"/>
            <w:gridCol w:w="1131"/>
            <w:gridCol w:w="379"/>
            <w:gridCol w:w="986"/>
            <w:gridCol w:w="525"/>
            <w:gridCol w:w="871"/>
            <w:gridCol w:w="494"/>
            <w:gridCol w:w="1396"/>
            <w:gridCol w:w="1300"/>
            <w:gridCol w:w="295"/>
            <w:gridCol w:w="1595"/>
          </w:tblGrid>
        </w:tblGridChange>
      </w:tblGrid>
      <w:tr w:rsidR="000F39EE" w:rsidRPr="007275DF" w14:paraId="30C0E41F" w14:textId="77777777" w:rsidTr="000F39EE">
        <w:trPr>
          <w:trHeight w:val="195"/>
          <w:jc w:val="center"/>
          <w:ins w:id="8464" w:author="Sridhar Mukalla" w:date="2024-08-02T13:50:00Z"/>
          <w:trPrChange w:id="8465" w:author="Sridhar Mukalla" w:date="2024-08-02T13:50:00Z" w16du:dateUtc="2024-08-02T20:50:00Z">
            <w:trPr>
              <w:gridBefore w:val="1"/>
              <w:trHeight w:val="195"/>
            </w:trPr>
          </w:trPrChange>
        </w:trPr>
        <w:tc>
          <w:tcPr>
            <w:tcW w:w="3021" w:type="dxa"/>
            <w:gridSpan w:val="2"/>
            <w:vMerge w:val="restart"/>
            <w:shd w:val="clear" w:color="auto" w:fill="auto"/>
            <w:tcPrChange w:id="8466" w:author="Sridhar Mukalla" w:date="2024-08-02T13:50:00Z" w16du:dateUtc="2024-08-02T20:50:00Z">
              <w:tcPr>
                <w:tcW w:w="3021" w:type="dxa"/>
                <w:gridSpan w:val="4"/>
                <w:vMerge w:val="restart"/>
                <w:shd w:val="clear" w:color="auto" w:fill="auto"/>
              </w:tcPr>
            </w:tcPrChange>
          </w:tcPr>
          <w:p w14:paraId="7D673314" w14:textId="77777777" w:rsidR="000F39EE" w:rsidRPr="007275DF" w:rsidRDefault="000F39EE" w:rsidP="005E536E">
            <w:pPr>
              <w:keepLines/>
              <w:spacing w:after="0"/>
              <w:jc w:val="center"/>
              <w:rPr>
                <w:ins w:id="8467" w:author="Sridhar Mukalla" w:date="2024-08-02T13:50:00Z" w16du:dateUtc="2024-08-02T20:50:00Z"/>
                <w:rFonts w:ascii="Arial" w:hAnsi="Arial"/>
                <w:b/>
                <w:sz w:val="18"/>
              </w:rPr>
            </w:pPr>
            <w:ins w:id="8468" w:author="Sridhar Mukalla" w:date="2024-08-02T13:50:00Z" w16du:dateUtc="2024-08-02T20:50:00Z">
              <w:r w:rsidRPr="007275DF">
                <w:rPr>
                  <w:rFonts w:ascii="Arial" w:hAnsi="Arial"/>
                  <w:b/>
                  <w:sz w:val="18"/>
                </w:rPr>
                <w:t>Parameter</w:t>
              </w:r>
            </w:ins>
          </w:p>
        </w:tc>
        <w:tc>
          <w:tcPr>
            <w:tcW w:w="1365" w:type="dxa"/>
            <w:vMerge w:val="restart"/>
            <w:shd w:val="clear" w:color="auto" w:fill="auto"/>
            <w:tcPrChange w:id="8469" w:author="Sridhar Mukalla" w:date="2024-08-02T13:50:00Z" w16du:dateUtc="2024-08-02T20:50:00Z">
              <w:tcPr>
                <w:tcW w:w="1365" w:type="dxa"/>
                <w:gridSpan w:val="2"/>
                <w:vMerge w:val="restart"/>
                <w:shd w:val="clear" w:color="auto" w:fill="auto"/>
              </w:tcPr>
            </w:tcPrChange>
          </w:tcPr>
          <w:p w14:paraId="7B1F91B4" w14:textId="77777777" w:rsidR="000F39EE" w:rsidRPr="007275DF" w:rsidRDefault="000F39EE" w:rsidP="005E536E">
            <w:pPr>
              <w:keepLines/>
              <w:spacing w:after="0"/>
              <w:jc w:val="center"/>
              <w:rPr>
                <w:ins w:id="8470" w:author="Sridhar Mukalla" w:date="2024-08-02T13:50:00Z" w16du:dateUtc="2024-08-02T20:50:00Z"/>
                <w:rFonts w:ascii="Arial" w:hAnsi="Arial"/>
                <w:b/>
                <w:sz w:val="18"/>
              </w:rPr>
            </w:pPr>
            <w:ins w:id="8471" w:author="Sridhar Mukalla" w:date="2024-08-02T13:50:00Z" w16du:dateUtc="2024-08-02T20:50:00Z">
              <w:r w:rsidRPr="007275DF">
                <w:rPr>
                  <w:rFonts w:ascii="Arial" w:hAnsi="Arial"/>
                  <w:b/>
                  <w:sz w:val="18"/>
                </w:rPr>
                <w:t>Unit</w:t>
              </w:r>
            </w:ins>
          </w:p>
        </w:tc>
        <w:tc>
          <w:tcPr>
            <w:tcW w:w="1396" w:type="dxa"/>
            <w:vMerge w:val="restart"/>
            <w:tcPrChange w:id="8472" w:author="Sridhar Mukalla" w:date="2024-08-02T13:50:00Z" w16du:dateUtc="2024-08-02T20:50:00Z">
              <w:tcPr>
                <w:tcW w:w="1396" w:type="dxa"/>
                <w:vMerge w:val="restart"/>
              </w:tcPr>
            </w:tcPrChange>
          </w:tcPr>
          <w:p w14:paraId="0525A7F2" w14:textId="77777777" w:rsidR="000F39EE" w:rsidRPr="007275DF" w:rsidRDefault="000F39EE" w:rsidP="005E536E">
            <w:pPr>
              <w:keepLines/>
              <w:spacing w:after="0"/>
              <w:jc w:val="center"/>
              <w:rPr>
                <w:ins w:id="8473" w:author="Sridhar Mukalla" w:date="2024-08-02T13:50:00Z" w16du:dateUtc="2024-08-02T20:50:00Z"/>
                <w:rFonts w:ascii="Arial" w:hAnsi="Arial"/>
                <w:b/>
                <w:sz w:val="18"/>
              </w:rPr>
            </w:pPr>
            <w:ins w:id="8474" w:author="Sridhar Mukalla" w:date="2024-08-02T13:50:00Z" w16du:dateUtc="2024-08-02T20:50:00Z">
              <w:r w:rsidRPr="007275DF">
                <w:rPr>
                  <w:rFonts w:ascii="Arial" w:hAnsi="Arial"/>
                  <w:b/>
                  <w:sz w:val="18"/>
                </w:rPr>
                <w:t>Configuration</w:t>
              </w:r>
            </w:ins>
          </w:p>
        </w:tc>
        <w:tc>
          <w:tcPr>
            <w:tcW w:w="3190" w:type="dxa"/>
            <w:gridSpan w:val="2"/>
            <w:tcBorders>
              <w:bottom w:val="nil"/>
            </w:tcBorders>
            <w:shd w:val="clear" w:color="auto" w:fill="auto"/>
            <w:tcPrChange w:id="8475" w:author="Sridhar Mukalla" w:date="2024-08-02T13:50:00Z" w16du:dateUtc="2024-08-02T20:50:00Z">
              <w:tcPr>
                <w:tcW w:w="3190" w:type="dxa"/>
                <w:gridSpan w:val="3"/>
                <w:tcBorders>
                  <w:bottom w:val="nil"/>
                </w:tcBorders>
                <w:shd w:val="clear" w:color="auto" w:fill="auto"/>
              </w:tcPr>
            </w:tcPrChange>
          </w:tcPr>
          <w:p w14:paraId="10A8A4A4" w14:textId="77777777" w:rsidR="000F39EE" w:rsidRPr="007275DF" w:rsidRDefault="000F39EE" w:rsidP="005E536E">
            <w:pPr>
              <w:keepLines/>
              <w:spacing w:after="0"/>
              <w:jc w:val="center"/>
              <w:rPr>
                <w:ins w:id="8476" w:author="Sridhar Mukalla" w:date="2024-08-02T13:50:00Z" w16du:dateUtc="2024-08-02T20:50:00Z"/>
                <w:rFonts w:ascii="Arial" w:hAnsi="Arial"/>
                <w:b/>
                <w:sz w:val="18"/>
              </w:rPr>
            </w:pPr>
            <w:ins w:id="8477" w:author="Sridhar Mukalla" w:date="2024-08-02T13:50:00Z" w16du:dateUtc="2024-08-02T20:50:00Z">
              <w:r w:rsidRPr="007275DF">
                <w:rPr>
                  <w:rFonts w:ascii="Arial" w:hAnsi="Arial"/>
                  <w:b/>
                  <w:sz w:val="18"/>
                </w:rPr>
                <w:t>Cell 1</w:t>
              </w:r>
            </w:ins>
          </w:p>
        </w:tc>
      </w:tr>
      <w:tr w:rsidR="000F39EE" w:rsidRPr="007275DF" w14:paraId="4A513FB5" w14:textId="77777777" w:rsidTr="000F39EE">
        <w:trPr>
          <w:trHeight w:val="237"/>
          <w:jc w:val="center"/>
          <w:ins w:id="8478" w:author="Sridhar Mukalla" w:date="2024-08-02T13:50:00Z"/>
          <w:trPrChange w:id="8479" w:author="Sridhar Mukalla" w:date="2024-08-02T13:50:00Z" w16du:dateUtc="2024-08-02T20:50:00Z">
            <w:trPr>
              <w:gridBefore w:val="1"/>
              <w:trHeight w:val="237"/>
            </w:trPr>
          </w:trPrChange>
        </w:trPr>
        <w:tc>
          <w:tcPr>
            <w:tcW w:w="3021" w:type="dxa"/>
            <w:gridSpan w:val="2"/>
            <w:vMerge/>
            <w:shd w:val="clear" w:color="auto" w:fill="auto"/>
            <w:tcPrChange w:id="8480" w:author="Sridhar Mukalla" w:date="2024-08-02T13:50:00Z" w16du:dateUtc="2024-08-02T20:50:00Z">
              <w:tcPr>
                <w:tcW w:w="3021" w:type="dxa"/>
                <w:gridSpan w:val="4"/>
                <w:vMerge/>
                <w:shd w:val="clear" w:color="auto" w:fill="auto"/>
              </w:tcPr>
            </w:tcPrChange>
          </w:tcPr>
          <w:p w14:paraId="72FC4A1B" w14:textId="77777777" w:rsidR="000F39EE" w:rsidRPr="007275DF" w:rsidRDefault="000F39EE" w:rsidP="005E536E">
            <w:pPr>
              <w:keepLines/>
              <w:spacing w:after="0"/>
              <w:jc w:val="center"/>
              <w:rPr>
                <w:ins w:id="8481" w:author="Sridhar Mukalla" w:date="2024-08-02T13:50:00Z" w16du:dateUtc="2024-08-02T20:50:00Z"/>
                <w:rFonts w:ascii="Arial" w:hAnsi="Arial"/>
                <w:b/>
                <w:sz w:val="18"/>
              </w:rPr>
            </w:pPr>
          </w:p>
        </w:tc>
        <w:tc>
          <w:tcPr>
            <w:tcW w:w="1365" w:type="dxa"/>
            <w:vMerge/>
            <w:shd w:val="clear" w:color="auto" w:fill="auto"/>
            <w:tcPrChange w:id="8482" w:author="Sridhar Mukalla" w:date="2024-08-02T13:50:00Z" w16du:dateUtc="2024-08-02T20:50:00Z">
              <w:tcPr>
                <w:tcW w:w="1365" w:type="dxa"/>
                <w:gridSpan w:val="2"/>
                <w:vMerge/>
                <w:shd w:val="clear" w:color="auto" w:fill="auto"/>
              </w:tcPr>
            </w:tcPrChange>
          </w:tcPr>
          <w:p w14:paraId="53B3EDA3" w14:textId="77777777" w:rsidR="000F39EE" w:rsidRPr="007275DF" w:rsidRDefault="000F39EE" w:rsidP="005E536E">
            <w:pPr>
              <w:keepLines/>
              <w:spacing w:after="0"/>
              <w:jc w:val="center"/>
              <w:rPr>
                <w:ins w:id="8483" w:author="Sridhar Mukalla" w:date="2024-08-02T13:50:00Z" w16du:dateUtc="2024-08-02T20:50:00Z"/>
                <w:rFonts w:ascii="Arial" w:hAnsi="Arial"/>
                <w:b/>
                <w:sz w:val="18"/>
              </w:rPr>
            </w:pPr>
          </w:p>
        </w:tc>
        <w:tc>
          <w:tcPr>
            <w:tcW w:w="1396" w:type="dxa"/>
            <w:vMerge/>
            <w:tcPrChange w:id="8484" w:author="Sridhar Mukalla" w:date="2024-08-02T13:50:00Z" w16du:dateUtc="2024-08-02T20:50:00Z">
              <w:tcPr>
                <w:tcW w:w="1396" w:type="dxa"/>
                <w:vMerge/>
              </w:tcPr>
            </w:tcPrChange>
          </w:tcPr>
          <w:p w14:paraId="38B05B8F" w14:textId="77777777" w:rsidR="000F39EE" w:rsidRPr="007275DF" w:rsidRDefault="000F39EE" w:rsidP="005E536E">
            <w:pPr>
              <w:keepLines/>
              <w:spacing w:after="0"/>
              <w:jc w:val="center"/>
              <w:rPr>
                <w:ins w:id="8485" w:author="Sridhar Mukalla" w:date="2024-08-02T13:50:00Z" w16du:dateUtc="2024-08-02T20:50:00Z"/>
                <w:rFonts w:ascii="Arial" w:hAnsi="Arial"/>
                <w:b/>
                <w:sz w:val="18"/>
              </w:rPr>
            </w:pPr>
          </w:p>
        </w:tc>
        <w:tc>
          <w:tcPr>
            <w:tcW w:w="1595" w:type="dxa"/>
            <w:shd w:val="clear" w:color="auto" w:fill="auto"/>
            <w:tcPrChange w:id="8486" w:author="Sridhar Mukalla" w:date="2024-08-02T13:50:00Z" w16du:dateUtc="2024-08-02T20:50:00Z">
              <w:tcPr>
                <w:tcW w:w="1595" w:type="dxa"/>
                <w:gridSpan w:val="2"/>
                <w:shd w:val="clear" w:color="auto" w:fill="auto"/>
              </w:tcPr>
            </w:tcPrChange>
          </w:tcPr>
          <w:p w14:paraId="60B55284" w14:textId="77777777" w:rsidR="000F39EE" w:rsidRPr="007275DF" w:rsidRDefault="000F39EE" w:rsidP="005E536E">
            <w:pPr>
              <w:keepLines/>
              <w:spacing w:after="0"/>
              <w:jc w:val="center"/>
              <w:rPr>
                <w:ins w:id="8487" w:author="Sridhar Mukalla" w:date="2024-08-02T13:50:00Z" w16du:dateUtc="2024-08-02T20:50:00Z"/>
                <w:rFonts w:ascii="Arial" w:hAnsi="Arial"/>
                <w:b/>
                <w:sz w:val="18"/>
              </w:rPr>
            </w:pPr>
            <w:ins w:id="8488" w:author="Sridhar Mukalla" w:date="2024-08-02T13:50:00Z" w16du:dateUtc="2024-08-02T20:50:00Z">
              <w:r w:rsidRPr="007275DF">
                <w:rPr>
                  <w:rFonts w:ascii="Arial" w:hAnsi="Arial"/>
                  <w:b/>
                  <w:sz w:val="18"/>
                </w:rPr>
                <w:t>T1</w:t>
              </w:r>
            </w:ins>
          </w:p>
        </w:tc>
        <w:tc>
          <w:tcPr>
            <w:tcW w:w="1595" w:type="dxa"/>
            <w:shd w:val="clear" w:color="auto" w:fill="auto"/>
            <w:tcPrChange w:id="8489" w:author="Sridhar Mukalla" w:date="2024-08-02T13:50:00Z" w16du:dateUtc="2024-08-02T20:50:00Z">
              <w:tcPr>
                <w:tcW w:w="1595" w:type="dxa"/>
                <w:shd w:val="clear" w:color="auto" w:fill="auto"/>
              </w:tcPr>
            </w:tcPrChange>
          </w:tcPr>
          <w:p w14:paraId="272B7C6E" w14:textId="77777777" w:rsidR="000F39EE" w:rsidRPr="007275DF" w:rsidRDefault="000F39EE" w:rsidP="005E536E">
            <w:pPr>
              <w:keepLines/>
              <w:spacing w:after="0"/>
              <w:jc w:val="center"/>
              <w:rPr>
                <w:ins w:id="8490" w:author="Sridhar Mukalla" w:date="2024-08-02T13:50:00Z" w16du:dateUtc="2024-08-02T20:50:00Z"/>
                <w:rFonts w:ascii="Arial" w:hAnsi="Arial"/>
                <w:b/>
                <w:sz w:val="18"/>
              </w:rPr>
            </w:pPr>
            <w:ins w:id="8491" w:author="Sridhar Mukalla" w:date="2024-08-02T13:50:00Z" w16du:dateUtc="2024-08-02T20:50:00Z">
              <w:r w:rsidRPr="007275DF">
                <w:rPr>
                  <w:rFonts w:ascii="Arial" w:hAnsi="Arial"/>
                  <w:b/>
                  <w:sz w:val="18"/>
                </w:rPr>
                <w:t>T2</w:t>
              </w:r>
            </w:ins>
          </w:p>
        </w:tc>
      </w:tr>
      <w:tr w:rsidR="000F39EE" w:rsidRPr="007275DF" w14:paraId="471B215C" w14:textId="77777777" w:rsidTr="000F39EE">
        <w:trPr>
          <w:jc w:val="center"/>
          <w:ins w:id="8492" w:author="Sridhar Mukalla" w:date="2024-08-02T13:50:00Z"/>
          <w:trPrChange w:id="8493" w:author="Sridhar Mukalla" w:date="2024-08-02T13:50:00Z" w16du:dateUtc="2024-08-02T20:50:00Z">
            <w:trPr>
              <w:gridBefore w:val="1"/>
            </w:trPr>
          </w:trPrChange>
        </w:trPr>
        <w:tc>
          <w:tcPr>
            <w:tcW w:w="3021" w:type="dxa"/>
            <w:gridSpan w:val="2"/>
            <w:shd w:val="clear" w:color="auto" w:fill="auto"/>
            <w:tcPrChange w:id="8494" w:author="Sridhar Mukalla" w:date="2024-08-02T13:50:00Z" w16du:dateUtc="2024-08-02T20:50:00Z">
              <w:tcPr>
                <w:tcW w:w="3021" w:type="dxa"/>
                <w:gridSpan w:val="4"/>
                <w:shd w:val="clear" w:color="auto" w:fill="auto"/>
              </w:tcPr>
            </w:tcPrChange>
          </w:tcPr>
          <w:p w14:paraId="2A05E1FD" w14:textId="77777777" w:rsidR="000F39EE" w:rsidRPr="007275DF" w:rsidRDefault="000F39EE" w:rsidP="005E536E">
            <w:pPr>
              <w:pStyle w:val="TAL"/>
              <w:rPr>
                <w:ins w:id="8495" w:author="Sridhar Mukalla" w:date="2024-08-02T13:50:00Z" w16du:dateUtc="2024-08-02T20:50:00Z"/>
              </w:rPr>
            </w:pPr>
            <w:ins w:id="8496" w:author="Sridhar Mukalla" w:date="2024-08-02T13:50:00Z" w16du:dateUtc="2024-08-02T20:50:00Z">
              <w:r w:rsidRPr="007275DF">
                <w:t>RF channel number</w:t>
              </w:r>
            </w:ins>
          </w:p>
        </w:tc>
        <w:tc>
          <w:tcPr>
            <w:tcW w:w="1365" w:type="dxa"/>
            <w:shd w:val="clear" w:color="auto" w:fill="auto"/>
            <w:tcPrChange w:id="8497" w:author="Sridhar Mukalla" w:date="2024-08-02T13:50:00Z" w16du:dateUtc="2024-08-02T20:50:00Z">
              <w:tcPr>
                <w:tcW w:w="1365" w:type="dxa"/>
                <w:gridSpan w:val="2"/>
                <w:shd w:val="clear" w:color="auto" w:fill="auto"/>
              </w:tcPr>
            </w:tcPrChange>
          </w:tcPr>
          <w:p w14:paraId="3EBB7B94" w14:textId="77777777" w:rsidR="000F39EE" w:rsidRPr="007275DF" w:rsidRDefault="000F39EE" w:rsidP="005E536E">
            <w:pPr>
              <w:pStyle w:val="TAC"/>
              <w:rPr>
                <w:ins w:id="8498" w:author="Sridhar Mukalla" w:date="2024-08-02T13:50:00Z" w16du:dateUtc="2024-08-02T20:50:00Z"/>
              </w:rPr>
            </w:pPr>
          </w:p>
        </w:tc>
        <w:tc>
          <w:tcPr>
            <w:tcW w:w="1396" w:type="dxa"/>
            <w:tcPrChange w:id="8499" w:author="Sridhar Mukalla" w:date="2024-08-02T13:50:00Z" w16du:dateUtc="2024-08-02T20:50:00Z">
              <w:tcPr>
                <w:tcW w:w="1396" w:type="dxa"/>
              </w:tcPr>
            </w:tcPrChange>
          </w:tcPr>
          <w:p w14:paraId="3980C059" w14:textId="77777777" w:rsidR="000F39EE" w:rsidRPr="007275DF" w:rsidRDefault="000F39EE" w:rsidP="005E536E">
            <w:pPr>
              <w:pStyle w:val="TAC"/>
              <w:rPr>
                <w:ins w:id="8500" w:author="Sridhar Mukalla" w:date="2024-08-02T13:50:00Z" w16du:dateUtc="2024-08-02T20:50:00Z"/>
              </w:rPr>
            </w:pPr>
            <w:ins w:id="8501" w:author="Sridhar Mukalla" w:date="2024-08-02T13:50:00Z" w16du:dateUtc="2024-08-02T20:50:00Z">
              <w:r w:rsidRPr="007275DF">
                <w:t>1, 2</w:t>
              </w:r>
            </w:ins>
          </w:p>
        </w:tc>
        <w:tc>
          <w:tcPr>
            <w:tcW w:w="3190" w:type="dxa"/>
            <w:gridSpan w:val="2"/>
            <w:shd w:val="clear" w:color="auto" w:fill="auto"/>
            <w:tcPrChange w:id="8502" w:author="Sridhar Mukalla" w:date="2024-08-02T13:50:00Z" w16du:dateUtc="2024-08-02T20:50:00Z">
              <w:tcPr>
                <w:tcW w:w="3190" w:type="dxa"/>
                <w:gridSpan w:val="3"/>
                <w:shd w:val="clear" w:color="auto" w:fill="auto"/>
              </w:tcPr>
            </w:tcPrChange>
          </w:tcPr>
          <w:p w14:paraId="1B5FD92C" w14:textId="77777777" w:rsidR="000F39EE" w:rsidRPr="007275DF" w:rsidRDefault="000F39EE" w:rsidP="005E536E">
            <w:pPr>
              <w:pStyle w:val="TAC"/>
              <w:rPr>
                <w:ins w:id="8503" w:author="Sridhar Mukalla" w:date="2024-08-02T13:50:00Z" w16du:dateUtc="2024-08-02T20:50:00Z"/>
              </w:rPr>
            </w:pPr>
            <w:ins w:id="8504" w:author="Sridhar Mukalla" w:date="2024-08-02T13:50:00Z" w16du:dateUtc="2024-08-02T20:50:00Z">
              <w:r w:rsidRPr="007275DF">
                <w:t>1</w:t>
              </w:r>
            </w:ins>
          </w:p>
        </w:tc>
      </w:tr>
      <w:tr w:rsidR="000F39EE" w:rsidRPr="007275DF" w14:paraId="76953703" w14:textId="77777777" w:rsidTr="000F39EE">
        <w:trPr>
          <w:jc w:val="center"/>
          <w:ins w:id="8505" w:author="Sridhar Mukalla" w:date="2024-08-02T13:50:00Z"/>
          <w:trPrChange w:id="8506" w:author="Sridhar Mukalla" w:date="2024-08-02T13:50:00Z" w16du:dateUtc="2024-08-02T20:50:00Z">
            <w:trPr>
              <w:gridBefore w:val="1"/>
            </w:trPr>
          </w:trPrChange>
        </w:trPr>
        <w:tc>
          <w:tcPr>
            <w:tcW w:w="3021" w:type="dxa"/>
            <w:gridSpan w:val="2"/>
            <w:shd w:val="clear" w:color="auto" w:fill="auto"/>
            <w:tcPrChange w:id="8507" w:author="Sridhar Mukalla" w:date="2024-08-02T13:50:00Z" w16du:dateUtc="2024-08-02T20:50:00Z">
              <w:tcPr>
                <w:tcW w:w="3021" w:type="dxa"/>
                <w:gridSpan w:val="4"/>
                <w:shd w:val="clear" w:color="auto" w:fill="auto"/>
              </w:tcPr>
            </w:tcPrChange>
          </w:tcPr>
          <w:p w14:paraId="76DB9EFC" w14:textId="77777777" w:rsidR="000F39EE" w:rsidRPr="007275DF" w:rsidRDefault="000F39EE" w:rsidP="005E536E">
            <w:pPr>
              <w:pStyle w:val="TAL"/>
              <w:rPr>
                <w:ins w:id="8508" w:author="Sridhar Mukalla" w:date="2024-08-02T13:50:00Z" w16du:dateUtc="2024-08-02T20:50:00Z"/>
              </w:rPr>
            </w:pPr>
            <w:ins w:id="8509" w:author="Sridhar Mukalla" w:date="2024-08-02T13:50:00Z" w16du:dateUtc="2024-08-02T20:50: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r w:rsidRPr="007275DF" w:rsidDel="007F633A">
                <w:rPr>
                  <w:lang w:eastAsia="ja-JP"/>
                </w:rPr>
                <w:t>DL CCA probability P</w:t>
              </w:r>
              <w:r w:rsidRPr="007275DF" w:rsidDel="007F633A">
                <w:rPr>
                  <w:vertAlign w:val="subscript"/>
                  <w:lang w:eastAsia="ja-JP"/>
                </w:rPr>
                <w:t>CCA_DL</w:t>
              </w:r>
            </w:ins>
          </w:p>
        </w:tc>
        <w:tc>
          <w:tcPr>
            <w:tcW w:w="1365" w:type="dxa"/>
            <w:shd w:val="clear" w:color="auto" w:fill="auto"/>
            <w:tcPrChange w:id="8510" w:author="Sridhar Mukalla" w:date="2024-08-02T13:50:00Z" w16du:dateUtc="2024-08-02T20:50:00Z">
              <w:tcPr>
                <w:tcW w:w="1365" w:type="dxa"/>
                <w:gridSpan w:val="2"/>
                <w:shd w:val="clear" w:color="auto" w:fill="auto"/>
              </w:tcPr>
            </w:tcPrChange>
          </w:tcPr>
          <w:p w14:paraId="626F1E35" w14:textId="77777777" w:rsidR="000F39EE" w:rsidRPr="007275DF" w:rsidRDefault="000F39EE" w:rsidP="005E536E">
            <w:pPr>
              <w:pStyle w:val="TAC"/>
              <w:rPr>
                <w:ins w:id="8511" w:author="Sridhar Mukalla" w:date="2024-08-02T13:50:00Z" w16du:dateUtc="2024-08-02T20:50:00Z"/>
              </w:rPr>
            </w:pPr>
          </w:p>
        </w:tc>
        <w:tc>
          <w:tcPr>
            <w:tcW w:w="1396" w:type="dxa"/>
            <w:tcPrChange w:id="8512" w:author="Sridhar Mukalla" w:date="2024-08-02T13:50:00Z" w16du:dateUtc="2024-08-02T20:50:00Z">
              <w:tcPr>
                <w:tcW w:w="1396" w:type="dxa"/>
              </w:tcPr>
            </w:tcPrChange>
          </w:tcPr>
          <w:p w14:paraId="5BE6D069" w14:textId="77777777" w:rsidR="000F39EE" w:rsidRPr="007275DF" w:rsidRDefault="000F39EE" w:rsidP="005E536E">
            <w:pPr>
              <w:pStyle w:val="TAC"/>
              <w:rPr>
                <w:ins w:id="8513" w:author="Sridhar Mukalla" w:date="2024-08-02T13:50:00Z" w16du:dateUtc="2024-08-02T20:50:00Z"/>
              </w:rPr>
            </w:pPr>
            <w:ins w:id="8514" w:author="Sridhar Mukalla" w:date="2024-08-02T13:50:00Z" w16du:dateUtc="2024-08-02T20:50:00Z">
              <w:r w:rsidRPr="007275DF">
                <w:t>1, 2</w:t>
              </w:r>
            </w:ins>
          </w:p>
        </w:tc>
        <w:tc>
          <w:tcPr>
            <w:tcW w:w="3190" w:type="dxa"/>
            <w:gridSpan w:val="2"/>
            <w:shd w:val="clear" w:color="auto" w:fill="auto"/>
            <w:tcPrChange w:id="8515" w:author="Sridhar Mukalla" w:date="2024-08-02T13:50:00Z" w16du:dateUtc="2024-08-02T20:50:00Z">
              <w:tcPr>
                <w:tcW w:w="3190" w:type="dxa"/>
                <w:gridSpan w:val="3"/>
                <w:shd w:val="clear" w:color="auto" w:fill="auto"/>
              </w:tcPr>
            </w:tcPrChange>
          </w:tcPr>
          <w:p w14:paraId="40D64155" w14:textId="77777777" w:rsidR="000F39EE" w:rsidRPr="007275DF" w:rsidRDefault="000F39EE" w:rsidP="005E536E">
            <w:pPr>
              <w:pStyle w:val="TAC"/>
              <w:rPr>
                <w:ins w:id="8516" w:author="Sridhar Mukalla" w:date="2024-08-02T13:50:00Z" w16du:dateUtc="2024-08-02T20:50:00Z"/>
              </w:rPr>
            </w:pPr>
            <w:ins w:id="8517" w:author="Sridhar Mukalla" w:date="2024-08-02T13:50:00Z" w16du:dateUtc="2024-08-02T20:50:00Z">
              <w:r w:rsidRPr="007275DF">
                <w:rPr>
                  <w:lang w:eastAsia="ja-JP"/>
                </w:rPr>
                <w:t>0.9375</w:t>
              </w:r>
            </w:ins>
          </w:p>
        </w:tc>
      </w:tr>
      <w:tr w:rsidR="000F39EE" w:rsidRPr="007275DF" w14:paraId="0EB416A4" w14:textId="77777777" w:rsidTr="000F39EE">
        <w:trPr>
          <w:jc w:val="center"/>
          <w:ins w:id="8518" w:author="Sridhar Mukalla" w:date="2024-08-02T13:50:00Z"/>
          <w:trPrChange w:id="8519" w:author="Sridhar Mukalla" w:date="2024-08-02T13:50:00Z" w16du:dateUtc="2024-08-02T20:50:00Z">
            <w:trPr>
              <w:gridBefore w:val="1"/>
            </w:trPr>
          </w:trPrChange>
        </w:trPr>
        <w:tc>
          <w:tcPr>
            <w:tcW w:w="3021" w:type="dxa"/>
            <w:gridSpan w:val="2"/>
            <w:shd w:val="clear" w:color="auto" w:fill="auto"/>
            <w:tcPrChange w:id="8520" w:author="Sridhar Mukalla" w:date="2024-08-02T13:50:00Z" w16du:dateUtc="2024-08-02T20:50:00Z">
              <w:tcPr>
                <w:tcW w:w="3021" w:type="dxa"/>
                <w:gridSpan w:val="4"/>
                <w:shd w:val="clear" w:color="auto" w:fill="auto"/>
              </w:tcPr>
            </w:tcPrChange>
          </w:tcPr>
          <w:p w14:paraId="556C65D3" w14:textId="77777777" w:rsidR="000F39EE" w:rsidRPr="007275DF" w:rsidRDefault="000F39EE" w:rsidP="005E536E">
            <w:pPr>
              <w:pStyle w:val="TAL"/>
              <w:rPr>
                <w:ins w:id="8521" w:author="Sridhar Mukalla" w:date="2024-08-02T13:50:00Z" w16du:dateUtc="2024-08-02T20:50:00Z"/>
              </w:rPr>
            </w:pPr>
            <w:ins w:id="8522" w:author="Sridhar Mukalla" w:date="2024-08-02T13:50:00Z" w16du:dateUtc="2024-08-02T20:50:00Z">
              <w:r w:rsidRPr="007275DF">
                <w:rPr>
                  <w:rFonts w:cs="Arial"/>
                  <w:szCs w:val="18"/>
                </w:rPr>
                <w:t>DL CCA probability for dynamic channel access (P</w:t>
              </w:r>
              <w:r w:rsidRPr="007275DF">
                <w:rPr>
                  <w:rFonts w:cs="Arial"/>
                  <w:szCs w:val="18"/>
                  <w:vertAlign w:val="subscript"/>
                </w:rPr>
                <w:t>CCA_DL_1</w:t>
              </w:r>
              <w:r w:rsidRPr="007275DF">
                <w:rPr>
                  <w:rFonts w:cs="Arial"/>
                  <w:szCs w:val="18"/>
                </w:rPr>
                <w:t>)</w:t>
              </w:r>
            </w:ins>
          </w:p>
        </w:tc>
        <w:tc>
          <w:tcPr>
            <w:tcW w:w="1365" w:type="dxa"/>
            <w:shd w:val="clear" w:color="auto" w:fill="auto"/>
            <w:tcPrChange w:id="8523" w:author="Sridhar Mukalla" w:date="2024-08-02T13:50:00Z" w16du:dateUtc="2024-08-02T20:50:00Z">
              <w:tcPr>
                <w:tcW w:w="1365" w:type="dxa"/>
                <w:gridSpan w:val="2"/>
                <w:shd w:val="clear" w:color="auto" w:fill="auto"/>
              </w:tcPr>
            </w:tcPrChange>
          </w:tcPr>
          <w:p w14:paraId="3A8B33AF" w14:textId="77777777" w:rsidR="000F39EE" w:rsidRPr="007275DF" w:rsidRDefault="000F39EE" w:rsidP="005E536E">
            <w:pPr>
              <w:pStyle w:val="TAC"/>
              <w:rPr>
                <w:ins w:id="8524" w:author="Sridhar Mukalla" w:date="2024-08-02T13:50:00Z" w16du:dateUtc="2024-08-02T20:50:00Z"/>
              </w:rPr>
            </w:pPr>
          </w:p>
        </w:tc>
        <w:tc>
          <w:tcPr>
            <w:tcW w:w="1396" w:type="dxa"/>
            <w:tcPrChange w:id="8525" w:author="Sridhar Mukalla" w:date="2024-08-02T13:50:00Z" w16du:dateUtc="2024-08-02T20:50:00Z">
              <w:tcPr>
                <w:tcW w:w="1396" w:type="dxa"/>
              </w:tcPr>
            </w:tcPrChange>
          </w:tcPr>
          <w:p w14:paraId="094A86DC" w14:textId="77777777" w:rsidR="000F39EE" w:rsidRPr="007275DF" w:rsidRDefault="000F39EE" w:rsidP="005E536E">
            <w:pPr>
              <w:pStyle w:val="TAC"/>
              <w:rPr>
                <w:ins w:id="8526" w:author="Sridhar Mukalla" w:date="2024-08-02T13:50:00Z" w16du:dateUtc="2024-08-02T20:50:00Z"/>
              </w:rPr>
            </w:pPr>
            <w:ins w:id="8527" w:author="Sridhar Mukalla" w:date="2024-08-02T13:50:00Z" w16du:dateUtc="2024-08-02T20:50:00Z">
              <w:r w:rsidRPr="007275DF">
                <w:t>1, 2</w:t>
              </w:r>
            </w:ins>
          </w:p>
        </w:tc>
        <w:tc>
          <w:tcPr>
            <w:tcW w:w="3190" w:type="dxa"/>
            <w:gridSpan w:val="2"/>
            <w:shd w:val="clear" w:color="auto" w:fill="auto"/>
            <w:tcPrChange w:id="8528" w:author="Sridhar Mukalla" w:date="2024-08-02T13:50:00Z" w16du:dateUtc="2024-08-02T20:50:00Z">
              <w:tcPr>
                <w:tcW w:w="3190" w:type="dxa"/>
                <w:gridSpan w:val="3"/>
                <w:shd w:val="clear" w:color="auto" w:fill="auto"/>
              </w:tcPr>
            </w:tcPrChange>
          </w:tcPr>
          <w:p w14:paraId="0B2467F0" w14:textId="77777777" w:rsidR="000F39EE" w:rsidRPr="007275DF" w:rsidRDefault="000F39EE" w:rsidP="005E536E">
            <w:pPr>
              <w:pStyle w:val="TAC"/>
              <w:rPr>
                <w:ins w:id="8529" w:author="Sridhar Mukalla" w:date="2024-08-02T13:50:00Z" w16du:dateUtc="2024-08-02T20:50:00Z"/>
              </w:rPr>
            </w:pPr>
            <w:ins w:id="8530" w:author="Sridhar Mukalla" w:date="2024-08-02T13:50:00Z" w16du:dateUtc="2024-08-02T20:50:00Z">
              <w:r w:rsidRPr="007275DF">
                <w:rPr>
                  <w:szCs w:val="18"/>
                  <w:lang w:eastAsia="zh-CN"/>
                </w:rPr>
                <w:t>0.75</w:t>
              </w:r>
            </w:ins>
          </w:p>
        </w:tc>
      </w:tr>
      <w:tr w:rsidR="000F39EE" w:rsidRPr="007275DF" w14:paraId="4ABA412C" w14:textId="77777777" w:rsidTr="000F39EE">
        <w:trPr>
          <w:jc w:val="center"/>
          <w:ins w:id="8531" w:author="Sridhar Mukalla" w:date="2024-08-02T13:50:00Z"/>
          <w:trPrChange w:id="8532" w:author="Sridhar Mukalla" w:date="2024-08-02T13:50:00Z" w16du:dateUtc="2024-08-02T20:50:00Z">
            <w:trPr>
              <w:gridBefore w:val="1"/>
            </w:trPr>
          </w:trPrChange>
        </w:trPr>
        <w:tc>
          <w:tcPr>
            <w:tcW w:w="3021" w:type="dxa"/>
            <w:gridSpan w:val="2"/>
            <w:shd w:val="clear" w:color="auto" w:fill="auto"/>
            <w:tcPrChange w:id="8533" w:author="Sridhar Mukalla" w:date="2024-08-02T13:50:00Z" w16du:dateUtc="2024-08-02T20:50:00Z">
              <w:tcPr>
                <w:tcW w:w="3021" w:type="dxa"/>
                <w:gridSpan w:val="4"/>
                <w:shd w:val="clear" w:color="auto" w:fill="auto"/>
              </w:tcPr>
            </w:tcPrChange>
          </w:tcPr>
          <w:p w14:paraId="2DD54AC0" w14:textId="77777777" w:rsidR="000F39EE" w:rsidRPr="007275DF" w:rsidRDefault="000F39EE" w:rsidP="005E536E">
            <w:pPr>
              <w:pStyle w:val="TAL"/>
              <w:rPr>
                <w:ins w:id="8534" w:author="Sridhar Mukalla" w:date="2024-08-02T13:50:00Z" w16du:dateUtc="2024-08-02T20:50:00Z"/>
              </w:rPr>
            </w:pPr>
            <w:ins w:id="8535" w:author="Sridhar Mukalla" w:date="2024-08-02T13:50:00Z" w16du:dateUtc="2024-08-02T20:50:00Z">
              <w:r w:rsidRPr="007275DF">
                <w:rPr>
                  <w:rFonts w:cs="Arial"/>
                  <w:szCs w:val="18"/>
                </w:rPr>
                <w:t>DL CCA probability for dynamic channel access (P</w:t>
              </w:r>
              <w:r w:rsidRPr="007275DF">
                <w:rPr>
                  <w:rFonts w:cs="Arial"/>
                  <w:szCs w:val="18"/>
                  <w:vertAlign w:val="subscript"/>
                </w:rPr>
                <w:t>CCA_DL_2</w:t>
              </w:r>
              <w:r w:rsidRPr="007275DF">
                <w:rPr>
                  <w:rFonts w:cs="Arial"/>
                  <w:szCs w:val="18"/>
                </w:rPr>
                <w:t>)</w:t>
              </w:r>
            </w:ins>
          </w:p>
        </w:tc>
        <w:tc>
          <w:tcPr>
            <w:tcW w:w="1365" w:type="dxa"/>
            <w:shd w:val="clear" w:color="auto" w:fill="auto"/>
            <w:tcPrChange w:id="8536" w:author="Sridhar Mukalla" w:date="2024-08-02T13:50:00Z" w16du:dateUtc="2024-08-02T20:50:00Z">
              <w:tcPr>
                <w:tcW w:w="1365" w:type="dxa"/>
                <w:gridSpan w:val="2"/>
                <w:shd w:val="clear" w:color="auto" w:fill="auto"/>
              </w:tcPr>
            </w:tcPrChange>
          </w:tcPr>
          <w:p w14:paraId="6AA171ED" w14:textId="77777777" w:rsidR="000F39EE" w:rsidRPr="007275DF" w:rsidRDefault="000F39EE" w:rsidP="005E536E">
            <w:pPr>
              <w:pStyle w:val="TAC"/>
              <w:rPr>
                <w:ins w:id="8537" w:author="Sridhar Mukalla" w:date="2024-08-02T13:50:00Z" w16du:dateUtc="2024-08-02T20:50:00Z"/>
              </w:rPr>
            </w:pPr>
          </w:p>
        </w:tc>
        <w:tc>
          <w:tcPr>
            <w:tcW w:w="1396" w:type="dxa"/>
            <w:tcPrChange w:id="8538" w:author="Sridhar Mukalla" w:date="2024-08-02T13:50:00Z" w16du:dateUtc="2024-08-02T20:50:00Z">
              <w:tcPr>
                <w:tcW w:w="1396" w:type="dxa"/>
              </w:tcPr>
            </w:tcPrChange>
          </w:tcPr>
          <w:p w14:paraId="4E9C8A8E" w14:textId="77777777" w:rsidR="000F39EE" w:rsidRPr="007275DF" w:rsidRDefault="000F39EE" w:rsidP="005E536E">
            <w:pPr>
              <w:pStyle w:val="TAC"/>
              <w:rPr>
                <w:ins w:id="8539" w:author="Sridhar Mukalla" w:date="2024-08-02T13:50:00Z" w16du:dateUtc="2024-08-02T20:50:00Z"/>
              </w:rPr>
            </w:pPr>
            <w:ins w:id="8540" w:author="Sridhar Mukalla" w:date="2024-08-02T13:50:00Z" w16du:dateUtc="2024-08-02T20:50:00Z">
              <w:r w:rsidRPr="007275DF">
                <w:t>1, 2</w:t>
              </w:r>
            </w:ins>
          </w:p>
        </w:tc>
        <w:tc>
          <w:tcPr>
            <w:tcW w:w="3190" w:type="dxa"/>
            <w:gridSpan w:val="2"/>
            <w:shd w:val="clear" w:color="auto" w:fill="auto"/>
            <w:tcPrChange w:id="8541" w:author="Sridhar Mukalla" w:date="2024-08-02T13:50:00Z" w16du:dateUtc="2024-08-02T20:50:00Z">
              <w:tcPr>
                <w:tcW w:w="3190" w:type="dxa"/>
                <w:gridSpan w:val="3"/>
                <w:shd w:val="clear" w:color="auto" w:fill="auto"/>
              </w:tcPr>
            </w:tcPrChange>
          </w:tcPr>
          <w:p w14:paraId="667C5448" w14:textId="77777777" w:rsidR="000F39EE" w:rsidRPr="007275DF" w:rsidRDefault="000F39EE" w:rsidP="005E536E">
            <w:pPr>
              <w:pStyle w:val="TAC"/>
              <w:rPr>
                <w:ins w:id="8542" w:author="Sridhar Mukalla" w:date="2024-08-02T13:50:00Z" w16du:dateUtc="2024-08-02T20:50:00Z"/>
              </w:rPr>
            </w:pPr>
            <w:ins w:id="8543" w:author="Sridhar Mukalla" w:date="2024-08-02T13:50:00Z" w16du:dateUtc="2024-08-02T20:50:00Z">
              <w:r w:rsidRPr="007275DF">
                <w:rPr>
                  <w:szCs w:val="18"/>
                  <w:lang w:eastAsia="zh-CN"/>
                </w:rPr>
                <w:t>0.75</w:t>
              </w:r>
            </w:ins>
          </w:p>
        </w:tc>
      </w:tr>
      <w:tr w:rsidR="000F39EE" w:rsidRPr="007275DF" w14:paraId="359C1F1B" w14:textId="77777777" w:rsidTr="000F39EE">
        <w:trPr>
          <w:jc w:val="center"/>
          <w:ins w:id="8544" w:author="Sridhar Mukalla" w:date="2024-08-02T13:50:00Z"/>
          <w:trPrChange w:id="8545" w:author="Sridhar Mukalla" w:date="2024-08-02T13:50:00Z" w16du:dateUtc="2024-08-02T20:50:00Z">
            <w:trPr>
              <w:gridBefore w:val="1"/>
            </w:trPr>
          </w:trPrChange>
        </w:trPr>
        <w:tc>
          <w:tcPr>
            <w:tcW w:w="3021" w:type="dxa"/>
            <w:gridSpan w:val="2"/>
            <w:shd w:val="clear" w:color="auto" w:fill="auto"/>
            <w:tcPrChange w:id="8546" w:author="Sridhar Mukalla" w:date="2024-08-02T13:50:00Z" w16du:dateUtc="2024-08-02T20:50:00Z">
              <w:tcPr>
                <w:tcW w:w="3021" w:type="dxa"/>
                <w:gridSpan w:val="4"/>
                <w:shd w:val="clear" w:color="auto" w:fill="auto"/>
              </w:tcPr>
            </w:tcPrChange>
          </w:tcPr>
          <w:p w14:paraId="666307DA" w14:textId="77777777" w:rsidR="000F39EE" w:rsidRPr="007275DF" w:rsidRDefault="000F39EE" w:rsidP="005E536E">
            <w:pPr>
              <w:pStyle w:val="TAL"/>
              <w:rPr>
                <w:ins w:id="8547" w:author="Sridhar Mukalla" w:date="2024-08-02T13:50:00Z" w16du:dateUtc="2024-08-02T20:50:00Z"/>
              </w:rPr>
            </w:pPr>
            <w:ins w:id="8548" w:author="Sridhar Mukalla" w:date="2024-08-02T13:50:00Z" w16du:dateUtc="2024-08-02T20:50:00Z">
              <w:r w:rsidRPr="007275DF">
                <w:rPr>
                  <w:lang w:eastAsia="ja-JP"/>
                </w:rPr>
                <w:t xml:space="preserve">UL CCA probability </w:t>
              </w:r>
              <w:r w:rsidRPr="007275DF">
                <w:rPr>
                  <w:rFonts w:cs="Arial"/>
                  <w:szCs w:val="18"/>
                </w:rPr>
                <w:t>for semi-static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65" w:type="dxa"/>
            <w:shd w:val="clear" w:color="auto" w:fill="auto"/>
            <w:tcPrChange w:id="8549" w:author="Sridhar Mukalla" w:date="2024-08-02T13:50:00Z" w16du:dateUtc="2024-08-02T20:50:00Z">
              <w:tcPr>
                <w:tcW w:w="1365" w:type="dxa"/>
                <w:gridSpan w:val="2"/>
                <w:shd w:val="clear" w:color="auto" w:fill="auto"/>
              </w:tcPr>
            </w:tcPrChange>
          </w:tcPr>
          <w:p w14:paraId="0031325B" w14:textId="77777777" w:rsidR="000F39EE" w:rsidRPr="007275DF" w:rsidRDefault="000F39EE" w:rsidP="005E536E">
            <w:pPr>
              <w:pStyle w:val="TAC"/>
              <w:rPr>
                <w:ins w:id="8550" w:author="Sridhar Mukalla" w:date="2024-08-02T13:50:00Z" w16du:dateUtc="2024-08-02T20:50:00Z"/>
              </w:rPr>
            </w:pPr>
          </w:p>
        </w:tc>
        <w:tc>
          <w:tcPr>
            <w:tcW w:w="1396" w:type="dxa"/>
            <w:tcPrChange w:id="8551" w:author="Sridhar Mukalla" w:date="2024-08-02T13:50:00Z" w16du:dateUtc="2024-08-02T20:50:00Z">
              <w:tcPr>
                <w:tcW w:w="1396" w:type="dxa"/>
              </w:tcPr>
            </w:tcPrChange>
          </w:tcPr>
          <w:p w14:paraId="7A657FB5" w14:textId="77777777" w:rsidR="000F39EE" w:rsidRPr="007275DF" w:rsidRDefault="000F39EE" w:rsidP="005E536E">
            <w:pPr>
              <w:pStyle w:val="TAC"/>
              <w:rPr>
                <w:ins w:id="8552" w:author="Sridhar Mukalla" w:date="2024-08-02T13:50:00Z" w16du:dateUtc="2024-08-02T20:50:00Z"/>
              </w:rPr>
            </w:pPr>
            <w:ins w:id="8553" w:author="Sridhar Mukalla" w:date="2024-08-02T13:50:00Z" w16du:dateUtc="2024-08-02T20:50:00Z">
              <w:r w:rsidRPr="007275DF">
                <w:t>1, 2</w:t>
              </w:r>
            </w:ins>
          </w:p>
        </w:tc>
        <w:tc>
          <w:tcPr>
            <w:tcW w:w="3190" w:type="dxa"/>
            <w:gridSpan w:val="2"/>
            <w:shd w:val="clear" w:color="auto" w:fill="auto"/>
            <w:tcPrChange w:id="8554" w:author="Sridhar Mukalla" w:date="2024-08-02T13:50:00Z" w16du:dateUtc="2024-08-02T20:50:00Z">
              <w:tcPr>
                <w:tcW w:w="3190" w:type="dxa"/>
                <w:gridSpan w:val="3"/>
                <w:shd w:val="clear" w:color="auto" w:fill="auto"/>
              </w:tcPr>
            </w:tcPrChange>
          </w:tcPr>
          <w:p w14:paraId="22E13ADE" w14:textId="77777777" w:rsidR="000F39EE" w:rsidRPr="007275DF" w:rsidRDefault="000F39EE" w:rsidP="005E536E">
            <w:pPr>
              <w:pStyle w:val="TAC"/>
              <w:rPr>
                <w:ins w:id="8555" w:author="Sridhar Mukalla" w:date="2024-08-02T13:50:00Z" w16du:dateUtc="2024-08-02T20:50:00Z"/>
              </w:rPr>
            </w:pPr>
            <w:ins w:id="8556" w:author="Sridhar Mukalla" w:date="2024-08-02T13:50:00Z" w16du:dateUtc="2024-08-02T20:50:00Z">
              <w:r w:rsidRPr="007275DF">
                <w:rPr>
                  <w:lang w:eastAsia="ja-JP"/>
                </w:rPr>
                <w:t>0.75</w:t>
              </w:r>
            </w:ins>
          </w:p>
        </w:tc>
      </w:tr>
      <w:tr w:rsidR="000F39EE" w:rsidRPr="007275DF" w14:paraId="47DA026F" w14:textId="77777777" w:rsidTr="000F39EE">
        <w:trPr>
          <w:jc w:val="center"/>
          <w:ins w:id="8557" w:author="Sridhar Mukalla" w:date="2024-08-02T13:50:00Z"/>
          <w:trPrChange w:id="8558" w:author="Sridhar Mukalla" w:date="2024-08-02T13:50:00Z" w16du:dateUtc="2024-08-02T20:50:00Z">
            <w:trPr>
              <w:gridBefore w:val="1"/>
            </w:trPr>
          </w:trPrChange>
        </w:trPr>
        <w:tc>
          <w:tcPr>
            <w:tcW w:w="3021" w:type="dxa"/>
            <w:gridSpan w:val="2"/>
            <w:shd w:val="clear" w:color="auto" w:fill="auto"/>
            <w:tcPrChange w:id="8559" w:author="Sridhar Mukalla" w:date="2024-08-02T13:50:00Z" w16du:dateUtc="2024-08-02T20:50:00Z">
              <w:tcPr>
                <w:tcW w:w="3021" w:type="dxa"/>
                <w:gridSpan w:val="4"/>
                <w:shd w:val="clear" w:color="auto" w:fill="auto"/>
              </w:tcPr>
            </w:tcPrChange>
          </w:tcPr>
          <w:p w14:paraId="41621B16" w14:textId="77777777" w:rsidR="000F39EE" w:rsidRPr="007275DF" w:rsidRDefault="000F39EE" w:rsidP="005E536E">
            <w:pPr>
              <w:pStyle w:val="TAL"/>
              <w:rPr>
                <w:ins w:id="8560" w:author="Sridhar Mukalla" w:date="2024-08-02T13:50:00Z" w16du:dateUtc="2024-08-02T20:50:00Z"/>
                <w:lang w:eastAsia="ja-JP"/>
              </w:rPr>
            </w:pPr>
            <w:ins w:id="8561" w:author="Sridhar Mukalla" w:date="2024-08-02T13:50:00Z" w16du:dateUtc="2024-08-02T20:50:00Z">
              <w:r w:rsidRPr="007275DF">
                <w:rPr>
                  <w:lang w:eastAsia="ja-JP"/>
                </w:rPr>
                <w:t xml:space="preserve">UL CCA probability </w:t>
              </w:r>
              <w:r w:rsidRPr="007275DF">
                <w:rPr>
                  <w:rFonts w:cs="Arial"/>
                  <w:szCs w:val="18"/>
                </w:rPr>
                <w:t>for dynamic static channel access</w:t>
              </w:r>
              <w:r w:rsidRPr="007275DF">
                <w:rPr>
                  <w:lang w:eastAsia="ja-JP"/>
                </w:rPr>
                <w:t xml:space="preserve"> </w:t>
              </w:r>
              <w:r>
                <w:rPr>
                  <w:lang w:eastAsia="ja-JP"/>
                </w:rPr>
                <w:t xml:space="preserve"> </w:t>
              </w:r>
              <w:r w:rsidRPr="007275DF">
                <w:rPr>
                  <w:lang w:eastAsia="ja-JP"/>
                </w:rPr>
                <w:t>P</w:t>
              </w:r>
              <w:r w:rsidRPr="007275DF">
                <w:rPr>
                  <w:vertAlign w:val="subscript"/>
                  <w:lang w:eastAsia="ja-JP"/>
                </w:rPr>
                <w:t>CCA_UL</w:t>
              </w:r>
            </w:ins>
          </w:p>
        </w:tc>
        <w:tc>
          <w:tcPr>
            <w:tcW w:w="1365" w:type="dxa"/>
            <w:shd w:val="clear" w:color="auto" w:fill="auto"/>
            <w:tcPrChange w:id="8562" w:author="Sridhar Mukalla" w:date="2024-08-02T13:50:00Z" w16du:dateUtc="2024-08-02T20:50:00Z">
              <w:tcPr>
                <w:tcW w:w="1365" w:type="dxa"/>
                <w:gridSpan w:val="2"/>
                <w:shd w:val="clear" w:color="auto" w:fill="auto"/>
              </w:tcPr>
            </w:tcPrChange>
          </w:tcPr>
          <w:p w14:paraId="6BB5F162" w14:textId="77777777" w:rsidR="000F39EE" w:rsidRPr="007275DF" w:rsidRDefault="000F39EE" w:rsidP="005E536E">
            <w:pPr>
              <w:pStyle w:val="TAC"/>
              <w:rPr>
                <w:ins w:id="8563" w:author="Sridhar Mukalla" w:date="2024-08-02T13:50:00Z" w16du:dateUtc="2024-08-02T20:50:00Z"/>
              </w:rPr>
            </w:pPr>
          </w:p>
        </w:tc>
        <w:tc>
          <w:tcPr>
            <w:tcW w:w="1396" w:type="dxa"/>
            <w:tcPrChange w:id="8564" w:author="Sridhar Mukalla" w:date="2024-08-02T13:50:00Z" w16du:dateUtc="2024-08-02T20:50:00Z">
              <w:tcPr>
                <w:tcW w:w="1396" w:type="dxa"/>
              </w:tcPr>
            </w:tcPrChange>
          </w:tcPr>
          <w:p w14:paraId="3DFA2700" w14:textId="77777777" w:rsidR="000F39EE" w:rsidRPr="007275DF" w:rsidRDefault="000F39EE" w:rsidP="005E536E">
            <w:pPr>
              <w:pStyle w:val="TAC"/>
              <w:rPr>
                <w:ins w:id="8565" w:author="Sridhar Mukalla" w:date="2024-08-02T13:50:00Z" w16du:dateUtc="2024-08-02T20:50:00Z"/>
              </w:rPr>
            </w:pPr>
            <w:ins w:id="8566" w:author="Sridhar Mukalla" w:date="2024-08-02T13:50:00Z" w16du:dateUtc="2024-08-02T20:50:00Z">
              <w:r w:rsidRPr="007275DF">
                <w:t>1, 2</w:t>
              </w:r>
            </w:ins>
          </w:p>
        </w:tc>
        <w:tc>
          <w:tcPr>
            <w:tcW w:w="3190" w:type="dxa"/>
            <w:gridSpan w:val="2"/>
            <w:shd w:val="clear" w:color="auto" w:fill="auto"/>
            <w:tcPrChange w:id="8567" w:author="Sridhar Mukalla" w:date="2024-08-02T13:50:00Z" w16du:dateUtc="2024-08-02T20:50:00Z">
              <w:tcPr>
                <w:tcW w:w="3190" w:type="dxa"/>
                <w:gridSpan w:val="3"/>
                <w:shd w:val="clear" w:color="auto" w:fill="auto"/>
              </w:tcPr>
            </w:tcPrChange>
          </w:tcPr>
          <w:p w14:paraId="40B70224" w14:textId="77777777" w:rsidR="000F39EE" w:rsidRPr="007275DF" w:rsidRDefault="000F39EE" w:rsidP="005E536E">
            <w:pPr>
              <w:pStyle w:val="TAC"/>
              <w:rPr>
                <w:ins w:id="8568" w:author="Sridhar Mukalla" w:date="2024-08-02T13:50:00Z" w16du:dateUtc="2024-08-02T20:50:00Z"/>
                <w:lang w:eastAsia="ja-JP"/>
              </w:rPr>
            </w:pPr>
            <w:ins w:id="8569" w:author="Sridhar Mukalla" w:date="2024-08-02T13:50:00Z" w16du:dateUtc="2024-08-02T20:50:00Z">
              <w:r w:rsidRPr="007275DF">
                <w:rPr>
                  <w:lang w:eastAsia="ja-JP"/>
                </w:rPr>
                <w:t>0.87</w:t>
              </w:r>
            </w:ins>
          </w:p>
        </w:tc>
      </w:tr>
      <w:tr w:rsidR="000F39EE" w:rsidRPr="007275DF" w14:paraId="3A692BAF" w14:textId="77777777" w:rsidTr="000F39EE">
        <w:trPr>
          <w:jc w:val="center"/>
          <w:ins w:id="8570" w:author="Sridhar Mukalla" w:date="2024-08-02T13:50:00Z"/>
          <w:trPrChange w:id="8571" w:author="Sridhar Mukalla" w:date="2024-08-02T13:50:00Z" w16du:dateUtc="2024-08-02T20:50:00Z">
            <w:trPr>
              <w:gridBefore w:val="1"/>
            </w:trPr>
          </w:trPrChange>
        </w:trPr>
        <w:tc>
          <w:tcPr>
            <w:tcW w:w="3021" w:type="dxa"/>
            <w:gridSpan w:val="2"/>
            <w:tcBorders>
              <w:left w:val="single" w:sz="4" w:space="0" w:color="auto"/>
              <w:right w:val="single" w:sz="4" w:space="0" w:color="auto"/>
            </w:tcBorders>
            <w:tcPrChange w:id="8572" w:author="Sridhar Mukalla" w:date="2024-08-02T13:50:00Z" w16du:dateUtc="2024-08-02T20:50:00Z">
              <w:tcPr>
                <w:tcW w:w="3021" w:type="dxa"/>
                <w:gridSpan w:val="4"/>
                <w:tcBorders>
                  <w:left w:val="single" w:sz="4" w:space="0" w:color="auto"/>
                  <w:right w:val="single" w:sz="4" w:space="0" w:color="auto"/>
                </w:tcBorders>
              </w:tcPr>
            </w:tcPrChange>
          </w:tcPr>
          <w:p w14:paraId="119C309F" w14:textId="77777777" w:rsidR="000F39EE" w:rsidRPr="007275DF" w:rsidRDefault="000F39EE" w:rsidP="005E536E">
            <w:pPr>
              <w:pStyle w:val="TAL"/>
              <w:rPr>
                <w:ins w:id="8573" w:author="Sridhar Mukalla" w:date="2024-08-02T13:50:00Z" w16du:dateUtc="2024-08-02T20:50:00Z"/>
                <w:rFonts w:cs="Arial"/>
                <w:lang w:val="it-IT"/>
              </w:rPr>
            </w:pPr>
            <w:ins w:id="8574" w:author="Sridhar Mukalla" w:date="2024-08-02T13:50:00Z" w16du:dateUtc="2024-08-02T20:50:00Z">
              <w:r w:rsidRPr="007275DF">
                <w:t>TDD Configuration</w:t>
              </w:r>
            </w:ins>
          </w:p>
        </w:tc>
        <w:tc>
          <w:tcPr>
            <w:tcW w:w="1365" w:type="dxa"/>
            <w:tcBorders>
              <w:left w:val="single" w:sz="4" w:space="0" w:color="auto"/>
              <w:right w:val="single" w:sz="4" w:space="0" w:color="auto"/>
            </w:tcBorders>
            <w:tcPrChange w:id="8575" w:author="Sridhar Mukalla" w:date="2024-08-02T13:50:00Z" w16du:dateUtc="2024-08-02T20:50:00Z">
              <w:tcPr>
                <w:tcW w:w="1365" w:type="dxa"/>
                <w:gridSpan w:val="2"/>
                <w:tcBorders>
                  <w:left w:val="single" w:sz="4" w:space="0" w:color="auto"/>
                  <w:right w:val="single" w:sz="4" w:space="0" w:color="auto"/>
                </w:tcBorders>
              </w:tcPr>
            </w:tcPrChange>
          </w:tcPr>
          <w:p w14:paraId="30020480" w14:textId="77777777" w:rsidR="000F39EE" w:rsidRPr="007275DF" w:rsidRDefault="000F39EE" w:rsidP="005E536E">
            <w:pPr>
              <w:pStyle w:val="TAC"/>
              <w:rPr>
                <w:ins w:id="8576" w:author="Sridhar Mukalla" w:date="2024-08-02T13:50:00Z" w16du:dateUtc="2024-08-02T20:50:00Z"/>
                <w:rFonts w:cs="Arial"/>
                <w:lang w:val="it-IT" w:eastAsia="ja-JP"/>
              </w:rPr>
            </w:pPr>
          </w:p>
        </w:tc>
        <w:tc>
          <w:tcPr>
            <w:tcW w:w="1396" w:type="dxa"/>
            <w:tcBorders>
              <w:top w:val="single" w:sz="4" w:space="0" w:color="auto"/>
              <w:left w:val="single" w:sz="4" w:space="0" w:color="auto"/>
              <w:right w:val="single" w:sz="4" w:space="0" w:color="auto"/>
            </w:tcBorders>
            <w:tcPrChange w:id="8577" w:author="Sridhar Mukalla" w:date="2024-08-02T13:50:00Z" w16du:dateUtc="2024-08-02T20:50:00Z">
              <w:tcPr>
                <w:tcW w:w="1396" w:type="dxa"/>
                <w:tcBorders>
                  <w:top w:val="single" w:sz="4" w:space="0" w:color="auto"/>
                  <w:left w:val="single" w:sz="4" w:space="0" w:color="auto"/>
                  <w:right w:val="single" w:sz="4" w:space="0" w:color="auto"/>
                </w:tcBorders>
              </w:tcPr>
            </w:tcPrChange>
          </w:tcPr>
          <w:p w14:paraId="587379F1" w14:textId="77777777" w:rsidR="000F39EE" w:rsidRPr="007275DF" w:rsidRDefault="000F39EE" w:rsidP="005E536E">
            <w:pPr>
              <w:pStyle w:val="TAC"/>
              <w:rPr>
                <w:ins w:id="8578" w:author="Sridhar Mukalla" w:date="2024-08-02T13:50:00Z" w16du:dateUtc="2024-08-02T20:50:00Z"/>
                <w:rFonts w:cs="Arial"/>
              </w:rPr>
            </w:pPr>
            <w:ins w:id="8579" w:author="Sridhar Mukalla" w:date="2024-08-02T13:50:00Z" w16du:dateUtc="2024-08-02T20:50:00Z">
              <w:r w:rsidRPr="007275DF">
                <w:rPr>
                  <w:rFonts w:cs="Arial"/>
                </w:rPr>
                <w:t xml:space="preserve">1, 2 </w:t>
              </w:r>
            </w:ins>
          </w:p>
        </w:tc>
        <w:tc>
          <w:tcPr>
            <w:tcW w:w="3190" w:type="dxa"/>
            <w:gridSpan w:val="2"/>
            <w:tcBorders>
              <w:left w:val="single" w:sz="4" w:space="0" w:color="auto"/>
              <w:right w:val="single" w:sz="4" w:space="0" w:color="auto"/>
            </w:tcBorders>
            <w:tcPrChange w:id="8580" w:author="Sridhar Mukalla" w:date="2024-08-02T13:50:00Z" w16du:dateUtc="2024-08-02T20:50:00Z">
              <w:tcPr>
                <w:tcW w:w="3190" w:type="dxa"/>
                <w:gridSpan w:val="3"/>
                <w:tcBorders>
                  <w:left w:val="single" w:sz="4" w:space="0" w:color="auto"/>
                  <w:right w:val="single" w:sz="4" w:space="0" w:color="auto"/>
                </w:tcBorders>
              </w:tcPr>
            </w:tcPrChange>
          </w:tcPr>
          <w:p w14:paraId="6119EB6A" w14:textId="77777777" w:rsidR="000F39EE" w:rsidRPr="007275DF" w:rsidRDefault="000F39EE" w:rsidP="005E536E">
            <w:pPr>
              <w:pStyle w:val="TAC"/>
              <w:rPr>
                <w:ins w:id="8581" w:author="Sridhar Mukalla" w:date="2024-08-02T13:50:00Z" w16du:dateUtc="2024-08-02T20:50:00Z"/>
                <w:rFonts w:cs="Arial"/>
              </w:rPr>
            </w:pPr>
            <w:ins w:id="8582" w:author="Sridhar Mukalla" w:date="2024-08-02T13:50:00Z" w16du:dateUtc="2024-08-02T20:50:00Z">
              <w:r w:rsidRPr="007275DF">
                <w:t>TDDConf.1.1.CCA</w:t>
              </w:r>
            </w:ins>
          </w:p>
        </w:tc>
      </w:tr>
      <w:tr w:rsidR="000F39EE" w:rsidRPr="007275DF" w14:paraId="659905E4" w14:textId="77777777" w:rsidTr="000F39EE">
        <w:trPr>
          <w:jc w:val="center"/>
          <w:ins w:id="8583" w:author="Sridhar Mukalla" w:date="2024-08-02T13:50:00Z"/>
          <w:trPrChange w:id="8584" w:author="Sridhar Mukalla" w:date="2024-08-02T13:50:00Z" w16du:dateUtc="2024-08-02T20:50:00Z">
            <w:trPr>
              <w:gridBefore w:val="1"/>
            </w:trPr>
          </w:trPrChange>
        </w:trPr>
        <w:tc>
          <w:tcPr>
            <w:tcW w:w="3021" w:type="dxa"/>
            <w:gridSpan w:val="2"/>
            <w:shd w:val="clear" w:color="auto" w:fill="auto"/>
            <w:tcPrChange w:id="8585" w:author="Sridhar Mukalla" w:date="2024-08-02T13:50:00Z" w16du:dateUtc="2024-08-02T20:50:00Z">
              <w:tcPr>
                <w:tcW w:w="3021" w:type="dxa"/>
                <w:gridSpan w:val="4"/>
                <w:shd w:val="clear" w:color="auto" w:fill="auto"/>
              </w:tcPr>
            </w:tcPrChange>
          </w:tcPr>
          <w:p w14:paraId="6FBD9ACF" w14:textId="77777777" w:rsidR="000F39EE" w:rsidRPr="007275DF" w:rsidRDefault="000F39EE" w:rsidP="005E536E">
            <w:pPr>
              <w:pStyle w:val="TAL"/>
              <w:rPr>
                <w:ins w:id="8586" w:author="Sridhar Mukalla" w:date="2024-08-02T13:50:00Z" w16du:dateUtc="2024-08-02T20:50:00Z"/>
              </w:rPr>
            </w:pPr>
            <w:proofErr w:type="spellStart"/>
            <w:ins w:id="8587" w:author="Sridhar Mukalla" w:date="2024-08-02T13:50:00Z" w16du:dateUtc="2024-08-02T20:50:00Z">
              <w:r w:rsidRPr="007275DF">
                <w:t>BW</w:t>
              </w:r>
              <w:r w:rsidRPr="007275DF">
                <w:rPr>
                  <w:vertAlign w:val="subscript"/>
                </w:rPr>
                <w:t>channel</w:t>
              </w:r>
              <w:proofErr w:type="spellEnd"/>
            </w:ins>
          </w:p>
        </w:tc>
        <w:tc>
          <w:tcPr>
            <w:tcW w:w="1365" w:type="dxa"/>
            <w:shd w:val="clear" w:color="auto" w:fill="auto"/>
            <w:tcPrChange w:id="8588" w:author="Sridhar Mukalla" w:date="2024-08-02T13:50:00Z" w16du:dateUtc="2024-08-02T20:50:00Z">
              <w:tcPr>
                <w:tcW w:w="1365" w:type="dxa"/>
                <w:gridSpan w:val="2"/>
                <w:shd w:val="clear" w:color="auto" w:fill="auto"/>
              </w:tcPr>
            </w:tcPrChange>
          </w:tcPr>
          <w:p w14:paraId="57E8E6EB" w14:textId="77777777" w:rsidR="000F39EE" w:rsidRPr="007275DF" w:rsidRDefault="000F39EE" w:rsidP="005E536E">
            <w:pPr>
              <w:pStyle w:val="TAC"/>
              <w:rPr>
                <w:ins w:id="8589" w:author="Sridhar Mukalla" w:date="2024-08-02T13:50:00Z" w16du:dateUtc="2024-08-02T20:50:00Z"/>
              </w:rPr>
            </w:pPr>
            <w:ins w:id="8590" w:author="Sridhar Mukalla" w:date="2024-08-02T13:50:00Z" w16du:dateUtc="2024-08-02T20:50:00Z">
              <w:r w:rsidRPr="007275DF">
                <w:t>MHz</w:t>
              </w:r>
            </w:ins>
          </w:p>
        </w:tc>
        <w:tc>
          <w:tcPr>
            <w:tcW w:w="1396" w:type="dxa"/>
            <w:tcPrChange w:id="8591" w:author="Sridhar Mukalla" w:date="2024-08-02T13:50:00Z" w16du:dateUtc="2024-08-02T20:50:00Z">
              <w:tcPr>
                <w:tcW w:w="1396" w:type="dxa"/>
              </w:tcPr>
            </w:tcPrChange>
          </w:tcPr>
          <w:p w14:paraId="1CEF989E" w14:textId="77777777" w:rsidR="000F39EE" w:rsidRPr="007275DF" w:rsidRDefault="000F39EE" w:rsidP="005E536E">
            <w:pPr>
              <w:pStyle w:val="TAC"/>
              <w:rPr>
                <w:ins w:id="8592" w:author="Sridhar Mukalla" w:date="2024-08-02T13:50:00Z" w16du:dateUtc="2024-08-02T20:50:00Z"/>
              </w:rPr>
            </w:pPr>
            <w:ins w:id="8593" w:author="Sridhar Mukalla" w:date="2024-08-02T13:50:00Z" w16du:dateUtc="2024-08-02T20:50:00Z">
              <w:r w:rsidRPr="007275DF">
                <w:t>1, 2</w:t>
              </w:r>
            </w:ins>
          </w:p>
        </w:tc>
        <w:tc>
          <w:tcPr>
            <w:tcW w:w="3190" w:type="dxa"/>
            <w:gridSpan w:val="2"/>
            <w:shd w:val="clear" w:color="auto" w:fill="auto"/>
            <w:tcPrChange w:id="8594" w:author="Sridhar Mukalla" w:date="2024-08-02T13:50:00Z" w16du:dateUtc="2024-08-02T20:50:00Z">
              <w:tcPr>
                <w:tcW w:w="3190" w:type="dxa"/>
                <w:gridSpan w:val="3"/>
                <w:shd w:val="clear" w:color="auto" w:fill="auto"/>
              </w:tcPr>
            </w:tcPrChange>
          </w:tcPr>
          <w:p w14:paraId="2EBEB7AC" w14:textId="77777777" w:rsidR="000F39EE" w:rsidRPr="007275DF" w:rsidRDefault="000F39EE" w:rsidP="005E536E">
            <w:pPr>
              <w:pStyle w:val="TAC"/>
              <w:rPr>
                <w:ins w:id="8595" w:author="Sridhar Mukalla" w:date="2024-08-02T13:50:00Z" w16du:dateUtc="2024-08-02T20:50:00Z"/>
                <w:rFonts w:cs="Arial"/>
                <w:lang w:val="de-DE"/>
              </w:rPr>
            </w:pPr>
            <w:ins w:id="8596" w:author="Sridhar Mukalla" w:date="2024-08-02T13:50:00Z" w16du:dateUtc="2024-08-02T20:50:00Z">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ins>
          </w:p>
        </w:tc>
      </w:tr>
      <w:tr w:rsidR="000F39EE" w:rsidRPr="007275DF" w14:paraId="1F5C3559" w14:textId="77777777" w:rsidTr="000F39EE">
        <w:trPr>
          <w:jc w:val="center"/>
          <w:ins w:id="8597" w:author="Sridhar Mukalla" w:date="2024-08-02T13:50:00Z"/>
          <w:trPrChange w:id="8598" w:author="Sridhar Mukalla" w:date="2024-08-02T13:50:00Z" w16du:dateUtc="2024-08-02T20:50:00Z">
            <w:trPr>
              <w:gridBefore w:val="1"/>
            </w:trPr>
          </w:trPrChange>
        </w:trPr>
        <w:tc>
          <w:tcPr>
            <w:tcW w:w="3021" w:type="dxa"/>
            <w:gridSpan w:val="2"/>
            <w:shd w:val="clear" w:color="auto" w:fill="auto"/>
            <w:tcPrChange w:id="8599" w:author="Sridhar Mukalla" w:date="2024-08-02T13:50:00Z" w16du:dateUtc="2024-08-02T20:50:00Z">
              <w:tcPr>
                <w:tcW w:w="3021" w:type="dxa"/>
                <w:gridSpan w:val="4"/>
                <w:shd w:val="clear" w:color="auto" w:fill="auto"/>
              </w:tcPr>
            </w:tcPrChange>
          </w:tcPr>
          <w:p w14:paraId="3A83F5D0" w14:textId="77777777" w:rsidR="000F39EE" w:rsidRPr="007275DF" w:rsidRDefault="000F39EE" w:rsidP="005E536E">
            <w:pPr>
              <w:pStyle w:val="TAL"/>
              <w:rPr>
                <w:ins w:id="8600" w:author="Sridhar Mukalla" w:date="2024-08-02T13:50:00Z" w16du:dateUtc="2024-08-02T20:50:00Z"/>
              </w:rPr>
            </w:pPr>
            <w:ins w:id="8601" w:author="Sridhar Mukalla" w:date="2024-08-02T13:50:00Z" w16du:dateUtc="2024-08-02T20:50:00Z">
              <w:r w:rsidRPr="007275DF">
                <w:t>PDSCH reference measurement channel</w:t>
              </w:r>
            </w:ins>
          </w:p>
        </w:tc>
        <w:tc>
          <w:tcPr>
            <w:tcW w:w="1365" w:type="dxa"/>
            <w:shd w:val="clear" w:color="auto" w:fill="auto"/>
            <w:tcPrChange w:id="8602" w:author="Sridhar Mukalla" w:date="2024-08-02T13:50:00Z" w16du:dateUtc="2024-08-02T20:50:00Z">
              <w:tcPr>
                <w:tcW w:w="1365" w:type="dxa"/>
                <w:gridSpan w:val="2"/>
                <w:shd w:val="clear" w:color="auto" w:fill="auto"/>
              </w:tcPr>
            </w:tcPrChange>
          </w:tcPr>
          <w:p w14:paraId="7379FB4F" w14:textId="77777777" w:rsidR="000F39EE" w:rsidRPr="007275DF" w:rsidRDefault="000F39EE" w:rsidP="005E536E">
            <w:pPr>
              <w:pStyle w:val="TAC"/>
              <w:rPr>
                <w:ins w:id="8603" w:author="Sridhar Mukalla" w:date="2024-08-02T13:50:00Z" w16du:dateUtc="2024-08-02T20:50:00Z"/>
              </w:rPr>
            </w:pPr>
          </w:p>
        </w:tc>
        <w:tc>
          <w:tcPr>
            <w:tcW w:w="1396" w:type="dxa"/>
            <w:tcPrChange w:id="8604" w:author="Sridhar Mukalla" w:date="2024-08-02T13:50:00Z" w16du:dateUtc="2024-08-02T20:50:00Z">
              <w:tcPr>
                <w:tcW w:w="1396" w:type="dxa"/>
              </w:tcPr>
            </w:tcPrChange>
          </w:tcPr>
          <w:p w14:paraId="29AB023B" w14:textId="77777777" w:rsidR="000F39EE" w:rsidRPr="007275DF" w:rsidRDefault="000F39EE" w:rsidP="005E536E">
            <w:pPr>
              <w:pStyle w:val="TAC"/>
              <w:rPr>
                <w:ins w:id="8605" w:author="Sridhar Mukalla" w:date="2024-08-02T13:50:00Z" w16du:dateUtc="2024-08-02T20:50:00Z"/>
                <w:lang w:val="sv-SE"/>
              </w:rPr>
            </w:pPr>
            <w:ins w:id="8606" w:author="Sridhar Mukalla" w:date="2024-08-02T13:50:00Z" w16du:dateUtc="2024-08-02T20:50:00Z">
              <w:r w:rsidRPr="007275DF">
                <w:t>1, 2</w:t>
              </w:r>
            </w:ins>
          </w:p>
        </w:tc>
        <w:tc>
          <w:tcPr>
            <w:tcW w:w="3190" w:type="dxa"/>
            <w:gridSpan w:val="2"/>
            <w:shd w:val="clear" w:color="auto" w:fill="auto"/>
            <w:tcPrChange w:id="8607" w:author="Sridhar Mukalla" w:date="2024-08-02T13:50:00Z" w16du:dateUtc="2024-08-02T20:50:00Z">
              <w:tcPr>
                <w:tcW w:w="3190" w:type="dxa"/>
                <w:gridSpan w:val="3"/>
                <w:shd w:val="clear" w:color="auto" w:fill="auto"/>
              </w:tcPr>
            </w:tcPrChange>
          </w:tcPr>
          <w:p w14:paraId="20816714" w14:textId="77777777" w:rsidR="000F39EE" w:rsidRPr="007275DF" w:rsidRDefault="000F39EE" w:rsidP="005E536E">
            <w:pPr>
              <w:pStyle w:val="TAC"/>
              <w:rPr>
                <w:ins w:id="8608" w:author="Sridhar Mukalla" w:date="2024-08-02T13:50:00Z" w16du:dateUtc="2024-08-02T20:50:00Z"/>
                <w:lang w:val="sv-SE"/>
              </w:rPr>
            </w:pPr>
            <w:ins w:id="8609" w:author="Sridhar Mukalla" w:date="2024-08-02T13:50:00Z" w16du:dateUtc="2024-08-02T20:50:00Z">
              <w:r w:rsidRPr="007275DF">
                <w:t>SR.1.1 CCA</w:t>
              </w:r>
              <w:r w:rsidRPr="007275DF">
                <w:rPr>
                  <w:rFonts w:cs="Arial"/>
                  <w:color w:val="000000"/>
                  <w:szCs w:val="18"/>
                  <w:shd w:val="clear" w:color="auto" w:fill="E1F2FA"/>
                </w:rPr>
                <w:t> </w:t>
              </w:r>
            </w:ins>
          </w:p>
        </w:tc>
      </w:tr>
      <w:tr w:rsidR="000F39EE" w:rsidRPr="007275DF" w14:paraId="1673596F" w14:textId="77777777" w:rsidTr="000F39EE">
        <w:trPr>
          <w:jc w:val="center"/>
          <w:ins w:id="8610" w:author="Sridhar Mukalla" w:date="2024-08-02T13:50:00Z"/>
          <w:trPrChange w:id="8611" w:author="Sridhar Mukalla" w:date="2024-08-02T13:50:00Z" w16du:dateUtc="2024-08-02T20:50:00Z">
            <w:trPr>
              <w:gridBefore w:val="1"/>
            </w:trPr>
          </w:trPrChange>
        </w:trPr>
        <w:tc>
          <w:tcPr>
            <w:tcW w:w="3021" w:type="dxa"/>
            <w:gridSpan w:val="2"/>
            <w:shd w:val="clear" w:color="auto" w:fill="auto"/>
            <w:tcPrChange w:id="8612" w:author="Sridhar Mukalla" w:date="2024-08-02T13:50:00Z" w16du:dateUtc="2024-08-02T20:50:00Z">
              <w:tcPr>
                <w:tcW w:w="3021" w:type="dxa"/>
                <w:gridSpan w:val="4"/>
                <w:shd w:val="clear" w:color="auto" w:fill="auto"/>
              </w:tcPr>
            </w:tcPrChange>
          </w:tcPr>
          <w:p w14:paraId="2F774AF5" w14:textId="77777777" w:rsidR="000F39EE" w:rsidRPr="007275DF" w:rsidRDefault="000F39EE" w:rsidP="005E536E">
            <w:pPr>
              <w:pStyle w:val="TAL"/>
              <w:rPr>
                <w:ins w:id="8613" w:author="Sridhar Mukalla" w:date="2024-08-02T13:50:00Z" w16du:dateUtc="2024-08-02T20:50:00Z"/>
              </w:rPr>
            </w:pPr>
            <w:ins w:id="8614" w:author="Sridhar Mukalla" w:date="2024-08-02T13:50:00Z" w16du:dateUtc="2024-08-02T20:50:00Z">
              <w:r w:rsidRPr="007275DF">
                <w:t>CORESET reference channel</w:t>
              </w:r>
            </w:ins>
          </w:p>
        </w:tc>
        <w:tc>
          <w:tcPr>
            <w:tcW w:w="1365" w:type="dxa"/>
            <w:shd w:val="clear" w:color="auto" w:fill="auto"/>
            <w:tcPrChange w:id="8615" w:author="Sridhar Mukalla" w:date="2024-08-02T13:50:00Z" w16du:dateUtc="2024-08-02T20:50:00Z">
              <w:tcPr>
                <w:tcW w:w="1365" w:type="dxa"/>
                <w:gridSpan w:val="2"/>
                <w:shd w:val="clear" w:color="auto" w:fill="auto"/>
              </w:tcPr>
            </w:tcPrChange>
          </w:tcPr>
          <w:p w14:paraId="0E83789E" w14:textId="77777777" w:rsidR="000F39EE" w:rsidRPr="007275DF" w:rsidRDefault="000F39EE" w:rsidP="005E536E">
            <w:pPr>
              <w:pStyle w:val="TAC"/>
              <w:rPr>
                <w:ins w:id="8616" w:author="Sridhar Mukalla" w:date="2024-08-02T13:50:00Z" w16du:dateUtc="2024-08-02T20:50:00Z"/>
              </w:rPr>
            </w:pPr>
          </w:p>
        </w:tc>
        <w:tc>
          <w:tcPr>
            <w:tcW w:w="1396" w:type="dxa"/>
            <w:tcPrChange w:id="8617" w:author="Sridhar Mukalla" w:date="2024-08-02T13:50:00Z" w16du:dateUtc="2024-08-02T20:50:00Z">
              <w:tcPr>
                <w:tcW w:w="1396" w:type="dxa"/>
              </w:tcPr>
            </w:tcPrChange>
          </w:tcPr>
          <w:p w14:paraId="64B6F02E" w14:textId="77777777" w:rsidR="000F39EE" w:rsidRPr="007275DF" w:rsidRDefault="000F39EE" w:rsidP="005E536E">
            <w:pPr>
              <w:pStyle w:val="TAC"/>
              <w:rPr>
                <w:ins w:id="8618" w:author="Sridhar Mukalla" w:date="2024-08-02T13:50:00Z" w16du:dateUtc="2024-08-02T20:50:00Z"/>
              </w:rPr>
            </w:pPr>
            <w:ins w:id="8619" w:author="Sridhar Mukalla" w:date="2024-08-02T13:50:00Z" w16du:dateUtc="2024-08-02T20:50:00Z">
              <w:r w:rsidRPr="007275DF">
                <w:t>1, 2</w:t>
              </w:r>
            </w:ins>
          </w:p>
        </w:tc>
        <w:tc>
          <w:tcPr>
            <w:tcW w:w="3190" w:type="dxa"/>
            <w:gridSpan w:val="2"/>
            <w:shd w:val="clear" w:color="auto" w:fill="auto"/>
            <w:tcPrChange w:id="8620" w:author="Sridhar Mukalla" w:date="2024-08-02T13:50:00Z" w16du:dateUtc="2024-08-02T20:50:00Z">
              <w:tcPr>
                <w:tcW w:w="3190" w:type="dxa"/>
                <w:gridSpan w:val="3"/>
                <w:shd w:val="clear" w:color="auto" w:fill="auto"/>
              </w:tcPr>
            </w:tcPrChange>
          </w:tcPr>
          <w:p w14:paraId="59290A0C" w14:textId="77777777" w:rsidR="000F39EE" w:rsidRPr="007275DF" w:rsidRDefault="000F39EE" w:rsidP="005E536E">
            <w:pPr>
              <w:pStyle w:val="TAC"/>
              <w:rPr>
                <w:ins w:id="8621" w:author="Sridhar Mukalla" w:date="2024-08-02T13:50:00Z" w16du:dateUtc="2024-08-02T20:50:00Z"/>
              </w:rPr>
            </w:pPr>
            <w:ins w:id="8622" w:author="Sridhar Mukalla" w:date="2024-08-02T13:50:00Z" w16du:dateUtc="2024-08-02T20:50:00Z">
              <w:r w:rsidRPr="007275DF">
                <w:rPr>
                  <w:szCs w:val="18"/>
                  <w:lang w:eastAsia="zh-CN"/>
                </w:rPr>
                <w:t>CR.1.1 CCA</w:t>
              </w:r>
            </w:ins>
          </w:p>
        </w:tc>
      </w:tr>
      <w:tr w:rsidR="000F39EE" w:rsidRPr="007275DF" w14:paraId="60A573B4" w14:textId="77777777" w:rsidTr="000F39EE">
        <w:trPr>
          <w:jc w:val="center"/>
          <w:ins w:id="8623" w:author="Sridhar Mukalla" w:date="2024-08-02T13:50:00Z"/>
          <w:trPrChange w:id="8624" w:author="Sridhar Mukalla" w:date="2024-08-02T13:50:00Z" w16du:dateUtc="2024-08-02T20:50:00Z">
            <w:trPr>
              <w:gridBefore w:val="1"/>
            </w:trPr>
          </w:trPrChange>
        </w:trPr>
        <w:tc>
          <w:tcPr>
            <w:tcW w:w="3021" w:type="dxa"/>
            <w:gridSpan w:val="2"/>
            <w:shd w:val="clear" w:color="auto" w:fill="auto"/>
            <w:tcPrChange w:id="8625" w:author="Sridhar Mukalla" w:date="2024-08-02T13:50:00Z" w16du:dateUtc="2024-08-02T20:50:00Z">
              <w:tcPr>
                <w:tcW w:w="3021" w:type="dxa"/>
                <w:gridSpan w:val="4"/>
                <w:shd w:val="clear" w:color="auto" w:fill="auto"/>
              </w:tcPr>
            </w:tcPrChange>
          </w:tcPr>
          <w:p w14:paraId="623AC074" w14:textId="77777777" w:rsidR="000F39EE" w:rsidRPr="007275DF" w:rsidRDefault="000F39EE" w:rsidP="005E536E">
            <w:pPr>
              <w:pStyle w:val="TAL"/>
              <w:rPr>
                <w:ins w:id="8626" w:author="Sridhar Mukalla" w:date="2024-08-02T13:50:00Z" w16du:dateUtc="2024-08-02T20:50:00Z"/>
              </w:rPr>
            </w:pPr>
            <w:ins w:id="8627" w:author="Sridhar Mukalla" w:date="2024-08-02T13:50:00Z" w16du:dateUtc="2024-08-02T20:50:00Z">
              <w:r w:rsidRPr="007275DF">
                <w:rPr>
                  <w:lang w:eastAsia="zh-CN"/>
                </w:rPr>
                <w:t>Dedicated CORESET RMC configuration</w:t>
              </w:r>
            </w:ins>
          </w:p>
        </w:tc>
        <w:tc>
          <w:tcPr>
            <w:tcW w:w="1365" w:type="dxa"/>
            <w:shd w:val="clear" w:color="auto" w:fill="auto"/>
            <w:tcPrChange w:id="8628" w:author="Sridhar Mukalla" w:date="2024-08-02T13:50:00Z" w16du:dateUtc="2024-08-02T20:50:00Z">
              <w:tcPr>
                <w:tcW w:w="1365" w:type="dxa"/>
                <w:gridSpan w:val="2"/>
                <w:shd w:val="clear" w:color="auto" w:fill="auto"/>
              </w:tcPr>
            </w:tcPrChange>
          </w:tcPr>
          <w:p w14:paraId="02F606C6" w14:textId="77777777" w:rsidR="000F39EE" w:rsidRPr="007275DF" w:rsidRDefault="000F39EE" w:rsidP="005E536E">
            <w:pPr>
              <w:pStyle w:val="TAC"/>
              <w:rPr>
                <w:ins w:id="8629" w:author="Sridhar Mukalla" w:date="2024-08-02T13:50:00Z" w16du:dateUtc="2024-08-02T20:50:00Z"/>
              </w:rPr>
            </w:pPr>
          </w:p>
        </w:tc>
        <w:tc>
          <w:tcPr>
            <w:tcW w:w="1396" w:type="dxa"/>
            <w:tcPrChange w:id="8630" w:author="Sridhar Mukalla" w:date="2024-08-02T13:50:00Z" w16du:dateUtc="2024-08-02T20:50:00Z">
              <w:tcPr>
                <w:tcW w:w="1396" w:type="dxa"/>
              </w:tcPr>
            </w:tcPrChange>
          </w:tcPr>
          <w:p w14:paraId="336E8B3C" w14:textId="77777777" w:rsidR="000F39EE" w:rsidRPr="007275DF" w:rsidRDefault="000F39EE" w:rsidP="005E536E">
            <w:pPr>
              <w:pStyle w:val="TAC"/>
              <w:rPr>
                <w:ins w:id="8631" w:author="Sridhar Mukalla" w:date="2024-08-02T13:50:00Z" w16du:dateUtc="2024-08-02T20:50:00Z"/>
              </w:rPr>
            </w:pPr>
            <w:ins w:id="8632" w:author="Sridhar Mukalla" w:date="2024-08-02T13:50:00Z" w16du:dateUtc="2024-08-02T20:50:00Z">
              <w:r w:rsidRPr="007275DF">
                <w:t>1, 2</w:t>
              </w:r>
            </w:ins>
          </w:p>
        </w:tc>
        <w:tc>
          <w:tcPr>
            <w:tcW w:w="3190" w:type="dxa"/>
            <w:gridSpan w:val="2"/>
            <w:shd w:val="clear" w:color="auto" w:fill="auto"/>
            <w:tcPrChange w:id="8633" w:author="Sridhar Mukalla" w:date="2024-08-02T13:50:00Z" w16du:dateUtc="2024-08-02T20:50:00Z">
              <w:tcPr>
                <w:tcW w:w="3190" w:type="dxa"/>
                <w:gridSpan w:val="3"/>
                <w:shd w:val="clear" w:color="auto" w:fill="auto"/>
              </w:tcPr>
            </w:tcPrChange>
          </w:tcPr>
          <w:p w14:paraId="32E04435" w14:textId="77777777" w:rsidR="000F39EE" w:rsidRPr="007275DF" w:rsidRDefault="000F39EE" w:rsidP="005E536E">
            <w:pPr>
              <w:pStyle w:val="TAC"/>
              <w:rPr>
                <w:ins w:id="8634" w:author="Sridhar Mukalla" w:date="2024-08-02T13:50:00Z" w16du:dateUtc="2024-08-02T20:50:00Z"/>
                <w:szCs w:val="18"/>
                <w:lang w:eastAsia="zh-CN"/>
              </w:rPr>
            </w:pPr>
            <w:ins w:id="8635" w:author="Sridhar Mukalla" w:date="2024-08-02T13:50:00Z" w16du:dateUtc="2024-08-02T20:50:00Z">
              <w:r w:rsidRPr="007275DF">
                <w:rPr>
                  <w:lang w:val="en-US" w:eastAsia="ja-JP"/>
                </w:rPr>
                <w:t>CCR.1.1 CCA</w:t>
              </w:r>
            </w:ins>
          </w:p>
        </w:tc>
      </w:tr>
      <w:tr w:rsidR="000F39EE" w:rsidRPr="007275DF" w14:paraId="5D808485" w14:textId="77777777" w:rsidTr="000F39EE">
        <w:trPr>
          <w:jc w:val="center"/>
          <w:ins w:id="8636" w:author="Sridhar Mukalla" w:date="2024-08-02T13:50:00Z"/>
          <w:trPrChange w:id="8637" w:author="Sridhar Mukalla" w:date="2024-08-02T13:50:00Z" w16du:dateUtc="2024-08-02T20:50:00Z">
            <w:trPr>
              <w:gridBefore w:val="1"/>
            </w:trPr>
          </w:trPrChange>
        </w:trPr>
        <w:tc>
          <w:tcPr>
            <w:tcW w:w="3021" w:type="dxa"/>
            <w:gridSpan w:val="2"/>
            <w:shd w:val="clear" w:color="auto" w:fill="auto"/>
            <w:tcPrChange w:id="8638" w:author="Sridhar Mukalla" w:date="2024-08-02T13:50:00Z" w16du:dateUtc="2024-08-02T20:50:00Z">
              <w:tcPr>
                <w:tcW w:w="3021" w:type="dxa"/>
                <w:gridSpan w:val="4"/>
                <w:shd w:val="clear" w:color="auto" w:fill="auto"/>
              </w:tcPr>
            </w:tcPrChange>
          </w:tcPr>
          <w:p w14:paraId="4654A10C" w14:textId="77777777" w:rsidR="000F39EE" w:rsidRPr="007275DF" w:rsidRDefault="000F39EE" w:rsidP="005E536E">
            <w:pPr>
              <w:pStyle w:val="TAL"/>
              <w:rPr>
                <w:ins w:id="8639" w:author="Sridhar Mukalla" w:date="2024-08-02T13:50:00Z" w16du:dateUtc="2024-08-02T20:50:00Z"/>
              </w:rPr>
            </w:pPr>
            <w:ins w:id="8640" w:author="Sridhar Mukalla" w:date="2024-08-02T13:50:00Z" w16du:dateUtc="2024-08-02T20:50:00Z">
              <w:r w:rsidRPr="007275DF">
                <w:t>TRS configuration</w:t>
              </w:r>
            </w:ins>
          </w:p>
        </w:tc>
        <w:tc>
          <w:tcPr>
            <w:tcW w:w="1365" w:type="dxa"/>
            <w:shd w:val="clear" w:color="auto" w:fill="auto"/>
            <w:tcPrChange w:id="8641" w:author="Sridhar Mukalla" w:date="2024-08-02T13:50:00Z" w16du:dateUtc="2024-08-02T20:50:00Z">
              <w:tcPr>
                <w:tcW w:w="1365" w:type="dxa"/>
                <w:gridSpan w:val="2"/>
                <w:shd w:val="clear" w:color="auto" w:fill="auto"/>
              </w:tcPr>
            </w:tcPrChange>
          </w:tcPr>
          <w:p w14:paraId="37B32F56" w14:textId="77777777" w:rsidR="000F39EE" w:rsidRPr="007275DF" w:rsidRDefault="000F39EE" w:rsidP="005E536E">
            <w:pPr>
              <w:pStyle w:val="TAC"/>
              <w:rPr>
                <w:ins w:id="8642" w:author="Sridhar Mukalla" w:date="2024-08-02T13:50:00Z" w16du:dateUtc="2024-08-02T20:50:00Z"/>
              </w:rPr>
            </w:pPr>
          </w:p>
        </w:tc>
        <w:tc>
          <w:tcPr>
            <w:tcW w:w="1396" w:type="dxa"/>
            <w:tcPrChange w:id="8643" w:author="Sridhar Mukalla" w:date="2024-08-02T13:50:00Z" w16du:dateUtc="2024-08-02T20:50:00Z">
              <w:tcPr>
                <w:tcW w:w="1396" w:type="dxa"/>
              </w:tcPr>
            </w:tcPrChange>
          </w:tcPr>
          <w:p w14:paraId="702BD83F" w14:textId="77777777" w:rsidR="000F39EE" w:rsidRPr="007275DF" w:rsidRDefault="000F39EE" w:rsidP="005E536E">
            <w:pPr>
              <w:pStyle w:val="TAC"/>
              <w:rPr>
                <w:ins w:id="8644" w:author="Sridhar Mukalla" w:date="2024-08-02T13:50:00Z" w16du:dateUtc="2024-08-02T20:50:00Z"/>
              </w:rPr>
            </w:pPr>
            <w:ins w:id="8645" w:author="Sridhar Mukalla" w:date="2024-08-02T13:50:00Z" w16du:dateUtc="2024-08-02T20:50:00Z">
              <w:r w:rsidRPr="007275DF">
                <w:t>1, 2</w:t>
              </w:r>
            </w:ins>
          </w:p>
        </w:tc>
        <w:tc>
          <w:tcPr>
            <w:tcW w:w="3190" w:type="dxa"/>
            <w:gridSpan w:val="2"/>
            <w:shd w:val="clear" w:color="auto" w:fill="auto"/>
            <w:tcPrChange w:id="8646" w:author="Sridhar Mukalla" w:date="2024-08-02T13:50:00Z" w16du:dateUtc="2024-08-02T20:50:00Z">
              <w:tcPr>
                <w:tcW w:w="3190" w:type="dxa"/>
                <w:gridSpan w:val="3"/>
                <w:shd w:val="clear" w:color="auto" w:fill="auto"/>
              </w:tcPr>
            </w:tcPrChange>
          </w:tcPr>
          <w:p w14:paraId="5D13D934" w14:textId="77777777" w:rsidR="000F39EE" w:rsidRPr="007275DF" w:rsidRDefault="000F39EE" w:rsidP="005E536E">
            <w:pPr>
              <w:pStyle w:val="TAC"/>
              <w:rPr>
                <w:ins w:id="8647" w:author="Sridhar Mukalla" w:date="2024-08-02T13:50:00Z" w16du:dateUtc="2024-08-02T20:50:00Z"/>
              </w:rPr>
            </w:pPr>
            <w:ins w:id="8648" w:author="Sridhar Mukalla" w:date="2024-08-02T13:50:00Z" w16du:dateUtc="2024-08-02T20:50:00Z">
              <w:r w:rsidRPr="007275DF">
                <w:rPr>
                  <w:lang w:eastAsia="zh-CN"/>
                </w:rPr>
                <w:t>TRS.1.2 TDD</w:t>
              </w:r>
            </w:ins>
          </w:p>
        </w:tc>
      </w:tr>
      <w:tr w:rsidR="000F39EE" w:rsidRPr="007275DF" w14:paraId="38519DBB" w14:textId="77777777" w:rsidTr="000F39EE">
        <w:trPr>
          <w:jc w:val="center"/>
          <w:ins w:id="8649" w:author="Sridhar Mukalla" w:date="2024-08-02T13:50:00Z"/>
          <w:trPrChange w:id="8650" w:author="Sridhar Mukalla" w:date="2024-08-02T13:50:00Z" w16du:dateUtc="2024-08-02T20:50:00Z">
            <w:trPr>
              <w:gridBefore w:val="1"/>
            </w:trPr>
          </w:trPrChange>
        </w:trPr>
        <w:tc>
          <w:tcPr>
            <w:tcW w:w="3021" w:type="dxa"/>
            <w:gridSpan w:val="2"/>
            <w:shd w:val="clear" w:color="auto" w:fill="auto"/>
            <w:tcPrChange w:id="8651" w:author="Sridhar Mukalla" w:date="2024-08-02T13:50:00Z" w16du:dateUtc="2024-08-02T20:50:00Z">
              <w:tcPr>
                <w:tcW w:w="3021" w:type="dxa"/>
                <w:gridSpan w:val="4"/>
                <w:shd w:val="clear" w:color="auto" w:fill="auto"/>
              </w:tcPr>
            </w:tcPrChange>
          </w:tcPr>
          <w:p w14:paraId="2668B9FC" w14:textId="77777777" w:rsidR="000F39EE" w:rsidRPr="007275DF" w:rsidRDefault="000F39EE" w:rsidP="005E536E">
            <w:pPr>
              <w:pStyle w:val="TAL"/>
              <w:rPr>
                <w:ins w:id="8652" w:author="Sridhar Mukalla" w:date="2024-08-02T13:50:00Z" w16du:dateUtc="2024-08-02T20:50:00Z"/>
                <w:b/>
              </w:rPr>
            </w:pPr>
            <w:ins w:id="8653" w:author="Sridhar Mukalla" w:date="2024-08-02T13:50:00Z" w16du:dateUtc="2024-08-02T20:50:00Z">
              <w:r w:rsidRPr="007275DF">
                <w:t>OCNG pattern</w:t>
              </w:r>
              <w:r w:rsidRPr="007275DF">
                <w:rPr>
                  <w:rFonts w:eastAsia="Calibri" w:cs="Arial"/>
                  <w:vertAlign w:val="superscript"/>
                  <w:lang w:val="en-US"/>
                </w:rPr>
                <w:t>Note1</w:t>
              </w:r>
            </w:ins>
          </w:p>
        </w:tc>
        <w:tc>
          <w:tcPr>
            <w:tcW w:w="1365" w:type="dxa"/>
            <w:shd w:val="clear" w:color="auto" w:fill="auto"/>
            <w:tcPrChange w:id="8654" w:author="Sridhar Mukalla" w:date="2024-08-02T13:50:00Z" w16du:dateUtc="2024-08-02T20:50:00Z">
              <w:tcPr>
                <w:tcW w:w="1365" w:type="dxa"/>
                <w:gridSpan w:val="2"/>
                <w:shd w:val="clear" w:color="auto" w:fill="auto"/>
              </w:tcPr>
            </w:tcPrChange>
          </w:tcPr>
          <w:p w14:paraId="1AB3BFF5" w14:textId="77777777" w:rsidR="000F39EE" w:rsidRPr="007275DF" w:rsidRDefault="000F39EE" w:rsidP="005E536E">
            <w:pPr>
              <w:pStyle w:val="TAC"/>
              <w:rPr>
                <w:ins w:id="8655" w:author="Sridhar Mukalla" w:date="2024-08-02T13:50:00Z" w16du:dateUtc="2024-08-02T20:50:00Z"/>
              </w:rPr>
            </w:pPr>
          </w:p>
        </w:tc>
        <w:tc>
          <w:tcPr>
            <w:tcW w:w="1396" w:type="dxa"/>
            <w:tcPrChange w:id="8656" w:author="Sridhar Mukalla" w:date="2024-08-02T13:50:00Z" w16du:dateUtc="2024-08-02T20:50:00Z">
              <w:tcPr>
                <w:tcW w:w="1396" w:type="dxa"/>
              </w:tcPr>
            </w:tcPrChange>
          </w:tcPr>
          <w:p w14:paraId="7CD7D173" w14:textId="77777777" w:rsidR="000F39EE" w:rsidRPr="007275DF" w:rsidRDefault="000F39EE" w:rsidP="005E536E">
            <w:pPr>
              <w:pStyle w:val="TAC"/>
              <w:rPr>
                <w:ins w:id="8657" w:author="Sridhar Mukalla" w:date="2024-08-02T13:50:00Z" w16du:dateUtc="2024-08-02T20:50:00Z"/>
              </w:rPr>
            </w:pPr>
            <w:ins w:id="8658" w:author="Sridhar Mukalla" w:date="2024-08-02T13:50:00Z" w16du:dateUtc="2024-08-02T20:50:00Z">
              <w:r w:rsidRPr="007275DF">
                <w:t>1, 2</w:t>
              </w:r>
            </w:ins>
          </w:p>
        </w:tc>
        <w:tc>
          <w:tcPr>
            <w:tcW w:w="3190" w:type="dxa"/>
            <w:gridSpan w:val="2"/>
            <w:shd w:val="clear" w:color="auto" w:fill="auto"/>
            <w:tcPrChange w:id="8659" w:author="Sridhar Mukalla" w:date="2024-08-02T13:50:00Z" w16du:dateUtc="2024-08-02T20:50:00Z">
              <w:tcPr>
                <w:tcW w:w="3190" w:type="dxa"/>
                <w:gridSpan w:val="3"/>
                <w:shd w:val="clear" w:color="auto" w:fill="auto"/>
              </w:tcPr>
            </w:tcPrChange>
          </w:tcPr>
          <w:p w14:paraId="7E8B127F" w14:textId="77777777" w:rsidR="000F39EE" w:rsidRPr="007275DF" w:rsidRDefault="000F39EE" w:rsidP="005E536E">
            <w:pPr>
              <w:pStyle w:val="TAC"/>
              <w:rPr>
                <w:ins w:id="8660" w:author="Sridhar Mukalla" w:date="2024-08-02T13:50:00Z" w16du:dateUtc="2024-08-02T20:50:00Z"/>
              </w:rPr>
            </w:pPr>
            <w:ins w:id="8661" w:author="Sridhar Mukalla" w:date="2024-08-02T13:50:00Z" w16du:dateUtc="2024-08-02T20:50:00Z">
              <w:r w:rsidRPr="007275DF">
                <w:t>OP.1</w:t>
              </w:r>
            </w:ins>
          </w:p>
        </w:tc>
      </w:tr>
      <w:tr w:rsidR="000F39EE" w:rsidRPr="007275DF" w14:paraId="2A9C5D34" w14:textId="77777777" w:rsidTr="000F39EE">
        <w:trPr>
          <w:jc w:val="center"/>
          <w:ins w:id="8662" w:author="Sridhar Mukalla" w:date="2024-08-02T13:50:00Z"/>
          <w:trPrChange w:id="8663" w:author="Sridhar Mukalla" w:date="2024-08-02T13:50:00Z" w16du:dateUtc="2024-08-02T20:50:00Z">
            <w:trPr>
              <w:gridBefore w:val="1"/>
            </w:trPr>
          </w:trPrChange>
        </w:trPr>
        <w:tc>
          <w:tcPr>
            <w:tcW w:w="1510" w:type="dxa"/>
            <w:vMerge w:val="restart"/>
            <w:shd w:val="clear" w:color="auto" w:fill="auto"/>
            <w:vAlign w:val="center"/>
            <w:tcPrChange w:id="8664" w:author="Sridhar Mukalla" w:date="2024-08-02T13:50:00Z" w16du:dateUtc="2024-08-02T20:50:00Z">
              <w:tcPr>
                <w:tcW w:w="1510" w:type="dxa"/>
                <w:gridSpan w:val="2"/>
                <w:vMerge w:val="restart"/>
                <w:shd w:val="clear" w:color="auto" w:fill="auto"/>
                <w:vAlign w:val="center"/>
              </w:tcPr>
            </w:tcPrChange>
          </w:tcPr>
          <w:p w14:paraId="2E1CD1B2" w14:textId="77777777" w:rsidR="000F39EE" w:rsidRPr="007275DF" w:rsidRDefault="000F39EE" w:rsidP="005E536E">
            <w:pPr>
              <w:pStyle w:val="TAL"/>
              <w:rPr>
                <w:ins w:id="8665" w:author="Sridhar Mukalla" w:date="2024-08-02T13:50:00Z" w16du:dateUtc="2024-08-02T20:50:00Z"/>
              </w:rPr>
            </w:pPr>
            <w:ins w:id="8666" w:author="Sridhar Mukalla" w:date="2024-08-02T13:50:00Z" w16du:dateUtc="2024-08-02T20:50:00Z">
              <w:r w:rsidRPr="007275DF">
                <w:rPr>
                  <w:lang w:val="da-DK"/>
                </w:rPr>
                <w:t>BWP</w:t>
              </w:r>
            </w:ins>
          </w:p>
        </w:tc>
        <w:tc>
          <w:tcPr>
            <w:tcW w:w="1511" w:type="dxa"/>
            <w:shd w:val="clear" w:color="auto" w:fill="auto"/>
            <w:tcPrChange w:id="8667" w:author="Sridhar Mukalla" w:date="2024-08-02T13:50:00Z" w16du:dateUtc="2024-08-02T20:50:00Z">
              <w:tcPr>
                <w:tcW w:w="1511" w:type="dxa"/>
                <w:gridSpan w:val="2"/>
                <w:shd w:val="clear" w:color="auto" w:fill="auto"/>
              </w:tcPr>
            </w:tcPrChange>
          </w:tcPr>
          <w:p w14:paraId="22A56D70" w14:textId="77777777" w:rsidR="000F39EE" w:rsidRPr="007275DF" w:rsidRDefault="000F39EE" w:rsidP="005E536E">
            <w:pPr>
              <w:pStyle w:val="TAL"/>
              <w:rPr>
                <w:ins w:id="8668" w:author="Sridhar Mukalla" w:date="2024-08-02T13:50:00Z" w16du:dateUtc="2024-08-02T20:50:00Z"/>
              </w:rPr>
            </w:pPr>
            <w:ins w:id="8669" w:author="Sridhar Mukalla" w:date="2024-08-02T13:50:00Z" w16du:dateUtc="2024-08-02T20:50:00Z">
              <w:r w:rsidRPr="007275DF">
                <w:rPr>
                  <w:rFonts w:cs="Arial"/>
                </w:rPr>
                <w:t>Initial DL BWP</w:t>
              </w:r>
            </w:ins>
          </w:p>
        </w:tc>
        <w:tc>
          <w:tcPr>
            <w:tcW w:w="1365" w:type="dxa"/>
            <w:vMerge w:val="restart"/>
            <w:shd w:val="clear" w:color="auto" w:fill="auto"/>
            <w:tcPrChange w:id="8670" w:author="Sridhar Mukalla" w:date="2024-08-02T13:50:00Z" w16du:dateUtc="2024-08-02T20:50:00Z">
              <w:tcPr>
                <w:tcW w:w="1365" w:type="dxa"/>
                <w:gridSpan w:val="2"/>
                <w:vMerge w:val="restart"/>
                <w:shd w:val="clear" w:color="auto" w:fill="auto"/>
              </w:tcPr>
            </w:tcPrChange>
          </w:tcPr>
          <w:p w14:paraId="3F641803" w14:textId="77777777" w:rsidR="000F39EE" w:rsidRPr="007275DF" w:rsidRDefault="000F39EE" w:rsidP="005E536E">
            <w:pPr>
              <w:pStyle w:val="TAC"/>
              <w:rPr>
                <w:ins w:id="8671" w:author="Sridhar Mukalla" w:date="2024-08-02T13:50:00Z" w16du:dateUtc="2024-08-02T20:50:00Z"/>
              </w:rPr>
            </w:pPr>
          </w:p>
        </w:tc>
        <w:tc>
          <w:tcPr>
            <w:tcW w:w="1396" w:type="dxa"/>
            <w:vMerge w:val="restart"/>
            <w:tcPrChange w:id="8672" w:author="Sridhar Mukalla" w:date="2024-08-02T13:50:00Z" w16du:dateUtc="2024-08-02T20:50:00Z">
              <w:tcPr>
                <w:tcW w:w="1396" w:type="dxa"/>
                <w:vMerge w:val="restart"/>
              </w:tcPr>
            </w:tcPrChange>
          </w:tcPr>
          <w:p w14:paraId="7DF9F903" w14:textId="77777777" w:rsidR="000F39EE" w:rsidRPr="007275DF" w:rsidRDefault="000F39EE" w:rsidP="005E536E">
            <w:pPr>
              <w:pStyle w:val="TAC"/>
              <w:rPr>
                <w:ins w:id="8673" w:author="Sridhar Mukalla" w:date="2024-08-02T13:50:00Z" w16du:dateUtc="2024-08-02T20:50:00Z"/>
              </w:rPr>
            </w:pPr>
            <w:ins w:id="8674" w:author="Sridhar Mukalla" w:date="2024-08-02T13:50:00Z" w16du:dateUtc="2024-08-02T20:50:00Z">
              <w:r w:rsidRPr="007275DF">
                <w:t>1, 2</w:t>
              </w:r>
            </w:ins>
          </w:p>
        </w:tc>
        <w:tc>
          <w:tcPr>
            <w:tcW w:w="3190" w:type="dxa"/>
            <w:gridSpan w:val="2"/>
            <w:shd w:val="clear" w:color="auto" w:fill="auto"/>
            <w:tcPrChange w:id="8675" w:author="Sridhar Mukalla" w:date="2024-08-02T13:50:00Z" w16du:dateUtc="2024-08-02T20:50:00Z">
              <w:tcPr>
                <w:tcW w:w="3190" w:type="dxa"/>
                <w:gridSpan w:val="3"/>
                <w:shd w:val="clear" w:color="auto" w:fill="auto"/>
              </w:tcPr>
            </w:tcPrChange>
          </w:tcPr>
          <w:p w14:paraId="79D2E4B1" w14:textId="77777777" w:rsidR="000F39EE" w:rsidRPr="007275DF" w:rsidRDefault="000F39EE" w:rsidP="005E536E">
            <w:pPr>
              <w:pStyle w:val="TAC"/>
              <w:rPr>
                <w:ins w:id="8676" w:author="Sridhar Mukalla" w:date="2024-08-02T13:50:00Z" w16du:dateUtc="2024-08-02T20:50:00Z"/>
              </w:rPr>
            </w:pPr>
            <w:ins w:id="8677" w:author="Sridhar Mukalla" w:date="2024-08-02T13:50:00Z" w16du:dateUtc="2024-08-02T20:50:00Z">
              <w:r w:rsidRPr="007275DF">
                <w:rPr>
                  <w:rFonts w:cs="v3.7.0"/>
                </w:rPr>
                <w:t>DLBWP.0.1</w:t>
              </w:r>
            </w:ins>
          </w:p>
        </w:tc>
      </w:tr>
      <w:tr w:rsidR="000F39EE" w:rsidRPr="007275DF" w14:paraId="46F6F763" w14:textId="77777777" w:rsidTr="000F39EE">
        <w:trPr>
          <w:jc w:val="center"/>
          <w:ins w:id="8678" w:author="Sridhar Mukalla" w:date="2024-08-02T13:50:00Z"/>
          <w:trPrChange w:id="8679" w:author="Sridhar Mukalla" w:date="2024-08-02T13:50:00Z" w16du:dateUtc="2024-08-02T20:50:00Z">
            <w:trPr>
              <w:gridBefore w:val="1"/>
            </w:trPr>
          </w:trPrChange>
        </w:trPr>
        <w:tc>
          <w:tcPr>
            <w:tcW w:w="1510" w:type="dxa"/>
            <w:vMerge/>
            <w:shd w:val="clear" w:color="auto" w:fill="auto"/>
            <w:tcPrChange w:id="8680" w:author="Sridhar Mukalla" w:date="2024-08-02T13:50:00Z" w16du:dateUtc="2024-08-02T20:50:00Z">
              <w:tcPr>
                <w:tcW w:w="1510" w:type="dxa"/>
                <w:gridSpan w:val="2"/>
                <w:vMerge/>
                <w:shd w:val="clear" w:color="auto" w:fill="auto"/>
              </w:tcPr>
            </w:tcPrChange>
          </w:tcPr>
          <w:p w14:paraId="4BB053F4" w14:textId="77777777" w:rsidR="000F39EE" w:rsidRPr="007275DF" w:rsidRDefault="000F39EE" w:rsidP="005E536E">
            <w:pPr>
              <w:pStyle w:val="TAL"/>
              <w:rPr>
                <w:ins w:id="8681" w:author="Sridhar Mukalla" w:date="2024-08-02T13:50:00Z" w16du:dateUtc="2024-08-02T20:50:00Z"/>
              </w:rPr>
            </w:pPr>
          </w:p>
        </w:tc>
        <w:tc>
          <w:tcPr>
            <w:tcW w:w="1511" w:type="dxa"/>
            <w:shd w:val="clear" w:color="auto" w:fill="auto"/>
            <w:tcPrChange w:id="8682" w:author="Sridhar Mukalla" w:date="2024-08-02T13:50:00Z" w16du:dateUtc="2024-08-02T20:50:00Z">
              <w:tcPr>
                <w:tcW w:w="1511" w:type="dxa"/>
                <w:gridSpan w:val="2"/>
                <w:shd w:val="clear" w:color="auto" w:fill="auto"/>
              </w:tcPr>
            </w:tcPrChange>
          </w:tcPr>
          <w:p w14:paraId="46919D18" w14:textId="77777777" w:rsidR="000F39EE" w:rsidRPr="007275DF" w:rsidRDefault="000F39EE" w:rsidP="005E536E">
            <w:pPr>
              <w:pStyle w:val="TAL"/>
              <w:rPr>
                <w:ins w:id="8683" w:author="Sridhar Mukalla" w:date="2024-08-02T13:50:00Z" w16du:dateUtc="2024-08-02T20:50:00Z"/>
              </w:rPr>
            </w:pPr>
            <w:ins w:id="8684" w:author="Sridhar Mukalla" w:date="2024-08-02T13:50:00Z" w16du:dateUtc="2024-08-02T20:50:00Z">
              <w:r w:rsidRPr="007275DF">
                <w:rPr>
                  <w:rFonts w:cs="Arial"/>
                </w:rPr>
                <w:t>Dedicated DL BWP</w:t>
              </w:r>
            </w:ins>
          </w:p>
        </w:tc>
        <w:tc>
          <w:tcPr>
            <w:tcW w:w="1365" w:type="dxa"/>
            <w:vMerge/>
            <w:shd w:val="clear" w:color="auto" w:fill="auto"/>
            <w:tcPrChange w:id="8685" w:author="Sridhar Mukalla" w:date="2024-08-02T13:50:00Z" w16du:dateUtc="2024-08-02T20:50:00Z">
              <w:tcPr>
                <w:tcW w:w="1365" w:type="dxa"/>
                <w:gridSpan w:val="2"/>
                <w:vMerge/>
                <w:shd w:val="clear" w:color="auto" w:fill="auto"/>
              </w:tcPr>
            </w:tcPrChange>
          </w:tcPr>
          <w:p w14:paraId="5B44794F" w14:textId="77777777" w:rsidR="000F39EE" w:rsidRPr="007275DF" w:rsidRDefault="000F39EE" w:rsidP="005E536E">
            <w:pPr>
              <w:pStyle w:val="TAC"/>
              <w:rPr>
                <w:ins w:id="8686" w:author="Sridhar Mukalla" w:date="2024-08-02T13:50:00Z" w16du:dateUtc="2024-08-02T20:50:00Z"/>
              </w:rPr>
            </w:pPr>
          </w:p>
        </w:tc>
        <w:tc>
          <w:tcPr>
            <w:tcW w:w="1396" w:type="dxa"/>
            <w:vMerge/>
            <w:tcPrChange w:id="8687" w:author="Sridhar Mukalla" w:date="2024-08-02T13:50:00Z" w16du:dateUtc="2024-08-02T20:50:00Z">
              <w:tcPr>
                <w:tcW w:w="1396" w:type="dxa"/>
                <w:vMerge/>
              </w:tcPr>
            </w:tcPrChange>
          </w:tcPr>
          <w:p w14:paraId="6CEEB280" w14:textId="77777777" w:rsidR="000F39EE" w:rsidRPr="007275DF" w:rsidRDefault="000F39EE" w:rsidP="005E536E">
            <w:pPr>
              <w:pStyle w:val="TAC"/>
              <w:rPr>
                <w:ins w:id="8688" w:author="Sridhar Mukalla" w:date="2024-08-02T13:50:00Z" w16du:dateUtc="2024-08-02T20:50:00Z"/>
              </w:rPr>
            </w:pPr>
          </w:p>
        </w:tc>
        <w:tc>
          <w:tcPr>
            <w:tcW w:w="3190" w:type="dxa"/>
            <w:gridSpan w:val="2"/>
            <w:shd w:val="clear" w:color="auto" w:fill="auto"/>
            <w:tcPrChange w:id="8689" w:author="Sridhar Mukalla" w:date="2024-08-02T13:50:00Z" w16du:dateUtc="2024-08-02T20:50:00Z">
              <w:tcPr>
                <w:tcW w:w="3190" w:type="dxa"/>
                <w:gridSpan w:val="3"/>
                <w:shd w:val="clear" w:color="auto" w:fill="auto"/>
              </w:tcPr>
            </w:tcPrChange>
          </w:tcPr>
          <w:p w14:paraId="1C42BA6F" w14:textId="77777777" w:rsidR="000F39EE" w:rsidRPr="007275DF" w:rsidRDefault="000F39EE" w:rsidP="005E536E">
            <w:pPr>
              <w:pStyle w:val="TAC"/>
              <w:rPr>
                <w:ins w:id="8690" w:author="Sridhar Mukalla" w:date="2024-08-02T13:50:00Z" w16du:dateUtc="2024-08-02T20:50:00Z"/>
              </w:rPr>
            </w:pPr>
            <w:ins w:id="8691" w:author="Sridhar Mukalla" w:date="2024-08-02T13:50:00Z" w16du:dateUtc="2024-08-02T20:50:00Z">
              <w:r w:rsidRPr="007275DF">
                <w:rPr>
                  <w:rFonts w:cs="v3.7.0"/>
                </w:rPr>
                <w:t>DLBWP.1.1</w:t>
              </w:r>
            </w:ins>
          </w:p>
        </w:tc>
      </w:tr>
      <w:tr w:rsidR="000F39EE" w:rsidRPr="007275DF" w14:paraId="00A63B44" w14:textId="77777777" w:rsidTr="000F39EE">
        <w:trPr>
          <w:jc w:val="center"/>
          <w:ins w:id="8692" w:author="Sridhar Mukalla" w:date="2024-08-02T13:50:00Z"/>
          <w:trPrChange w:id="8693" w:author="Sridhar Mukalla" w:date="2024-08-02T13:50:00Z" w16du:dateUtc="2024-08-02T20:50:00Z">
            <w:trPr>
              <w:gridBefore w:val="1"/>
            </w:trPr>
          </w:trPrChange>
        </w:trPr>
        <w:tc>
          <w:tcPr>
            <w:tcW w:w="1510" w:type="dxa"/>
            <w:vMerge/>
            <w:shd w:val="clear" w:color="auto" w:fill="auto"/>
            <w:tcPrChange w:id="8694" w:author="Sridhar Mukalla" w:date="2024-08-02T13:50:00Z" w16du:dateUtc="2024-08-02T20:50:00Z">
              <w:tcPr>
                <w:tcW w:w="1510" w:type="dxa"/>
                <w:gridSpan w:val="2"/>
                <w:vMerge/>
                <w:shd w:val="clear" w:color="auto" w:fill="auto"/>
              </w:tcPr>
            </w:tcPrChange>
          </w:tcPr>
          <w:p w14:paraId="0B7D5A40" w14:textId="77777777" w:rsidR="000F39EE" w:rsidRPr="007275DF" w:rsidRDefault="000F39EE" w:rsidP="005E536E">
            <w:pPr>
              <w:pStyle w:val="TAL"/>
              <w:rPr>
                <w:ins w:id="8695" w:author="Sridhar Mukalla" w:date="2024-08-02T13:50:00Z" w16du:dateUtc="2024-08-02T20:50:00Z"/>
              </w:rPr>
            </w:pPr>
          </w:p>
        </w:tc>
        <w:tc>
          <w:tcPr>
            <w:tcW w:w="1511" w:type="dxa"/>
            <w:shd w:val="clear" w:color="auto" w:fill="auto"/>
            <w:tcPrChange w:id="8696" w:author="Sridhar Mukalla" w:date="2024-08-02T13:50:00Z" w16du:dateUtc="2024-08-02T20:50:00Z">
              <w:tcPr>
                <w:tcW w:w="1511" w:type="dxa"/>
                <w:gridSpan w:val="2"/>
                <w:shd w:val="clear" w:color="auto" w:fill="auto"/>
              </w:tcPr>
            </w:tcPrChange>
          </w:tcPr>
          <w:p w14:paraId="62FBEF16" w14:textId="77777777" w:rsidR="000F39EE" w:rsidRPr="007275DF" w:rsidRDefault="000F39EE" w:rsidP="005E536E">
            <w:pPr>
              <w:pStyle w:val="TAL"/>
              <w:rPr>
                <w:ins w:id="8697" w:author="Sridhar Mukalla" w:date="2024-08-02T13:50:00Z" w16du:dateUtc="2024-08-02T20:50:00Z"/>
              </w:rPr>
            </w:pPr>
            <w:ins w:id="8698" w:author="Sridhar Mukalla" w:date="2024-08-02T13:50:00Z" w16du:dateUtc="2024-08-02T20:50:00Z">
              <w:r w:rsidRPr="007275DF">
                <w:rPr>
                  <w:rFonts w:cs="Arial"/>
                </w:rPr>
                <w:t>Initial UL BWP</w:t>
              </w:r>
            </w:ins>
          </w:p>
        </w:tc>
        <w:tc>
          <w:tcPr>
            <w:tcW w:w="1365" w:type="dxa"/>
            <w:vMerge/>
            <w:shd w:val="clear" w:color="auto" w:fill="auto"/>
            <w:tcPrChange w:id="8699" w:author="Sridhar Mukalla" w:date="2024-08-02T13:50:00Z" w16du:dateUtc="2024-08-02T20:50:00Z">
              <w:tcPr>
                <w:tcW w:w="1365" w:type="dxa"/>
                <w:gridSpan w:val="2"/>
                <w:vMerge/>
                <w:shd w:val="clear" w:color="auto" w:fill="auto"/>
              </w:tcPr>
            </w:tcPrChange>
          </w:tcPr>
          <w:p w14:paraId="761014C7" w14:textId="77777777" w:rsidR="000F39EE" w:rsidRPr="007275DF" w:rsidRDefault="000F39EE" w:rsidP="005E536E">
            <w:pPr>
              <w:pStyle w:val="TAC"/>
              <w:rPr>
                <w:ins w:id="8700" w:author="Sridhar Mukalla" w:date="2024-08-02T13:50:00Z" w16du:dateUtc="2024-08-02T20:50:00Z"/>
              </w:rPr>
            </w:pPr>
          </w:p>
        </w:tc>
        <w:tc>
          <w:tcPr>
            <w:tcW w:w="1396" w:type="dxa"/>
            <w:vMerge/>
            <w:tcPrChange w:id="8701" w:author="Sridhar Mukalla" w:date="2024-08-02T13:50:00Z" w16du:dateUtc="2024-08-02T20:50:00Z">
              <w:tcPr>
                <w:tcW w:w="1396" w:type="dxa"/>
                <w:vMerge/>
              </w:tcPr>
            </w:tcPrChange>
          </w:tcPr>
          <w:p w14:paraId="61FA04CF" w14:textId="77777777" w:rsidR="000F39EE" w:rsidRPr="007275DF" w:rsidRDefault="000F39EE" w:rsidP="005E536E">
            <w:pPr>
              <w:pStyle w:val="TAC"/>
              <w:rPr>
                <w:ins w:id="8702" w:author="Sridhar Mukalla" w:date="2024-08-02T13:50:00Z" w16du:dateUtc="2024-08-02T20:50:00Z"/>
              </w:rPr>
            </w:pPr>
          </w:p>
        </w:tc>
        <w:tc>
          <w:tcPr>
            <w:tcW w:w="3190" w:type="dxa"/>
            <w:gridSpan w:val="2"/>
            <w:shd w:val="clear" w:color="auto" w:fill="auto"/>
            <w:tcPrChange w:id="8703" w:author="Sridhar Mukalla" w:date="2024-08-02T13:50:00Z" w16du:dateUtc="2024-08-02T20:50:00Z">
              <w:tcPr>
                <w:tcW w:w="3190" w:type="dxa"/>
                <w:gridSpan w:val="3"/>
                <w:shd w:val="clear" w:color="auto" w:fill="auto"/>
              </w:tcPr>
            </w:tcPrChange>
          </w:tcPr>
          <w:p w14:paraId="4F977667" w14:textId="77777777" w:rsidR="000F39EE" w:rsidRPr="007275DF" w:rsidRDefault="000F39EE" w:rsidP="005E536E">
            <w:pPr>
              <w:pStyle w:val="TAC"/>
              <w:rPr>
                <w:ins w:id="8704" w:author="Sridhar Mukalla" w:date="2024-08-02T13:50:00Z" w16du:dateUtc="2024-08-02T20:50:00Z"/>
              </w:rPr>
            </w:pPr>
            <w:ins w:id="8705" w:author="Sridhar Mukalla" w:date="2024-08-02T13:50:00Z" w16du:dateUtc="2024-08-02T20:50:00Z">
              <w:r w:rsidRPr="007275DF">
                <w:rPr>
                  <w:rFonts w:cs="v3.7.0"/>
                </w:rPr>
                <w:t>ULBWP.0.1</w:t>
              </w:r>
            </w:ins>
          </w:p>
        </w:tc>
      </w:tr>
      <w:tr w:rsidR="000F39EE" w:rsidRPr="007275DF" w14:paraId="55410530" w14:textId="77777777" w:rsidTr="000F39EE">
        <w:trPr>
          <w:jc w:val="center"/>
          <w:ins w:id="8706" w:author="Sridhar Mukalla" w:date="2024-08-02T13:50:00Z"/>
          <w:trPrChange w:id="8707" w:author="Sridhar Mukalla" w:date="2024-08-02T13:50:00Z" w16du:dateUtc="2024-08-02T20:50:00Z">
            <w:trPr>
              <w:gridBefore w:val="1"/>
            </w:trPr>
          </w:trPrChange>
        </w:trPr>
        <w:tc>
          <w:tcPr>
            <w:tcW w:w="1510" w:type="dxa"/>
            <w:vMerge/>
            <w:shd w:val="clear" w:color="auto" w:fill="auto"/>
            <w:tcPrChange w:id="8708" w:author="Sridhar Mukalla" w:date="2024-08-02T13:50:00Z" w16du:dateUtc="2024-08-02T20:50:00Z">
              <w:tcPr>
                <w:tcW w:w="1510" w:type="dxa"/>
                <w:gridSpan w:val="2"/>
                <w:vMerge/>
                <w:shd w:val="clear" w:color="auto" w:fill="auto"/>
              </w:tcPr>
            </w:tcPrChange>
          </w:tcPr>
          <w:p w14:paraId="043C5E1F" w14:textId="77777777" w:rsidR="000F39EE" w:rsidRPr="007275DF" w:rsidRDefault="000F39EE" w:rsidP="005E536E">
            <w:pPr>
              <w:pStyle w:val="TAL"/>
              <w:rPr>
                <w:ins w:id="8709" w:author="Sridhar Mukalla" w:date="2024-08-02T13:50:00Z" w16du:dateUtc="2024-08-02T20:50:00Z"/>
              </w:rPr>
            </w:pPr>
          </w:p>
        </w:tc>
        <w:tc>
          <w:tcPr>
            <w:tcW w:w="1511" w:type="dxa"/>
            <w:shd w:val="clear" w:color="auto" w:fill="auto"/>
            <w:tcPrChange w:id="8710" w:author="Sridhar Mukalla" w:date="2024-08-02T13:50:00Z" w16du:dateUtc="2024-08-02T20:50:00Z">
              <w:tcPr>
                <w:tcW w:w="1511" w:type="dxa"/>
                <w:gridSpan w:val="2"/>
                <w:shd w:val="clear" w:color="auto" w:fill="auto"/>
              </w:tcPr>
            </w:tcPrChange>
          </w:tcPr>
          <w:p w14:paraId="1AF38A81" w14:textId="77777777" w:rsidR="000F39EE" w:rsidRPr="007275DF" w:rsidRDefault="000F39EE" w:rsidP="005E536E">
            <w:pPr>
              <w:pStyle w:val="TAL"/>
              <w:rPr>
                <w:ins w:id="8711" w:author="Sridhar Mukalla" w:date="2024-08-02T13:50:00Z" w16du:dateUtc="2024-08-02T20:50:00Z"/>
              </w:rPr>
            </w:pPr>
            <w:ins w:id="8712" w:author="Sridhar Mukalla" w:date="2024-08-02T13:50:00Z" w16du:dateUtc="2024-08-02T20:50:00Z">
              <w:r w:rsidRPr="007275DF">
                <w:rPr>
                  <w:rFonts w:cs="Arial"/>
                </w:rPr>
                <w:t>Dedicated UL BWP</w:t>
              </w:r>
            </w:ins>
          </w:p>
        </w:tc>
        <w:tc>
          <w:tcPr>
            <w:tcW w:w="1365" w:type="dxa"/>
            <w:vMerge/>
            <w:shd w:val="clear" w:color="auto" w:fill="auto"/>
            <w:tcPrChange w:id="8713" w:author="Sridhar Mukalla" w:date="2024-08-02T13:50:00Z" w16du:dateUtc="2024-08-02T20:50:00Z">
              <w:tcPr>
                <w:tcW w:w="1365" w:type="dxa"/>
                <w:gridSpan w:val="2"/>
                <w:vMerge/>
                <w:shd w:val="clear" w:color="auto" w:fill="auto"/>
              </w:tcPr>
            </w:tcPrChange>
          </w:tcPr>
          <w:p w14:paraId="0C154187" w14:textId="77777777" w:rsidR="000F39EE" w:rsidRPr="007275DF" w:rsidRDefault="000F39EE" w:rsidP="005E536E">
            <w:pPr>
              <w:pStyle w:val="TAC"/>
              <w:rPr>
                <w:ins w:id="8714" w:author="Sridhar Mukalla" w:date="2024-08-02T13:50:00Z" w16du:dateUtc="2024-08-02T20:50:00Z"/>
              </w:rPr>
            </w:pPr>
          </w:p>
        </w:tc>
        <w:tc>
          <w:tcPr>
            <w:tcW w:w="1396" w:type="dxa"/>
            <w:vMerge/>
            <w:tcPrChange w:id="8715" w:author="Sridhar Mukalla" w:date="2024-08-02T13:50:00Z" w16du:dateUtc="2024-08-02T20:50:00Z">
              <w:tcPr>
                <w:tcW w:w="1396" w:type="dxa"/>
                <w:vMerge/>
              </w:tcPr>
            </w:tcPrChange>
          </w:tcPr>
          <w:p w14:paraId="267F973F" w14:textId="77777777" w:rsidR="000F39EE" w:rsidRPr="007275DF" w:rsidRDefault="000F39EE" w:rsidP="005E536E">
            <w:pPr>
              <w:pStyle w:val="TAC"/>
              <w:rPr>
                <w:ins w:id="8716" w:author="Sridhar Mukalla" w:date="2024-08-02T13:50:00Z" w16du:dateUtc="2024-08-02T20:50:00Z"/>
              </w:rPr>
            </w:pPr>
          </w:p>
        </w:tc>
        <w:tc>
          <w:tcPr>
            <w:tcW w:w="3190" w:type="dxa"/>
            <w:gridSpan w:val="2"/>
            <w:shd w:val="clear" w:color="auto" w:fill="auto"/>
            <w:tcPrChange w:id="8717" w:author="Sridhar Mukalla" w:date="2024-08-02T13:50:00Z" w16du:dateUtc="2024-08-02T20:50:00Z">
              <w:tcPr>
                <w:tcW w:w="3190" w:type="dxa"/>
                <w:gridSpan w:val="3"/>
                <w:shd w:val="clear" w:color="auto" w:fill="auto"/>
              </w:tcPr>
            </w:tcPrChange>
          </w:tcPr>
          <w:p w14:paraId="07DA1AC1" w14:textId="77777777" w:rsidR="000F39EE" w:rsidRPr="007275DF" w:rsidRDefault="000F39EE" w:rsidP="005E536E">
            <w:pPr>
              <w:pStyle w:val="TAC"/>
              <w:rPr>
                <w:ins w:id="8718" w:author="Sridhar Mukalla" w:date="2024-08-02T13:50:00Z" w16du:dateUtc="2024-08-02T20:50:00Z"/>
              </w:rPr>
            </w:pPr>
            <w:ins w:id="8719" w:author="Sridhar Mukalla" w:date="2024-08-02T13:50:00Z" w16du:dateUtc="2024-08-02T20:50:00Z">
              <w:r w:rsidRPr="007275DF">
                <w:rPr>
                  <w:rFonts w:cs="v3.7.0"/>
                </w:rPr>
                <w:t>ULBWP.1.1</w:t>
              </w:r>
            </w:ins>
          </w:p>
        </w:tc>
      </w:tr>
      <w:tr w:rsidR="000F39EE" w:rsidRPr="007275DF" w14:paraId="52B008E2" w14:textId="77777777" w:rsidTr="000F39EE">
        <w:trPr>
          <w:jc w:val="center"/>
          <w:ins w:id="8720" w:author="Sridhar Mukalla" w:date="2024-08-02T13:50:00Z"/>
          <w:trPrChange w:id="8721" w:author="Sridhar Mukalla" w:date="2024-08-02T13:50:00Z" w16du:dateUtc="2024-08-02T20:50:00Z">
            <w:trPr>
              <w:gridBefore w:val="1"/>
            </w:trPr>
          </w:trPrChange>
        </w:trPr>
        <w:tc>
          <w:tcPr>
            <w:tcW w:w="3021" w:type="dxa"/>
            <w:gridSpan w:val="2"/>
            <w:shd w:val="clear" w:color="auto" w:fill="auto"/>
            <w:tcPrChange w:id="8722" w:author="Sridhar Mukalla" w:date="2024-08-02T13:50:00Z" w16du:dateUtc="2024-08-02T20:50:00Z">
              <w:tcPr>
                <w:tcW w:w="3021" w:type="dxa"/>
                <w:gridSpan w:val="4"/>
                <w:shd w:val="clear" w:color="auto" w:fill="auto"/>
              </w:tcPr>
            </w:tcPrChange>
          </w:tcPr>
          <w:p w14:paraId="3A70E4EE" w14:textId="77777777" w:rsidR="000F39EE" w:rsidRPr="007275DF" w:rsidRDefault="000F39EE" w:rsidP="005E536E">
            <w:pPr>
              <w:pStyle w:val="TAL"/>
              <w:rPr>
                <w:ins w:id="8723" w:author="Sridhar Mukalla" w:date="2024-08-02T13:50:00Z" w16du:dateUtc="2024-08-02T20:50:00Z"/>
              </w:rPr>
            </w:pPr>
            <w:ins w:id="8724" w:author="Sridhar Mukalla" w:date="2024-08-02T13:50:00Z" w16du:dateUtc="2024-08-02T20:50:00Z">
              <w:r w:rsidRPr="007275DF">
                <w:t>SMTC configuration</w:t>
              </w:r>
            </w:ins>
          </w:p>
        </w:tc>
        <w:tc>
          <w:tcPr>
            <w:tcW w:w="1365" w:type="dxa"/>
            <w:shd w:val="clear" w:color="auto" w:fill="auto"/>
            <w:tcPrChange w:id="8725" w:author="Sridhar Mukalla" w:date="2024-08-02T13:50:00Z" w16du:dateUtc="2024-08-02T20:50:00Z">
              <w:tcPr>
                <w:tcW w:w="1365" w:type="dxa"/>
                <w:gridSpan w:val="2"/>
                <w:shd w:val="clear" w:color="auto" w:fill="auto"/>
              </w:tcPr>
            </w:tcPrChange>
          </w:tcPr>
          <w:p w14:paraId="180B6291" w14:textId="77777777" w:rsidR="000F39EE" w:rsidRPr="007275DF" w:rsidRDefault="000F39EE" w:rsidP="005E536E">
            <w:pPr>
              <w:pStyle w:val="TAC"/>
              <w:rPr>
                <w:ins w:id="8726" w:author="Sridhar Mukalla" w:date="2024-08-02T13:50:00Z" w16du:dateUtc="2024-08-02T20:50:00Z"/>
              </w:rPr>
            </w:pPr>
          </w:p>
        </w:tc>
        <w:tc>
          <w:tcPr>
            <w:tcW w:w="1396" w:type="dxa"/>
            <w:tcPrChange w:id="8727" w:author="Sridhar Mukalla" w:date="2024-08-02T13:50:00Z" w16du:dateUtc="2024-08-02T20:50:00Z">
              <w:tcPr>
                <w:tcW w:w="1396" w:type="dxa"/>
              </w:tcPr>
            </w:tcPrChange>
          </w:tcPr>
          <w:p w14:paraId="07D121EE" w14:textId="77777777" w:rsidR="000F39EE" w:rsidRPr="007275DF" w:rsidRDefault="000F39EE" w:rsidP="005E536E">
            <w:pPr>
              <w:pStyle w:val="TAC"/>
              <w:rPr>
                <w:ins w:id="8728" w:author="Sridhar Mukalla" w:date="2024-08-02T13:50:00Z" w16du:dateUtc="2024-08-02T20:50:00Z"/>
              </w:rPr>
            </w:pPr>
            <w:ins w:id="8729" w:author="Sridhar Mukalla" w:date="2024-08-02T13:50:00Z" w16du:dateUtc="2024-08-02T20:50:00Z">
              <w:r w:rsidRPr="007275DF">
                <w:t>1, 2</w:t>
              </w:r>
            </w:ins>
          </w:p>
        </w:tc>
        <w:tc>
          <w:tcPr>
            <w:tcW w:w="3190" w:type="dxa"/>
            <w:gridSpan w:val="2"/>
            <w:shd w:val="clear" w:color="auto" w:fill="auto"/>
            <w:tcPrChange w:id="8730" w:author="Sridhar Mukalla" w:date="2024-08-02T13:50:00Z" w16du:dateUtc="2024-08-02T20:50:00Z">
              <w:tcPr>
                <w:tcW w:w="3190" w:type="dxa"/>
                <w:gridSpan w:val="3"/>
                <w:shd w:val="clear" w:color="auto" w:fill="auto"/>
              </w:tcPr>
            </w:tcPrChange>
          </w:tcPr>
          <w:p w14:paraId="7D0F6559" w14:textId="77777777" w:rsidR="000F39EE" w:rsidRPr="007275DF" w:rsidRDefault="000F39EE" w:rsidP="005E536E">
            <w:pPr>
              <w:pStyle w:val="TAC"/>
              <w:rPr>
                <w:ins w:id="8731" w:author="Sridhar Mukalla" w:date="2024-08-02T13:50:00Z" w16du:dateUtc="2024-08-02T20:50:00Z"/>
              </w:rPr>
            </w:pPr>
            <w:ins w:id="8732" w:author="Sridhar Mukalla" w:date="2024-08-02T13:50:00Z" w16du:dateUtc="2024-08-02T20:50:00Z">
              <w:r w:rsidRPr="007275DF">
                <w:t>SMTC.1</w:t>
              </w:r>
            </w:ins>
          </w:p>
        </w:tc>
      </w:tr>
      <w:tr w:rsidR="000F39EE" w:rsidRPr="007275DF" w14:paraId="35CB1686" w14:textId="77777777" w:rsidTr="000F39EE">
        <w:trPr>
          <w:jc w:val="center"/>
          <w:ins w:id="8733" w:author="Sridhar Mukalla" w:date="2024-08-02T13:50:00Z"/>
          <w:trPrChange w:id="8734" w:author="Sridhar Mukalla" w:date="2024-08-02T13:50:00Z" w16du:dateUtc="2024-08-02T20:50:00Z">
            <w:trPr>
              <w:gridBefore w:val="1"/>
            </w:trPr>
          </w:trPrChange>
        </w:trPr>
        <w:tc>
          <w:tcPr>
            <w:tcW w:w="3021" w:type="dxa"/>
            <w:gridSpan w:val="2"/>
            <w:shd w:val="clear" w:color="auto" w:fill="auto"/>
            <w:tcPrChange w:id="8735" w:author="Sridhar Mukalla" w:date="2024-08-02T13:50:00Z" w16du:dateUtc="2024-08-02T20:50:00Z">
              <w:tcPr>
                <w:tcW w:w="3021" w:type="dxa"/>
                <w:gridSpan w:val="4"/>
                <w:shd w:val="clear" w:color="auto" w:fill="auto"/>
              </w:tcPr>
            </w:tcPrChange>
          </w:tcPr>
          <w:p w14:paraId="4651A230" w14:textId="77777777" w:rsidR="000F39EE" w:rsidRPr="007275DF" w:rsidRDefault="000F39EE" w:rsidP="005E536E">
            <w:pPr>
              <w:pStyle w:val="TAL"/>
              <w:rPr>
                <w:ins w:id="8736" w:author="Sridhar Mukalla" w:date="2024-08-02T13:50:00Z" w16du:dateUtc="2024-08-02T20:50:00Z"/>
              </w:rPr>
            </w:pPr>
            <w:ins w:id="8737" w:author="Sridhar Mukalla" w:date="2024-08-02T13:50:00Z" w16du:dateUtc="2024-08-02T20:50:00Z">
              <w:r w:rsidRPr="007275DF">
                <w:rPr>
                  <w:lang w:eastAsia="zh-CN"/>
                </w:rPr>
                <w:t>DBT window configuration</w:t>
              </w:r>
            </w:ins>
          </w:p>
        </w:tc>
        <w:tc>
          <w:tcPr>
            <w:tcW w:w="1365" w:type="dxa"/>
            <w:shd w:val="clear" w:color="auto" w:fill="auto"/>
            <w:tcPrChange w:id="8738" w:author="Sridhar Mukalla" w:date="2024-08-02T13:50:00Z" w16du:dateUtc="2024-08-02T20:50:00Z">
              <w:tcPr>
                <w:tcW w:w="1365" w:type="dxa"/>
                <w:gridSpan w:val="2"/>
                <w:shd w:val="clear" w:color="auto" w:fill="auto"/>
              </w:tcPr>
            </w:tcPrChange>
          </w:tcPr>
          <w:p w14:paraId="44C7EE58" w14:textId="77777777" w:rsidR="000F39EE" w:rsidRPr="007275DF" w:rsidRDefault="000F39EE" w:rsidP="005E536E">
            <w:pPr>
              <w:pStyle w:val="TAC"/>
              <w:rPr>
                <w:ins w:id="8739" w:author="Sridhar Mukalla" w:date="2024-08-02T13:50:00Z" w16du:dateUtc="2024-08-02T20:50:00Z"/>
              </w:rPr>
            </w:pPr>
          </w:p>
        </w:tc>
        <w:tc>
          <w:tcPr>
            <w:tcW w:w="1396" w:type="dxa"/>
            <w:tcPrChange w:id="8740" w:author="Sridhar Mukalla" w:date="2024-08-02T13:50:00Z" w16du:dateUtc="2024-08-02T20:50:00Z">
              <w:tcPr>
                <w:tcW w:w="1396" w:type="dxa"/>
              </w:tcPr>
            </w:tcPrChange>
          </w:tcPr>
          <w:p w14:paraId="450F76D1" w14:textId="77777777" w:rsidR="000F39EE" w:rsidRPr="007275DF" w:rsidRDefault="000F39EE" w:rsidP="005E536E">
            <w:pPr>
              <w:pStyle w:val="TAC"/>
              <w:rPr>
                <w:ins w:id="8741" w:author="Sridhar Mukalla" w:date="2024-08-02T13:50:00Z" w16du:dateUtc="2024-08-02T20:50:00Z"/>
              </w:rPr>
            </w:pPr>
            <w:ins w:id="8742" w:author="Sridhar Mukalla" w:date="2024-08-02T13:50:00Z" w16du:dateUtc="2024-08-02T20:50:00Z">
              <w:r w:rsidRPr="007275DF">
                <w:t>1, 2</w:t>
              </w:r>
            </w:ins>
          </w:p>
        </w:tc>
        <w:tc>
          <w:tcPr>
            <w:tcW w:w="3190" w:type="dxa"/>
            <w:gridSpan w:val="2"/>
            <w:shd w:val="clear" w:color="auto" w:fill="auto"/>
            <w:tcPrChange w:id="8743" w:author="Sridhar Mukalla" w:date="2024-08-02T13:50:00Z" w16du:dateUtc="2024-08-02T20:50:00Z">
              <w:tcPr>
                <w:tcW w:w="3190" w:type="dxa"/>
                <w:gridSpan w:val="3"/>
                <w:shd w:val="clear" w:color="auto" w:fill="auto"/>
              </w:tcPr>
            </w:tcPrChange>
          </w:tcPr>
          <w:p w14:paraId="7D4E0963" w14:textId="3A541940" w:rsidR="000F39EE" w:rsidRPr="007275DF" w:rsidRDefault="000F39EE" w:rsidP="005E536E">
            <w:pPr>
              <w:pStyle w:val="TAC"/>
              <w:rPr>
                <w:ins w:id="8744" w:author="Sridhar Mukalla" w:date="2024-08-02T13:50:00Z" w16du:dateUtc="2024-08-02T20:50:00Z"/>
              </w:rPr>
            </w:pPr>
            <w:ins w:id="8745" w:author="Sridhar Mukalla" w:date="2024-08-02T13:50:00Z" w16du:dateUtc="2024-08-02T20:50:00Z">
              <w:r w:rsidRPr="007275DF">
                <w:t xml:space="preserve">As defined in </w:t>
              </w:r>
              <w:r>
                <w:t>A.12</w:t>
              </w:r>
              <w:r w:rsidRPr="007275DF">
                <w:t>.1</w:t>
              </w:r>
            </w:ins>
          </w:p>
        </w:tc>
      </w:tr>
      <w:tr w:rsidR="000F39EE" w:rsidRPr="007275DF" w14:paraId="3A10DC0F" w14:textId="77777777" w:rsidTr="000F39EE">
        <w:trPr>
          <w:jc w:val="center"/>
          <w:ins w:id="8746" w:author="Sridhar Mukalla" w:date="2024-08-02T13:50:00Z"/>
          <w:trPrChange w:id="8747" w:author="Sridhar Mukalla" w:date="2024-08-02T13:50:00Z" w16du:dateUtc="2024-08-02T20:50:00Z">
            <w:trPr>
              <w:gridBefore w:val="1"/>
            </w:trPr>
          </w:trPrChange>
        </w:trPr>
        <w:tc>
          <w:tcPr>
            <w:tcW w:w="3021" w:type="dxa"/>
            <w:gridSpan w:val="2"/>
            <w:shd w:val="clear" w:color="auto" w:fill="auto"/>
            <w:tcPrChange w:id="8748" w:author="Sridhar Mukalla" w:date="2024-08-02T13:50:00Z" w16du:dateUtc="2024-08-02T20:50:00Z">
              <w:tcPr>
                <w:tcW w:w="3021" w:type="dxa"/>
                <w:gridSpan w:val="4"/>
                <w:shd w:val="clear" w:color="auto" w:fill="auto"/>
              </w:tcPr>
            </w:tcPrChange>
          </w:tcPr>
          <w:p w14:paraId="4B2BDA63" w14:textId="77777777" w:rsidR="000F39EE" w:rsidRPr="007275DF" w:rsidRDefault="000F39EE" w:rsidP="005E536E">
            <w:pPr>
              <w:pStyle w:val="TAL"/>
              <w:rPr>
                <w:ins w:id="8749" w:author="Sridhar Mukalla" w:date="2024-08-02T13:50:00Z" w16du:dateUtc="2024-08-02T20:50:00Z"/>
              </w:rPr>
            </w:pPr>
            <w:ins w:id="8750" w:author="Sridhar Mukalla" w:date="2024-08-02T13:50:00Z" w16du:dateUtc="2024-08-02T20:50:00Z">
              <w:r w:rsidRPr="007275DF">
                <w:t>SSB configuration</w:t>
              </w:r>
            </w:ins>
          </w:p>
        </w:tc>
        <w:tc>
          <w:tcPr>
            <w:tcW w:w="1365" w:type="dxa"/>
            <w:shd w:val="clear" w:color="auto" w:fill="auto"/>
            <w:tcPrChange w:id="8751" w:author="Sridhar Mukalla" w:date="2024-08-02T13:50:00Z" w16du:dateUtc="2024-08-02T20:50:00Z">
              <w:tcPr>
                <w:tcW w:w="1365" w:type="dxa"/>
                <w:gridSpan w:val="2"/>
                <w:shd w:val="clear" w:color="auto" w:fill="auto"/>
              </w:tcPr>
            </w:tcPrChange>
          </w:tcPr>
          <w:p w14:paraId="6C65DB48" w14:textId="77777777" w:rsidR="000F39EE" w:rsidRPr="007275DF" w:rsidRDefault="000F39EE" w:rsidP="005E536E">
            <w:pPr>
              <w:pStyle w:val="TAC"/>
              <w:rPr>
                <w:ins w:id="8752" w:author="Sridhar Mukalla" w:date="2024-08-02T13:50:00Z" w16du:dateUtc="2024-08-02T20:50:00Z"/>
              </w:rPr>
            </w:pPr>
          </w:p>
        </w:tc>
        <w:tc>
          <w:tcPr>
            <w:tcW w:w="1396" w:type="dxa"/>
            <w:tcPrChange w:id="8753" w:author="Sridhar Mukalla" w:date="2024-08-02T13:50:00Z" w16du:dateUtc="2024-08-02T20:50:00Z">
              <w:tcPr>
                <w:tcW w:w="1396" w:type="dxa"/>
              </w:tcPr>
            </w:tcPrChange>
          </w:tcPr>
          <w:p w14:paraId="1A9A58C3" w14:textId="77777777" w:rsidR="000F39EE" w:rsidRPr="007275DF" w:rsidRDefault="000F39EE" w:rsidP="005E536E">
            <w:pPr>
              <w:pStyle w:val="TAC"/>
              <w:rPr>
                <w:ins w:id="8754" w:author="Sridhar Mukalla" w:date="2024-08-02T13:50:00Z" w16du:dateUtc="2024-08-02T20:50:00Z"/>
              </w:rPr>
            </w:pPr>
            <w:ins w:id="8755" w:author="Sridhar Mukalla" w:date="2024-08-02T13:50:00Z" w16du:dateUtc="2024-08-02T20:50:00Z">
              <w:r w:rsidRPr="007275DF">
                <w:t>1, 2</w:t>
              </w:r>
            </w:ins>
          </w:p>
        </w:tc>
        <w:tc>
          <w:tcPr>
            <w:tcW w:w="3190" w:type="dxa"/>
            <w:gridSpan w:val="2"/>
            <w:shd w:val="clear" w:color="auto" w:fill="auto"/>
            <w:tcPrChange w:id="8756" w:author="Sridhar Mukalla" w:date="2024-08-02T13:50:00Z" w16du:dateUtc="2024-08-02T20:50:00Z">
              <w:tcPr>
                <w:tcW w:w="3190" w:type="dxa"/>
                <w:gridSpan w:val="3"/>
                <w:shd w:val="clear" w:color="auto" w:fill="auto"/>
              </w:tcPr>
            </w:tcPrChange>
          </w:tcPr>
          <w:p w14:paraId="2E4BF134" w14:textId="77777777" w:rsidR="000F39EE" w:rsidRPr="007275DF" w:rsidRDefault="000F39EE" w:rsidP="005E536E">
            <w:pPr>
              <w:pStyle w:val="TAC"/>
              <w:rPr>
                <w:ins w:id="8757" w:author="Sridhar Mukalla" w:date="2024-08-02T13:50:00Z" w16du:dateUtc="2024-08-02T20:50:00Z"/>
                <w:szCs w:val="18"/>
                <w:lang w:eastAsia="zh-CN"/>
              </w:rPr>
            </w:pPr>
            <w:ins w:id="8758" w:author="Sridhar Mukalla" w:date="2024-08-02T13:50:00Z" w16du:dateUtc="2024-08-02T20:50:00Z">
              <w:r w:rsidRPr="007275DF">
                <w:rPr>
                  <w:szCs w:val="18"/>
                  <w:lang w:eastAsia="zh-CN"/>
                </w:rPr>
                <w:t>SSB.1 CCA for semi-static channel access;</w:t>
              </w:r>
            </w:ins>
          </w:p>
          <w:p w14:paraId="327132DB" w14:textId="77777777" w:rsidR="000F39EE" w:rsidRPr="007275DF" w:rsidRDefault="000F39EE" w:rsidP="005E536E">
            <w:pPr>
              <w:pStyle w:val="TAC"/>
              <w:rPr>
                <w:ins w:id="8759" w:author="Sridhar Mukalla" w:date="2024-08-02T13:50:00Z" w16du:dateUtc="2024-08-02T20:50:00Z"/>
                <w:szCs w:val="18"/>
                <w:lang w:eastAsia="zh-CN"/>
              </w:rPr>
            </w:pPr>
            <w:ins w:id="8760" w:author="Sridhar Mukalla" w:date="2024-08-02T13:50:00Z" w16du:dateUtc="2024-08-02T20:50:00Z">
              <w:r w:rsidRPr="007275DF">
                <w:rPr>
                  <w:szCs w:val="18"/>
                  <w:lang w:eastAsia="zh-CN"/>
                </w:rPr>
                <w:t xml:space="preserve"> SSB.2 CCA for dynamic channel access;</w:t>
              </w:r>
            </w:ins>
          </w:p>
          <w:p w14:paraId="3BB8C2AB" w14:textId="77777777" w:rsidR="000F39EE" w:rsidRPr="007275DF" w:rsidRDefault="000F39EE" w:rsidP="005E536E">
            <w:pPr>
              <w:pStyle w:val="TAC"/>
              <w:rPr>
                <w:ins w:id="8761" w:author="Sridhar Mukalla" w:date="2024-08-02T13:50:00Z" w16du:dateUtc="2024-08-02T20:50:00Z"/>
              </w:rPr>
            </w:pPr>
          </w:p>
        </w:tc>
      </w:tr>
      <w:tr w:rsidR="000F39EE" w:rsidRPr="007275DF" w14:paraId="21FD1898" w14:textId="77777777" w:rsidTr="000F39EE">
        <w:trPr>
          <w:jc w:val="center"/>
          <w:ins w:id="8762" w:author="Sridhar Mukalla" w:date="2024-08-02T13:50:00Z"/>
          <w:trPrChange w:id="8763" w:author="Sridhar Mukalla" w:date="2024-08-02T13:50:00Z" w16du:dateUtc="2024-08-02T20:50:00Z">
            <w:trPr>
              <w:gridBefore w:val="1"/>
            </w:trPr>
          </w:trPrChange>
        </w:trPr>
        <w:tc>
          <w:tcPr>
            <w:tcW w:w="3021" w:type="dxa"/>
            <w:gridSpan w:val="2"/>
            <w:shd w:val="clear" w:color="auto" w:fill="auto"/>
            <w:tcPrChange w:id="8764" w:author="Sridhar Mukalla" w:date="2024-08-02T13:50:00Z" w16du:dateUtc="2024-08-02T20:50:00Z">
              <w:tcPr>
                <w:tcW w:w="3021" w:type="dxa"/>
                <w:gridSpan w:val="4"/>
                <w:shd w:val="clear" w:color="auto" w:fill="auto"/>
              </w:tcPr>
            </w:tcPrChange>
          </w:tcPr>
          <w:p w14:paraId="33D6FF4C" w14:textId="77777777" w:rsidR="000F39EE" w:rsidRPr="007275DF" w:rsidRDefault="000F39EE" w:rsidP="005E536E">
            <w:pPr>
              <w:pStyle w:val="TAL"/>
              <w:rPr>
                <w:ins w:id="8765" w:author="Sridhar Mukalla" w:date="2024-08-02T13:50:00Z" w16du:dateUtc="2024-08-02T20:50:00Z"/>
                <w:rFonts w:cs="Arial"/>
                <w:lang w:val="en-US"/>
              </w:rPr>
            </w:pPr>
            <w:ins w:id="8766" w:author="Sridhar Mukalla" w:date="2024-08-02T13:50:00Z" w16du:dateUtc="2024-08-02T20:50:00Z">
              <w:r w:rsidRPr="007275DF">
                <w:rPr>
                  <w:rFonts w:cs="Arial"/>
                </w:rPr>
                <w:t>EPRE ratio of PSS to SSS</w:t>
              </w:r>
            </w:ins>
          </w:p>
        </w:tc>
        <w:tc>
          <w:tcPr>
            <w:tcW w:w="1365" w:type="dxa"/>
            <w:vMerge w:val="restart"/>
            <w:shd w:val="clear" w:color="auto" w:fill="auto"/>
            <w:vAlign w:val="center"/>
            <w:tcPrChange w:id="8767" w:author="Sridhar Mukalla" w:date="2024-08-02T13:50:00Z" w16du:dateUtc="2024-08-02T20:50:00Z">
              <w:tcPr>
                <w:tcW w:w="1365" w:type="dxa"/>
                <w:gridSpan w:val="2"/>
                <w:vMerge w:val="restart"/>
                <w:shd w:val="clear" w:color="auto" w:fill="auto"/>
                <w:vAlign w:val="center"/>
              </w:tcPr>
            </w:tcPrChange>
          </w:tcPr>
          <w:p w14:paraId="5A0CC3E6" w14:textId="77777777" w:rsidR="000F39EE" w:rsidRPr="007275DF" w:rsidRDefault="000F39EE" w:rsidP="005E536E">
            <w:pPr>
              <w:pStyle w:val="TAC"/>
              <w:rPr>
                <w:ins w:id="8768" w:author="Sridhar Mukalla" w:date="2024-08-02T13:50:00Z" w16du:dateUtc="2024-08-02T20:50:00Z"/>
              </w:rPr>
            </w:pPr>
            <w:ins w:id="8769" w:author="Sridhar Mukalla" w:date="2024-08-02T13:50:00Z" w16du:dateUtc="2024-08-02T20:50:00Z">
              <w:r w:rsidRPr="007275DF">
                <w:t>dB</w:t>
              </w:r>
            </w:ins>
          </w:p>
        </w:tc>
        <w:tc>
          <w:tcPr>
            <w:tcW w:w="1396" w:type="dxa"/>
            <w:vMerge w:val="restart"/>
            <w:tcPrChange w:id="8770" w:author="Sridhar Mukalla" w:date="2024-08-02T13:50:00Z" w16du:dateUtc="2024-08-02T20:50:00Z">
              <w:tcPr>
                <w:tcW w:w="1396" w:type="dxa"/>
                <w:vMerge w:val="restart"/>
              </w:tcPr>
            </w:tcPrChange>
          </w:tcPr>
          <w:p w14:paraId="36C43EB9" w14:textId="77777777" w:rsidR="000F39EE" w:rsidRPr="007275DF" w:rsidRDefault="000F39EE" w:rsidP="005E536E">
            <w:pPr>
              <w:pStyle w:val="TAC"/>
              <w:rPr>
                <w:ins w:id="8771" w:author="Sridhar Mukalla" w:date="2024-08-02T13:50:00Z" w16du:dateUtc="2024-08-02T20:50:00Z"/>
              </w:rPr>
            </w:pPr>
            <w:ins w:id="8772" w:author="Sridhar Mukalla" w:date="2024-08-02T13:50:00Z" w16du:dateUtc="2024-08-02T20:50:00Z">
              <w:r w:rsidRPr="007275DF">
                <w:t>1, 2</w:t>
              </w:r>
            </w:ins>
          </w:p>
        </w:tc>
        <w:tc>
          <w:tcPr>
            <w:tcW w:w="3190" w:type="dxa"/>
            <w:gridSpan w:val="2"/>
            <w:vMerge w:val="restart"/>
            <w:shd w:val="clear" w:color="auto" w:fill="auto"/>
            <w:vAlign w:val="center"/>
            <w:tcPrChange w:id="8773" w:author="Sridhar Mukalla" w:date="2024-08-02T13:50:00Z" w16du:dateUtc="2024-08-02T20:50:00Z">
              <w:tcPr>
                <w:tcW w:w="3190" w:type="dxa"/>
                <w:gridSpan w:val="3"/>
                <w:vMerge w:val="restart"/>
                <w:shd w:val="clear" w:color="auto" w:fill="auto"/>
                <w:vAlign w:val="center"/>
              </w:tcPr>
            </w:tcPrChange>
          </w:tcPr>
          <w:p w14:paraId="21A715D4" w14:textId="77777777" w:rsidR="000F39EE" w:rsidRPr="007275DF" w:rsidRDefault="000F39EE" w:rsidP="005E536E">
            <w:pPr>
              <w:pStyle w:val="TAC"/>
              <w:rPr>
                <w:ins w:id="8774" w:author="Sridhar Mukalla" w:date="2024-08-02T13:50:00Z" w16du:dateUtc="2024-08-02T20:50:00Z"/>
              </w:rPr>
            </w:pPr>
            <w:ins w:id="8775" w:author="Sridhar Mukalla" w:date="2024-08-02T13:50:00Z" w16du:dateUtc="2024-08-02T20:50:00Z">
              <w:r w:rsidRPr="007275DF">
                <w:t>0</w:t>
              </w:r>
            </w:ins>
          </w:p>
        </w:tc>
      </w:tr>
      <w:tr w:rsidR="000F39EE" w:rsidRPr="007275DF" w14:paraId="203DF3DA" w14:textId="77777777" w:rsidTr="000F39EE">
        <w:trPr>
          <w:jc w:val="center"/>
          <w:ins w:id="8776" w:author="Sridhar Mukalla" w:date="2024-08-02T13:50:00Z"/>
          <w:trPrChange w:id="8777" w:author="Sridhar Mukalla" w:date="2024-08-02T13:50:00Z" w16du:dateUtc="2024-08-02T20:50:00Z">
            <w:trPr>
              <w:gridBefore w:val="1"/>
            </w:trPr>
          </w:trPrChange>
        </w:trPr>
        <w:tc>
          <w:tcPr>
            <w:tcW w:w="3021" w:type="dxa"/>
            <w:gridSpan w:val="2"/>
            <w:shd w:val="clear" w:color="auto" w:fill="auto"/>
            <w:tcPrChange w:id="8778" w:author="Sridhar Mukalla" w:date="2024-08-02T13:50:00Z" w16du:dateUtc="2024-08-02T20:50:00Z">
              <w:tcPr>
                <w:tcW w:w="3021" w:type="dxa"/>
                <w:gridSpan w:val="4"/>
                <w:shd w:val="clear" w:color="auto" w:fill="auto"/>
              </w:tcPr>
            </w:tcPrChange>
          </w:tcPr>
          <w:p w14:paraId="05A54A00" w14:textId="77777777" w:rsidR="000F39EE" w:rsidRPr="007275DF" w:rsidRDefault="000F39EE" w:rsidP="005E536E">
            <w:pPr>
              <w:pStyle w:val="TAL"/>
              <w:rPr>
                <w:ins w:id="8779" w:author="Sridhar Mukalla" w:date="2024-08-02T13:50:00Z" w16du:dateUtc="2024-08-02T20:50:00Z"/>
                <w:rFonts w:cs="Arial"/>
                <w:lang w:val="en-US"/>
              </w:rPr>
            </w:pPr>
            <w:ins w:id="8780" w:author="Sridhar Mukalla" w:date="2024-08-02T13:50:00Z" w16du:dateUtc="2024-08-02T20:50:00Z">
              <w:r w:rsidRPr="007275DF">
                <w:rPr>
                  <w:rFonts w:cs="Arial"/>
                </w:rPr>
                <w:t>EPRE ratio of PBCH_DMRS to SSS</w:t>
              </w:r>
            </w:ins>
          </w:p>
        </w:tc>
        <w:tc>
          <w:tcPr>
            <w:tcW w:w="1365" w:type="dxa"/>
            <w:vMerge/>
            <w:shd w:val="clear" w:color="auto" w:fill="auto"/>
            <w:tcPrChange w:id="8781" w:author="Sridhar Mukalla" w:date="2024-08-02T13:50:00Z" w16du:dateUtc="2024-08-02T20:50:00Z">
              <w:tcPr>
                <w:tcW w:w="1365" w:type="dxa"/>
                <w:gridSpan w:val="2"/>
                <w:vMerge/>
                <w:shd w:val="clear" w:color="auto" w:fill="auto"/>
              </w:tcPr>
            </w:tcPrChange>
          </w:tcPr>
          <w:p w14:paraId="3114A01E" w14:textId="77777777" w:rsidR="000F39EE" w:rsidRPr="007275DF" w:rsidRDefault="000F39EE" w:rsidP="005E536E">
            <w:pPr>
              <w:pStyle w:val="TAC"/>
              <w:rPr>
                <w:ins w:id="8782" w:author="Sridhar Mukalla" w:date="2024-08-02T13:50:00Z" w16du:dateUtc="2024-08-02T20:50:00Z"/>
              </w:rPr>
            </w:pPr>
          </w:p>
        </w:tc>
        <w:tc>
          <w:tcPr>
            <w:tcW w:w="1396" w:type="dxa"/>
            <w:vMerge/>
            <w:tcPrChange w:id="8783" w:author="Sridhar Mukalla" w:date="2024-08-02T13:50:00Z" w16du:dateUtc="2024-08-02T20:50:00Z">
              <w:tcPr>
                <w:tcW w:w="1396" w:type="dxa"/>
                <w:vMerge/>
              </w:tcPr>
            </w:tcPrChange>
          </w:tcPr>
          <w:p w14:paraId="7F4F68A0" w14:textId="77777777" w:rsidR="000F39EE" w:rsidRPr="007275DF" w:rsidRDefault="000F39EE" w:rsidP="005E536E">
            <w:pPr>
              <w:pStyle w:val="TAC"/>
              <w:rPr>
                <w:ins w:id="8784" w:author="Sridhar Mukalla" w:date="2024-08-02T13:50:00Z" w16du:dateUtc="2024-08-02T20:50:00Z"/>
              </w:rPr>
            </w:pPr>
          </w:p>
        </w:tc>
        <w:tc>
          <w:tcPr>
            <w:tcW w:w="3190" w:type="dxa"/>
            <w:gridSpan w:val="2"/>
            <w:vMerge/>
            <w:shd w:val="clear" w:color="auto" w:fill="auto"/>
            <w:tcPrChange w:id="8785" w:author="Sridhar Mukalla" w:date="2024-08-02T13:50:00Z" w16du:dateUtc="2024-08-02T20:50:00Z">
              <w:tcPr>
                <w:tcW w:w="3190" w:type="dxa"/>
                <w:gridSpan w:val="3"/>
                <w:vMerge/>
                <w:shd w:val="clear" w:color="auto" w:fill="auto"/>
              </w:tcPr>
            </w:tcPrChange>
          </w:tcPr>
          <w:p w14:paraId="246DB824" w14:textId="77777777" w:rsidR="000F39EE" w:rsidRPr="007275DF" w:rsidRDefault="000F39EE" w:rsidP="005E536E">
            <w:pPr>
              <w:pStyle w:val="TAC"/>
              <w:rPr>
                <w:ins w:id="8786" w:author="Sridhar Mukalla" w:date="2024-08-02T13:50:00Z" w16du:dateUtc="2024-08-02T20:50:00Z"/>
              </w:rPr>
            </w:pPr>
          </w:p>
        </w:tc>
      </w:tr>
      <w:tr w:rsidR="000F39EE" w:rsidRPr="007275DF" w14:paraId="3373705A" w14:textId="77777777" w:rsidTr="000F39EE">
        <w:trPr>
          <w:jc w:val="center"/>
          <w:ins w:id="8787" w:author="Sridhar Mukalla" w:date="2024-08-02T13:50:00Z"/>
          <w:trPrChange w:id="8788" w:author="Sridhar Mukalla" w:date="2024-08-02T13:50:00Z" w16du:dateUtc="2024-08-02T20:50:00Z">
            <w:trPr>
              <w:gridBefore w:val="1"/>
            </w:trPr>
          </w:trPrChange>
        </w:trPr>
        <w:tc>
          <w:tcPr>
            <w:tcW w:w="3021" w:type="dxa"/>
            <w:gridSpan w:val="2"/>
            <w:shd w:val="clear" w:color="auto" w:fill="auto"/>
            <w:tcPrChange w:id="8789" w:author="Sridhar Mukalla" w:date="2024-08-02T13:50:00Z" w16du:dateUtc="2024-08-02T20:50:00Z">
              <w:tcPr>
                <w:tcW w:w="3021" w:type="dxa"/>
                <w:gridSpan w:val="4"/>
                <w:shd w:val="clear" w:color="auto" w:fill="auto"/>
              </w:tcPr>
            </w:tcPrChange>
          </w:tcPr>
          <w:p w14:paraId="03C0C392" w14:textId="77777777" w:rsidR="000F39EE" w:rsidRPr="007275DF" w:rsidRDefault="000F39EE" w:rsidP="005E536E">
            <w:pPr>
              <w:pStyle w:val="TAL"/>
              <w:rPr>
                <w:ins w:id="8790" w:author="Sridhar Mukalla" w:date="2024-08-02T13:50:00Z" w16du:dateUtc="2024-08-02T20:50:00Z"/>
                <w:rFonts w:cs="Arial"/>
                <w:lang w:val="en-US"/>
              </w:rPr>
            </w:pPr>
            <w:ins w:id="8791" w:author="Sridhar Mukalla" w:date="2024-08-02T13:50:00Z" w16du:dateUtc="2024-08-02T20:50:00Z">
              <w:r w:rsidRPr="007275DF">
                <w:rPr>
                  <w:rFonts w:cs="Arial"/>
                </w:rPr>
                <w:t>EPRE ratio of PBCH to PBCH_DMRS</w:t>
              </w:r>
            </w:ins>
          </w:p>
        </w:tc>
        <w:tc>
          <w:tcPr>
            <w:tcW w:w="1365" w:type="dxa"/>
            <w:vMerge/>
            <w:shd w:val="clear" w:color="auto" w:fill="auto"/>
            <w:tcPrChange w:id="8792" w:author="Sridhar Mukalla" w:date="2024-08-02T13:50:00Z" w16du:dateUtc="2024-08-02T20:50:00Z">
              <w:tcPr>
                <w:tcW w:w="1365" w:type="dxa"/>
                <w:gridSpan w:val="2"/>
                <w:vMerge/>
                <w:shd w:val="clear" w:color="auto" w:fill="auto"/>
              </w:tcPr>
            </w:tcPrChange>
          </w:tcPr>
          <w:p w14:paraId="151B758F" w14:textId="77777777" w:rsidR="000F39EE" w:rsidRPr="007275DF" w:rsidRDefault="000F39EE" w:rsidP="005E536E">
            <w:pPr>
              <w:pStyle w:val="TAC"/>
              <w:rPr>
                <w:ins w:id="8793" w:author="Sridhar Mukalla" w:date="2024-08-02T13:50:00Z" w16du:dateUtc="2024-08-02T20:50:00Z"/>
              </w:rPr>
            </w:pPr>
          </w:p>
        </w:tc>
        <w:tc>
          <w:tcPr>
            <w:tcW w:w="1396" w:type="dxa"/>
            <w:vMerge/>
            <w:tcPrChange w:id="8794" w:author="Sridhar Mukalla" w:date="2024-08-02T13:50:00Z" w16du:dateUtc="2024-08-02T20:50:00Z">
              <w:tcPr>
                <w:tcW w:w="1396" w:type="dxa"/>
                <w:vMerge/>
              </w:tcPr>
            </w:tcPrChange>
          </w:tcPr>
          <w:p w14:paraId="5979A74B" w14:textId="77777777" w:rsidR="000F39EE" w:rsidRPr="007275DF" w:rsidRDefault="000F39EE" w:rsidP="005E536E">
            <w:pPr>
              <w:pStyle w:val="TAC"/>
              <w:rPr>
                <w:ins w:id="8795" w:author="Sridhar Mukalla" w:date="2024-08-02T13:50:00Z" w16du:dateUtc="2024-08-02T20:50:00Z"/>
              </w:rPr>
            </w:pPr>
          </w:p>
        </w:tc>
        <w:tc>
          <w:tcPr>
            <w:tcW w:w="3190" w:type="dxa"/>
            <w:gridSpan w:val="2"/>
            <w:vMerge/>
            <w:shd w:val="clear" w:color="auto" w:fill="auto"/>
            <w:tcPrChange w:id="8796" w:author="Sridhar Mukalla" w:date="2024-08-02T13:50:00Z" w16du:dateUtc="2024-08-02T20:50:00Z">
              <w:tcPr>
                <w:tcW w:w="3190" w:type="dxa"/>
                <w:gridSpan w:val="3"/>
                <w:vMerge/>
                <w:shd w:val="clear" w:color="auto" w:fill="auto"/>
              </w:tcPr>
            </w:tcPrChange>
          </w:tcPr>
          <w:p w14:paraId="2B13D8DD" w14:textId="77777777" w:rsidR="000F39EE" w:rsidRPr="007275DF" w:rsidRDefault="000F39EE" w:rsidP="005E536E">
            <w:pPr>
              <w:pStyle w:val="TAC"/>
              <w:rPr>
                <w:ins w:id="8797" w:author="Sridhar Mukalla" w:date="2024-08-02T13:50:00Z" w16du:dateUtc="2024-08-02T20:50:00Z"/>
              </w:rPr>
            </w:pPr>
          </w:p>
        </w:tc>
      </w:tr>
      <w:tr w:rsidR="000F39EE" w:rsidRPr="007275DF" w14:paraId="74850B7F" w14:textId="77777777" w:rsidTr="000F39EE">
        <w:trPr>
          <w:jc w:val="center"/>
          <w:ins w:id="8798" w:author="Sridhar Mukalla" w:date="2024-08-02T13:50:00Z"/>
          <w:trPrChange w:id="8799" w:author="Sridhar Mukalla" w:date="2024-08-02T13:50:00Z" w16du:dateUtc="2024-08-02T20:50:00Z">
            <w:trPr>
              <w:gridBefore w:val="1"/>
            </w:trPr>
          </w:trPrChange>
        </w:trPr>
        <w:tc>
          <w:tcPr>
            <w:tcW w:w="3021" w:type="dxa"/>
            <w:gridSpan w:val="2"/>
            <w:shd w:val="clear" w:color="auto" w:fill="auto"/>
            <w:tcPrChange w:id="8800" w:author="Sridhar Mukalla" w:date="2024-08-02T13:50:00Z" w16du:dateUtc="2024-08-02T20:50:00Z">
              <w:tcPr>
                <w:tcW w:w="3021" w:type="dxa"/>
                <w:gridSpan w:val="4"/>
                <w:shd w:val="clear" w:color="auto" w:fill="auto"/>
              </w:tcPr>
            </w:tcPrChange>
          </w:tcPr>
          <w:p w14:paraId="6EA9ECE8" w14:textId="77777777" w:rsidR="000F39EE" w:rsidRPr="007275DF" w:rsidRDefault="000F39EE" w:rsidP="005E536E">
            <w:pPr>
              <w:pStyle w:val="TAL"/>
              <w:rPr>
                <w:ins w:id="8801" w:author="Sridhar Mukalla" w:date="2024-08-02T13:50:00Z" w16du:dateUtc="2024-08-02T20:50:00Z"/>
                <w:rFonts w:cs="Arial"/>
                <w:lang w:val="en-US"/>
              </w:rPr>
            </w:pPr>
            <w:ins w:id="8802" w:author="Sridhar Mukalla" w:date="2024-08-02T13:50:00Z" w16du:dateUtc="2024-08-02T20:50:00Z">
              <w:r w:rsidRPr="007275DF">
                <w:rPr>
                  <w:rFonts w:cs="Arial"/>
                </w:rPr>
                <w:t>EPRE ratio of PDCCH_DMRS to SSS</w:t>
              </w:r>
            </w:ins>
          </w:p>
        </w:tc>
        <w:tc>
          <w:tcPr>
            <w:tcW w:w="1365" w:type="dxa"/>
            <w:vMerge/>
            <w:shd w:val="clear" w:color="auto" w:fill="auto"/>
            <w:tcPrChange w:id="8803" w:author="Sridhar Mukalla" w:date="2024-08-02T13:50:00Z" w16du:dateUtc="2024-08-02T20:50:00Z">
              <w:tcPr>
                <w:tcW w:w="1365" w:type="dxa"/>
                <w:gridSpan w:val="2"/>
                <w:vMerge/>
                <w:shd w:val="clear" w:color="auto" w:fill="auto"/>
              </w:tcPr>
            </w:tcPrChange>
          </w:tcPr>
          <w:p w14:paraId="07F273AD" w14:textId="77777777" w:rsidR="000F39EE" w:rsidRPr="007275DF" w:rsidRDefault="000F39EE" w:rsidP="005E536E">
            <w:pPr>
              <w:pStyle w:val="TAC"/>
              <w:rPr>
                <w:ins w:id="8804" w:author="Sridhar Mukalla" w:date="2024-08-02T13:50:00Z" w16du:dateUtc="2024-08-02T20:50:00Z"/>
              </w:rPr>
            </w:pPr>
          </w:p>
        </w:tc>
        <w:tc>
          <w:tcPr>
            <w:tcW w:w="1396" w:type="dxa"/>
            <w:vMerge/>
            <w:tcPrChange w:id="8805" w:author="Sridhar Mukalla" w:date="2024-08-02T13:50:00Z" w16du:dateUtc="2024-08-02T20:50:00Z">
              <w:tcPr>
                <w:tcW w:w="1396" w:type="dxa"/>
                <w:vMerge/>
              </w:tcPr>
            </w:tcPrChange>
          </w:tcPr>
          <w:p w14:paraId="7B4C5CD5" w14:textId="77777777" w:rsidR="000F39EE" w:rsidRPr="007275DF" w:rsidRDefault="000F39EE" w:rsidP="005E536E">
            <w:pPr>
              <w:pStyle w:val="TAC"/>
              <w:rPr>
                <w:ins w:id="8806" w:author="Sridhar Mukalla" w:date="2024-08-02T13:50:00Z" w16du:dateUtc="2024-08-02T20:50:00Z"/>
              </w:rPr>
            </w:pPr>
          </w:p>
        </w:tc>
        <w:tc>
          <w:tcPr>
            <w:tcW w:w="3190" w:type="dxa"/>
            <w:gridSpan w:val="2"/>
            <w:vMerge/>
            <w:shd w:val="clear" w:color="auto" w:fill="auto"/>
            <w:tcPrChange w:id="8807" w:author="Sridhar Mukalla" w:date="2024-08-02T13:50:00Z" w16du:dateUtc="2024-08-02T20:50:00Z">
              <w:tcPr>
                <w:tcW w:w="3190" w:type="dxa"/>
                <w:gridSpan w:val="3"/>
                <w:vMerge/>
                <w:shd w:val="clear" w:color="auto" w:fill="auto"/>
              </w:tcPr>
            </w:tcPrChange>
          </w:tcPr>
          <w:p w14:paraId="3B923EEE" w14:textId="77777777" w:rsidR="000F39EE" w:rsidRPr="007275DF" w:rsidRDefault="000F39EE" w:rsidP="005E536E">
            <w:pPr>
              <w:pStyle w:val="TAC"/>
              <w:rPr>
                <w:ins w:id="8808" w:author="Sridhar Mukalla" w:date="2024-08-02T13:50:00Z" w16du:dateUtc="2024-08-02T20:50:00Z"/>
              </w:rPr>
            </w:pPr>
          </w:p>
        </w:tc>
      </w:tr>
      <w:tr w:rsidR="000F39EE" w:rsidRPr="007275DF" w14:paraId="0A69D934" w14:textId="77777777" w:rsidTr="000F39EE">
        <w:trPr>
          <w:jc w:val="center"/>
          <w:ins w:id="8809" w:author="Sridhar Mukalla" w:date="2024-08-02T13:50:00Z"/>
          <w:trPrChange w:id="8810" w:author="Sridhar Mukalla" w:date="2024-08-02T13:50:00Z" w16du:dateUtc="2024-08-02T20:50:00Z">
            <w:trPr>
              <w:gridBefore w:val="1"/>
            </w:trPr>
          </w:trPrChange>
        </w:trPr>
        <w:tc>
          <w:tcPr>
            <w:tcW w:w="3021" w:type="dxa"/>
            <w:gridSpan w:val="2"/>
            <w:shd w:val="clear" w:color="auto" w:fill="auto"/>
            <w:tcPrChange w:id="8811" w:author="Sridhar Mukalla" w:date="2024-08-02T13:50:00Z" w16du:dateUtc="2024-08-02T20:50:00Z">
              <w:tcPr>
                <w:tcW w:w="3021" w:type="dxa"/>
                <w:gridSpan w:val="4"/>
                <w:shd w:val="clear" w:color="auto" w:fill="auto"/>
              </w:tcPr>
            </w:tcPrChange>
          </w:tcPr>
          <w:p w14:paraId="2F16FB94" w14:textId="77777777" w:rsidR="000F39EE" w:rsidRPr="007275DF" w:rsidRDefault="000F39EE" w:rsidP="005E536E">
            <w:pPr>
              <w:pStyle w:val="TAL"/>
              <w:rPr>
                <w:ins w:id="8812" w:author="Sridhar Mukalla" w:date="2024-08-02T13:50:00Z" w16du:dateUtc="2024-08-02T20:50:00Z"/>
                <w:rFonts w:cs="Arial"/>
                <w:lang w:val="en-US"/>
              </w:rPr>
            </w:pPr>
            <w:ins w:id="8813" w:author="Sridhar Mukalla" w:date="2024-08-02T13:50:00Z" w16du:dateUtc="2024-08-02T20:50:00Z">
              <w:r w:rsidRPr="007275DF">
                <w:rPr>
                  <w:rFonts w:cs="Arial"/>
                </w:rPr>
                <w:t>EPRE ratio of PDCCH to PDCCH_DMRS</w:t>
              </w:r>
            </w:ins>
          </w:p>
        </w:tc>
        <w:tc>
          <w:tcPr>
            <w:tcW w:w="1365" w:type="dxa"/>
            <w:vMerge/>
            <w:shd w:val="clear" w:color="auto" w:fill="auto"/>
            <w:tcPrChange w:id="8814" w:author="Sridhar Mukalla" w:date="2024-08-02T13:50:00Z" w16du:dateUtc="2024-08-02T20:50:00Z">
              <w:tcPr>
                <w:tcW w:w="1365" w:type="dxa"/>
                <w:gridSpan w:val="2"/>
                <w:vMerge/>
                <w:shd w:val="clear" w:color="auto" w:fill="auto"/>
              </w:tcPr>
            </w:tcPrChange>
          </w:tcPr>
          <w:p w14:paraId="1FBE1ABC" w14:textId="77777777" w:rsidR="000F39EE" w:rsidRPr="007275DF" w:rsidRDefault="000F39EE" w:rsidP="005E536E">
            <w:pPr>
              <w:pStyle w:val="TAC"/>
              <w:rPr>
                <w:ins w:id="8815" w:author="Sridhar Mukalla" w:date="2024-08-02T13:50:00Z" w16du:dateUtc="2024-08-02T20:50:00Z"/>
              </w:rPr>
            </w:pPr>
          </w:p>
        </w:tc>
        <w:tc>
          <w:tcPr>
            <w:tcW w:w="1396" w:type="dxa"/>
            <w:vMerge/>
            <w:tcPrChange w:id="8816" w:author="Sridhar Mukalla" w:date="2024-08-02T13:50:00Z" w16du:dateUtc="2024-08-02T20:50:00Z">
              <w:tcPr>
                <w:tcW w:w="1396" w:type="dxa"/>
                <w:vMerge/>
              </w:tcPr>
            </w:tcPrChange>
          </w:tcPr>
          <w:p w14:paraId="5B145A17" w14:textId="77777777" w:rsidR="000F39EE" w:rsidRPr="007275DF" w:rsidRDefault="000F39EE" w:rsidP="005E536E">
            <w:pPr>
              <w:pStyle w:val="TAC"/>
              <w:rPr>
                <w:ins w:id="8817" w:author="Sridhar Mukalla" w:date="2024-08-02T13:50:00Z" w16du:dateUtc="2024-08-02T20:50:00Z"/>
              </w:rPr>
            </w:pPr>
          </w:p>
        </w:tc>
        <w:tc>
          <w:tcPr>
            <w:tcW w:w="3190" w:type="dxa"/>
            <w:gridSpan w:val="2"/>
            <w:vMerge/>
            <w:shd w:val="clear" w:color="auto" w:fill="auto"/>
            <w:tcPrChange w:id="8818" w:author="Sridhar Mukalla" w:date="2024-08-02T13:50:00Z" w16du:dateUtc="2024-08-02T20:50:00Z">
              <w:tcPr>
                <w:tcW w:w="3190" w:type="dxa"/>
                <w:gridSpan w:val="3"/>
                <w:vMerge/>
                <w:shd w:val="clear" w:color="auto" w:fill="auto"/>
              </w:tcPr>
            </w:tcPrChange>
          </w:tcPr>
          <w:p w14:paraId="36D0FC3F" w14:textId="77777777" w:rsidR="000F39EE" w:rsidRPr="007275DF" w:rsidRDefault="000F39EE" w:rsidP="005E536E">
            <w:pPr>
              <w:pStyle w:val="TAC"/>
              <w:rPr>
                <w:ins w:id="8819" w:author="Sridhar Mukalla" w:date="2024-08-02T13:50:00Z" w16du:dateUtc="2024-08-02T20:50:00Z"/>
              </w:rPr>
            </w:pPr>
          </w:p>
        </w:tc>
      </w:tr>
      <w:tr w:rsidR="000F39EE" w:rsidRPr="007275DF" w14:paraId="3CA2F71D" w14:textId="77777777" w:rsidTr="000F39EE">
        <w:trPr>
          <w:jc w:val="center"/>
          <w:ins w:id="8820" w:author="Sridhar Mukalla" w:date="2024-08-02T13:50:00Z"/>
          <w:trPrChange w:id="8821" w:author="Sridhar Mukalla" w:date="2024-08-02T13:50:00Z" w16du:dateUtc="2024-08-02T20:50:00Z">
            <w:trPr>
              <w:gridBefore w:val="1"/>
            </w:trPr>
          </w:trPrChange>
        </w:trPr>
        <w:tc>
          <w:tcPr>
            <w:tcW w:w="3021" w:type="dxa"/>
            <w:gridSpan w:val="2"/>
            <w:shd w:val="clear" w:color="auto" w:fill="auto"/>
            <w:tcPrChange w:id="8822" w:author="Sridhar Mukalla" w:date="2024-08-02T13:50:00Z" w16du:dateUtc="2024-08-02T20:50:00Z">
              <w:tcPr>
                <w:tcW w:w="3021" w:type="dxa"/>
                <w:gridSpan w:val="4"/>
                <w:shd w:val="clear" w:color="auto" w:fill="auto"/>
              </w:tcPr>
            </w:tcPrChange>
          </w:tcPr>
          <w:p w14:paraId="19BE4AFA" w14:textId="77777777" w:rsidR="000F39EE" w:rsidRPr="007275DF" w:rsidRDefault="000F39EE" w:rsidP="005E536E">
            <w:pPr>
              <w:pStyle w:val="TAL"/>
              <w:rPr>
                <w:ins w:id="8823" w:author="Sridhar Mukalla" w:date="2024-08-02T13:50:00Z" w16du:dateUtc="2024-08-02T20:50:00Z"/>
                <w:rFonts w:cs="Arial"/>
                <w:lang w:val="en-US"/>
              </w:rPr>
            </w:pPr>
            <w:ins w:id="8824" w:author="Sridhar Mukalla" w:date="2024-08-02T13:50:00Z" w16du:dateUtc="2024-08-02T20:50:00Z">
              <w:r w:rsidRPr="007275DF">
                <w:rPr>
                  <w:rFonts w:cs="Arial"/>
                </w:rPr>
                <w:t>EPRE ratio of PDSCH_DMRS to SSS</w:t>
              </w:r>
            </w:ins>
          </w:p>
        </w:tc>
        <w:tc>
          <w:tcPr>
            <w:tcW w:w="1365" w:type="dxa"/>
            <w:vMerge/>
            <w:shd w:val="clear" w:color="auto" w:fill="auto"/>
            <w:tcPrChange w:id="8825" w:author="Sridhar Mukalla" w:date="2024-08-02T13:50:00Z" w16du:dateUtc="2024-08-02T20:50:00Z">
              <w:tcPr>
                <w:tcW w:w="1365" w:type="dxa"/>
                <w:gridSpan w:val="2"/>
                <w:vMerge/>
                <w:shd w:val="clear" w:color="auto" w:fill="auto"/>
              </w:tcPr>
            </w:tcPrChange>
          </w:tcPr>
          <w:p w14:paraId="344F1D4E" w14:textId="77777777" w:rsidR="000F39EE" w:rsidRPr="007275DF" w:rsidRDefault="000F39EE" w:rsidP="005E536E">
            <w:pPr>
              <w:pStyle w:val="TAC"/>
              <w:rPr>
                <w:ins w:id="8826" w:author="Sridhar Mukalla" w:date="2024-08-02T13:50:00Z" w16du:dateUtc="2024-08-02T20:50:00Z"/>
              </w:rPr>
            </w:pPr>
          </w:p>
        </w:tc>
        <w:tc>
          <w:tcPr>
            <w:tcW w:w="1396" w:type="dxa"/>
            <w:vMerge/>
            <w:tcPrChange w:id="8827" w:author="Sridhar Mukalla" w:date="2024-08-02T13:50:00Z" w16du:dateUtc="2024-08-02T20:50:00Z">
              <w:tcPr>
                <w:tcW w:w="1396" w:type="dxa"/>
                <w:vMerge/>
              </w:tcPr>
            </w:tcPrChange>
          </w:tcPr>
          <w:p w14:paraId="5A2413EC" w14:textId="77777777" w:rsidR="000F39EE" w:rsidRPr="007275DF" w:rsidRDefault="000F39EE" w:rsidP="005E536E">
            <w:pPr>
              <w:pStyle w:val="TAC"/>
              <w:rPr>
                <w:ins w:id="8828" w:author="Sridhar Mukalla" w:date="2024-08-02T13:50:00Z" w16du:dateUtc="2024-08-02T20:50:00Z"/>
              </w:rPr>
            </w:pPr>
          </w:p>
        </w:tc>
        <w:tc>
          <w:tcPr>
            <w:tcW w:w="3190" w:type="dxa"/>
            <w:gridSpan w:val="2"/>
            <w:vMerge/>
            <w:shd w:val="clear" w:color="auto" w:fill="auto"/>
            <w:tcPrChange w:id="8829" w:author="Sridhar Mukalla" w:date="2024-08-02T13:50:00Z" w16du:dateUtc="2024-08-02T20:50:00Z">
              <w:tcPr>
                <w:tcW w:w="3190" w:type="dxa"/>
                <w:gridSpan w:val="3"/>
                <w:vMerge/>
                <w:shd w:val="clear" w:color="auto" w:fill="auto"/>
              </w:tcPr>
            </w:tcPrChange>
          </w:tcPr>
          <w:p w14:paraId="351D35BA" w14:textId="77777777" w:rsidR="000F39EE" w:rsidRPr="007275DF" w:rsidRDefault="000F39EE" w:rsidP="005E536E">
            <w:pPr>
              <w:pStyle w:val="TAC"/>
              <w:rPr>
                <w:ins w:id="8830" w:author="Sridhar Mukalla" w:date="2024-08-02T13:50:00Z" w16du:dateUtc="2024-08-02T20:50:00Z"/>
              </w:rPr>
            </w:pPr>
          </w:p>
        </w:tc>
      </w:tr>
      <w:tr w:rsidR="000F39EE" w:rsidRPr="007275DF" w14:paraId="1AED6455" w14:textId="77777777" w:rsidTr="000F39EE">
        <w:trPr>
          <w:jc w:val="center"/>
          <w:ins w:id="8831" w:author="Sridhar Mukalla" w:date="2024-08-02T13:50:00Z"/>
          <w:trPrChange w:id="8832" w:author="Sridhar Mukalla" w:date="2024-08-02T13:50:00Z" w16du:dateUtc="2024-08-02T20:50:00Z">
            <w:trPr>
              <w:gridBefore w:val="1"/>
            </w:trPr>
          </w:trPrChange>
        </w:trPr>
        <w:tc>
          <w:tcPr>
            <w:tcW w:w="3021" w:type="dxa"/>
            <w:gridSpan w:val="2"/>
            <w:shd w:val="clear" w:color="auto" w:fill="auto"/>
            <w:tcPrChange w:id="8833" w:author="Sridhar Mukalla" w:date="2024-08-02T13:50:00Z" w16du:dateUtc="2024-08-02T20:50:00Z">
              <w:tcPr>
                <w:tcW w:w="3021" w:type="dxa"/>
                <w:gridSpan w:val="4"/>
                <w:shd w:val="clear" w:color="auto" w:fill="auto"/>
              </w:tcPr>
            </w:tcPrChange>
          </w:tcPr>
          <w:p w14:paraId="52EEE582" w14:textId="77777777" w:rsidR="000F39EE" w:rsidRPr="007275DF" w:rsidRDefault="000F39EE" w:rsidP="005E536E">
            <w:pPr>
              <w:pStyle w:val="TAL"/>
              <w:rPr>
                <w:ins w:id="8834" w:author="Sridhar Mukalla" w:date="2024-08-02T13:50:00Z" w16du:dateUtc="2024-08-02T20:50:00Z"/>
                <w:rFonts w:cs="Arial"/>
                <w:lang w:val="en-US"/>
              </w:rPr>
            </w:pPr>
            <w:ins w:id="8835" w:author="Sridhar Mukalla" w:date="2024-08-02T13:50:00Z" w16du:dateUtc="2024-08-02T20:50:00Z">
              <w:r w:rsidRPr="007275DF">
                <w:rPr>
                  <w:rFonts w:cs="Arial"/>
                </w:rPr>
                <w:t>EPRE ratio of PDSCH to PDSCH_DMRS</w:t>
              </w:r>
            </w:ins>
          </w:p>
        </w:tc>
        <w:tc>
          <w:tcPr>
            <w:tcW w:w="1365" w:type="dxa"/>
            <w:vMerge/>
            <w:shd w:val="clear" w:color="auto" w:fill="auto"/>
            <w:tcPrChange w:id="8836" w:author="Sridhar Mukalla" w:date="2024-08-02T13:50:00Z" w16du:dateUtc="2024-08-02T20:50:00Z">
              <w:tcPr>
                <w:tcW w:w="1365" w:type="dxa"/>
                <w:gridSpan w:val="2"/>
                <w:vMerge/>
                <w:shd w:val="clear" w:color="auto" w:fill="auto"/>
              </w:tcPr>
            </w:tcPrChange>
          </w:tcPr>
          <w:p w14:paraId="31E77B21" w14:textId="77777777" w:rsidR="000F39EE" w:rsidRPr="007275DF" w:rsidRDefault="000F39EE" w:rsidP="005E536E">
            <w:pPr>
              <w:pStyle w:val="TAC"/>
              <w:rPr>
                <w:ins w:id="8837" w:author="Sridhar Mukalla" w:date="2024-08-02T13:50:00Z" w16du:dateUtc="2024-08-02T20:50:00Z"/>
              </w:rPr>
            </w:pPr>
          </w:p>
        </w:tc>
        <w:tc>
          <w:tcPr>
            <w:tcW w:w="1396" w:type="dxa"/>
            <w:vMerge/>
            <w:tcPrChange w:id="8838" w:author="Sridhar Mukalla" w:date="2024-08-02T13:50:00Z" w16du:dateUtc="2024-08-02T20:50:00Z">
              <w:tcPr>
                <w:tcW w:w="1396" w:type="dxa"/>
                <w:vMerge/>
              </w:tcPr>
            </w:tcPrChange>
          </w:tcPr>
          <w:p w14:paraId="186B5EBB" w14:textId="77777777" w:rsidR="000F39EE" w:rsidRPr="007275DF" w:rsidRDefault="000F39EE" w:rsidP="005E536E">
            <w:pPr>
              <w:pStyle w:val="TAC"/>
              <w:rPr>
                <w:ins w:id="8839" w:author="Sridhar Mukalla" w:date="2024-08-02T13:50:00Z" w16du:dateUtc="2024-08-02T20:50:00Z"/>
              </w:rPr>
            </w:pPr>
          </w:p>
        </w:tc>
        <w:tc>
          <w:tcPr>
            <w:tcW w:w="3190" w:type="dxa"/>
            <w:gridSpan w:val="2"/>
            <w:vMerge/>
            <w:shd w:val="clear" w:color="auto" w:fill="auto"/>
            <w:tcPrChange w:id="8840" w:author="Sridhar Mukalla" w:date="2024-08-02T13:50:00Z" w16du:dateUtc="2024-08-02T20:50:00Z">
              <w:tcPr>
                <w:tcW w:w="3190" w:type="dxa"/>
                <w:gridSpan w:val="3"/>
                <w:vMerge/>
                <w:shd w:val="clear" w:color="auto" w:fill="auto"/>
              </w:tcPr>
            </w:tcPrChange>
          </w:tcPr>
          <w:p w14:paraId="6A1DF92F" w14:textId="77777777" w:rsidR="000F39EE" w:rsidRPr="007275DF" w:rsidRDefault="000F39EE" w:rsidP="005E536E">
            <w:pPr>
              <w:pStyle w:val="TAC"/>
              <w:rPr>
                <w:ins w:id="8841" w:author="Sridhar Mukalla" w:date="2024-08-02T13:50:00Z" w16du:dateUtc="2024-08-02T20:50:00Z"/>
              </w:rPr>
            </w:pPr>
          </w:p>
        </w:tc>
      </w:tr>
      <w:tr w:rsidR="000F39EE" w:rsidRPr="007275DF" w14:paraId="6FB25EA1" w14:textId="77777777" w:rsidTr="000F39EE">
        <w:trPr>
          <w:jc w:val="center"/>
          <w:ins w:id="8842" w:author="Sridhar Mukalla" w:date="2024-08-02T13:50:00Z"/>
          <w:trPrChange w:id="8843" w:author="Sridhar Mukalla" w:date="2024-08-02T13:50:00Z" w16du:dateUtc="2024-08-02T20:50:00Z">
            <w:trPr>
              <w:gridBefore w:val="1"/>
            </w:trPr>
          </w:trPrChange>
        </w:trPr>
        <w:tc>
          <w:tcPr>
            <w:tcW w:w="3021" w:type="dxa"/>
            <w:gridSpan w:val="2"/>
            <w:shd w:val="clear" w:color="auto" w:fill="auto"/>
            <w:tcPrChange w:id="8844" w:author="Sridhar Mukalla" w:date="2024-08-02T13:50:00Z" w16du:dateUtc="2024-08-02T20:50:00Z">
              <w:tcPr>
                <w:tcW w:w="3021" w:type="dxa"/>
                <w:gridSpan w:val="4"/>
                <w:shd w:val="clear" w:color="auto" w:fill="auto"/>
              </w:tcPr>
            </w:tcPrChange>
          </w:tcPr>
          <w:p w14:paraId="202EC5B5" w14:textId="77777777" w:rsidR="000F39EE" w:rsidRPr="007275DF" w:rsidRDefault="000F39EE" w:rsidP="005E536E">
            <w:pPr>
              <w:pStyle w:val="TAL"/>
              <w:rPr>
                <w:ins w:id="8845" w:author="Sridhar Mukalla" w:date="2024-08-02T13:50:00Z" w16du:dateUtc="2024-08-02T20:50:00Z"/>
                <w:rFonts w:cs="Arial"/>
                <w:lang w:val="en-US"/>
              </w:rPr>
            </w:pPr>
            <w:ins w:id="8846" w:author="Sridhar Mukalla" w:date="2024-08-02T13:50:00Z" w16du:dateUtc="2024-08-02T20:50:00Z">
              <w:r w:rsidRPr="007275DF">
                <w:rPr>
                  <w:rFonts w:cs="Arial"/>
                  <w:lang w:val="en-US"/>
                </w:rPr>
                <w:t>EPRE ratio of OCNG DMRS to SSS</w:t>
              </w:r>
            </w:ins>
          </w:p>
        </w:tc>
        <w:tc>
          <w:tcPr>
            <w:tcW w:w="1365" w:type="dxa"/>
            <w:vMerge/>
            <w:shd w:val="clear" w:color="auto" w:fill="auto"/>
            <w:tcPrChange w:id="8847" w:author="Sridhar Mukalla" w:date="2024-08-02T13:50:00Z" w16du:dateUtc="2024-08-02T20:50:00Z">
              <w:tcPr>
                <w:tcW w:w="1365" w:type="dxa"/>
                <w:gridSpan w:val="2"/>
                <w:vMerge/>
                <w:shd w:val="clear" w:color="auto" w:fill="auto"/>
              </w:tcPr>
            </w:tcPrChange>
          </w:tcPr>
          <w:p w14:paraId="3D636667" w14:textId="77777777" w:rsidR="000F39EE" w:rsidRPr="007275DF" w:rsidRDefault="000F39EE" w:rsidP="005E536E">
            <w:pPr>
              <w:pStyle w:val="TAC"/>
              <w:rPr>
                <w:ins w:id="8848" w:author="Sridhar Mukalla" w:date="2024-08-02T13:50:00Z" w16du:dateUtc="2024-08-02T20:50:00Z"/>
              </w:rPr>
            </w:pPr>
          </w:p>
        </w:tc>
        <w:tc>
          <w:tcPr>
            <w:tcW w:w="1396" w:type="dxa"/>
            <w:vMerge/>
            <w:tcPrChange w:id="8849" w:author="Sridhar Mukalla" w:date="2024-08-02T13:50:00Z" w16du:dateUtc="2024-08-02T20:50:00Z">
              <w:tcPr>
                <w:tcW w:w="1396" w:type="dxa"/>
                <w:vMerge/>
              </w:tcPr>
            </w:tcPrChange>
          </w:tcPr>
          <w:p w14:paraId="295C595B" w14:textId="77777777" w:rsidR="000F39EE" w:rsidRPr="007275DF" w:rsidRDefault="000F39EE" w:rsidP="005E536E">
            <w:pPr>
              <w:pStyle w:val="TAC"/>
              <w:rPr>
                <w:ins w:id="8850" w:author="Sridhar Mukalla" w:date="2024-08-02T13:50:00Z" w16du:dateUtc="2024-08-02T20:50:00Z"/>
              </w:rPr>
            </w:pPr>
          </w:p>
        </w:tc>
        <w:tc>
          <w:tcPr>
            <w:tcW w:w="3190" w:type="dxa"/>
            <w:gridSpan w:val="2"/>
            <w:vMerge/>
            <w:shd w:val="clear" w:color="auto" w:fill="auto"/>
            <w:tcPrChange w:id="8851" w:author="Sridhar Mukalla" w:date="2024-08-02T13:50:00Z" w16du:dateUtc="2024-08-02T20:50:00Z">
              <w:tcPr>
                <w:tcW w:w="3190" w:type="dxa"/>
                <w:gridSpan w:val="3"/>
                <w:vMerge/>
                <w:shd w:val="clear" w:color="auto" w:fill="auto"/>
              </w:tcPr>
            </w:tcPrChange>
          </w:tcPr>
          <w:p w14:paraId="56DCCD07" w14:textId="77777777" w:rsidR="000F39EE" w:rsidRPr="007275DF" w:rsidRDefault="000F39EE" w:rsidP="005E536E">
            <w:pPr>
              <w:pStyle w:val="TAC"/>
              <w:rPr>
                <w:ins w:id="8852" w:author="Sridhar Mukalla" w:date="2024-08-02T13:50:00Z" w16du:dateUtc="2024-08-02T20:50:00Z"/>
              </w:rPr>
            </w:pPr>
          </w:p>
        </w:tc>
      </w:tr>
      <w:tr w:rsidR="000F39EE" w:rsidRPr="007275DF" w14:paraId="262D5D7C" w14:textId="77777777" w:rsidTr="000F39EE">
        <w:trPr>
          <w:jc w:val="center"/>
          <w:ins w:id="8853" w:author="Sridhar Mukalla" w:date="2024-08-02T13:50:00Z"/>
          <w:trPrChange w:id="8854" w:author="Sridhar Mukalla" w:date="2024-08-02T13:50:00Z" w16du:dateUtc="2024-08-02T20:50:00Z">
            <w:trPr>
              <w:gridBefore w:val="1"/>
            </w:trPr>
          </w:trPrChange>
        </w:trPr>
        <w:tc>
          <w:tcPr>
            <w:tcW w:w="3021" w:type="dxa"/>
            <w:gridSpan w:val="2"/>
            <w:shd w:val="clear" w:color="auto" w:fill="auto"/>
            <w:tcPrChange w:id="8855" w:author="Sridhar Mukalla" w:date="2024-08-02T13:50:00Z" w16du:dateUtc="2024-08-02T20:50:00Z">
              <w:tcPr>
                <w:tcW w:w="3021" w:type="dxa"/>
                <w:gridSpan w:val="4"/>
                <w:shd w:val="clear" w:color="auto" w:fill="auto"/>
              </w:tcPr>
            </w:tcPrChange>
          </w:tcPr>
          <w:p w14:paraId="28E54592" w14:textId="77777777" w:rsidR="000F39EE" w:rsidRPr="007275DF" w:rsidRDefault="000F39EE" w:rsidP="005E536E">
            <w:pPr>
              <w:pStyle w:val="TAL"/>
              <w:rPr>
                <w:ins w:id="8856" w:author="Sridhar Mukalla" w:date="2024-08-02T13:50:00Z" w16du:dateUtc="2024-08-02T20:50:00Z"/>
                <w:rFonts w:cs="Arial"/>
                <w:lang w:val="en-US"/>
              </w:rPr>
            </w:pPr>
            <w:ins w:id="8857" w:author="Sridhar Mukalla" w:date="2024-08-02T13:50:00Z" w16du:dateUtc="2024-08-02T20:50:00Z">
              <w:r w:rsidRPr="007275DF">
                <w:rPr>
                  <w:rFonts w:cs="Arial"/>
                  <w:lang w:val="en-US"/>
                </w:rPr>
                <w:t>EPRE ratio of OCNG to OCNG DMRS</w:t>
              </w:r>
            </w:ins>
          </w:p>
        </w:tc>
        <w:tc>
          <w:tcPr>
            <w:tcW w:w="1365" w:type="dxa"/>
            <w:vMerge/>
            <w:shd w:val="clear" w:color="auto" w:fill="auto"/>
            <w:tcPrChange w:id="8858" w:author="Sridhar Mukalla" w:date="2024-08-02T13:50:00Z" w16du:dateUtc="2024-08-02T20:50:00Z">
              <w:tcPr>
                <w:tcW w:w="1365" w:type="dxa"/>
                <w:gridSpan w:val="2"/>
                <w:vMerge/>
                <w:shd w:val="clear" w:color="auto" w:fill="auto"/>
              </w:tcPr>
            </w:tcPrChange>
          </w:tcPr>
          <w:p w14:paraId="7EAAA7E9" w14:textId="77777777" w:rsidR="000F39EE" w:rsidRPr="007275DF" w:rsidRDefault="000F39EE" w:rsidP="005E536E">
            <w:pPr>
              <w:pStyle w:val="TAC"/>
              <w:rPr>
                <w:ins w:id="8859" w:author="Sridhar Mukalla" w:date="2024-08-02T13:50:00Z" w16du:dateUtc="2024-08-02T20:50:00Z"/>
              </w:rPr>
            </w:pPr>
          </w:p>
        </w:tc>
        <w:tc>
          <w:tcPr>
            <w:tcW w:w="1396" w:type="dxa"/>
            <w:vMerge/>
            <w:tcPrChange w:id="8860" w:author="Sridhar Mukalla" w:date="2024-08-02T13:50:00Z" w16du:dateUtc="2024-08-02T20:50:00Z">
              <w:tcPr>
                <w:tcW w:w="1396" w:type="dxa"/>
                <w:vMerge/>
              </w:tcPr>
            </w:tcPrChange>
          </w:tcPr>
          <w:p w14:paraId="73F8867C" w14:textId="77777777" w:rsidR="000F39EE" w:rsidRPr="007275DF" w:rsidRDefault="000F39EE" w:rsidP="005E536E">
            <w:pPr>
              <w:pStyle w:val="TAC"/>
              <w:rPr>
                <w:ins w:id="8861" w:author="Sridhar Mukalla" w:date="2024-08-02T13:50:00Z" w16du:dateUtc="2024-08-02T20:50:00Z"/>
              </w:rPr>
            </w:pPr>
          </w:p>
        </w:tc>
        <w:tc>
          <w:tcPr>
            <w:tcW w:w="3190" w:type="dxa"/>
            <w:gridSpan w:val="2"/>
            <w:vMerge/>
            <w:shd w:val="clear" w:color="auto" w:fill="auto"/>
            <w:tcPrChange w:id="8862" w:author="Sridhar Mukalla" w:date="2024-08-02T13:50:00Z" w16du:dateUtc="2024-08-02T20:50:00Z">
              <w:tcPr>
                <w:tcW w:w="3190" w:type="dxa"/>
                <w:gridSpan w:val="3"/>
                <w:vMerge/>
                <w:shd w:val="clear" w:color="auto" w:fill="auto"/>
              </w:tcPr>
            </w:tcPrChange>
          </w:tcPr>
          <w:p w14:paraId="204C322B" w14:textId="77777777" w:rsidR="000F39EE" w:rsidRPr="007275DF" w:rsidRDefault="000F39EE" w:rsidP="005E536E">
            <w:pPr>
              <w:pStyle w:val="TAC"/>
              <w:rPr>
                <w:ins w:id="8863" w:author="Sridhar Mukalla" w:date="2024-08-02T13:50:00Z" w16du:dateUtc="2024-08-02T20:50:00Z"/>
              </w:rPr>
            </w:pPr>
          </w:p>
        </w:tc>
      </w:tr>
      <w:tr w:rsidR="000F39EE" w:rsidRPr="007275DF" w14:paraId="6414B92F" w14:textId="77777777" w:rsidTr="000F39EE">
        <w:trPr>
          <w:jc w:val="center"/>
          <w:ins w:id="8864" w:author="Sridhar Mukalla" w:date="2024-08-02T13:50:00Z"/>
          <w:trPrChange w:id="8865" w:author="Sridhar Mukalla" w:date="2024-08-02T13:50:00Z" w16du:dateUtc="2024-08-02T20:50:00Z">
            <w:trPr>
              <w:gridBefore w:val="1"/>
            </w:trPr>
          </w:trPrChange>
        </w:trPr>
        <w:tc>
          <w:tcPr>
            <w:tcW w:w="3021" w:type="dxa"/>
            <w:gridSpan w:val="2"/>
            <w:shd w:val="clear" w:color="auto" w:fill="auto"/>
            <w:vAlign w:val="center"/>
            <w:tcPrChange w:id="8866" w:author="Sridhar Mukalla" w:date="2024-08-02T13:50:00Z" w16du:dateUtc="2024-08-02T20:50:00Z">
              <w:tcPr>
                <w:tcW w:w="3021" w:type="dxa"/>
                <w:gridSpan w:val="4"/>
                <w:shd w:val="clear" w:color="auto" w:fill="auto"/>
                <w:vAlign w:val="center"/>
              </w:tcPr>
            </w:tcPrChange>
          </w:tcPr>
          <w:p w14:paraId="35682AED" w14:textId="77777777" w:rsidR="000F39EE" w:rsidRPr="007275DF" w:rsidRDefault="000F39EE" w:rsidP="005E536E">
            <w:pPr>
              <w:pStyle w:val="TAL"/>
              <w:rPr>
                <w:ins w:id="8867" w:author="Sridhar Mukalla" w:date="2024-08-02T13:50:00Z" w16du:dateUtc="2024-08-02T20:50:00Z"/>
                <w:rFonts w:cs="Arial"/>
                <w:vertAlign w:val="superscript"/>
                <w:lang w:val="en-US"/>
              </w:rPr>
            </w:pPr>
            <w:ins w:id="8868" w:author="Sridhar Mukalla" w:date="2024-08-02T13:50:00Z" w16du:dateUtc="2024-08-02T20:50:00Z">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ins>
          </w:p>
        </w:tc>
        <w:tc>
          <w:tcPr>
            <w:tcW w:w="1365" w:type="dxa"/>
            <w:shd w:val="clear" w:color="auto" w:fill="auto"/>
            <w:tcPrChange w:id="8869" w:author="Sridhar Mukalla" w:date="2024-08-02T13:50:00Z" w16du:dateUtc="2024-08-02T20:50:00Z">
              <w:tcPr>
                <w:tcW w:w="1365" w:type="dxa"/>
                <w:gridSpan w:val="2"/>
                <w:shd w:val="clear" w:color="auto" w:fill="auto"/>
              </w:tcPr>
            </w:tcPrChange>
          </w:tcPr>
          <w:p w14:paraId="78438782" w14:textId="77777777" w:rsidR="000F39EE" w:rsidRPr="007275DF" w:rsidRDefault="000F39EE" w:rsidP="005E536E">
            <w:pPr>
              <w:pStyle w:val="TAC"/>
              <w:rPr>
                <w:ins w:id="8870" w:author="Sridhar Mukalla" w:date="2024-08-02T13:50:00Z" w16du:dateUtc="2024-08-02T20:50:00Z"/>
              </w:rPr>
            </w:pPr>
            <w:ins w:id="8871" w:author="Sridhar Mukalla" w:date="2024-08-02T13:50:00Z" w16du:dateUtc="2024-08-02T20:50:00Z">
              <w:r w:rsidRPr="007275DF">
                <w:t xml:space="preserve">dBm/15 </w:t>
              </w:r>
              <w:proofErr w:type="spellStart"/>
              <w:r w:rsidRPr="007275DF">
                <w:t>KHz</w:t>
              </w:r>
              <w:proofErr w:type="spellEnd"/>
            </w:ins>
          </w:p>
        </w:tc>
        <w:tc>
          <w:tcPr>
            <w:tcW w:w="1396" w:type="dxa"/>
            <w:tcPrChange w:id="8872" w:author="Sridhar Mukalla" w:date="2024-08-02T13:50:00Z" w16du:dateUtc="2024-08-02T20:50:00Z">
              <w:tcPr>
                <w:tcW w:w="1396" w:type="dxa"/>
              </w:tcPr>
            </w:tcPrChange>
          </w:tcPr>
          <w:p w14:paraId="51B27605" w14:textId="77777777" w:rsidR="000F39EE" w:rsidRPr="007275DF" w:rsidRDefault="000F39EE" w:rsidP="005E536E">
            <w:pPr>
              <w:pStyle w:val="TAC"/>
              <w:rPr>
                <w:ins w:id="8873" w:author="Sridhar Mukalla" w:date="2024-08-02T13:50:00Z" w16du:dateUtc="2024-08-02T20:50:00Z"/>
              </w:rPr>
            </w:pPr>
            <w:ins w:id="8874" w:author="Sridhar Mukalla" w:date="2024-08-02T13:50:00Z" w16du:dateUtc="2024-08-02T20:50:00Z">
              <w:r w:rsidRPr="007275DF">
                <w:t>1, 2</w:t>
              </w:r>
            </w:ins>
          </w:p>
        </w:tc>
        <w:tc>
          <w:tcPr>
            <w:tcW w:w="3190" w:type="dxa"/>
            <w:gridSpan w:val="2"/>
            <w:shd w:val="clear" w:color="auto" w:fill="auto"/>
            <w:tcPrChange w:id="8875" w:author="Sridhar Mukalla" w:date="2024-08-02T13:50:00Z" w16du:dateUtc="2024-08-02T20:50:00Z">
              <w:tcPr>
                <w:tcW w:w="3190" w:type="dxa"/>
                <w:gridSpan w:val="3"/>
                <w:shd w:val="clear" w:color="auto" w:fill="auto"/>
              </w:tcPr>
            </w:tcPrChange>
          </w:tcPr>
          <w:p w14:paraId="466677F4" w14:textId="48226E52" w:rsidR="000F39EE" w:rsidRPr="007275DF" w:rsidRDefault="000F39EE" w:rsidP="005E536E">
            <w:pPr>
              <w:pStyle w:val="TAC"/>
              <w:rPr>
                <w:ins w:id="8876" w:author="Sridhar Mukalla" w:date="2024-08-02T13:50:00Z" w16du:dateUtc="2024-08-02T20:50:00Z"/>
              </w:rPr>
            </w:pPr>
            <w:ins w:id="8877" w:author="Sridhar Mukalla" w:date="2024-08-02T13:50:00Z" w16du:dateUtc="2024-08-02T20:50:00Z">
              <w:r w:rsidRPr="007275DF">
                <w:t>-98</w:t>
              </w:r>
            </w:ins>
            <w:ins w:id="8878" w:author="Sridhar Mukalla" w:date="2024-08-02T13:51:00Z" w16du:dateUtc="2024-08-02T20:51:00Z">
              <w:r>
                <w:t>+TT</w:t>
              </w:r>
            </w:ins>
          </w:p>
        </w:tc>
      </w:tr>
      <w:tr w:rsidR="000F39EE" w:rsidRPr="007275DF" w14:paraId="43A8386B" w14:textId="77777777" w:rsidTr="000F39EE">
        <w:trPr>
          <w:jc w:val="center"/>
          <w:ins w:id="8879" w:author="Sridhar Mukalla" w:date="2024-08-02T13:50:00Z"/>
          <w:trPrChange w:id="8880" w:author="Sridhar Mukalla" w:date="2024-08-02T13:50:00Z" w16du:dateUtc="2024-08-02T20:50:00Z">
            <w:trPr>
              <w:gridBefore w:val="1"/>
            </w:trPr>
          </w:trPrChange>
        </w:trPr>
        <w:tc>
          <w:tcPr>
            <w:tcW w:w="3021" w:type="dxa"/>
            <w:gridSpan w:val="2"/>
            <w:shd w:val="clear" w:color="auto" w:fill="auto"/>
            <w:vAlign w:val="center"/>
            <w:tcPrChange w:id="8881" w:author="Sridhar Mukalla" w:date="2024-08-02T13:50:00Z" w16du:dateUtc="2024-08-02T20:50:00Z">
              <w:tcPr>
                <w:tcW w:w="3021" w:type="dxa"/>
                <w:gridSpan w:val="4"/>
                <w:shd w:val="clear" w:color="auto" w:fill="auto"/>
                <w:vAlign w:val="center"/>
              </w:tcPr>
            </w:tcPrChange>
          </w:tcPr>
          <w:p w14:paraId="0A112F59" w14:textId="77777777" w:rsidR="000F39EE" w:rsidRPr="007275DF" w:rsidRDefault="000F39EE" w:rsidP="005E536E">
            <w:pPr>
              <w:pStyle w:val="TAL"/>
              <w:rPr>
                <w:ins w:id="8882" w:author="Sridhar Mukalla" w:date="2024-08-02T13:50:00Z" w16du:dateUtc="2024-08-02T20:50:00Z"/>
                <w:rFonts w:eastAsia="Calibri" w:cs="Arial"/>
                <w:i/>
                <w:lang w:val="en-US"/>
              </w:rPr>
            </w:pPr>
            <w:ins w:id="8883" w:author="Sridhar Mukalla" w:date="2024-08-02T13:50:00Z" w16du:dateUtc="2024-08-02T20:50:00Z">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ins>
          </w:p>
        </w:tc>
        <w:tc>
          <w:tcPr>
            <w:tcW w:w="1365" w:type="dxa"/>
            <w:shd w:val="clear" w:color="auto" w:fill="auto"/>
            <w:tcPrChange w:id="8884" w:author="Sridhar Mukalla" w:date="2024-08-02T13:50:00Z" w16du:dateUtc="2024-08-02T20:50:00Z">
              <w:tcPr>
                <w:tcW w:w="1365" w:type="dxa"/>
                <w:gridSpan w:val="2"/>
                <w:shd w:val="clear" w:color="auto" w:fill="auto"/>
              </w:tcPr>
            </w:tcPrChange>
          </w:tcPr>
          <w:p w14:paraId="505212B1" w14:textId="77777777" w:rsidR="000F39EE" w:rsidRPr="007275DF" w:rsidRDefault="000F39EE" w:rsidP="005E536E">
            <w:pPr>
              <w:pStyle w:val="TAC"/>
              <w:rPr>
                <w:ins w:id="8885" w:author="Sridhar Mukalla" w:date="2024-08-02T13:50:00Z" w16du:dateUtc="2024-08-02T20:50:00Z"/>
              </w:rPr>
            </w:pPr>
            <w:ins w:id="8886" w:author="Sridhar Mukalla" w:date="2024-08-02T13:50:00Z" w16du:dateUtc="2024-08-02T20:50:00Z">
              <w:r w:rsidRPr="007275DF">
                <w:t>dBm/SCS</w:t>
              </w:r>
            </w:ins>
          </w:p>
        </w:tc>
        <w:tc>
          <w:tcPr>
            <w:tcW w:w="1396" w:type="dxa"/>
            <w:tcPrChange w:id="8887" w:author="Sridhar Mukalla" w:date="2024-08-02T13:50:00Z" w16du:dateUtc="2024-08-02T20:50:00Z">
              <w:tcPr>
                <w:tcW w:w="1396" w:type="dxa"/>
              </w:tcPr>
            </w:tcPrChange>
          </w:tcPr>
          <w:p w14:paraId="77A3F454" w14:textId="77777777" w:rsidR="000F39EE" w:rsidRPr="007275DF" w:rsidRDefault="000F39EE" w:rsidP="005E536E">
            <w:pPr>
              <w:pStyle w:val="TAC"/>
              <w:rPr>
                <w:ins w:id="8888" w:author="Sridhar Mukalla" w:date="2024-08-02T13:50:00Z" w16du:dateUtc="2024-08-02T20:50:00Z"/>
              </w:rPr>
            </w:pPr>
            <w:ins w:id="8889" w:author="Sridhar Mukalla" w:date="2024-08-02T13:50:00Z" w16du:dateUtc="2024-08-02T20:50:00Z">
              <w:r w:rsidRPr="007275DF">
                <w:t>1, 2</w:t>
              </w:r>
            </w:ins>
          </w:p>
        </w:tc>
        <w:tc>
          <w:tcPr>
            <w:tcW w:w="3190" w:type="dxa"/>
            <w:gridSpan w:val="2"/>
            <w:shd w:val="clear" w:color="auto" w:fill="auto"/>
            <w:tcPrChange w:id="8890" w:author="Sridhar Mukalla" w:date="2024-08-02T13:50:00Z" w16du:dateUtc="2024-08-02T20:50:00Z">
              <w:tcPr>
                <w:tcW w:w="3190" w:type="dxa"/>
                <w:gridSpan w:val="3"/>
                <w:shd w:val="clear" w:color="auto" w:fill="auto"/>
              </w:tcPr>
            </w:tcPrChange>
          </w:tcPr>
          <w:p w14:paraId="67E12729" w14:textId="0EFF870E" w:rsidR="000F39EE" w:rsidRPr="007275DF" w:rsidRDefault="000F39EE" w:rsidP="005E536E">
            <w:pPr>
              <w:pStyle w:val="TAC"/>
              <w:rPr>
                <w:ins w:id="8891" w:author="Sridhar Mukalla" w:date="2024-08-02T13:50:00Z" w16du:dateUtc="2024-08-02T20:50:00Z"/>
              </w:rPr>
            </w:pPr>
            <w:ins w:id="8892" w:author="Sridhar Mukalla" w:date="2024-08-02T13:50:00Z" w16du:dateUtc="2024-08-02T20:50:00Z">
              <w:r w:rsidRPr="007275DF">
                <w:t>-95</w:t>
              </w:r>
            </w:ins>
            <w:ins w:id="8893" w:author="Sridhar Mukalla" w:date="2024-08-02T13:51:00Z" w16du:dateUtc="2024-08-02T20:51:00Z">
              <w:r>
                <w:t>+TT</w:t>
              </w:r>
            </w:ins>
          </w:p>
        </w:tc>
      </w:tr>
      <w:tr w:rsidR="000F39EE" w:rsidRPr="007275DF" w14:paraId="23B6F9E1" w14:textId="77777777" w:rsidTr="000F39EE">
        <w:trPr>
          <w:jc w:val="center"/>
          <w:ins w:id="8894" w:author="Sridhar Mukalla" w:date="2024-08-02T13:50:00Z"/>
          <w:trPrChange w:id="8895" w:author="Sridhar Mukalla" w:date="2024-08-02T13:50:00Z" w16du:dateUtc="2024-08-02T20:50:00Z">
            <w:trPr>
              <w:gridBefore w:val="1"/>
            </w:trPr>
          </w:trPrChange>
        </w:trPr>
        <w:tc>
          <w:tcPr>
            <w:tcW w:w="3021" w:type="dxa"/>
            <w:gridSpan w:val="2"/>
            <w:shd w:val="clear" w:color="auto" w:fill="auto"/>
            <w:vAlign w:val="center"/>
            <w:tcPrChange w:id="8896" w:author="Sridhar Mukalla" w:date="2024-08-02T13:50:00Z" w16du:dateUtc="2024-08-02T20:50:00Z">
              <w:tcPr>
                <w:tcW w:w="3021" w:type="dxa"/>
                <w:gridSpan w:val="4"/>
                <w:shd w:val="clear" w:color="auto" w:fill="auto"/>
                <w:vAlign w:val="center"/>
              </w:tcPr>
            </w:tcPrChange>
          </w:tcPr>
          <w:p w14:paraId="2789499F" w14:textId="77777777" w:rsidR="000F39EE" w:rsidRPr="007275DF" w:rsidRDefault="000F39EE" w:rsidP="005E536E">
            <w:pPr>
              <w:pStyle w:val="TAL"/>
              <w:rPr>
                <w:ins w:id="8897" w:author="Sridhar Mukalla" w:date="2024-08-02T13:50:00Z" w16du:dateUtc="2024-08-02T20:50:00Z"/>
                <w:rFonts w:eastAsia="Calibri" w:cs="Arial"/>
                <w:i/>
                <w:vertAlign w:val="superscript"/>
                <w:lang w:val="en-US"/>
              </w:rPr>
            </w:pPr>
            <w:proofErr w:type="spellStart"/>
            <w:ins w:id="8898" w:author="Sridhar Mukalla" w:date="2024-08-02T13:50:00Z" w16du:dateUtc="2024-08-02T20:50:00Z">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/N</w:t>
              </w:r>
              <w:r w:rsidRPr="007275DF">
                <w:rPr>
                  <w:rFonts w:eastAsia="Calibri" w:cs="Arial"/>
                  <w:vertAlign w:val="subscript"/>
                  <w:lang w:val="en-US"/>
                </w:rPr>
                <w:t>oc</w:t>
              </w:r>
            </w:ins>
          </w:p>
        </w:tc>
        <w:tc>
          <w:tcPr>
            <w:tcW w:w="1365" w:type="dxa"/>
            <w:shd w:val="clear" w:color="auto" w:fill="auto"/>
            <w:tcPrChange w:id="8899" w:author="Sridhar Mukalla" w:date="2024-08-02T13:50:00Z" w16du:dateUtc="2024-08-02T20:50:00Z">
              <w:tcPr>
                <w:tcW w:w="1365" w:type="dxa"/>
                <w:gridSpan w:val="2"/>
                <w:shd w:val="clear" w:color="auto" w:fill="auto"/>
              </w:tcPr>
            </w:tcPrChange>
          </w:tcPr>
          <w:p w14:paraId="58DA300D" w14:textId="77777777" w:rsidR="000F39EE" w:rsidRPr="007275DF" w:rsidRDefault="000F39EE" w:rsidP="005E536E">
            <w:pPr>
              <w:pStyle w:val="TAC"/>
              <w:rPr>
                <w:ins w:id="8900" w:author="Sridhar Mukalla" w:date="2024-08-02T13:50:00Z" w16du:dateUtc="2024-08-02T20:50:00Z"/>
              </w:rPr>
            </w:pPr>
            <w:ins w:id="8901" w:author="Sridhar Mukalla" w:date="2024-08-02T13:50:00Z" w16du:dateUtc="2024-08-02T20:50:00Z">
              <w:r w:rsidRPr="007275DF">
                <w:t>dB</w:t>
              </w:r>
            </w:ins>
          </w:p>
        </w:tc>
        <w:tc>
          <w:tcPr>
            <w:tcW w:w="1396" w:type="dxa"/>
            <w:tcPrChange w:id="8902" w:author="Sridhar Mukalla" w:date="2024-08-02T13:50:00Z" w16du:dateUtc="2024-08-02T20:50:00Z">
              <w:tcPr>
                <w:tcW w:w="1396" w:type="dxa"/>
              </w:tcPr>
            </w:tcPrChange>
          </w:tcPr>
          <w:p w14:paraId="45725404" w14:textId="77777777" w:rsidR="000F39EE" w:rsidRPr="007275DF" w:rsidRDefault="000F39EE" w:rsidP="005E536E">
            <w:pPr>
              <w:pStyle w:val="TAC"/>
              <w:rPr>
                <w:ins w:id="8903" w:author="Sridhar Mukalla" w:date="2024-08-02T13:50:00Z" w16du:dateUtc="2024-08-02T20:50:00Z"/>
              </w:rPr>
            </w:pPr>
            <w:ins w:id="8904" w:author="Sridhar Mukalla" w:date="2024-08-02T13:50:00Z" w16du:dateUtc="2024-08-02T20:50:00Z">
              <w:r w:rsidRPr="007275DF">
                <w:t>1, 2</w:t>
              </w:r>
            </w:ins>
          </w:p>
        </w:tc>
        <w:tc>
          <w:tcPr>
            <w:tcW w:w="1595" w:type="dxa"/>
            <w:shd w:val="clear" w:color="auto" w:fill="auto"/>
            <w:tcPrChange w:id="8905" w:author="Sridhar Mukalla" w:date="2024-08-02T13:50:00Z" w16du:dateUtc="2024-08-02T20:50:00Z">
              <w:tcPr>
                <w:tcW w:w="1595" w:type="dxa"/>
                <w:gridSpan w:val="2"/>
                <w:shd w:val="clear" w:color="auto" w:fill="auto"/>
              </w:tcPr>
            </w:tcPrChange>
          </w:tcPr>
          <w:p w14:paraId="4E0DE981" w14:textId="1206F264" w:rsidR="000F39EE" w:rsidRPr="007275DF" w:rsidRDefault="000F39EE" w:rsidP="005E536E">
            <w:pPr>
              <w:pStyle w:val="TAC"/>
              <w:rPr>
                <w:ins w:id="8906" w:author="Sridhar Mukalla" w:date="2024-08-02T13:50:00Z" w16du:dateUtc="2024-08-02T20:50:00Z"/>
              </w:rPr>
            </w:pPr>
            <w:ins w:id="8907" w:author="Sridhar Mukalla" w:date="2024-08-02T13:50:00Z" w16du:dateUtc="2024-08-02T20:50:00Z">
              <w:r w:rsidRPr="007275DF">
                <w:t>0</w:t>
              </w:r>
            </w:ins>
            <w:ins w:id="8908" w:author="Sridhar Mukalla" w:date="2024-08-02T13:51:00Z" w16du:dateUtc="2024-08-02T20:51:00Z">
              <w:r>
                <w:t>+TT</w:t>
              </w:r>
            </w:ins>
          </w:p>
        </w:tc>
        <w:tc>
          <w:tcPr>
            <w:tcW w:w="1595" w:type="dxa"/>
            <w:shd w:val="clear" w:color="auto" w:fill="auto"/>
            <w:tcPrChange w:id="8909" w:author="Sridhar Mukalla" w:date="2024-08-02T13:50:00Z" w16du:dateUtc="2024-08-02T20:50:00Z">
              <w:tcPr>
                <w:tcW w:w="1595" w:type="dxa"/>
                <w:shd w:val="clear" w:color="auto" w:fill="auto"/>
              </w:tcPr>
            </w:tcPrChange>
          </w:tcPr>
          <w:p w14:paraId="06C3E1B8" w14:textId="2CEF18E0" w:rsidR="000F39EE" w:rsidRPr="007275DF" w:rsidRDefault="000F39EE" w:rsidP="005E536E">
            <w:pPr>
              <w:pStyle w:val="TAC"/>
              <w:rPr>
                <w:ins w:id="8910" w:author="Sridhar Mukalla" w:date="2024-08-02T13:50:00Z" w16du:dateUtc="2024-08-02T20:50:00Z"/>
              </w:rPr>
            </w:pPr>
            <w:ins w:id="8911" w:author="Sridhar Mukalla" w:date="2024-08-02T13:50:00Z" w16du:dateUtc="2024-08-02T20:50:00Z">
              <w:r w:rsidRPr="007275DF">
                <w:t>0</w:t>
              </w:r>
            </w:ins>
            <w:ins w:id="8912" w:author="Sridhar Mukalla" w:date="2024-08-02T13:51:00Z" w16du:dateUtc="2024-08-02T20:51:00Z">
              <w:r>
                <w:t>+TT</w:t>
              </w:r>
            </w:ins>
          </w:p>
        </w:tc>
      </w:tr>
      <w:tr w:rsidR="000F39EE" w:rsidRPr="007275DF" w14:paraId="58CB47BC" w14:textId="77777777" w:rsidTr="000F39EE">
        <w:trPr>
          <w:jc w:val="center"/>
          <w:ins w:id="8913" w:author="Sridhar Mukalla" w:date="2024-08-02T13:50:00Z"/>
          <w:trPrChange w:id="8914" w:author="Sridhar Mukalla" w:date="2024-08-02T13:50:00Z" w16du:dateUtc="2024-08-02T20:50:00Z">
            <w:trPr>
              <w:gridBefore w:val="1"/>
            </w:trPr>
          </w:trPrChange>
        </w:trPr>
        <w:tc>
          <w:tcPr>
            <w:tcW w:w="3021" w:type="dxa"/>
            <w:gridSpan w:val="2"/>
            <w:shd w:val="clear" w:color="auto" w:fill="auto"/>
            <w:vAlign w:val="center"/>
            <w:tcPrChange w:id="8915" w:author="Sridhar Mukalla" w:date="2024-08-02T13:50:00Z" w16du:dateUtc="2024-08-02T20:50:00Z">
              <w:tcPr>
                <w:tcW w:w="3021" w:type="dxa"/>
                <w:gridSpan w:val="4"/>
                <w:shd w:val="clear" w:color="auto" w:fill="auto"/>
                <w:vAlign w:val="center"/>
              </w:tcPr>
            </w:tcPrChange>
          </w:tcPr>
          <w:p w14:paraId="3D9D02C2" w14:textId="77777777" w:rsidR="000F39EE" w:rsidRPr="007275DF" w:rsidRDefault="000F39EE" w:rsidP="005E536E">
            <w:pPr>
              <w:pStyle w:val="TAL"/>
              <w:rPr>
                <w:ins w:id="8916" w:author="Sridhar Mukalla" w:date="2024-08-02T13:50:00Z" w16du:dateUtc="2024-08-02T20:50:00Z"/>
                <w:rFonts w:eastAsia="Calibri" w:cs="Arial"/>
                <w:lang w:val="en-US"/>
              </w:rPr>
            </w:pPr>
            <w:proofErr w:type="spellStart"/>
            <w:ins w:id="8917" w:author="Sridhar Mukalla" w:date="2024-08-02T13:50:00Z" w16du:dateUtc="2024-08-02T20:50:00Z">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ins>
          </w:p>
        </w:tc>
        <w:tc>
          <w:tcPr>
            <w:tcW w:w="1365" w:type="dxa"/>
            <w:shd w:val="clear" w:color="auto" w:fill="auto"/>
            <w:tcPrChange w:id="8918" w:author="Sridhar Mukalla" w:date="2024-08-02T13:50:00Z" w16du:dateUtc="2024-08-02T20:50:00Z">
              <w:tcPr>
                <w:tcW w:w="1365" w:type="dxa"/>
                <w:gridSpan w:val="2"/>
                <w:shd w:val="clear" w:color="auto" w:fill="auto"/>
              </w:tcPr>
            </w:tcPrChange>
          </w:tcPr>
          <w:p w14:paraId="4B7F9408" w14:textId="77777777" w:rsidR="000F39EE" w:rsidRPr="007275DF" w:rsidRDefault="000F39EE" w:rsidP="005E536E">
            <w:pPr>
              <w:pStyle w:val="TAC"/>
              <w:rPr>
                <w:ins w:id="8919" w:author="Sridhar Mukalla" w:date="2024-08-02T13:50:00Z" w16du:dateUtc="2024-08-02T20:50:00Z"/>
              </w:rPr>
            </w:pPr>
            <w:ins w:id="8920" w:author="Sridhar Mukalla" w:date="2024-08-02T13:50:00Z" w16du:dateUtc="2024-08-02T20:50:00Z">
              <w:r w:rsidRPr="007275DF">
                <w:t>dB</w:t>
              </w:r>
            </w:ins>
          </w:p>
        </w:tc>
        <w:tc>
          <w:tcPr>
            <w:tcW w:w="1396" w:type="dxa"/>
            <w:tcPrChange w:id="8921" w:author="Sridhar Mukalla" w:date="2024-08-02T13:50:00Z" w16du:dateUtc="2024-08-02T20:50:00Z">
              <w:tcPr>
                <w:tcW w:w="1396" w:type="dxa"/>
              </w:tcPr>
            </w:tcPrChange>
          </w:tcPr>
          <w:p w14:paraId="785EE2A6" w14:textId="77777777" w:rsidR="000F39EE" w:rsidRPr="007275DF" w:rsidRDefault="000F39EE" w:rsidP="005E536E">
            <w:pPr>
              <w:pStyle w:val="TAC"/>
              <w:rPr>
                <w:ins w:id="8922" w:author="Sridhar Mukalla" w:date="2024-08-02T13:50:00Z" w16du:dateUtc="2024-08-02T20:50:00Z"/>
              </w:rPr>
            </w:pPr>
            <w:ins w:id="8923" w:author="Sridhar Mukalla" w:date="2024-08-02T13:50:00Z" w16du:dateUtc="2024-08-02T20:50:00Z">
              <w:r w:rsidRPr="007275DF">
                <w:t>1, 2</w:t>
              </w:r>
            </w:ins>
          </w:p>
        </w:tc>
        <w:tc>
          <w:tcPr>
            <w:tcW w:w="1595" w:type="dxa"/>
            <w:shd w:val="clear" w:color="auto" w:fill="auto"/>
            <w:tcPrChange w:id="8924" w:author="Sridhar Mukalla" w:date="2024-08-02T13:50:00Z" w16du:dateUtc="2024-08-02T20:50:00Z">
              <w:tcPr>
                <w:tcW w:w="1595" w:type="dxa"/>
                <w:gridSpan w:val="2"/>
                <w:shd w:val="clear" w:color="auto" w:fill="auto"/>
              </w:tcPr>
            </w:tcPrChange>
          </w:tcPr>
          <w:p w14:paraId="6B2A0226" w14:textId="129594F8" w:rsidR="000F39EE" w:rsidRPr="007275DF" w:rsidRDefault="000F39EE" w:rsidP="005E536E">
            <w:pPr>
              <w:pStyle w:val="TAC"/>
              <w:rPr>
                <w:ins w:id="8925" w:author="Sridhar Mukalla" w:date="2024-08-02T13:50:00Z" w16du:dateUtc="2024-08-02T20:50:00Z"/>
              </w:rPr>
            </w:pPr>
            <w:ins w:id="8926" w:author="Sridhar Mukalla" w:date="2024-08-02T13:50:00Z" w16du:dateUtc="2024-08-02T20:50:00Z">
              <w:r w:rsidRPr="007275DF">
                <w:t>0</w:t>
              </w:r>
            </w:ins>
            <w:ins w:id="8927" w:author="Sridhar Mukalla" w:date="2024-08-02T13:51:00Z" w16du:dateUtc="2024-08-02T20:51:00Z">
              <w:r>
                <w:t>+TT</w:t>
              </w:r>
            </w:ins>
          </w:p>
        </w:tc>
        <w:tc>
          <w:tcPr>
            <w:tcW w:w="1595" w:type="dxa"/>
            <w:shd w:val="clear" w:color="auto" w:fill="auto"/>
            <w:tcPrChange w:id="8928" w:author="Sridhar Mukalla" w:date="2024-08-02T13:50:00Z" w16du:dateUtc="2024-08-02T20:50:00Z">
              <w:tcPr>
                <w:tcW w:w="1595" w:type="dxa"/>
                <w:shd w:val="clear" w:color="auto" w:fill="auto"/>
              </w:tcPr>
            </w:tcPrChange>
          </w:tcPr>
          <w:p w14:paraId="45A151C8" w14:textId="26A36287" w:rsidR="000F39EE" w:rsidRPr="007275DF" w:rsidRDefault="000F39EE" w:rsidP="005E536E">
            <w:pPr>
              <w:pStyle w:val="TAC"/>
              <w:rPr>
                <w:ins w:id="8929" w:author="Sridhar Mukalla" w:date="2024-08-02T13:50:00Z" w16du:dateUtc="2024-08-02T20:50:00Z"/>
              </w:rPr>
            </w:pPr>
            <w:ins w:id="8930" w:author="Sridhar Mukalla" w:date="2024-08-02T13:50:00Z" w16du:dateUtc="2024-08-02T20:50:00Z">
              <w:r w:rsidRPr="007275DF">
                <w:t>0</w:t>
              </w:r>
            </w:ins>
            <w:ins w:id="8931" w:author="Sridhar Mukalla" w:date="2024-08-02T13:51:00Z" w16du:dateUtc="2024-08-02T20:51:00Z">
              <w:r>
                <w:t>+TT</w:t>
              </w:r>
            </w:ins>
          </w:p>
        </w:tc>
      </w:tr>
      <w:tr w:rsidR="000F39EE" w:rsidRPr="007275DF" w14:paraId="0F28FCA4" w14:textId="77777777" w:rsidTr="000F39EE">
        <w:trPr>
          <w:jc w:val="center"/>
          <w:ins w:id="8932" w:author="Sridhar Mukalla" w:date="2024-08-02T13:50:00Z"/>
          <w:trPrChange w:id="8933" w:author="Sridhar Mukalla" w:date="2024-08-02T13:50:00Z" w16du:dateUtc="2024-08-02T20:50:00Z">
            <w:trPr>
              <w:gridBefore w:val="1"/>
            </w:trPr>
          </w:trPrChange>
        </w:trPr>
        <w:tc>
          <w:tcPr>
            <w:tcW w:w="3021" w:type="dxa"/>
            <w:gridSpan w:val="2"/>
            <w:shd w:val="clear" w:color="auto" w:fill="auto"/>
            <w:vAlign w:val="center"/>
            <w:tcPrChange w:id="8934" w:author="Sridhar Mukalla" w:date="2024-08-02T13:50:00Z" w16du:dateUtc="2024-08-02T20:50:00Z">
              <w:tcPr>
                <w:tcW w:w="3021" w:type="dxa"/>
                <w:gridSpan w:val="4"/>
                <w:shd w:val="clear" w:color="auto" w:fill="auto"/>
                <w:vAlign w:val="center"/>
              </w:tcPr>
            </w:tcPrChange>
          </w:tcPr>
          <w:p w14:paraId="098BEE96" w14:textId="77777777" w:rsidR="000F39EE" w:rsidRPr="007275DF" w:rsidRDefault="000F39EE" w:rsidP="005E536E">
            <w:pPr>
              <w:pStyle w:val="TAL"/>
              <w:rPr>
                <w:ins w:id="8935" w:author="Sridhar Mukalla" w:date="2024-08-02T13:50:00Z" w16du:dateUtc="2024-08-02T20:50:00Z"/>
                <w:rFonts w:eastAsia="Calibri" w:cs="Arial"/>
                <w:lang w:val="en-US"/>
              </w:rPr>
            </w:pPr>
            <w:ins w:id="8936" w:author="Sridhar Mukalla" w:date="2024-08-02T13:50:00Z" w16du:dateUtc="2024-08-02T20:50:00Z">
              <w:r w:rsidRPr="007275DF">
                <w:rPr>
                  <w:rFonts w:eastAsia="Calibri" w:cs="Arial"/>
                  <w:lang w:val="en-US"/>
                </w:rPr>
                <w:t>SS-RSRP</w:t>
              </w:r>
              <w:r w:rsidRPr="007275DF">
                <w:rPr>
                  <w:rFonts w:eastAsia="Calibri" w:cs="Arial"/>
                  <w:vertAlign w:val="superscript"/>
                  <w:lang w:val="en-US"/>
                </w:rPr>
                <w:t>Note3</w:t>
              </w:r>
            </w:ins>
          </w:p>
        </w:tc>
        <w:tc>
          <w:tcPr>
            <w:tcW w:w="1365" w:type="dxa"/>
            <w:shd w:val="clear" w:color="auto" w:fill="auto"/>
            <w:tcPrChange w:id="8937" w:author="Sridhar Mukalla" w:date="2024-08-02T13:50:00Z" w16du:dateUtc="2024-08-02T20:50:00Z">
              <w:tcPr>
                <w:tcW w:w="1365" w:type="dxa"/>
                <w:gridSpan w:val="2"/>
                <w:shd w:val="clear" w:color="auto" w:fill="auto"/>
              </w:tcPr>
            </w:tcPrChange>
          </w:tcPr>
          <w:p w14:paraId="584CAA8F" w14:textId="77777777" w:rsidR="000F39EE" w:rsidRPr="007275DF" w:rsidRDefault="000F39EE" w:rsidP="005E536E">
            <w:pPr>
              <w:pStyle w:val="TAC"/>
              <w:rPr>
                <w:ins w:id="8938" w:author="Sridhar Mukalla" w:date="2024-08-02T13:50:00Z" w16du:dateUtc="2024-08-02T20:50:00Z"/>
              </w:rPr>
            </w:pPr>
            <w:ins w:id="8939" w:author="Sridhar Mukalla" w:date="2024-08-02T13:50:00Z" w16du:dateUtc="2024-08-02T20:50:00Z">
              <w:r w:rsidRPr="007275DF">
                <w:t>dBm/SCS</w:t>
              </w:r>
            </w:ins>
          </w:p>
        </w:tc>
        <w:tc>
          <w:tcPr>
            <w:tcW w:w="1396" w:type="dxa"/>
            <w:tcPrChange w:id="8940" w:author="Sridhar Mukalla" w:date="2024-08-02T13:50:00Z" w16du:dateUtc="2024-08-02T20:50:00Z">
              <w:tcPr>
                <w:tcW w:w="1396" w:type="dxa"/>
              </w:tcPr>
            </w:tcPrChange>
          </w:tcPr>
          <w:p w14:paraId="10382763" w14:textId="77777777" w:rsidR="000F39EE" w:rsidRPr="007275DF" w:rsidRDefault="000F39EE" w:rsidP="005E536E">
            <w:pPr>
              <w:pStyle w:val="TAC"/>
              <w:rPr>
                <w:ins w:id="8941" w:author="Sridhar Mukalla" w:date="2024-08-02T13:50:00Z" w16du:dateUtc="2024-08-02T20:50:00Z"/>
              </w:rPr>
            </w:pPr>
            <w:ins w:id="8942" w:author="Sridhar Mukalla" w:date="2024-08-02T13:50:00Z" w16du:dateUtc="2024-08-02T20:50:00Z">
              <w:r w:rsidRPr="007275DF">
                <w:t>1, 2</w:t>
              </w:r>
            </w:ins>
          </w:p>
        </w:tc>
        <w:tc>
          <w:tcPr>
            <w:tcW w:w="1595" w:type="dxa"/>
            <w:shd w:val="clear" w:color="auto" w:fill="auto"/>
            <w:tcPrChange w:id="8943" w:author="Sridhar Mukalla" w:date="2024-08-02T13:50:00Z" w16du:dateUtc="2024-08-02T20:50:00Z">
              <w:tcPr>
                <w:tcW w:w="1595" w:type="dxa"/>
                <w:gridSpan w:val="2"/>
                <w:shd w:val="clear" w:color="auto" w:fill="auto"/>
              </w:tcPr>
            </w:tcPrChange>
          </w:tcPr>
          <w:p w14:paraId="554BC8F8" w14:textId="37838FF0" w:rsidR="000F39EE" w:rsidRPr="007275DF" w:rsidRDefault="000F39EE" w:rsidP="005E536E">
            <w:pPr>
              <w:pStyle w:val="TAC"/>
              <w:rPr>
                <w:ins w:id="8944" w:author="Sridhar Mukalla" w:date="2024-08-02T13:50:00Z" w16du:dateUtc="2024-08-02T20:50:00Z"/>
              </w:rPr>
            </w:pPr>
            <w:ins w:id="8945" w:author="Sridhar Mukalla" w:date="2024-08-02T13:50:00Z" w16du:dateUtc="2024-08-02T20:50:00Z">
              <w:r w:rsidRPr="007275DF">
                <w:t>-95</w:t>
              </w:r>
            </w:ins>
            <w:ins w:id="8946" w:author="Sridhar Mukalla" w:date="2024-08-02T13:51:00Z" w16du:dateUtc="2024-08-02T20:51:00Z">
              <w:r>
                <w:t>+TT</w:t>
              </w:r>
            </w:ins>
          </w:p>
        </w:tc>
        <w:tc>
          <w:tcPr>
            <w:tcW w:w="1595" w:type="dxa"/>
            <w:shd w:val="clear" w:color="auto" w:fill="auto"/>
            <w:tcPrChange w:id="8947" w:author="Sridhar Mukalla" w:date="2024-08-02T13:50:00Z" w16du:dateUtc="2024-08-02T20:50:00Z">
              <w:tcPr>
                <w:tcW w:w="1595" w:type="dxa"/>
                <w:shd w:val="clear" w:color="auto" w:fill="auto"/>
              </w:tcPr>
            </w:tcPrChange>
          </w:tcPr>
          <w:p w14:paraId="5769C149" w14:textId="72AD6D2B" w:rsidR="000F39EE" w:rsidRPr="007275DF" w:rsidRDefault="000F39EE" w:rsidP="005E536E">
            <w:pPr>
              <w:pStyle w:val="TAC"/>
              <w:rPr>
                <w:ins w:id="8948" w:author="Sridhar Mukalla" w:date="2024-08-02T13:50:00Z" w16du:dateUtc="2024-08-02T20:50:00Z"/>
              </w:rPr>
            </w:pPr>
            <w:ins w:id="8949" w:author="Sridhar Mukalla" w:date="2024-08-02T13:50:00Z" w16du:dateUtc="2024-08-02T20:50:00Z">
              <w:r w:rsidRPr="007275DF">
                <w:t>-95</w:t>
              </w:r>
            </w:ins>
            <w:ins w:id="8950" w:author="Sridhar Mukalla" w:date="2024-08-02T13:51:00Z" w16du:dateUtc="2024-08-02T20:51:00Z">
              <w:r>
                <w:t>+TT</w:t>
              </w:r>
            </w:ins>
          </w:p>
        </w:tc>
      </w:tr>
      <w:tr w:rsidR="000F39EE" w:rsidRPr="007275DF" w14:paraId="709D8C18" w14:textId="77777777" w:rsidTr="000F39EE">
        <w:trPr>
          <w:jc w:val="center"/>
          <w:ins w:id="8951" w:author="Sridhar Mukalla" w:date="2024-08-02T13:50:00Z"/>
          <w:trPrChange w:id="8952" w:author="Sridhar Mukalla" w:date="2024-08-02T13:50:00Z" w16du:dateUtc="2024-08-02T20:50:00Z">
            <w:trPr>
              <w:gridBefore w:val="1"/>
            </w:trPr>
          </w:trPrChange>
        </w:trPr>
        <w:tc>
          <w:tcPr>
            <w:tcW w:w="3021" w:type="dxa"/>
            <w:gridSpan w:val="2"/>
            <w:shd w:val="clear" w:color="auto" w:fill="auto"/>
            <w:vAlign w:val="center"/>
            <w:tcPrChange w:id="8953" w:author="Sridhar Mukalla" w:date="2024-08-02T13:50:00Z" w16du:dateUtc="2024-08-02T20:50:00Z">
              <w:tcPr>
                <w:tcW w:w="3021" w:type="dxa"/>
                <w:gridSpan w:val="4"/>
                <w:shd w:val="clear" w:color="auto" w:fill="auto"/>
                <w:vAlign w:val="center"/>
              </w:tcPr>
            </w:tcPrChange>
          </w:tcPr>
          <w:p w14:paraId="3270E15E" w14:textId="77777777" w:rsidR="000F39EE" w:rsidRPr="007275DF" w:rsidRDefault="000F39EE" w:rsidP="005E536E">
            <w:pPr>
              <w:pStyle w:val="TAL"/>
              <w:rPr>
                <w:ins w:id="8954" w:author="Sridhar Mukalla" w:date="2024-08-02T13:50:00Z" w16du:dateUtc="2024-08-02T20:50:00Z"/>
                <w:rFonts w:eastAsia="Calibri" w:cs="Arial"/>
                <w:lang w:val="en-US"/>
              </w:rPr>
            </w:pPr>
            <w:ins w:id="8955" w:author="Sridhar Mukalla" w:date="2024-08-02T13:50:00Z" w16du:dateUtc="2024-08-02T20:50:00Z">
              <w:r w:rsidRPr="007275DF">
                <w:rPr>
                  <w:rFonts w:eastAsia="Calibri" w:cs="Arial"/>
                  <w:lang w:val="en-US"/>
                </w:rPr>
                <w:t>Io</w:t>
              </w:r>
              <w:r w:rsidRPr="007275DF">
                <w:rPr>
                  <w:rFonts w:eastAsia="Calibri" w:cs="Arial"/>
                  <w:vertAlign w:val="superscript"/>
                  <w:lang w:val="en-US"/>
                </w:rPr>
                <w:t>Note3</w:t>
              </w:r>
            </w:ins>
          </w:p>
        </w:tc>
        <w:tc>
          <w:tcPr>
            <w:tcW w:w="1365" w:type="dxa"/>
            <w:shd w:val="clear" w:color="auto" w:fill="auto"/>
            <w:tcPrChange w:id="8956" w:author="Sridhar Mukalla" w:date="2024-08-02T13:50:00Z" w16du:dateUtc="2024-08-02T20:50:00Z">
              <w:tcPr>
                <w:tcW w:w="1365" w:type="dxa"/>
                <w:gridSpan w:val="2"/>
                <w:shd w:val="clear" w:color="auto" w:fill="auto"/>
              </w:tcPr>
            </w:tcPrChange>
          </w:tcPr>
          <w:p w14:paraId="2F82990F" w14:textId="77777777" w:rsidR="000F39EE" w:rsidRPr="007275DF" w:rsidRDefault="000F39EE" w:rsidP="005E536E">
            <w:pPr>
              <w:pStyle w:val="TAC"/>
              <w:rPr>
                <w:ins w:id="8957" w:author="Sridhar Mukalla" w:date="2024-08-02T13:50:00Z" w16du:dateUtc="2024-08-02T20:50:00Z"/>
              </w:rPr>
            </w:pPr>
            <w:ins w:id="8958" w:author="Sridhar Mukalla" w:date="2024-08-02T13:50:00Z" w16du:dateUtc="2024-08-02T20:50:00Z">
              <w:r w:rsidRPr="007275DF">
                <w:t>dBm/38.16 MHz</w:t>
              </w:r>
            </w:ins>
          </w:p>
        </w:tc>
        <w:tc>
          <w:tcPr>
            <w:tcW w:w="1396" w:type="dxa"/>
            <w:tcPrChange w:id="8959" w:author="Sridhar Mukalla" w:date="2024-08-02T13:50:00Z" w16du:dateUtc="2024-08-02T20:50:00Z">
              <w:tcPr>
                <w:tcW w:w="1396" w:type="dxa"/>
              </w:tcPr>
            </w:tcPrChange>
          </w:tcPr>
          <w:p w14:paraId="403699FC" w14:textId="77777777" w:rsidR="000F39EE" w:rsidRPr="007275DF" w:rsidRDefault="000F39EE" w:rsidP="005E536E">
            <w:pPr>
              <w:pStyle w:val="TAC"/>
              <w:rPr>
                <w:ins w:id="8960" w:author="Sridhar Mukalla" w:date="2024-08-02T13:50:00Z" w16du:dateUtc="2024-08-02T20:50:00Z"/>
              </w:rPr>
            </w:pPr>
            <w:ins w:id="8961" w:author="Sridhar Mukalla" w:date="2024-08-02T13:50:00Z" w16du:dateUtc="2024-08-02T20:50:00Z">
              <w:r w:rsidRPr="007275DF">
                <w:t>1, 2</w:t>
              </w:r>
            </w:ins>
          </w:p>
        </w:tc>
        <w:tc>
          <w:tcPr>
            <w:tcW w:w="1595" w:type="dxa"/>
            <w:shd w:val="clear" w:color="auto" w:fill="auto"/>
            <w:tcPrChange w:id="8962" w:author="Sridhar Mukalla" w:date="2024-08-02T13:50:00Z" w16du:dateUtc="2024-08-02T20:50:00Z">
              <w:tcPr>
                <w:tcW w:w="1595" w:type="dxa"/>
                <w:gridSpan w:val="2"/>
                <w:shd w:val="clear" w:color="auto" w:fill="auto"/>
              </w:tcPr>
            </w:tcPrChange>
          </w:tcPr>
          <w:p w14:paraId="09BE219B" w14:textId="3F0703BE" w:rsidR="000F39EE" w:rsidRPr="007275DF" w:rsidRDefault="000F39EE" w:rsidP="005E536E">
            <w:pPr>
              <w:pStyle w:val="TAC"/>
              <w:rPr>
                <w:ins w:id="8963" w:author="Sridhar Mukalla" w:date="2024-08-02T13:50:00Z" w16du:dateUtc="2024-08-02T20:50:00Z"/>
              </w:rPr>
            </w:pPr>
            <w:ins w:id="8964" w:author="Sridhar Mukalla" w:date="2024-08-02T13:50:00Z" w16du:dateUtc="2024-08-02T20:50:00Z">
              <w:r w:rsidRPr="007275DF">
                <w:t>-60.94</w:t>
              </w:r>
            </w:ins>
            <w:ins w:id="8965" w:author="Sridhar Mukalla" w:date="2024-08-02T13:51:00Z" w16du:dateUtc="2024-08-02T20:51:00Z">
              <w:r>
                <w:t>+TT</w:t>
              </w:r>
            </w:ins>
          </w:p>
        </w:tc>
        <w:tc>
          <w:tcPr>
            <w:tcW w:w="1595" w:type="dxa"/>
            <w:shd w:val="clear" w:color="auto" w:fill="auto"/>
            <w:tcPrChange w:id="8966" w:author="Sridhar Mukalla" w:date="2024-08-02T13:50:00Z" w16du:dateUtc="2024-08-02T20:50:00Z">
              <w:tcPr>
                <w:tcW w:w="1595" w:type="dxa"/>
                <w:shd w:val="clear" w:color="auto" w:fill="auto"/>
              </w:tcPr>
            </w:tcPrChange>
          </w:tcPr>
          <w:p w14:paraId="5E1BEE9B" w14:textId="5CC65EA2" w:rsidR="000F39EE" w:rsidRPr="007275DF" w:rsidRDefault="000F39EE" w:rsidP="005E536E">
            <w:pPr>
              <w:pStyle w:val="TAC"/>
              <w:rPr>
                <w:ins w:id="8967" w:author="Sridhar Mukalla" w:date="2024-08-02T13:50:00Z" w16du:dateUtc="2024-08-02T20:50:00Z"/>
              </w:rPr>
            </w:pPr>
            <w:ins w:id="8968" w:author="Sridhar Mukalla" w:date="2024-08-02T13:50:00Z" w16du:dateUtc="2024-08-02T20:50:00Z">
              <w:r w:rsidRPr="007275DF">
                <w:t>-60.94</w:t>
              </w:r>
            </w:ins>
            <w:ins w:id="8969" w:author="Sridhar Mukalla" w:date="2024-08-02T13:51:00Z" w16du:dateUtc="2024-08-02T20:51:00Z">
              <w:r>
                <w:t>+TT</w:t>
              </w:r>
            </w:ins>
          </w:p>
        </w:tc>
      </w:tr>
      <w:tr w:rsidR="000F39EE" w:rsidRPr="007275DF" w14:paraId="36DF8DC1" w14:textId="77777777" w:rsidTr="000F39EE">
        <w:trPr>
          <w:jc w:val="center"/>
          <w:ins w:id="8970" w:author="Sridhar Mukalla" w:date="2024-08-02T13:50:00Z"/>
          <w:trPrChange w:id="8971" w:author="Sridhar Mukalla" w:date="2024-08-02T13:50:00Z" w16du:dateUtc="2024-08-02T20:50:00Z">
            <w:trPr>
              <w:gridBefore w:val="1"/>
            </w:trPr>
          </w:trPrChange>
        </w:trPr>
        <w:tc>
          <w:tcPr>
            <w:tcW w:w="3021" w:type="dxa"/>
            <w:gridSpan w:val="2"/>
            <w:shd w:val="clear" w:color="auto" w:fill="auto"/>
            <w:vAlign w:val="center"/>
            <w:tcPrChange w:id="8972" w:author="Sridhar Mukalla" w:date="2024-08-02T13:50:00Z" w16du:dateUtc="2024-08-02T20:50:00Z">
              <w:tcPr>
                <w:tcW w:w="3021" w:type="dxa"/>
                <w:gridSpan w:val="4"/>
                <w:shd w:val="clear" w:color="auto" w:fill="auto"/>
                <w:vAlign w:val="center"/>
              </w:tcPr>
            </w:tcPrChange>
          </w:tcPr>
          <w:p w14:paraId="6714621D" w14:textId="77777777" w:rsidR="000F39EE" w:rsidRPr="007275DF" w:rsidRDefault="000F39EE" w:rsidP="005E536E">
            <w:pPr>
              <w:pStyle w:val="TAL"/>
              <w:rPr>
                <w:ins w:id="8973" w:author="Sridhar Mukalla" w:date="2024-08-02T13:50:00Z" w16du:dateUtc="2024-08-02T20:50:00Z"/>
                <w:rFonts w:eastAsia="Calibri" w:cs="Arial"/>
                <w:lang w:val="en-US"/>
              </w:rPr>
            </w:pPr>
            <w:ins w:id="8974" w:author="Sridhar Mukalla" w:date="2024-08-02T13:50:00Z" w16du:dateUtc="2024-08-02T20:50:00Z">
              <w:r w:rsidRPr="007275DF">
                <w:rPr>
                  <w:rFonts w:eastAsia="Calibri" w:cs="Arial"/>
                  <w:lang w:val="en-US"/>
                </w:rPr>
                <w:t>Propagation condition</w:t>
              </w:r>
            </w:ins>
          </w:p>
        </w:tc>
        <w:tc>
          <w:tcPr>
            <w:tcW w:w="1365" w:type="dxa"/>
            <w:shd w:val="clear" w:color="auto" w:fill="auto"/>
            <w:tcPrChange w:id="8975" w:author="Sridhar Mukalla" w:date="2024-08-02T13:50:00Z" w16du:dateUtc="2024-08-02T20:50:00Z">
              <w:tcPr>
                <w:tcW w:w="1365" w:type="dxa"/>
                <w:gridSpan w:val="2"/>
                <w:shd w:val="clear" w:color="auto" w:fill="auto"/>
              </w:tcPr>
            </w:tcPrChange>
          </w:tcPr>
          <w:p w14:paraId="1404D3DF" w14:textId="77777777" w:rsidR="000F39EE" w:rsidRPr="007275DF" w:rsidRDefault="000F39EE" w:rsidP="005E536E">
            <w:pPr>
              <w:pStyle w:val="TAC"/>
              <w:rPr>
                <w:ins w:id="8976" w:author="Sridhar Mukalla" w:date="2024-08-02T13:50:00Z" w16du:dateUtc="2024-08-02T20:50:00Z"/>
              </w:rPr>
            </w:pPr>
          </w:p>
        </w:tc>
        <w:tc>
          <w:tcPr>
            <w:tcW w:w="1396" w:type="dxa"/>
            <w:tcPrChange w:id="8977" w:author="Sridhar Mukalla" w:date="2024-08-02T13:50:00Z" w16du:dateUtc="2024-08-02T20:50:00Z">
              <w:tcPr>
                <w:tcW w:w="1396" w:type="dxa"/>
              </w:tcPr>
            </w:tcPrChange>
          </w:tcPr>
          <w:p w14:paraId="1840C39E" w14:textId="77777777" w:rsidR="000F39EE" w:rsidRPr="007275DF" w:rsidRDefault="000F39EE" w:rsidP="005E536E">
            <w:pPr>
              <w:pStyle w:val="TAC"/>
              <w:rPr>
                <w:ins w:id="8978" w:author="Sridhar Mukalla" w:date="2024-08-02T13:50:00Z" w16du:dateUtc="2024-08-02T20:50:00Z"/>
              </w:rPr>
            </w:pPr>
            <w:ins w:id="8979" w:author="Sridhar Mukalla" w:date="2024-08-02T13:50:00Z" w16du:dateUtc="2024-08-02T20:50:00Z">
              <w:r w:rsidRPr="007275DF">
                <w:t>1, 2</w:t>
              </w:r>
            </w:ins>
          </w:p>
        </w:tc>
        <w:tc>
          <w:tcPr>
            <w:tcW w:w="3190" w:type="dxa"/>
            <w:gridSpan w:val="2"/>
            <w:shd w:val="clear" w:color="auto" w:fill="auto"/>
            <w:tcPrChange w:id="8980" w:author="Sridhar Mukalla" w:date="2024-08-02T13:50:00Z" w16du:dateUtc="2024-08-02T20:50:00Z">
              <w:tcPr>
                <w:tcW w:w="3190" w:type="dxa"/>
                <w:gridSpan w:val="3"/>
                <w:shd w:val="clear" w:color="auto" w:fill="auto"/>
              </w:tcPr>
            </w:tcPrChange>
          </w:tcPr>
          <w:p w14:paraId="079D4152" w14:textId="77777777" w:rsidR="000F39EE" w:rsidRPr="007275DF" w:rsidRDefault="000F39EE" w:rsidP="005E536E">
            <w:pPr>
              <w:pStyle w:val="TAC"/>
              <w:rPr>
                <w:ins w:id="8981" w:author="Sridhar Mukalla" w:date="2024-08-02T13:50:00Z" w16du:dateUtc="2024-08-02T20:50:00Z"/>
              </w:rPr>
            </w:pPr>
            <w:ins w:id="8982" w:author="Sridhar Mukalla" w:date="2024-08-02T13:50:00Z" w16du:dateUtc="2024-08-02T20:50:00Z">
              <w:r w:rsidRPr="007275DF">
                <w:t>AWGN</w:t>
              </w:r>
            </w:ins>
          </w:p>
        </w:tc>
      </w:tr>
      <w:tr w:rsidR="000F39EE" w:rsidRPr="007275DF" w14:paraId="432CF074" w14:textId="77777777" w:rsidTr="000F39EE">
        <w:trPr>
          <w:jc w:val="center"/>
          <w:ins w:id="8983" w:author="Sridhar Mukalla" w:date="2024-08-02T13:50:00Z"/>
          <w:trPrChange w:id="8984" w:author="Sridhar Mukalla" w:date="2024-08-02T13:50:00Z" w16du:dateUtc="2024-08-02T20:50:00Z">
            <w:trPr>
              <w:gridBefore w:val="1"/>
            </w:trPr>
          </w:trPrChange>
        </w:trPr>
        <w:tc>
          <w:tcPr>
            <w:tcW w:w="3021" w:type="dxa"/>
            <w:gridSpan w:val="2"/>
            <w:shd w:val="clear" w:color="auto" w:fill="auto"/>
            <w:vAlign w:val="center"/>
            <w:tcPrChange w:id="8985" w:author="Sridhar Mukalla" w:date="2024-08-02T13:50:00Z" w16du:dateUtc="2024-08-02T20:50:00Z">
              <w:tcPr>
                <w:tcW w:w="3021" w:type="dxa"/>
                <w:gridSpan w:val="4"/>
                <w:shd w:val="clear" w:color="auto" w:fill="auto"/>
                <w:vAlign w:val="center"/>
              </w:tcPr>
            </w:tcPrChange>
          </w:tcPr>
          <w:p w14:paraId="394DE9F9" w14:textId="77777777" w:rsidR="000F39EE" w:rsidRPr="007275DF" w:rsidRDefault="000F39EE" w:rsidP="005E536E">
            <w:pPr>
              <w:pStyle w:val="TAL"/>
              <w:rPr>
                <w:ins w:id="8986" w:author="Sridhar Mukalla" w:date="2024-08-02T13:50:00Z" w16du:dateUtc="2024-08-02T20:50:00Z"/>
                <w:rFonts w:eastAsia="Calibri" w:cs="Arial"/>
                <w:lang w:val="en-US"/>
              </w:rPr>
            </w:pPr>
            <w:ins w:id="8987" w:author="Sridhar Mukalla" w:date="2024-08-02T13:50:00Z" w16du:dateUtc="2024-08-02T20:50:00Z">
              <w:r w:rsidRPr="007275DF">
                <w:rPr>
                  <w:rFonts w:eastAsia="Calibri" w:cs="Arial"/>
                  <w:lang w:val="en-US"/>
                </w:rPr>
                <w:t>Antenna Configuration and Correlation Matrix</w:t>
              </w:r>
            </w:ins>
          </w:p>
        </w:tc>
        <w:tc>
          <w:tcPr>
            <w:tcW w:w="1365" w:type="dxa"/>
            <w:shd w:val="clear" w:color="auto" w:fill="auto"/>
            <w:tcPrChange w:id="8988" w:author="Sridhar Mukalla" w:date="2024-08-02T13:50:00Z" w16du:dateUtc="2024-08-02T20:50:00Z">
              <w:tcPr>
                <w:tcW w:w="1365" w:type="dxa"/>
                <w:gridSpan w:val="2"/>
                <w:shd w:val="clear" w:color="auto" w:fill="auto"/>
              </w:tcPr>
            </w:tcPrChange>
          </w:tcPr>
          <w:p w14:paraId="7D15CC85" w14:textId="77777777" w:rsidR="000F39EE" w:rsidRPr="007275DF" w:rsidRDefault="000F39EE" w:rsidP="005E536E">
            <w:pPr>
              <w:pStyle w:val="TAC"/>
              <w:rPr>
                <w:ins w:id="8989" w:author="Sridhar Mukalla" w:date="2024-08-02T13:50:00Z" w16du:dateUtc="2024-08-02T20:50:00Z"/>
              </w:rPr>
            </w:pPr>
          </w:p>
        </w:tc>
        <w:tc>
          <w:tcPr>
            <w:tcW w:w="1396" w:type="dxa"/>
            <w:tcPrChange w:id="8990" w:author="Sridhar Mukalla" w:date="2024-08-02T13:50:00Z" w16du:dateUtc="2024-08-02T20:50:00Z">
              <w:tcPr>
                <w:tcW w:w="1396" w:type="dxa"/>
              </w:tcPr>
            </w:tcPrChange>
          </w:tcPr>
          <w:p w14:paraId="48540D11" w14:textId="77777777" w:rsidR="000F39EE" w:rsidRPr="007275DF" w:rsidRDefault="000F39EE" w:rsidP="005E536E">
            <w:pPr>
              <w:pStyle w:val="TAC"/>
              <w:rPr>
                <w:ins w:id="8991" w:author="Sridhar Mukalla" w:date="2024-08-02T13:50:00Z" w16du:dateUtc="2024-08-02T20:50:00Z"/>
              </w:rPr>
            </w:pPr>
            <w:ins w:id="8992" w:author="Sridhar Mukalla" w:date="2024-08-02T13:50:00Z" w16du:dateUtc="2024-08-02T20:50:00Z">
              <w:r w:rsidRPr="007275DF">
                <w:t>1, 2</w:t>
              </w:r>
            </w:ins>
          </w:p>
        </w:tc>
        <w:tc>
          <w:tcPr>
            <w:tcW w:w="3190" w:type="dxa"/>
            <w:gridSpan w:val="2"/>
            <w:shd w:val="clear" w:color="auto" w:fill="auto"/>
            <w:tcPrChange w:id="8993" w:author="Sridhar Mukalla" w:date="2024-08-02T13:50:00Z" w16du:dateUtc="2024-08-02T20:50:00Z">
              <w:tcPr>
                <w:tcW w:w="3190" w:type="dxa"/>
                <w:gridSpan w:val="3"/>
                <w:shd w:val="clear" w:color="auto" w:fill="auto"/>
              </w:tcPr>
            </w:tcPrChange>
          </w:tcPr>
          <w:p w14:paraId="5B861DAA" w14:textId="77777777" w:rsidR="000F39EE" w:rsidRPr="007275DF" w:rsidRDefault="000F39EE" w:rsidP="005E536E">
            <w:pPr>
              <w:pStyle w:val="TAC"/>
              <w:rPr>
                <w:ins w:id="8994" w:author="Sridhar Mukalla" w:date="2024-08-02T13:50:00Z" w16du:dateUtc="2024-08-02T20:50:00Z"/>
              </w:rPr>
            </w:pPr>
            <w:ins w:id="8995" w:author="Sridhar Mukalla" w:date="2024-08-02T13:50:00Z" w16du:dateUtc="2024-08-02T20:50:00Z">
              <w:r w:rsidRPr="007275DF">
                <w:t>1x2 Low</w:t>
              </w:r>
            </w:ins>
          </w:p>
        </w:tc>
      </w:tr>
      <w:tr w:rsidR="000F39EE" w:rsidRPr="007275DF" w14:paraId="3AC0ACBA" w14:textId="77777777" w:rsidTr="000F39EE">
        <w:trPr>
          <w:jc w:val="center"/>
          <w:ins w:id="8996" w:author="Sridhar Mukalla" w:date="2024-08-02T13:50:00Z"/>
          <w:trPrChange w:id="8997" w:author="Sridhar Mukalla" w:date="2024-08-02T13:50:00Z" w16du:dateUtc="2024-08-02T20:50:00Z">
            <w:trPr>
              <w:gridBefore w:val="1"/>
            </w:trPr>
          </w:trPrChange>
        </w:trPr>
        <w:tc>
          <w:tcPr>
            <w:tcW w:w="8972" w:type="dxa"/>
            <w:gridSpan w:val="6"/>
            <w:shd w:val="clear" w:color="auto" w:fill="auto"/>
            <w:vAlign w:val="center"/>
            <w:tcPrChange w:id="8998" w:author="Sridhar Mukalla" w:date="2024-08-02T13:50:00Z" w16du:dateUtc="2024-08-02T20:50:00Z">
              <w:tcPr>
                <w:tcW w:w="8972" w:type="dxa"/>
                <w:gridSpan w:val="10"/>
                <w:shd w:val="clear" w:color="auto" w:fill="auto"/>
                <w:vAlign w:val="center"/>
              </w:tcPr>
            </w:tcPrChange>
          </w:tcPr>
          <w:p w14:paraId="2E1168FC" w14:textId="7595339C" w:rsidR="000F39EE" w:rsidRPr="007275DF" w:rsidRDefault="000F39EE" w:rsidP="005E536E">
            <w:pPr>
              <w:pStyle w:val="TAN"/>
              <w:rPr>
                <w:ins w:id="8999" w:author="Sridhar Mukalla" w:date="2024-08-02T13:50:00Z" w16du:dateUtc="2024-08-02T20:50:00Z"/>
                <w:lang w:val="en-US"/>
              </w:rPr>
            </w:pPr>
            <w:ins w:id="9000" w:author="Sridhar Mukalla" w:date="2024-08-02T13:50:00Z" w16du:dateUtc="2024-08-02T20:50: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9001" w:author="Sridhar Mukalla" w:date="2024-08-02T13:51:00Z" w16du:dateUtc="2024-08-02T20:51:00Z">
              <w:r>
                <w:rPr>
                  <w:lang w:val="en-US"/>
                </w:rPr>
                <w:t xml:space="preserve"> </w:t>
              </w:r>
              <w:r w:rsidRPr="000F39EE">
                <w:rPr>
                  <w:lang w:val="en-US"/>
                </w:rPr>
                <w:t>For cells with CCA model, OCNG is transmitted only in the slots with downlink transmission burst and is not transmitted during the muted slots or during DBT window.</w:t>
              </w:r>
            </w:ins>
          </w:p>
          <w:p w14:paraId="6CF55307" w14:textId="77777777" w:rsidR="000F39EE" w:rsidRPr="007275DF" w:rsidRDefault="000F39EE" w:rsidP="005E536E">
            <w:pPr>
              <w:pStyle w:val="TAN"/>
              <w:rPr>
                <w:ins w:id="9002" w:author="Sridhar Mukalla" w:date="2024-08-02T13:50:00Z" w16du:dateUtc="2024-08-02T20:50:00Z"/>
                <w:lang w:val="en-US"/>
              </w:rPr>
            </w:pPr>
            <w:ins w:id="9003" w:author="Sridhar Mukalla" w:date="2024-08-02T13:50:00Z" w16du:dateUtc="2024-08-02T20:50: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ins>
          </w:p>
          <w:p w14:paraId="1A7F1853" w14:textId="77777777" w:rsidR="000F39EE" w:rsidRPr="007275DF" w:rsidRDefault="000F39EE" w:rsidP="005E536E">
            <w:pPr>
              <w:pStyle w:val="TAN"/>
              <w:rPr>
                <w:ins w:id="9004" w:author="Sridhar Mukalla" w:date="2024-08-02T13:50:00Z" w16du:dateUtc="2024-08-02T20:50:00Z"/>
                <w:lang w:val="en-US"/>
              </w:rPr>
            </w:pPr>
            <w:ins w:id="9005" w:author="Sridhar Mukalla" w:date="2024-08-02T13:50:00Z" w16du:dateUtc="2024-08-02T20:50:00Z">
              <w:r w:rsidRPr="007275DF">
                <w:rPr>
                  <w:lang w:val="en-US"/>
                </w:rPr>
                <w:t>Note 3:</w:t>
              </w:r>
              <w:r w:rsidRPr="007275DF">
                <w:rPr>
                  <w:lang w:val="en-US"/>
                </w:rPr>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val="en-US"/>
                </w:rPr>
                <w:t>, SS-RSRP, and Io levels have been derived from other parameters for information purposes. They are not settable parameters themselves.</w:t>
              </w:r>
            </w:ins>
          </w:p>
          <w:p w14:paraId="18D4E778" w14:textId="77777777" w:rsidR="000F39EE" w:rsidRPr="007275DF" w:rsidRDefault="000F39EE" w:rsidP="005E536E">
            <w:pPr>
              <w:pStyle w:val="TAN"/>
              <w:rPr>
                <w:ins w:id="9006" w:author="Sridhar Mukalla" w:date="2024-08-02T13:50:00Z" w16du:dateUtc="2024-08-02T20:50:00Z"/>
                <w:lang w:val="en-US"/>
              </w:rPr>
            </w:pPr>
            <w:ins w:id="9007" w:author="Sridhar Mukalla" w:date="2024-08-02T13:50:00Z" w16du:dateUtc="2024-08-02T20:50:00Z">
              <w:r w:rsidRPr="007275DF">
                <w:rPr>
                  <w:lang w:val="en-US"/>
                </w:rPr>
                <w:t>Note 4:</w:t>
              </w:r>
              <w:r w:rsidRPr="007275DF">
                <w:rPr>
                  <w:lang w:val="en-US"/>
                </w:rPr>
                <w:tab/>
                <w:t>For UE supporting both semi-static and dynamic cannel access, the UE must be tested under both dynamic and semi-static channel occupancy configurations.</w:t>
              </w:r>
            </w:ins>
          </w:p>
        </w:tc>
      </w:tr>
    </w:tbl>
    <w:p w14:paraId="51CD384C" w14:textId="77777777" w:rsidR="00FC1FA8" w:rsidRPr="00AC4A29" w:rsidRDefault="00FC1FA8" w:rsidP="00FC1FA8">
      <w:pPr>
        <w:rPr>
          <w:ins w:id="9008" w:author="Sridhar Mukalla" w:date="2024-08-02T13:12:00Z" w16du:dateUtc="2024-08-02T20:12:00Z"/>
        </w:rPr>
      </w:pPr>
    </w:p>
    <w:p w14:paraId="48F58BDB" w14:textId="3B317E3F" w:rsidR="00FC1FA8" w:rsidRPr="00AC4A29" w:rsidRDefault="00FC1FA8" w:rsidP="00FC1FA8">
      <w:pPr>
        <w:pStyle w:val="TH"/>
        <w:rPr>
          <w:ins w:id="9009" w:author="Sridhar Mukalla" w:date="2024-08-02T13:12:00Z" w16du:dateUtc="2024-08-02T20:12:00Z"/>
        </w:rPr>
      </w:pPr>
      <w:ins w:id="9010" w:author="Sridhar Mukalla" w:date="2024-08-02T13:12:00Z" w16du:dateUtc="2024-08-02T20:12:00Z">
        <w:r w:rsidRPr="00AC4A29">
          <w:t xml:space="preserve">Table </w:t>
        </w:r>
      </w:ins>
      <w:ins w:id="9011" w:author="Sridhar Mukalla" w:date="2024-08-02T13:17:00Z" w16du:dateUtc="2024-08-02T20:17:00Z">
        <w:r w:rsidRPr="00FC1FA8">
          <w:t>11.2.1.8</w:t>
        </w:r>
      </w:ins>
      <w:ins w:id="9012" w:author="Sridhar Mukalla" w:date="2024-08-02T13:12:00Z" w16du:dateUtc="2024-08-02T20:12:00Z">
        <w:r w:rsidRPr="00AC4A29">
          <w:t xml:space="preserve">.5-2: Cell specific test parameters for </w:t>
        </w:r>
      </w:ins>
      <w:ins w:id="9013" w:author="Sridhar Mukalla" w:date="2024-08-02T13:22:00Z" w16du:dateUtc="2024-08-02T20:22:00Z">
        <w:r w:rsidRPr="00FC1FA8">
          <w:t>NR SA FR1 carrier under CCA - E-UTRAN handover with unknown target cell</w:t>
        </w:r>
      </w:ins>
      <w:ins w:id="9014" w:author="Sridhar Mukalla" w:date="2024-08-02T13:12:00Z" w16du:dateUtc="2024-08-02T20:12:00Z">
        <w:r w:rsidRPr="00AC4A29">
          <w:t xml:space="preserve"> (Cell 2)</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15" w:author="Sridhar Mukalla" w:date="2024-08-02T13:53:00Z" w16du:dateUtc="2024-08-02T20:53:00Z">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31"/>
        <w:gridCol w:w="1147"/>
        <w:gridCol w:w="1396"/>
        <w:gridCol w:w="2032"/>
        <w:gridCol w:w="2033"/>
        <w:tblGridChange w:id="9016">
          <w:tblGrid>
            <w:gridCol w:w="1250"/>
            <w:gridCol w:w="1781"/>
            <w:gridCol w:w="1147"/>
            <w:gridCol w:w="113"/>
            <w:gridCol w:w="1147"/>
            <w:gridCol w:w="136"/>
            <w:gridCol w:w="1260"/>
            <w:gridCol w:w="2029"/>
            <w:gridCol w:w="776"/>
            <w:gridCol w:w="1250"/>
          </w:tblGrid>
        </w:tblGridChange>
      </w:tblGrid>
      <w:tr w:rsidR="000F39EE" w:rsidRPr="007275DF" w14:paraId="456DAE68" w14:textId="77777777" w:rsidTr="000F39EE">
        <w:trPr>
          <w:trHeight w:val="417"/>
          <w:jc w:val="center"/>
          <w:ins w:id="9017" w:author="Sridhar Mukalla" w:date="2024-08-02T13:53:00Z"/>
          <w:trPrChange w:id="9018" w:author="Sridhar Mukalla" w:date="2024-08-02T13:53:00Z" w16du:dateUtc="2024-08-02T20:53:00Z">
            <w:trPr>
              <w:gridBefore w:val="1"/>
              <w:trHeight w:val="417"/>
            </w:trPr>
          </w:trPrChange>
        </w:trPr>
        <w:tc>
          <w:tcPr>
            <w:tcW w:w="3098" w:type="dxa"/>
            <w:vMerge w:val="restart"/>
            <w:shd w:val="clear" w:color="auto" w:fill="auto"/>
            <w:tcPrChange w:id="9019" w:author="Sridhar Mukalla" w:date="2024-08-02T13:53:00Z" w16du:dateUtc="2024-08-02T20:53:00Z">
              <w:tcPr>
                <w:tcW w:w="3098" w:type="dxa"/>
                <w:gridSpan w:val="3"/>
                <w:vMerge w:val="restart"/>
                <w:shd w:val="clear" w:color="auto" w:fill="auto"/>
              </w:tcPr>
            </w:tcPrChange>
          </w:tcPr>
          <w:p w14:paraId="6580849C" w14:textId="77777777" w:rsidR="000F39EE" w:rsidRPr="007275DF" w:rsidRDefault="000F39EE" w:rsidP="005E536E">
            <w:pPr>
              <w:pStyle w:val="TAH"/>
              <w:rPr>
                <w:ins w:id="9020" w:author="Sridhar Mukalla" w:date="2024-08-02T13:53:00Z" w16du:dateUtc="2024-08-02T20:53:00Z"/>
              </w:rPr>
            </w:pPr>
            <w:ins w:id="9021" w:author="Sridhar Mukalla" w:date="2024-08-02T13:53:00Z" w16du:dateUtc="2024-08-02T20:53:00Z">
              <w:r w:rsidRPr="007275DF">
                <w:t>Parameter</w:t>
              </w:r>
            </w:ins>
          </w:p>
        </w:tc>
        <w:tc>
          <w:tcPr>
            <w:tcW w:w="1043" w:type="dxa"/>
            <w:vMerge w:val="restart"/>
            <w:shd w:val="clear" w:color="auto" w:fill="auto"/>
            <w:tcPrChange w:id="9022" w:author="Sridhar Mukalla" w:date="2024-08-02T13:53:00Z" w16du:dateUtc="2024-08-02T20:53:00Z">
              <w:tcPr>
                <w:tcW w:w="1043" w:type="dxa"/>
                <w:vMerge w:val="restart"/>
                <w:shd w:val="clear" w:color="auto" w:fill="auto"/>
              </w:tcPr>
            </w:tcPrChange>
          </w:tcPr>
          <w:p w14:paraId="0E6C3542" w14:textId="77777777" w:rsidR="000F39EE" w:rsidRPr="007275DF" w:rsidRDefault="000F39EE" w:rsidP="005E536E">
            <w:pPr>
              <w:pStyle w:val="TAH"/>
              <w:rPr>
                <w:ins w:id="9023" w:author="Sridhar Mukalla" w:date="2024-08-02T13:53:00Z" w16du:dateUtc="2024-08-02T20:53:00Z"/>
              </w:rPr>
            </w:pPr>
            <w:ins w:id="9024" w:author="Sridhar Mukalla" w:date="2024-08-02T13:53:00Z" w16du:dateUtc="2024-08-02T20:53:00Z">
              <w:r w:rsidRPr="007275DF">
                <w:t>Unit</w:t>
              </w:r>
            </w:ins>
          </w:p>
        </w:tc>
        <w:tc>
          <w:tcPr>
            <w:tcW w:w="1265" w:type="dxa"/>
            <w:vMerge w:val="restart"/>
            <w:tcPrChange w:id="9025" w:author="Sridhar Mukalla" w:date="2024-08-02T13:53:00Z" w16du:dateUtc="2024-08-02T20:53:00Z">
              <w:tcPr>
                <w:tcW w:w="1265" w:type="dxa"/>
                <w:gridSpan w:val="2"/>
                <w:vMerge w:val="restart"/>
              </w:tcPr>
            </w:tcPrChange>
          </w:tcPr>
          <w:p w14:paraId="6843DD9F" w14:textId="77777777" w:rsidR="000F39EE" w:rsidRPr="007275DF" w:rsidRDefault="000F39EE" w:rsidP="005E536E">
            <w:pPr>
              <w:pStyle w:val="TAH"/>
              <w:rPr>
                <w:ins w:id="9026" w:author="Sridhar Mukalla" w:date="2024-08-02T13:53:00Z" w16du:dateUtc="2024-08-02T20:53:00Z"/>
              </w:rPr>
            </w:pPr>
            <w:ins w:id="9027" w:author="Sridhar Mukalla" w:date="2024-08-02T13:53:00Z" w16du:dateUtc="2024-08-02T20:53:00Z">
              <w:r w:rsidRPr="007275DF">
                <w:t>Configuration</w:t>
              </w:r>
            </w:ins>
          </w:p>
        </w:tc>
        <w:tc>
          <w:tcPr>
            <w:tcW w:w="4233" w:type="dxa"/>
            <w:gridSpan w:val="2"/>
            <w:shd w:val="clear" w:color="auto" w:fill="auto"/>
            <w:tcPrChange w:id="9028" w:author="Sridhar Mukalla" w:date="2024-08-02T13:53:00Z" w16du:dateUtc="2024-08-02T20:53:00Z">
              <w:tcPr>
                <w:tcW w:w="4233" w:type="dxa"/>
                <w:gridSpan w:val="3"/>
                <w:shd w:val="clear" w:color="auto" w:fill="auto"/>
              </w:tcPr>
            </w:tcPrChange>
          </w:tcPr>
          <w:p w14:paraId="0E9A02E4" w14:textId="77777777" w:rsidR="000F39EE" w:rsidRPr="007275DF" w:rsidRDefault="000F39EE" w:rsidP="005E536E">
            <w:pPr>
              <w:pStyle w:val="TAH"/>
              <w:rPr>
                <w:ins w:id="9029" w:author="Sridhar Mukalla" w:date="2024-08-02T13:53:00Z" w16du:dateUtc="2024-08-02T20:53:00Z"/>
              </w:rPr>
            </w:pPr>
            <w:ins w:id="9030" w:author="Sridhar Mukalla" w:date="2024-08-02T13:53:00Z" w16du:dateUtc="2024-08-02T20:53:00Z">
              <w:r w:rsidRPr="007275DF">
                <w:t>Cell 2</w:t>
              </w:r>
            </w:ins>
          </w:p>
        </w:tc>
      </w:tr>
      <w:tr w:rsidR="000F39EE" w:rsidRPr="007275DF" w14:paraId="0AFC1F52" w14:textId="77777777" w:rsidTr="000F39EE">
        <w:trPr>
          <w:jc w:val="center"/>
          <w:ins w:id="9031" w:author="Sridhar Mukalla" w:date="2024-08-02T13:53:00Z"/>
          <w:trPrChange w:id="9032" w:author="Sridhar Mukalla" w:date="2024-08-02T13:53:00Z" w16du:dateUtc="2024-08-02T20:53:00Z">
            <w:trPr>
              <w:gridBefore w:val="1"/>
            </w:trPr>
          </w:trPrChange>
        </w:trPr>
        <w:tc>
          <w:tcPr>
            <w:tcW w:w="3098" w:type="dxa"/>
            <w:vMerge/>
            <w:shd w:val="clear" w:color="auto" w:fill="auto"/>
            <w:tcPrChange w:id="9033" w:author="Sridhar Mukalla" w:date="2024-08-02T13:53:00Z" w16du:dateUtc="2024-08-02T20:53:00Z">
              <w:tcPr>
                <w:tcW w:w="3098" w:type="dxa"/>
                <w:gridSpan w:val="3"/>
                <w:vMerge/>
                <w:shd w:val="clear" w:color="auto" w:fill="auto"/>
              </w:tcPr>
            </w:tcPrChange>
          </w:tcPr>
          <w:p w14:paraId="1BC8B3DC" w14:textId="77777777" w:rsidR="000F39EE" w:rsidRPr="007275DF" w:rsidRDefault="000F39EE" w:rsidP="005E536E">
            <w:pPr>
              <w:pStyle w:val="TAH"/>
              <w:rPr>
                <w:ins w:id="9034" w:author="Sridhar Mukalla" w:date="2024-08-02T13:53:00Z" w16du:dateUtc="2024-08-02T20:53:00Z"/>
              </w:rPr>
            </w:pPr>
          </w:p>
        </w:tc>
        <w:tc>
          <w:tcPr>
            <w:tcW w:w="1043" w:type="dxa"/>
            <w:vMerge/>
            <w:shd w:val="clear" w:color="auto" w:fill="auto"/>
            <w:tcPrChange w:id="9035" w:author="Sridhar Mukalla" w:date="2024-08-02T13:53:00Z" w16du:dateUtc="2024-08-02T20:53:00Z">
              <w:tcPr>
                <w:tcW w:w="1043" w:type="dxa"/>
                <w:vMerge/>
                <w:shd w:val="clear" w:color="auto" w:fill="auto"/>
              </w:tcPr>
            </w:tcPrChange>
          </w:tcPr>
          <w:p w14:paraId="7DA8BDDC" w14:textId="77777777" w:rsidR="000F39EE" w:rsidRPr="007275DF" w:rsidRDefault="000F39EE" w:rsidP="005E536E">
            <w:pPr>
              <w:pStyle w:val="TAH"/>
              <w:rPr>
                <w:ins w:id="9036" w:author="Sridhar Mukalla" w:date="2024-08-02T13:53:00Z" w16du:dateUtc="2024-08-02T20:53:00Z"/>
              </w:rPr>
            </w:pPr>
          </w:p>
        </w:tc>
        <w:tc>
          <w:tcPr>
            <w:tcW w:w="1265" w:type="dxa"/>
            <w:vMerge/>
            <w:tcPrChange w:id="9037" w:author="Sridhar Mukalla" w:date="2024-08-02T13:53:00Z" w16du:dateUtc="2024-08-02T20:53:00Z">
              <w:tcPr>
                <w:tcW w:w="1265" w:type="dxa"/>
                <w:gridSpan w:val="2"/>
                <w:vMerge/>
              </w:tcPr>
            </w:tcPrChange>
          </w:tcPr>
          <w:p w14:paraId="4D8890F0" w14:textId="77777777" w:rsidR="000F39EE" w:rsidRPr="007275DF" w:rsidRDefault="000F39EE" w:rsidP="005E536E">
            <w:pPr>
              <w:pStyle w:val="TAH"/>
              <w:rPr>
                <w:ins w:id="9038" w:author="Sridhar Mukalla" w:date="2024-08-02T13:53:00Z" w16du:dateUtc="2024-08-02T20:53:00Z"/>
              </w:rPr>
            </w:pPr>
          </w:p>
        </w:tc>
        <w:tc>
          <w:tcPr>
            <w:tcW w:w="2116" w:type="dxa"/>
            <w:shd w:val="clear" w:color="auto" w:fill="auto"/>
            <w:tcPrChange w:id="9039" w:author="Sridhar Mukalla" w:date="2024-08-02T13:53:00Z" w16du:dateUtc="2024-08-02T20:53:00Z">
              <w:tcPr>
                <w:tcW w:w="2116" w:type="dxa"/>
                <w:shd w:val="clear" w:color="auto" w:fill="auto"/>
              </w:tcPr>
            </w:tcPrChange>
          </w:tcPr>
          <w:p w14:paraId="0B2D364F" w14:textId="77777777" w:rsidR="000F39EE" w:rsidRPr="007275DF" w:rsidRDefault="000F39EE" w:rsidP="005E536E">
            <w:pPr>
              <w:pStyle w:val="TAH"/>
              <w:rPr>
                <w:ins w:id="9040" w:author="Sridhar Mukalla" w:date="2024-08-02T13:53:00Z" w16du:dateUtc="2024-08-02T20:53:00Z"/>
              </w:rPr>
            </w:pPr>
            <w:ins w:id="9041" w:author="Sridhar Mukalla" w:date="2024-08-02T13:53:00Z" w16du:dateUtc="2024-08-02T20:53:00Z">
              <w:r w:rsidRPr="007275DF">
                <w:t>T1</w:t>
              </w:r>
            </w:ins>
          </w:p>
        </w:tc>
        <w:tc>
          <w:tcPr>
            <w:tcW w:w="2117" w:type="dxa"/>
            <w:shd w:val="clear" w:color="auto" w:fill="auto"/>
            <w:tcPrChange w:id="9042" w:author="Sridhar Mukalla" w:date="2024-08-02T13:53:00Z" w16du:dateUtc="2024-08-02T20:53:00Z">
              <w:tcPr>
                <w:tcW w:w="2117" w:type="dxa"/>
                <w:gridSpan w:val="2"/>
                <w:shd w:val="clear" w:color="auto" w:fill="auto"/>
              </w:tcPr>
            </w:tcPrChange>
          </w:tcPr>
          <w:p w14:paraId="6089367C" w14:textId="77777777" w:rsidR="000F39EE" w:rsidRPr="007275DF" w:rsidRDefault="000F39EE" w:rsidP="005E536E">
            <w:pPr>
              <w:pStyle w:val="TAH"/>
              <w:rPr>
                <w:ins w:id="9043" w:author="Sridhar Mukalla" w:date="2024-08-02T13:53:00Z" w16du:dateUtc="2024-08-02T20:53:00Z"/>
              </w:rPr>
            </w:pPr>
            <w:ins w:id="9044" w:author="Sridhar Mukalla" w:date="2024-08-02T13:53:00Z" w16du:dateUtc="2024-08-02T20:53:00Z">
              <w:r w:rsidRPr="007275DF">
                <w:t>T2</w:t>
              </w:r>
            </w:ins>
          </w:p>
        </w:tc>
      </w:tr>
      <w:tr w:rsidR="000F39EE" w:rsidRPr="007275DF" w14:paraId="19B8E225" w14:textId="77777777" w:rsidTr="000F39EE">
        <w:trPr>
          <w:jc w:val="center"/>
          <w:ins w:id="9045" w:author="Sridhar Mukalla" w:date="2024-08-02T13:53:00Z"/>
          <w:trPrChange w:id="9046" w:author="Sridhar Mukalla" w:date="2024-08-02T13:53:00Z" w16du:dateUtc="2024-08-02T20:53:00Z">
            <w:trPr>
              <w:gridBefore w:val="1"/>
            </w:trPr>
          </w:trPrChange>
        </w:trPr>
        <w:tc>
          <w:tcPr>
            <w:tcW w:w="3098" w:type="dxa"/>
            <w:shd w:val="clear" w:color="auto" w:fill="auto"/>
            <w:tcPrChange w:id="9047" w:author="Sridhar Mukalla" w:date="2024-08-02T13:53:00Z" w16du:dateUtc="2024-08-02T20:53:00Z">
              <w:tcPr>
                <w:tcW w:w="3098" w:type="dxa"/>
                <w:gridSpan w:val="3"/>
                <w:shd w:val="clear" w:color="auto" w:fill="auto"/>
              </w:tcPr>
            </w:tcPrChange>
          </w:tcPr>
          <w:p w14:paraId="054A5254" w14:textId="77777777" w:rsidR="000F39EE" w:rsidRPr="007275DF" w:rsidRDefault="000F39EE" w:rsidP="005E536E">
            <w:pPr>
              <w:pStyle w:val="TAL"/>
              <w:rPr>
                <w:ins w:id="9048" w:author="Sridhar Mukalla" w:date="2024-08-02T13:53:00Z" w16du:dateUtc="2024-08-02T20:53:00Z"/>
              </w:rPr>
            </w:pPr>
            <w:ins w:id="9049" w:author="Sridhar Mukalla" w:date="2024-08-02T13:53:00Z" w16du:dateUtc="2024-08-02T20:53:00Z">
              <w:r w:rsidRPr="007275DF">
                <w:t>RF channel number</w:t>
              </w:r>
            </w:ins>
          </w:p>
        </w:tc>
        <w:tc>
          <w:tcPr>
            <w:tcW w:w="1043" w:type="dxa"/>
            <w:shd w:val="clear" w:color="auto" w:fill="auto"/>
            <w:tcPrChange w:id="9050" w:author="Sridhar Mukalla" w:date="2024-08-02T13:53:00Z" w16du:dateUtc="2024-08-02T20:53:00Z">
              <w:tcPr>
                <w:tcW w:w="1043" w:type="dxa"/>
                <w:shd w:val="clear" w:color="auto" w:fill="auto"/>
              </w:tcPr>
            </w:tcPrChange>
          </w:tcPr>
          <w:p w14:paraId="0F450336" w14:textId="77777777" w:rsidR="000F39EE" w:rsidRPr="007275DF" w:rsidRDefault="000F39EE" w:rsidP="005E536E">
            <w:pPr>
              <w:pStyle w:val="TAC"/>
              <w:rPr>
                <w:ins w:id="9051" w:author="Sridhar Mukalla" w:date="2024-08-02T13:53:00Z" w16du:dateUtc="2024-08-02T20:53:00Z"/>
              </w:rPr>
            </w:pPr>
          </w:p>
        </w:tc>
        <w:tc>
          <w:tcPr>
            <w:tcW w:w="1265" w:type="dxa"/>
            <w:tcPrChange w:id="9052" w:author="Sridhar Mukalla" w:date="2024-08-02T13:53:00Z" w16du:dateUtc="2024-08-02T20:53:00Z">
              <w:tcPr>
                <w:tcW w:w="1265" w:type="dxa"/>
                <w:gridSpan w:val="2"/>
              </w:tcPr>
            </w:tcPrChange>
          </w:tcPr>
          <w:p w14:paraId="6598E5EA" w14:textId="77777777" w:rsidR="000F39EE" w:rsidRPr="007275DF" w:rsidRDefault="000F39EE" w:rsidP="005E536E">
            <w:pPr>
              <w:pStyle w:val="TAC"/>
              <w:rPr>
                <w:ins w:id="9053" w:author="Sridhar Mukalla" w:date="2024-08-02T13:53:00Z" w16du:dateUtc="2024-08-02T20:53:00Z"/>
              </w:rPr>
            </w:pPr>
            <w:ins w:id="9054" w:author="Sridhar Mukalla" w:date="2024-08-02T13:53:00Z" w16du:dateUtc="2024-08-02T20:53:00Z">
              <w:r w:rsidRPr="007275DF">
                <w:t>1, 2</w:t>
              </w:r>
            </w:ins>
          </w:p>
        </w:tc>
        <w:tc>
          <w:tcPr>
            <w:tcW w:w="4233" w:type="dxa"/>
            <w:gridSpan w:val="2"/>
            <w:shd w:val="clear" w:color="auto" w:fill="auto"/>
            <w:tcPrChange w:id="9055" w:author="Sridhar Mukalla" w:date="2024-08-02T13:53:00Z" w16du:dateUtc="2024-08-02T20:53:00Z">
              <w:tcPr>
                <w:tcW w:w="4233" w:type="dxa"/>
                <w:gridSpan w:val="3"/>
                <w:shd w:val="clear" w:color="auto" w:fill="auto"/>
              </w:tcPr>
            </w:tcPrChange>
          </w:tcPr>
          <w:p w14:paraId="35B91DCC" w14:textId="77777777" w:rsidR="000F39EE" w:rsidRPr="007275DF" w:rsidRDefault="000F39EE" w:rsidP="005E536E">
            <w:pPr>
              <w:pStyle w:val="TAC"/>
              <w:rPr>
                <w:ins w:id="9056" w:author="Sridhar Mukalla" w:date="2024-08-02T13:53:00Z" w16du:dateUtc="2024-08-02T20:53:00Z"/>
              </w:rPr>
            </w:pPr>
            <w:ins w:id="9057" w:author="Sridhar Mukalla" w:date="2024-08-02T13:53:00Z" w16du:dateUtc="2024-08-02T20:53:00Z">
              <w:r w:rsidRPr="007275DF">
                <w:t>2</w:t>
              </w:r>
            </w:ins>
          </w:p>
        </w:tc>
      </w:tr>
      <w:tr w:rsidR="000F39EE" w:rsidRPr="007275DF" w14:paraId="35627453" w14:textId="77777777" w:rsidTr="000F39EE">
        <w:trPr>
          <w:trHeight w:val="56"/>
          <w:jc w:val="center"/>
          <w:ins w:id="9058" w:author="Sridhar Mukalla" w:date="2024-08-02T13:53:00Z"/>
          <w:trPrChange w:id="9059" w:author="Sridhar Mukalla" w:date="2024-08-02T13:53:00Z" w16du:dateUtc="2024-08-02T20:53:00Z">
            <w:trPr>
              <w:gridBefore w:val="1"/>
              <w:trHeight w:val="56"/>
            </w:trPr>
          </w:trPrChange>
        </w:trPr>
        <w:tc>
          <w:tcPr>
            <w:tcW w:w="3098" w:type="dxa"/>
            <w:vMerge w:val="restart"/>
            <w:shd w:val="clear" w:color="auto" w:fill="auto"/>
            <w:tcPrChange w:id="9060" w:author="Sridhar Mukalla" w:date="2024-08-02T13:53:00Z" w16du:dateUtc="2024-08-02T20:53:00Z">
              <w:tcPr>
                <w:tcW w:w="3098" w:type="dxa"/>
                <w:gridSpan w:val="3"/>
                <w:vMerge w:val="restart"/>
                <w:shd w:val="clear" w:color="auto" w:fill="auto"/>
              </w:tcPr>
            </w:tcPrChange>
          </w:tcPr>
          <w:p w14:paraId="64C86068" w14:textId="77777777" w:rsidR="000F39EE" w:rsidRPr="007275DF" w:rsidRDefault="000F39EE" w:rsidP="005E536E">
            <w:pPr>
              <w:pStyle w:val="TAL"/>
              <w:rPr>
                <w:ins w:id="9061" w:author="Sridhar Mukalla" w:date="2024-08-02T13:53:00Z" w16du:dateUtc="2024-08-02T20:53:00Z"/>
              </w:rPr>
            </w:pPr>
            <w:ins w:id="9062" w:author="Sridhar Mukalla" w:date="2024-08-02T13:53:00Z" w16du:dateUtc="2024-08-02T20:53:00Z">
              <w:r w:rsidRPr="007275DF">
                <w:t>Duplex mode</w:t>
              </w:r>
            </w:ins>
          </w:p>
        </w:tc>
        <w:tc>
          <w:tcPr>
            <w:tcW w:w="1043" w:type="dxa"/>
            <w:vMerge w:val="restart"/>
            <w:shd w:val="clear" w:color="auto" w:fill="auto"/>
            <w:tcPrChange w:id="9063" w:author="Sridhar Mukalla" w:date="2024-08-02T13:53:00Z" w16du:dateUtc="2024-08-02T20:53:00Z">
              <w:tcPr>
                <w:tcW w:w="1043" w:type="dxa"/>
                <w:vMerge w:val="restart"/>
                <w:shd w:val="clear" w:color="auto" w:fill="auto"/>
              </w:tcPr>
            </w:tcPrChange>
          </w:tcPr>
          <w:p w14:paraId="7627741B" w14:textId="77777777" w:rsidR="000F39EE" w:rsidRPr="007275DF" w:rsidRDefault="000F39EE" w:rsidP="005E536E">
            <w:pPr>
              <w:pStyle w:val="TAC"/>
              <w:rPr>
                <w:ins w:id="9064" w:author="Sridhar Mukalla" w:date="2024-08-02T13:53:00Z" w16du:dateUtc="2024-08-02T20:53:00Z"/>
              </w:rPr>
            </w:pPr>
          </w:p>
        </w:tc>
        <w:tc>
          <w:tcPr>
            <w:tcW w:w="1265" w:type="dxa"/>
            <w:tcPrChange w:id="9065" w:author="Sridhar Mukalla" w:date="2024-08-02T13:53:00Z" w16du:dateUtc="2024-08-02T20:53:00Z">
              <w:tcPr>
                <w:tcW w:w="1265" w:type="dxa"/>
                <w:gridSpan w:val="2"/>
              </w:tcPr>
            </w:tcPrChange>
          </w:tcPr>
          <w:p w14:paraId="629E3973" w14:textId="77777777" w:rsidR="000F39EE" w:rsidRPr="007275DF" w:rsidRDefault="000F39EE" w:rsidP="005E536E">
            <w:pPr>
              <w:pStyle w:val="TAC"/>
              <w:rPr>
                <w:ins w:id="9066" w:author="Sridhar Mukalla" w:date="2024-08-02T13:53:00Z" w16du:dateUtc="2024-08-02T20:53:00Z"/>
              </w:rPr>
            </w:pPr>
            <w:ins w:id="9067" w:author="Sridhar Mukalla" w:date="2024-08-02T13:53:00Z" w16du:dateUtc="2024-08-02T20:53:00Z">
              <w:r w:rsidRPr="007275DF">
                <w:t>1</w:t>
              </w:r>
            </w:ins>
          </w:p>
        </w:tc>
        <w:tc>
          <w:tcPr>
            <w:tcW w:w="4233" w:type="dxa"/>
            <w:gridSpan w:val="2"/>
            <w:shd w:val="clear" w:color="auto" w:fill="auto"/>
            <w:tcPrChange w:id="9068" w:author="Sridhar Mukalla" w:date="2024-08-02T13:53:00Z" w16du:dateUtc="2024-08-02T20:53:00Z">
              <w:tcPr>
                <w:tcW w:w="4233" w:type="dxa"/>
                <w:gridSpan w:val="3"/>
                <w:shd w:val="clear" w:color="auto" w:fill="auto"/>
              </w:tcPr>
            </w:tcPrChange>
          </w:tcPr>
          <w:p w14:paraId="6B0EE48A" w14:textId="77777777" w:rsidR="000F39EE" w:rsidRPr="007275DF" w:rsidRDefault="000F39EE" w:rsidP="005E536E">
            <w:pPr>
              <w:pStyle w:val="TAC"/>
              <w:rPr>
                <w:ins w:id="9069" w:author="Sridhar Mukalla" w:date="2024-08-02T13:53:00Z" w16du:dateUtc="2024-08-02T20:53:00Z"/>
              </w:rPr>
            </w:pPr>
            <w:ins w:id="9070" w:author="Sridhar Mukalla" w:date="2024-08-02T13:53:00Z" w16du:dateUtc="2024-08-02T20:53:00Z">
              <w:r w:rsidRPr="007275DF">
                <w:t>FDD</w:t>
              </w:r>
            </w:ins>
          </w:p>
        </w:tc>
      </w:tr>
      <w:tr w:rsidR="000F39EE" w:rsidRPr="007275DF" w14:paraId="2B06E71E" w14:textId="77777777" w:rsidTr="000F39EE">
        <w:trPr>
          <w:trHeight w:val="56"/>
          <w:jc w:val="center"/>
          <w:ins w:id="9071" w:author="Sridhar Mukalla" w:date="2024-08-02T13:53:00Z"/>
          <w:trPrChange w:id="9072" w:author="Sridhar Mukalla" w:date="2024-08-02T13:53:00Z" w16du:dateUtc="2024-08-02T20:53:00Z">
            <w:trPr>
              <w:gridBefore w:val="1"/>
              <w:trHeight w:val="56"/>
            </w:trPr>
          </w:trPrChange>
        </w:trPr>
        <w:tc>
          <w:tcPr>
            <w:tcW w:w="3098" w:type="dxa"/>
            <w:vMerge/>
            <w:shd w:val="clear" w:color="auto" w:fill="auto"/>
            <w:tcPrChange w:id="9073" w:author="Sridhar Mukalla" w:date="2024-08-02T13:53:00Z" w16du:dateUtc="2024-08-02T20:53:00Z">
              <w:tcPr>
                <w:tcW w:w="3098" w:type="dxa"/>
                <w:gridSpan w:val="3"/>
                <w:vMerge/>
                <w:shd w:val="clear" w:color="auto" w:fill="auto"/>
              </w:tcPr>
            </w:tcPrChange>
          </w:tcPr>
          <w:p w14:paraId="1D15671A" w14:textId="77777777" w:rsidR="000F39EE" w:rsidRPr="007275DF" w:rsidRDefault="000F39EE" w:rsidP="005E536E">
            <w:pPr>
              <w:pStyle w:val="TAL"/>
              <w:rPr>
                <w:ins w:id="9074" w:author="Sridhar Mukalla" w:date="2024-08-02T13:53:00Z" w16du:dateUtc="2024-08-02T20:53:00Z"/>
              </w:rPr>
            </w:pPr>
          </w:p>
        </w:tc>
        <w:tc>
          <w:tcPr>
            <w:tcW w:w="1043" w:type="dxa"/>
            <w:vMerge/>
            <w:shd w:val="clear" w:color="auto" w:fill="auto"/>
            <w:tcPrChange w:id="9075" w:author="Sridhar Mukalla" w:date="2024-08-02T13:53:00Z" w16du:dateUtc="2024-08-02T20:53:00Z">
              <w:tcPr>
                <w:tcW w:w="1043" w:type="dxa"/>
                <w:vMerge/>
                <w:shd w:val="clear" w:color="auto" w:fill="auto"/>
              </w:tcPr>
            </w:tcPrChange>
          </w:tcPr>
          <w:p w14:paraId="592106D8" w14:textId="77777777" w:rsidR="000F39EE" w:rsidRPr="007275DF" w:rsidRDefault="000F39EE" w:rsidP="005E536E">
            <w:pPr>
              <w:pStyle w:val="TAC"/>
              <w:rPr>
                <w:ins w:id="9076" w:author="Sridhar Mukalla" w:date="2024-08-02T13:53:00Z" w16du:dateUtc="2024-08-02T20:53:00Z"/>
              </w:rPr>
            </w:pPr>
          </w:p>
        </w:tc>
        <w:tc>
          <w:tcPr>
            <w:tcW w:w="1265" w:type="dxa"/>
            <w:tcPrChange w:id="9077" w:author="Sridhar Mukalla" w:date="2024-08-02T13:53:00Z" w16du:dateUtc="2024-08-02T20:53:00Z">
              <w:tcPr>
                <w:tcW w:w="1265" w:type="dxa"/>
                <w:gridSpan w:val="2"/>
              </w:tcPr>
            </w:tcPrChange>
          </w:tcPr>
          <w:p w14:paraId="6310615C" w14:textId="77777777" w:rsidR="000F39EE" w:rsidRPr="007275DF" w:rsidRDefault="000F39EE" w:rsidP="005E536E">
            <w:pPr>
              <w:pStyle w:val="TAC"/>
              <w:rPr>
                <w:ins w:id="9078" w:author="Sridhar Mukalla" w:date="2024-08-02T13:53:00Z" w16du:dateUtc="2024-08-02T20:53:00Z"/>
              </w:rPr>
            </w:pPr>
            <w:ins w:id="9079" w:author="Sridhar Mukalla" w:date="2024-08-02T13:53:00Z" w16du:dateUtc="2024-08-02T20:53:00Z">
              <w:r w:rsidRPr="007275DF">
                <w:t>2</w:t>
              </w:r>
            </w:ins>
          </w:p>
        </w:tc>
        <w:tc>
          <w:tcPr>
            <w:tcW w:w="4233" w:type="dxa"/>
            <w:gridSpan w:val="2"/>
            <w:shd w:val="clear" w:color="auto" w:fill="auto"/>
            <w:tcPrChange w:id="9080" w:author="Sridhar Mukalla" w:date="2024-08-02T13:53:00Z" w16du:dateUtc="2024-08-02T20:53:00Z">
              <w:tcPr>
                <w:tcW w:w="4233" w:type="dxa"/>
                <w:gridSpan w:val="3"/>
                <w:shd w:val="clear" w:color="auto" w:fill="auto"/>
              </w:tcPr>
            </w:tcPrChange>
          </w:tcPr>
          <w:p w14:paraId="0673FEE9" w14:textId="77777777" w:rsidR="000F39EE" w:rsidRPr="007275DF" w:rsidRDefault="000F39EE" w:rsidP="005E536E">
            <w:pPr>
              <w:pStyle w:val="TAC"/>
              <w:rPr>
                <w:ins w:id="9081" w:author="Sridhar Mukalla" w:date="2024-08-02T13:53:00Z" w16du:dateUtc="2024-08-02T20:53:00Z"/>
              </w:rPr>
            </w:pPr>
            <w:ins w:id="9082" w:author="Sridhar Mukalla" w:date="2024-08-02T13:53:00Z" w16du:dateUtc="2024-08-02T20:53:00Z">
              <w:r w:rsidRPr="007275DF">
                <w:t>TDD</w:t>
              </w:r>
            </w:ins>
          </w:p>
        </w:tc>
      </w:tr>
      <w:tr w:rsidR="000F39EE" w:rsidRPr="007275DF" w14:paraId="7E505DF5" w14:textId="77777777" w:rsidTr="000F39EE">
        <w:trPr>
          <w:jc w:val="center"/>
          <w:ins w:id="9083" w:author="Sridhar Mukalla" w:date="2024-08-02T13:53:00Z"/>
          <w:trPrChange w:id="9084" w:author="Sridhar Mukalla" w:date="2024-08-02T13:53:00Z" w16du:dateUtc="2024-08-02T20:53:00Z">
            <w:trPr>
              <w:gridBefore w:val="1"/>
            </w:trPr>
          </w:trPrChange>
        </w:trPr>
        <w:tc>
          <w:tcPr>
            <w:tcW w:w="3098" w:type="dxa"/>
            <w:shd w:val="clear" w:color="auto" w:fill="auto"/>
            <w:tcPrChange w:id="9085" w:author="Sridhar Mukalla" w:date="2024-08-02T13:53:00Z" w16du:dateUtc="2024-08-02T20:53:00Z">
              <w:tcPr>
                <w:tcW w:w="3098" w:type="dxa"/>
                <w:gridSpan w:val="3"/>
                <w:shd w:val="clear" w:color="auto" w:fill="auto"/>
              </w:tcPr>
            </w:tcPrChange>
          </w:tcPr>
          <w:p w14:paraId="42DD45C3" w14:textId="77777777" w:rsidR="000F39EE" w:rsidRPr="007275DF" w:rsidRDefault="000F39EE" w:rsidP="005E536E">
            <w:pPr>
              <w:pStyle w:val="TAL"/>
              <w:rPr>
                <w:ins w:id="9086" w:author="Sridhar Mukalla" w:date="2024-08-02T13:53:00Z" w16du:dateUtc="2024-08-02T20:53:00Z"/>
              </w:rPr>
            </w:pPr>
            <w:ins w:id="9087" w:author="Sridhar Mukalla" w:date="2024-08-02T13:53:00Z" w16du:dateUtc="2024-08-02T20:53:00Z">
              <w:r w:rsidRPr="007275DF">
                <w:t>TDD special subframe configuration</w:t>
              </w:r>
              <w:r w:rsidRPr="007275DF">
                <w:rPr>
                  <w:vertAlign w:val="superscript"/>
                </w:rPr>
                <w:t>Note1</w:t>
              </w:r>
            </w:ins>
          </w:p>
        </w:tc>
        <w:tc>
          <w:tcPr>
            <w:tcW w:w="1043" w:type="dxa"/>
            <w:shd w:val="clear" w:color="auto" w:fill="auto"/>
            <w:tcPrChange w:id="9088" w:author="Sridhar Mukalla" w:date="2024-08-02T13:53:00Z" w16du:dateUtc="2024-08-02T20:53:00Z">
              <w:tcPr>
                <w:tcW w:w="1043" w:type="dxa"/>
                <w:shd w:val="clear" w:color="auto" w:fill="auto"/>
              </w:tcPr>
            </w:tcPrChange>
          </w:tcPr>
          <w:p w14:paraId="3DCA17D7" w14:textId="77777777" w:rsidR="000F39EE" w:rsidRPr="007275DF" w:rsidRDefault="000F39EE" w:rsidP="005E536E">
            <w:pPr>
              <w:pStyle w:val="TAC"/>
              <w:rPr>
                <w:ins w:id="9089" w:author="Sridhar Mukalla" w:date="2024-08-02T13:53:00Z" w16du:dateUtc="2024-08-02T20:53:00Z"/>
              </w:rPr>
            </w:pPr>
          </w:p>
        </w:tc>
        <w:tc>
          <w:tcPr>
            <w:tcW w:w="1265" w:type="dxa"/>
            <w:tcPrChange w:id="9090" w:author="Sridhar Mukalla" w:date="2024-08-02T13:53:00Z" w16du:dateUtc="2024-08-02T20:53:00Z">
              <w:tcPr>
                <w:tcW w:w="1265" w:type="dxa"/>
                <w:gridSpan w:val="2"/>
              </w:tcPr>
            </w:tcPrChange>
          </w:tcPr>
          <w:p w14:paraId="0D017052" w14:textId="77777777" w:rsidR="000F39EE" w:rsidRPr="007275DF" w:rsidRDefault="000F39EE" w:rsidP="005E536E">
            <w:pPr>
              <w:pStyle w:val="TAC"/>
              <w:rPr>
                <w:ins w:id="9091" w:author="Sridhar Mukalla" w:date="2024-08-02T13:53:00Z" w16du:dateUtc="2024-08-02T20:53:00Z"/>
              </w:rPr>
            </w:pPr>
            <w:ins w:id="9092" w:author="Sridhar Mukalla" w:date="2024-08-02T13:53:00Z" w16du:dateUtc="2024-08-02T20:53:00Z">
              <w:r w:rsidRPr="007275DF">
                <w:t>2</w:t>
              </w:r>
            </w:ins>
          </w:p>
        </w:tc>
        <w:tc>
          <w:tcPr>
            <w:tcW w:w="4233" w:type="dxa"/>
            <w:gridSpan w:val="2"/>
            <w:shd w:val="clear" w:color="auto" w:fill="auto"/>
            <w:tcPrChange w:id="9093" w:author="Sridhar Mukalla" w:date="2024-08-02T13:53:00Z" w16du:dateUtc="2024-08-02T20:53:00Z">
              <w:tcPr>
                <w:tcW w:w="4233" w:type="dxa"/>
                <w:gridSpan w:val="3"/>
                <w:shd w:val="clear" w:color="auto" w:fill="auto"/>
              </w:tcPr>
            </w:tcPrChange>
          </w:tcPr>
          <w:p w14:paraId="0B3EABC5" w14:textId="77777777" w:rsidR="000F39EE" w:rsidRPr="007275DF" w:rsidRDefault="000F39EE" w:rsidP="005E536E">
            <w:pPr>
              <w:pStyle w:val="TAC"/>
              <w:rPr>
                <w:ins w:id="9094" w:author="Sridhar Mukalla" w:date="2024-08-02T13:53:00Z" w16du:dateUtc="2024-08-02T20:53:00Z"/>
              </w:rPr>
            </w:pPr>
            <w:ins w:id="9095" w:author="Sridhar Mukalla" w:date="2024-08-02T13:53:00Z" w16du:dateUtc="2024-08-02T20:53:00Z">
              <w:r w:rsidRPr="007275DF">
                <w:t>6</w:t>
              </w:r>
            </w:ins>
          </w:p>
        </w:tc>
      </w:tr>
      <w:tr w:rsidR="000F39EE" w:rsidRPr="007275DF" w14:paraId="3A00EAE4" w14:textId="77777777" w:rsidTr="000F39EE">
        <w:trPr>
          <w:jc w:val="center"/>
          <w:ins w:id="9096" w:author="Sridhar Mukalla" w:date="2024-08-02T13:53:00Z"/>
          <w:trPrChange w:id="9097" w:author="Sridhar Mukalla" w:date="2024-08-02T13:53:00Z" w16du:dateUtc="2024-08-02T20:53:00Z">
            <w:trPr>
              <w:gridBefore w:val="1"/>
            </w:trPr>
          </w:trPrChange>
        </w:trPr>
        <w:tc>
          <w:tcPr>
            <w:tcW w:w="3098" w:type="dxa"/>
            <w:shd w:val="clear" w:color="auto" w:fill="auto"/>
            <w:tcPrChange w:id="9098" w:author="Sridhar Mukalla" w:date="2024-08-02T13:53:00Z" w16du:dateUtc="2024-08-02T20:53:00Z">
              <w:tcPr>
                <w:tcW w:w="3098" w:type="dxa"/>
                <w:gridSpan w:val="3"/>
                <w:shd w:val="clear" w:color="auto" w:fill="auto"/>
              </w:tcPr>
            </w:tcPrChange>
          </w:tcPr>
          <w:p w14:paraId="6C318573" w14:textId="77777777" w:rsidR="000F39EE" w:rsidRPr="007275DF" w:rsidRDefault="000F39EE" w:rsidP="005E536E">
            <w:pPr>
              <w:pStyle w:val="TAL"/>
              <w:rPr>
                <w:ins w:id="9099" w:author="Sridhar Mukalla" w:date="2024-08-02T13:53:00Z" w16du:dateUtc="2024-08-02T20:53:00Z"/>
              </w:rPr>
            </w:pPr>
            <w:ins w:id="9100" w:author="Sridhar Mukalla" w:date="2024-08-02T13:53:00Z" w16du:dateUtc="2024-08-02T20:53:00Z">
              <w:r w:rsidRPr="007275DF">
                <w:t>TDD uplink-downlink configuration</w:t>
              </w:r>
              <w:r w:rsidRPr="007275DF">
                <w:rPr>
                  <w:vertAlign w:val="superscript"/>
                </w:rPr>
                <w:t>Note1</w:t>
              </w:r>
            </w:ins>
          </w:p>
        </w:tc>
        <w:tc>
          <w:tcPr>
            <w:tcW w:w="1043" w:type="dxa"/>
            <w:shd w:val="clear" w:color="auto" w:fill="auto"/>
            <w:tcPrChange w:id="9101" w:author="Sridhar Mukalla" w:date="2024-08-02T13:53:00Z" w16du:dateUtc="2024-08-02T20:53:00Z">
              <w:tcPr>
                <w:tcW w:w="1043" w:type="dxa"/>
                <w:shd w:val="clear" w:color="auto" w:fill="auto"/>
              </w:tcPr>
            </w:tcPrChange>
          </w:tcPr>
          <w:p w14:paraId="42D979F3" w14:textId="77777777" w:rsidR="000F39EE" w:rsidRPr="007275DF" w:rsidRDefault="000F39EE" w:rsidP="005E536E">
            <w:pPr>
              <w:pStyle w:val="TAC"/>
              <w:rPr>
                <w:ins w:id="9102" w:author="Sridhar Mukalla" w:date="2024-08-02T13:53:00Z" w16du:dateUtc="2024-08-02T20:53:00Z"/>
              </w:rPr>
            </w:pPr>
          </w:p>
        </w:tc>
        <w:tc>
          <w:tcPr>
            <w:tcW w:w="1265" w:type="dxa"/>
            <w:tcPrChange w:id="9103" w:author="Sridhar Mukalla" w:date="2024-08-02T13:53:00Z" w16du:dateUtc="2024-08-02T20:53:00Z">
              <w:tcPr>
                <w:tcW w:w="1265" w:type="dxa"/>
                <w:gridSpan w:val="2"/>
              </w:tcPr>
            </w:tcPrChange>
          </w:tcPr>
          <w:p w14:paraId="2C282BC8" w14:textId="77777777" w:rsidR="000F39EE" w:rsidRPr="007275DF" w:rsidRDefault="000F39EE" w:rsidP="005E536E">
            <w:pPr>
              <w:pStyle w:val="TAC"/>
              <w:rPr>
                <w:ins w:id="9104" w:author="Sridhar Mukalla" w:date="2024-08-02T13:53:00Z" w16du:dateUtc="2024-08-02T20:53:00Z"/>
              </w:rPr>
            </w:pPr>
            <w:ins w:id="9105" w:author="Sridhar Mukalla" w:date="2024-08-02T13:53:00Z" w16du:dateUtc="2024-08-02T20:53:00Z">
              <w:r w:rsidRPr="007275DF">
                <w:t>2</w:t>
              </w:r>
            </w:ins>
          </w:p>
        </w:tc>
        <w:tc>
          <w:tcPr>
            <w:tcW w:w="4233" w:type="dxa"/>
            <w:gridSpan w:val="2"/>
            <w:shd w:val="clear" w:color="auto" w:fill="auto"/>
            <w:tcPrChange w:id="9106" w:author="Sridhar Mukalla" w:date="2024-08-02T13:53:00Z" w16du:dateUtc="2024-08-02T20:53:00Z">
              <w:tcPr>
                <w:tcW w:w="4233" w:type="dxa"/>
                <w:gridSpan w:val="3"/>
                <w:shd w:val="clear" w:color="auto" w:fill="auto"/>
              </w:tcPr>
            </w:tcPrChange>
          </w:tcPr>
          <w:p w14:paraId="1C245C98" w14:textId="77777777" w:rsidR="000F39EE" w:rsidRPr="007275DF" w:rsidRDefault="000F39EE" w:rsidP="005E536E">
            <w:pPr>
              <w:pStyle w:val="TAC"/>
              <w:rPr>
                <w:ins w:id="9107" w:author="Sridhar Mukalla" w:date="2024-08-02T13:53:00Z" w16du:dateUtc="2024-08-02T20:53:00Z"/>
              </w:rPr>
            </w:pPr>
            <w:ins w:id="9108" w:author="Sridhar Mukalla" w:date="2024-08-02T13:53:00Z" w16du:dateUtc="2024-08-02T20:53:00Z">
              <w:r w:rsidRPr="007275DF">
                <w:t>1</w:t>
              </w:r>
            </w:ins>
          </w:p>
        </w:tc>
      </w:tr>
      <w:tr w:rsidR="000F39EE" w:rsidRPr="007275DF" w14:paraId="0EF6E28F" w14:textId="77777777" w:rsidTr="000F39EE">
        <w:trPr>
          <w:jc w:val="center"/>
          <w:ins w:id="9109" w:author="Sridhar Mukalla" w:date="2024-08-02T13:53:00Z"/>
          <w:trPrChange w:id="9110" w:author="Sridhar Mukalla" w:date="2024-08-02T13:53:00Z" w16du:dateUtc="2024-08-02T20:53:00Z">
            <w:trPr>
              <w:gridBefore w:val="1"/>
            </w:trPr>
          </w:trPrChange>
        </w:trPr>
        <w:tc>
          <w:tcPr>
            <w:tcW w:w="3098" w:type="dxa"/>
            <w:shd w:val="clear" w:color="auto" w:fill="auto"/>
            <w:tcPrChange w:id="9111" w:author="Sridhar Mukalla" w:date="2024-08-02T13:53:00Z" w16du:dateUtc="2024-08-02T20:53:00Z">
              <w:tcPr>
                <w:tcW w:w="3098" w:type="dxa"/>
                <w:gridSpan w:val="3"/>
                <w:shd w:val="clear" w:color="auto" w:fill="auto"/>
              </w:tcPr>
            </w:tcPrChange>
          </w:tcPr>
          <w:p w14:paraId="50400518" w14:textId="77777777" w:rsidR="000F39EE" w:rsidRPr="007275DF" w:rsidRDefault="000F39EE" w:rsidP="005E536E">
            <w:pPr>
              <w:pStyle w:val="TAL"/>
              <w:rPr>
                <w:ins w:id="9112" w:author="Sridhar Mukalla" w:date="2024-08-02T13:53:00Z" w16du:dateUtc="2024-08-02T20:53:00Z"/>
              </w:rPr>
            </w:pPr>
            <w:proofErr w:type="spellStart"/>
            <w:ins w:id="9113" w:author="Sridhar Mukalla" w:date="2024-08-02T13:53:00Z" w16du:dateUtc="2024-08-02T20:53:00Z">
              <w:r w:rsidRPr="007275DF">
                <w:t>BW</w:t>
              </w:r>
              <w:r w:rsidRPr="007275DF">
                <w:rPr>
                  <w:vertAlign w:val="subscript"/>
                </w:rPr>
                <w:t>channel</w:t>
              </w:r>
              <w:proofErr w:type="spellEnd"/>
            </w:ins>
          </w:p>
        </w:tc>
        <w:tc>
          <w:tcPr>
            <w:tcW w:w="1043" w:type="dxa"/>
            <w:shd w:val="clear" w:color="auto" w:fill="auto"/>
            <w:tcPrChange w:id="9114" w:author="Sridhar Mukalla" w:date="2024-08-02T13:53:00Z" w16du:dateUtc="2024-08-02T20:53:00Z">
              <w:tcPr>
                <w:tcW w:w="1043" w:type="dxa"/>
                <w:shd w:val="clear" w:color="auto" w:fill="auto"/>
              </w:tcPr>
            </w:tcPrChange>
          </w:tcPr>
          <w:p w14:paraId="43104282" w14:textId="77777777" w:rsidR="000F39EE" w:rsidRPr="007275DF" w:rsidRDefault="000F39EE" w:rsidP="005E536E">
            <w:pPr>
              <w:pStyle w:val="TAC"/>
              <w:rPr>
                <w:ins w:id="9115" w:author="Sridhar Mukalla" w:date="2024-08-02T13:53:00Z" w16du:dateUtc="2024-08-02T20:53:00Z"/>
              </w:rPr>
            </w:pPr>
            <w:ins w:id="9116" w:author="Sridhar Mukalla" w:date="2024-08-02T13:53:00Z" w16du:dateUtc="2024-08-02T20:53:00Z">
              <w:r w:rsidRPr="007275DF">
                <w:t>MHz</w:t>
              </w:r>
            </w:ins>
          </w:p>
        </w:tc>
        <w:tc>
          <w:tcPr>
            <w:tcW w:w="1265" w:type="dxa"/>
            <w:tcPrChange w:id="9117" w:author="Sridhar Mukalla" w:date="2024-08-02T13:53:00Z" w16du:dateUtc="2024-08-02T20:53:00Z">
              <w:tcPr>
                <w:tcW w:w="1265" w:type="dxa"/>
                <w:gridSpan w:val="2"/>
              </w:tcPr>
            </w:tcPrChange>
          </w:tcPr>
          <w:p w14:paraId="61D4586E" w14:textId="77777777" w:rsidR="000F39EE" w:rsidRPr="007275DF" w:rsidRDefault="000F39EE" w:rsidP="005E536E">
            <w:pPr>
              <w:pStyle w:val="TAC"/>
              <w:rPr>
                <w:ins w:id="9118" w:author="Sridhar Mukalla" w:date="2024-08-02T13:53:00Z" w16du:dateUtc="2024-08-02T20:53:00Z"/>
                <w:lang w:val="de-DE"/>
              </w:rPr>
            </w:pPr>
            <w:ins w:id="9119" w:author="Sridhar Mukalla" w:date="2024-08-02T13:53:00Z" w16du:dateUtc="2024-08-02T20:53:00Z">
              <w:r w:rsidRPr="007275DF">
                <w:t>1, 2</w:t>
              </w:r>
            </w:ins>
          </w:p>
        </w:tc>
        <w:tc>
          <w:tcPr>
            <w:tcW w:w="4233" w:type="dxa"/>
            <w:gridSpan w:val="2"/>
            <w:shd w:val="clear" w:color="auto" w:fill="auto"/>
            <w:tcPrChange w:id="9120" w:author="Sridhar Mukalla" w:date="2024-08-02T13:53:00Z" w16du:dateUtc="2024-08-02T20:53:00Z">
              <w:tcPr>
                <w:tcW w:w="4233" w:type="dxa"/>
                <w:gridSpan w:val="3"/>
                <w:shd w:val="clear" w:color="auto" w:fill="auto"/>
              </w:tcPr>
            </w:tcPrChange>
          </w:tcPr>
          <w:p w14:paraId="2A5160AF" w14:textId="77777777" w:rsidR="000F39EE" w:rsidRPr="007275DF" w:rsidRDefault="000F39EE" w:rsidP="005E536E">
            <w:pPr>
              <w:pStyle w:val="TAC"/>
              <w:rPr>
                <w:ins w:id="9121" w:author="Sridhar Mukalla" w:date="2024-08-02T13:53:00Z" w16du:dateUtc="2024-08-02T20:53:00Z"/>
                <w:lang w:val="de-DE"/>
              </w:rPr>
            </w:pPr>
            <w:ins w:id="9122" w:author="Sridhar Mukalla" w:date="2024-08-02T13:53:00Z" w16du:dateUtc="2024-08-02T20:53:00Z">
              <w:r w:rsidRPr="007275DF">
                <w:rPr>
                  <w:lang w:val="de-DE"/>
                </w:rPr>
                <w:t>10 MHz: N</w:t>
              </w:r>
              <w:r w:rsidRPr="007275DF">
                <w:rPr>
                  <w:vertAlign w:val="subscript"/>
                  <w:lang w:val="de-DE"/>
                </w:rPr>
                <w:t>RB,c</w:t>
              </w:r>
              <w:r w:rsidRPr="007275DF">
                <w:rPr>
                  <w:lang w:val="de-DE"/>
                </w:rPr>
                <w:t xml:space="preserve"> = 50</w:t>
              </w:r>
            </w:ins>
          </w:p>
        </w:tc>
      </w:tr>
      <w:tr w:rsidR="000F39EE" w:rsidRPr="007275DF" w14:paraId="4CE85830" w14:textId="77777777" w:rsidTr="000F39EE">
        <w:trPr>
          <w:jc w:val="center"/>
          <w:ins w:id="9123" w:author="Sridhar Mukalla" w:date="2024-08-02T13:53:00Z"/>
          <w:trPrChange w:id="9124" w:author="Sridhar Mukalla" w:date="2024-08-02T13:53:00Z" w16du:dateUtc="2024-08-02T20:53:00Z">
            <w:trPr>
              <w:gridBefore w:val="1"/>
            </w:trPr>
          </w:trPrChange>
        </w:trPr>
        <w:tc>
          <w:tcPr>
            <w:tcW w:w="3098" w:type="dxa"/>
            <w:vMerge w:val="restart"/>
            <w:shd w:val="clear" w:color="auto" w:fill="auto"/>
            <w:tcPrChange w:id="9125" w:author="Sridhar Mukalla" w:date="2024-08-02T13:53:00Z" w16du:dateUtc="2024-08-02T20:53:00Z">
              <w:tcPr>
                <w:tcW w:w="3098" w:type="dxa"/>
                <w:gridSpan w:val="3"/>
                <w:vMerge w:val="restart"/>
                <w:shd w:val="clear" w:color="auto" w:fill="auto"/>
              </w:tcPr>
            </w:tcPrChange>
          </w:tcPr>
          <w:p w14:paraId="305E3847" w14:textId="77777777" w:rsidR="000F39EE" w:rsidRPr="007275DF" w:rsidRDefault="000F39EE" w:rsidP="005E536E">
            <w:pPr>
              <w:pStyle w:val="TAL"/>
              <w:rPr>
                <w:ins w:id="9126" w:author="Sridhar Mukalla" w:date="2024-08-02T13:53:00Z" w16du:dateUtc="2024-08-02T20:53:00Z"/>
              </w:rPr>
            </w:pPr>
            <w:ins w:id="9127" w:author="Sridhar Mukalla" w:date="2024-08-02T13:53:00Z" w16du:dateUtc="2024-08-02T20:53:00Z">
              <w:r w:rsidRPr="007275DF">
                <w:rPr>
                  <w:lang w:eastAsia="zh-CN"/>
                </w:rPr>
                <w:t>PRACH Configuration</w:t>
              </w:r>
              <w:r w:rsidRPr="007275DF">
                <w:rPr>
                  <w:vertAlign w:val="superscript"/>
                </w:rPr>
                <w:t>Note2</w:t>
              </w:r>
            </w:ins>
          </w:p>
        </w:tc>
        <w:tc>
          <w:tcPr>
            <w:tcW w:w="1043" w:type="dxa"/>
            <w:vMerge w:val="restart"/>
            <w:shd w:val="clear" w:color="auto" w:fill="auto"/>
            <w:tcPrChange w:id="9128" w:author="Sridhar Mukalla" w:date="2024-08-02T13:53:00Z" w16du:dateUtc="2024-08-02T20:53:00Z">
              <w:tcPr>
                <w:tcW w:w="1043" w:type="dxa"/>
                <w:vMerge w:val="restart"/>
                <w:shd w:val="clear" w:color="auto" w:fill="auto"/>
              </w:tcPr>
            </w:tcPrChange>
          </w:tcPr>
          <w:p w14:paraId="29A1DBB4" w14:textId="77777777" w:rsidR="000F39EE" w:rsidRPr="007275DF" w:rsidRDefault="000F39EE" w:rsidP="005E536E">
            <w:pPr>
              <w:pStyle w:val="TAC"/>
              <w:rPr>
                <w:ins w:id="9129" w:author="Sridhar Mukalla" w:date="2024-08-02T13:53:00Z" w16du:dateUtc="2024-08-02T20:53:00Z"/>
              </w:rPr>
            </w:pPr>
          </w:p>
        </w:tc>
        <w:tc>
          <w:tcPr>
            <w:tcW w:w="1265" w:type="dxa"/>
            <w:tcPrChange w:id="9130" w:author="Sridhar Mukalla" w:date="2024-08-02T13:53:00Z" w16du:dateUtc="2024-08-02T20:53:00Z">
              <w:tcPr>
                <w:tcW w:w="1265" w:type="dxa"/>
                <w:gridSpan w:val="2"/>
              </w:tcPr>
            </w:tcPrChange>
          </w:tcPr>
          <w:p w14:paraId="41764F0C" w14:textId="77777777" w:rsidR="000F39EE" w:rsidRPr="007275DF" w:rsidRDefault="000F39EE" w:rsidP="005E536E">
            <w:pPr>
              <w:pStyle w:val="TAC"/>
              <w:rPr>
                <w:ins w:id="9131" w:author="Sridhar Mukalla" w:date="2024-08-02T13:53:00Z" w16du:dateUtc="2024-08-02T20:53:00Z"/>
              </w:rPr>
            </w:pPr>
            <w:ins w:id="9132" w:author="Sridhar Mukalla" w:date="2024-08-02T13:53:00Z" w16du:dateUtc="2024-08-02T20:53:00Z">
              <w:r w:rsidRPr="007275DF">
                <w:t>1</w:t>
              </w:r>
            </w:ins>
          </w:p>
        </w:tc>
        <w:tc>
          <w:tcPr>
            <w:tcW w:w="4233" w:type="dxa"/>
            <w:gridSpan w:val="2"/>
            <w:shd w:val="clear" w:color="auto" w:fill="auto"/>
            <w:tcPrChange w:id="9133" w:author="Sridhar Mukalla" w:date="2024-08-02T13:53:00Z" w16du:dateUtc="2024-08-02T20:53:00Z">
              <w:tcPr>
                <w:tcW w:w="4233" w:type="dxa"/>
                <w:gridSpan w:val="3"/>
                <w:shd w:val="clear" w:color="auto" w:fill="auto"/>
              </w:tcPr>
            </w:tcPrChange>
          </w:tcPr>
          <w:p w14:paraId="72C36436" w14:textId="77777777" w:rsidR="000F39EE" w:rsidRPr="007275DF" w:rsidRDefault="000F39EE" w:rsidP="005E536E">
            <w:pPr>
              <w:pStyle w:val="TAC"/>
              <w:rPr>
                <w:ins w:id="9134" w:author="Sridhar Mukalla" w:date="2024-08-02T13:53:00Z" w16du:dateUtc="2024-08-02T20:53:00Z"/>
                <w:lang w:val="de-DE"/>
              </w:rPr>
            </w:pPr>
            <w:ins w:id="9135" w:author="Sridhar Mukalla" w:date="2024-08-02T13:53:00Z" w16du:dateUtc="2024-08-02T20:53:00Z">
              <w:r w:rsidRPr="007275DF">
                <w:rPr>
                  <w:lang w:val="da-DK" w:eastAsia="zh-CN"/>
                </w:rPr>
                <w:t>4</w:t>
              </w:r>
            </w:ins>
          </w:p>
        </w:tc>
      </w:tr>
      <w:tr w:rsidR="000F39EE" w:rsidRPr="007275DF" w14:paraId="486D3C2C" w14:textId="77777777" w:rsidTr="000F39EE">
        <w:trPr>
          <w:jc w:val="center"/>
          <w:ins w:id="9136" w:author="Sridhar Mukalla" w:date="2024-08-02T13:53:00Z"/>
          <w:trPrChange w:id="9137" w:author="Sridhar Mukalla" w:date="2024-08-02T13:53:00Z" w16du:dateUtc="2024-08-02T20:53:00Z">
            <w:trPr>
              <w:gridBefore w:val="1"/>
            </w:trPr>
          </w:trPrChange>
        </w:trPr>
        <w:tc>
          <w:tcPr>
            <w:tcW w:w="3098" w:type="dxa"/>
            <w:vMerge/>
            <w:shd w:val="clear" w:color="auto" w:fill="auto"/>
            <w:tcPrChange w:id="9138" w:author="Sridhar Mukalla" w:date="2024-08-02T13:53:00Z" w16du:dateUtc="2024-08-02T20:53:00Z">
              <w:tcPr>
                <w:tcW w:w="3098" w:type="dxa"/>
                <w:gridSpan w:val="3"/>
                <w:vMerge/>
                <w:shd w:val="clear" w:color="auto" w:fill="auto"/>
              </w:tcPr>
            </w:tcPrChange>
          </w:tcPr>
          <w:p w14:paraId="088C0AEC" w14:textId="77777777" w:rsidR="000F39EE" w:rsidRPr="007275DF" w:rsidRDefault="000F39EE" w:rsidP="005E536E">
            <w:pPr>
              <w:pStyle w:val="TAL"/>
              <w:rPr>
                <w:ins w:id="9139" w:author="Sridhar Mukalla" w:date="2024-08-02T13:53:00Z" w16du:dateUtc="2024-08-02T20:53:00Z"/>
              </w:rPr>
            </w:pPr>
          </w:p>
        </w:tc>
        <w:tc>
          <w:tcPr>
            <w:tcW w:w="1043" w:type="dxa"/>
            <w:vMerge/>
            <w:shd w:val="clear" w:color="auto" w:fill="auto"/>
            <w:tcPrChange w:id="9140" w:author="Sridhar Mukalla" w:date="2024-08-02T13:53:00Z" w16du:dateUtc="2024-08-02T20:53:00Z">
              <w:tcPr>
                <w:tcW w:w="1043" w:type="dxa"/>
                <w:vMerge/>
                <w:shd w:val="clear" w:color="auto" w:fill="auto"/>
              </w:tcPr>
            </w:tcPrChange>
          </w:tcPr>
          <w:p w14:paraId="7F8BBF45" w14:textId="77777777" w:rsidR="000F39EE" w:rsidRPr="007275DF" w:rsidRDefault="000F39EE" w:rsidP="005E536E">
            <w:pPr>
              <w:pStyle w:val="TAC"/>
              <w:rPr>
                <w:ins w:id="9141" w:author="Sridhar Mukalla" w:date="2024-08-02T13:53:00Z" w16du:dateUtc="2024-08-02T20:53:00Z"/>
              </w:rPr>
            </w:pPr>
          </w:p>
        </w:tc>
        <w:tc>
          <w:tcPr>
            <w:tcW w:w="1265" w:type="dxa"/>
            <w:tcPrChange w:id="9142" w:author="Sridhar Mukalla" w:date="2024-08-02T13:53:00Z" w16du:dateUtc="2024-08-02T20:53:00Z">
              <w:tcPr>
                <w:tcW w:w="1265" w:type="dxa"/>
                <w:gridSpan w:val="2"/>
              </w:tcPr>
            </w:tcPrChange>
          </w:tcPr>
          <w:p w14:paraId="2F35BB78" w14:textId="77777777" w:rsidR="000F39EE" w:rsidRPr="007275DF" w:rsidRDefault="000F39EE" w:rsidP="005E536E">
            <w:pPr>
              <w:pStyle w:val="TAC"/>
              <w:rPr>
                <w:ins w:id="9143" w:author="Sridhar Mukalla" w:date="2024-08-02T13:53:00Z" w16du:dateUtc="2024-08-02T20:53:00Z"/>
              </w:rPr>
            </w:pPr>
            <w:ins w:id="9144" w:author="Sridhar Mukalla" w:date="2024-08-02T13:53:00Z" w16du:dateUtc="2024-08-02T20:53:00Z">
              <w:r w:rsidRPr="007275DF">
                <w:t>2</w:t>
              </w:r>
            </w:ins>
          </w:p>
        </w:tc>
        <w:tc>
          <w:tcPr>
            <w:tcW w:w="4233" w:type="dxa"/>
            <w:gridSpan w:val="2"/>
            <w:shd w:val="clear" w:color="auto" w:fill="auto"/>
            <w:tcPrChange w:id="9145" w:author="Sridhar Mukalla" w:date="2024-08-02T13:53:00Z" w16du:dateUtc="2024-08-02T20:53:00Z">
              <w:tcPr>
                <w:tcW w:w="4233" w:type="dxa"/>
                <w:gridSpan w:val="3"/>
                <w:shd w:val="clear" w:color="auto" w:fill="auto"/>
              </w:tcPr>
            </w:tcPrChange>
          </w:tcPr>
          <w:p w14:paraId="3B65B8BF" w14:textId="77777777" w:rsidR="000F39EE" w:rsidRPr="007275DF" w:rsidRDefault="000F39EE" w:rsidP="005E536E">
            <w:pPr>
              <w:pStyle w:val="TAC"/>
              <w:rPr>
                <w:ins w:id="9146" w:author="Sridhar Mukalla" w:date="2024-08-02T13:53:00Z" w16du:dateUtc="2024-08-02T20:53:00Z"/>
                <w:lang w:val="de-DE"/>
              </w:rPr>
            </w:pPr>
            <w:ins w:id="9147" w:author="Sridhar Mukalla" w:date="2024-08-02T13:53:00Z" w16du:dateUtc="2024-08-02T20:53:00Z">
              <w:r w:rsidRPr="007275DF">
                <w:rPr>
                  <w:lang w:val="da-DK" w:eastAsia="zh-CN"/>
                </w:rPr>
                <w:t>53</w:t>
              </w:r>
            </w:ins>
          </w:p>
        </w:tc>
      </w:tr>
      <w:tr w:rsidR="000F39EE" w:rsidRPr="007275DF" w14:paraId="61DA2B81" w14:textId="77777777" w:rsidTr="000F39EE">
        <w:trPr>
          <w:trHeight w:val="346"/>
          <w:jc w:val="center"/>
          <w:ins w:id="9148" w:author="Sridhar Mukalla" w:date="2024-08-02T13:53:00Z"/>
          <w:trPrChange w:id="9149" w:author="Sridhar Mukalla" w:date="2024-08-02T13:53:00Z" w16du:dateUtc="2024-08-02T20:53:00Z">
            <w:trPr>
              <w:gridBefore w:val="1"/>
              <w:trHeight w:val="346"/>
            </w:trPr>
          </w:trPrChange>
        </w:trPr>
        <w:tc>
          <w:tcPr>
            <w:tcW w:w="3098" w:type="dxa"/>
            <w:vMerge w:val="restart"/>
            <w:tcBorders>
              <w:top w:val="single" w:sz="4" w:space="0" w:color="auto"/>
              <w:left w:val="single" w:sz="4" w:space="0" w:color="auto"/>
              <w:right w:val="single" w:sz="4" w:space="0" w:color="auto"/>
            </w:tcBorders>
            <w:tcPrChange w:id="9150" w:author="Sridhar Mukalla" w:date="2024-08-02T13:53:00Z" w16du:dateUtc="2024-08-02T20:53:00Z">
              <w:tcPr>
                <w:tcW w:w="3098" w:type="dxa"/>
                <w:gridSpan w:val="3"/>
                <w:vMerge w:val="restart"/>
                <w:tcBorders>
                  <w:top w:val="single" w:sz="4" w:space="0" w:color="auto"/>
                  <w:left w:val="single" w:sz="4" w:space="0" w:color="auto"/>
                  <w:right w:val="single" w:sz="4" w:space="0" w:color="auto"/>
                </w:tcBorders>
              </w:tcPr>
            </w:tcPrChange>
          </w:tcPr>
          <w:p w14:paraId="21AA3416" w14:textId="77777777" w:rsidR="000F39EE" w:rsidRPr="007275DF" w:rsidRDefault="000F39EE" w:rsidP="005E536E">
            <w:pPr>
              <w:pStyle w:val="TAL"/>
              <w:rPr>
                <w:ins w:id="9151" w:author="Sridhar Mukalla" w:date="2024-08-02T13:53:00Z" w16du:dateUtc="2024-08-02T20:53:00Z"/>
              </w:rPr>
            </w:pPr>
            <w:ins w:id="9152" w:author="Sridhar Mukalla" w:date="2024-08-02T13:53:00Z" w16du:dateUtc="2024-08-02T20:53:00Z">
              <w:r w:rsidRPr="007275DF">
                <w:t>PDSCH parameters:</w:t>
              </w:r>
            </w:ins>
          </w:p>
          <w:p w14:paraId="199CEA24" w14:textId="77777777" w:rsidR="000F39EE" w:rsidRPr="007275DF" w:rsidRDefault="000F39EE" w:rsidP="005E536E">
            <w:pPr>
              <w:pStyle w:val="TAL"/>
              <w:rPr>
                <w:ins w:id="9153" w:author="Sridhar Mukalla" w:date="2024-08-02T13:53:00Z" w16du:dateUtc="2024-08-02T20:53:00Z"/>
              </w:rPr>
            </w:pPr>
            <w:ins w:id="9154" w:author="Sridhar Mukalla" w:date="2024-08-02T13:53:00Z" w16du:dateUtc="2024-08-02T20:53:00Z">
              <w:r w:rsidRPr="007275DF">
                <w:t>DL Reference Measurement Channel</w:t>
              </w:r>
              <w:r w:rsidRPr="007275DF">
                <w:rPr>
                  <w:vertAlign w:val="superscript"/>
                </w:rPr>
                <w:t>Note3</w:t>
              </w:r>
            </w:ins>
          </w:p>
        </w:tc>
        <w:tc>
          <w:tcPr>
            <w:tcW w:w="1043" w:type="dxa"/>
            <w:vMerge w:val="restart"/>
            <w:tcBorders>
              <w:top w:val="single" w:sz="4" w:space="0" w:color="auto"/>
              <w:left w:val="single" w:sz="4" w:space="0" w:color="auto"/>
              <w:right w:val="single" w:sz="4" w:space="0" w:color="auto"/>
            </w:tcBorders>
            <w:tcPrChange w:id="9155" w:author="Sridhar Mukalla" w:date="2024-08-02T13:53:00Z" w16du:dateUtc="2024-08-02T20:53:00Z">
              <w:tcPr>
                <w:tcW w:w="1043" w:type="dxa"/>
                <w:vMerge w:val="restart"/>
                <w:tcBorders>
                  <w:top w:val="single" w:sz="4" w:space="0" w:color="auto"/>
                  <w:left w:val="single" w:sz="4" w:space="0" w:color="auto"/>
                  <w:right w:val="single" w:sz="4" w:space="0" w:color="auto"/>
                </w:tcBorders>
              </w:tcPr>
            </w:tcPrChange>
          </w:tcPr>
          <w:p w14:paraId="33CF18C2" w14:textId="77777777" w:rsidR="000F39EE" w:rsidRPr="007275DF" w:rsidRDefault="000F39EE" w:rsidP="005E536E">
            <w:pPr>
              <w:pStyle w:val="TAC"/>
              <w:rPr>
                <w:ins w:id="9156" w:author="Sridhar Mukalla" w:date="2024-08-02T13:53:00Z" w16du:dateUtc="2024-08-02T20:53:00Z"/>
              </w:rPr>
            </w:pPr>
          </w:p>
        </w:tc>
        <w:tc>
          <w:tcPr>
            <w:tcW w:w="1265" w:type="dxa"/>
            <w:tcBorders>
              <w:top w:val="single" w:sz="4" w:space="0" w:color="auto"/>
              <w:left w:val="single" w:sz="4" w:space="0" w:color="auto"/>
              <w:bottom w:val="single" w:sz="4" w:space="0" w:color="auto"/>
              <w:right w:val="single" w:sz="4" w:space="0" w:color="auto"/>
            </w:tcBorders>
            <w:tcPrChange w:id="9157" w:author="Sridhar Mukalla" w:date="2024-08-02T13:53:00Z" w16du:dateUtc="2024-08-02T20:53:00Z">
              <w:tcPr>
                <w:tcW w:w="1265" w:type="dxa"/>
                <w:gridSpan w:val="2"/>
                <w:tcBorders>
                  <w:top w:val="single" w:sz="4" w:space="0" w:color="auto"/>
                  <w:left w:val="single" w:sz="4" w:space="0" w:color="auto"/>
                  <w:bottom w:val="single" w:sz="4" w:space="0" w:color="auto"/>
                  <w:right w:val="single" w:sz="4" w:space="0" w:color="auto"/>
                </w:tcBorders>
              </w:tcPr>
            </w:tcPrChange>
          </w:tcPr>
          <w:p w14:paraId="2AF58E5D" w14:textId="77777777" w:rsidR="000F39EE" w:rsidRPr="007275DF" w:rsidRDefault="000F39EE" w:rsidP="005E536E">
            <w:pPr>
              <w:pStyle w:val="TAC"/>
              <w:rPr>
                <w:ins w:id="9158" w:author="Sridhar Mukalla" w:date="2024-08-02T13:53:00Z" w16du:dateUtc="2024-08-02T20:53:00Z"/>
                <w:lang w:val="de-DE" w:eastAsia="zh-CN"/>
              </w:rPr>
            </w:pPr>
            <w:ins w:id="9159" w:author="Sridhar Mukalla" w:date="2024-08-02T13:53:00Z" w16du:dateUtc="2024-08-02T20:53:00Z">
              <w:r w:rsidRPr="007275DF">
                <w:t>1</w:t>
              </w:r>
            </w:ins>
          </w:p>
        </w:tc>
        <w:tc>
          <w:tcPr>
            <w:tcW w:w="4233" w:type="dxa"/>
            <w:gridSpan w:val="2"/>
            <w:tcBorders>
              <w:top w:val="single" w:sz="4" w:space="0" w:color="auto"/>
              <w:left w:val="single" w:sz="4" w:space="0" w:color="auto"/>
              <w:right w:val="single" w:sz="4" w:space="0" w:color="auto"/>
            </w:tcBorders>
            <w:tcPrChange w:id="9160" w:author="Sridhar Mukalla" w:date="2024-08-02T13:53:00Z" w16du:dateUtc="2024-08-02T20:53:00Z">
              <w:tcPr>
                <w:tcW w:w="4233" w:type="dxa"/>
                <w:gridSpan w:val="3"/>
                <w:tcBorders>
                  <w:top w:val="single" w:sz="4" w:space="0" w:color="auto"/>
                  <w:left w:val="single" w:sz="4" w:space="0" w:color="auto"/>
                  <w:right w:val="single" w:sz="4" w:space="0" w:color="auto"/>
                </w:tcBorders>
              </w:tcPr>
            </w:tcPrChange>
          </w:tcPr>
          <w:p w14:paraId="29634EFE" w14:textId="77777777" w:rsidR="000F39EE" w:rsidRPr="007275DF" w:rsidRDefault="000F39EE" w:rsidP="005E536E">
            <w:pPr>
              <w:pStyle w:val="TAC"/>
              <w:rPr>
                <w:ins w:id="9161" w:author="Sridhar Mukalla" w:date="2024-08-02T13:53:00Z" w16du:dateUtc="2024-08-02T20:53:00Z"/>
                <w:lang w:val="de-DE" w:eastAsia="zh-CN"/>
              </w:rPr>
            </w:pPr>
            <w:ins w:id="9162" w:author="Sridhar Mukalla" w:date="2024-08-02T13:53:00Z" w16du:dateUtc="2024-08-02T20:53:00Z">
              <w:r w:rsidRPr="007275DF">
                <w:rPr>
                  <w:lang w:val="de-DE" w:eastAsia="zh-CN"/>
                </w:rPr>
                <w:t>10 MHz: R.3 FDD</w:t>
              </w:r>
            </w:ins>
          </w:p>
        </w:tc>
      </w:tr>
      <w:tr w:rsidR="000F39EE" w:rsidRPr="007275DF" w14:paraId="665ABC94" w14:textId="77777777" w:rsidTr="000F39EE">
        <w:trPr>
          <w:trHeight w:val="346"/>
          <w:jc w:val="center"/>
          <w:ins w:id="9163" w:author="Sridhar Mukalla" w:date="2024-08-02T13:53:00Z"/>
          <w:trPrChange w:id="9164" w:author="Sridhar Mukalla" w:date="2024-08-02T13:53:00Z" w16du:dateUtc="2024-08-02T20:53:00Z">
            <w:trPr>
              <w:gridBefore w:val="1"/>
              <w:trHeight w:val="346"/>
            </w:trPr>
          </w:trPrChange>
        </w:trPr>
        <w:tc>
          <w:tcPr>
            <w:tcW w:w="3098" w:type="dxa"/>
            <w:vMerge/>
            <w:tcBorders>
              <w:left w:val="single" w:sz="4" w:space="0" w:color="auto"/>
              <w:bottom w:val="single" w:sz="4" w:space="0" w:color="auto"/>
              <w:right w:val="single" w:sz="4" w:space="0" w:color="auto"/>
            </w:tcBorders>
            <w:tcPrChange w:id="9165" w:author="Sridhar Mukalla" w:date="2024-08-02T13:53:00Z" w16du:dateUtc="2024-08-02T20:53:00Z">
              <w:tcPr>
                <w:tcW w:w="3098" w:type="dxa"/>
                <w:gridSpan w:val="3"/>
                <w:vMerge/>
                <w:tcBorders>
                  <w:left w:val="single" w:sz="4" w:space="0" w:color="auto"/>
                  <w:bottom w:val="single" w:sz="4" w:space="0" w:color="auto"/>
                  <w:right w:val="single" w:sz="4" w:space="0" w:color="auto"/>
                </w:tcBorders>
              </w:tcPr>
            </w:tcPrChange>
          </w:tcPr>
          <w:p w14:paraId="09C3EDC6" w14:textId="77777777" w:rsidR="000F39EE" w:rsidRPr="007275DF" w:rsidRDefault="000F39EE" w:rsidP="005E536E">
            <w:pPr>
              <w:pStyle w:val="TAL"/>
              <w:rPr>
                <w:ins w:id="9166" w:author="Sridhar Mukalla" w:date="2024-08-02T13:53:00Z" w16du:dateUtc="2024-08-02T20:53:00Z"/>
                <w:lang w:val="de-DE"/>
              </w:rPr>
            </w:pPr>
          </w:p>
        </w:tc>
        <w:tc>
          <w:tcPr>
            <w:tcW w:w="1043" w:type="dxa"/>
            <w:vMerge/>
            <w:tcBorders>
              <w:left w:val="single" w:sz="4" w:space="0" w:color="auto"/>
              <w:bottom w:val="single" w:sz="4" w:space="0" w:color="auto"/>
              <w:right w:val="single" w:sz="4" w:space="0" w:color="auto"/>
            </w:tcBorders>
            <w:tcPrChange w:id="9167" w:author="Sridhar Mukalla" w:date="2024-08-02T13:53:00Z" w16du:dateUtc="2024-08-02T20:53:00Z">
              <w:tcPr>
                <w:tcW w:w="1043" w:type="dxa"/>
                <w:vMerge/>
                <w:tcBorders>
                  <w:left w:val="single" w:sz="4" w:space="0" w:color="auto"/>
                  <w:bottom w:val="single" w:sz="4" w:space="0" w:color="auto"/>
                  <w:right w:val="single" w:sz="4" w:space="0" w:color="auto"/>
                </w:tcBorders>
              </w:tcPr>
            </w:tcPrChange>
          </w:tcPr>
          <w:p w14:paraId="3C858CB6" w14:textId="77777777" w:rsidR="000F39EE" w:rsidRPr="007275DF" w:rsidRDefault="000F39EE" w:rsidP="005E536E">
            <w:pPr>
              <w:pStyle w:val="TAC"/>
              <w:rPr>
                <w:ins w:id="9168" w:author="Sridhar Mukalla" w:date="2024-08-02T13:53:00Z" w16du:dateUtc="2024-08-02T20:53:00Z"/>
                <w:lang w:val="de-DE"/>
              </w:rPr>
            </w:pPr>
          </w:p>
        </w:tc>
        <w:tc>
          <w:tcPr>
            <w:tcW w:w="1265" w:type="dxa"/>
            <w:tcBorders>
              <w:top w:val="single" w:sz="4" w:space="0" w:color="auto"/>
              <w:left w:val="single" w:sz="4" w:space="0" w:color="auto"/>
              <w:bottom w:val="single" w:sz="4" w:space="0" w:color="auto"/>
              <w:right w:val="single" w:sz="4" w:space="0" w:color="auto"/>
            </w:tcBorders>
            <w:tcPrChange w:id="9169" w:author="Sridhar Mukalla" w:date="2024-08-02T13:53:00Z" w16du:dateUtc="2024-08-02T20:53:00Z">
              <w:tcPr>
                <w:tcW w:w="1265" w:type="dxa"/>
                <w:gridSpan w:val="2"/>
                <w:tcBorders>
                  <w:top w:val="single" w:sz="4" w:space="0" w:color="auto"/>
                  <w:left w:val="single" w:sz="4" w:space="0" w:color="auto"/>
                  <w:bottom w:val="single" w:sz="4" w:space="0" w:color="auto"/>
                  <w:right w:val="single" w:sz="4" w:space="0" w:color="auto"/>
                </w:tcBorders>
              </w:tcPr>
            </w:tcPrChange>
          </w:tcPr>
          <w:p w14:paraId="6A73FC67" w14:textId="77777777" w:rsidR="000F39EE" w:rsidRPr="007275DF" w:rsidRDefault="000F39EE" w:rsidP="005E536E">
            <w:pPr>
              <w:pStyle w:val="TAC"/>
              <w:rPr>
                <w:ins w:id="9170" w:author="Sridhar Mukalla" w:date="2024-08-02T13:53:00Z" w16du:dateUtc="2024-08-02T20:53:00Z"/>
              </w:rPr>
            </w:pPr>
            <w:ins w:id="9171" w:author="Sridhar Mukalla" w:date="2024-08-02T13:53:00Z" w16du:dateUtc="2024-08-02T20:53:00Z">
              <w:r w:rsidRPr="007275DF">
                <w:t>2</w:t>
              </w:r>
            </w:ins>
          </w:p>
        </w:tc>
        <w:tc>
          <w:tcPr>
            <w:tcW w:w="4233" w:type="dxa"/>
            <w:gridSpan w:val="2"/>
            <w:tcBorders>
              <w:left w:val="single" w:sz="4" w:space="0" w:color="auto"/>
              <w:bottom w:val="single" w:sz="4" w:space="0" w:color="auto"/>
              <w:right w:val="single" w:sz="4" w:space="0" w:color="auto"/>
            </w:tcBorders>
            <w:tcPrChange w:id="9172" w:author="Sridhar Mukalla" w:date="2024-08-02T13:53:00Z" w16du:dateUtc="2024-08-02T20:53:00Z">
              <w:tcPr>
                <w:tcW w:w="4233" w:type="dxa"/>
                <w:gridSpan w:val="3"/>
                <w:tcBorders>
                  <w:left w:val="single" w:sz="4" w:space="0" w:color="auto"/>
                  <w:bottom w:val="single" w:sz="4" w:space="0" w:color="auto"/>
                  <w:right w:val="single" w:sz="4" w:space="0" w:color="auto"/>
                </w:tcBorders>
              </w:tcPr>
            </w:tcPrChange>
          </w:tcPr>
          <w:p w14:paraId="7EA6F6E5" w14:textId="77777777" w:rsidR="000F39EE" w:rsidRPr="007275DF" w:rsidRDefault="000F39EE" w:rsidP="005E536E">
            <w:pPr>
              <w:pStyle w:val="TAC"/>
              <w:rPr>
                <w:ins w:id="9173" w:author="Sridhar Mukalla" w:date="2024-08-02T13:53:00Z" w16du:dateUtc="2024-08-02T20:53:00Z"/>
                <w:lang w:val="de-DE" w:eastAsia="zh-CN"/>
              </w:rPr>
            </w:pPr>
            <w:ins w:id="9174" w:author="Sridhar Mukalla" w:date="2024-08-02T13:53:00Z" w16du:dateUtc="2024-08-02T20:53:00Z">
              <w:r w:rsidRPr="007275DF">
                <w:rPr>
                  <w:lang w:val="de-DE" w:eastAsia="zh-CN"/>
                </w:rPr>
                <w:t>10 MHz: R.0 TDD</w:t>
              </w:r>
            </w:ins>
          </w:p>
        </w:tc>
      </w:tr>
      <w:tr w:rsidR="000F39EE" w:rsidRPr="007275DF" w14:paraId="5B539733" w14:textId="77777777" w:rsidTr="000F39EE">
        <w:trPr>
          <w:trHeight w:val="346"/>
          <w:jc w:val="center"/>
          <w:ins w:id="9175" w:author="Sridhar Mukalla" w:date="2024-08-02T13:53:00Z"/>
          <w:trPrChange w:id="9176" w:author="Sridhar Mukalla" w:date="2024-08-02T13:53:00Z" w16du:dateUtc="2024-08-02T20:53:00Z">
            <w:trPr>
              <w:gridBefore w:val="1"/>
              <w:trHeight w:val="346"/>
            </w:trPr>
          </w:trPrChange>
        </w:trPr>
        <w:tc>
          <w:tcPr>
            <w:tcW w:w="3098" w:type="dxa"/>
            <w:vMerge w:val="restart"/>
            <w:tcBorders>
              <w:top w:val="single" w:sz="4" w:space="0" w:color="auto"/>
              <w:left w:val="single" w:sz="4" w:space="0" w:color="auto"/>
              <w:right w:val="single" w:sz="4" w:space="0" w:color="auto"/>
            </w:tcBorders>
            <w:tcPrChange w:id="9177" w:author="Sridhar Mukalla" w:date="2024-08-02T13:53:00Z" w16du:dateUtc="2024-08-02T20:53:00Z">
              <w:tcPr>
                <w:tcW w:w="3098" w:type="dxa"/>
                <w:gridSpan w:val="3"/>
                <w:vMerge w:val="restart"/>
                <w:tcBorders>
                  <w:top w:val="single" w:sz="4" w:space="0" w:color="auto"/>
                  <w:left w:val="single" w:sz="4" w:space="0" w:color="auto"/>
                  <w:right w:val="single" w:sz="4" w:space="0" w:color="auto"/>
                </w:tcBorders>
              </w:tcPr>
            </w:tcPrChange>
          </w:tcPr>
          <w:p w14:paraId="420170AD" w14:textId="77777777" w:rsidR="000F39EE" w:rsidRPr="007275DF" w:rsidRDefault="000F39EE" w:rsidP="005E536E">
            <w:pPr>
              <w:pStyle w:val="TAL"/>
              <w:rPr>
                <w:ins w:id="9178" w:author="Sridhar Mukalla" w:date="2024-08-02T13:53:00Z" w16du:dateUtc="2024-08-02T20:53:00Z"/>
              </w:rPr>
            </w:pPr>
            <w:ins w:id="9179" w:author="Sridhar Mukalla" w:date="2024-08-02T13:53:00Z" w16du:dateUtc="2024-08-02T20:53:00Z">
              <w:r w:rsidRPr="007275DF">
                <w:t>PCFICH/PDCCH/PHICH parameters:</w:t>
              </w:r>
            </w:ins>
          </w:p>
          <w:p w14:paraId="4C4C80CD" w14:textId="77777777" w:rsidR="000F39EE" w:rsidRPr="007275DF" w:rsidRDefault="000F39EE" w:rsidP="005E536E">
            <w:pPr>
              <w:pStyle w:val="TAL"/>
              <w:rPr>
                <w:ins w:id="9180" w:author="Sridhar Mukalla" w:date="2024-08-02T13:53:00Z" w16du:dateUtc="2024-08-02T20:53:00Z"/>
              </w:rPr>
            </w:pPr>
            <w:ins w:id="9181" w:author="Sridhar Mukalla" w:date="2024-08-02T13:53:00Z" w16du:dateUtc="2024-08-02T20:53:00Z">
              <w:r w:rsidRPr="007275DF">
                <w:t>DL Reference Measurement Channel</w:t>
              </w:r>
              <w:r w:rsidRPr="007275DF">
                <w:rPr>
                  <w:vertAlign w:val="superscript"/>
                </w:rPr>
                <w:t>Note3</w:t>
              </w:r>
            </w:ins>
          </w:p>
        </w:tc>
        <w:tc>
          <w:tcPr>
            <w:tcW w:w="1043" w:type="dxa"/>
            <w:vMerge w:val="restart"/>
            <w:tcBorders>
              <w:top w:val="single" w:sz="4" w:space="0" w:color="auto"/>
              <w:left w:val="single" w:sz="4" w:space="0" w:color="auto"/>
              <w:right w:val="single" w:sz="4" w:space="0" w:color="auto"/>
            </w:tcBorders>
            <w:tcPrChange w:id="9182" w:author="Sridhar Mukalla" w:date="2024-08-02T13:53:00Z" w16du:dateUtc="2024-08-02T20:53:00Z">
              <w:tcPr>
                <w:tcW w:w="1043" w:type="dxa"/>
                <w:vMerge w:val="restart"/>
                <w:tcBorders>
                  <w:top w:val="single" w:sz="4" w:space="0" w:color="auto"/>
                  <w:left w:val="single" w:sz="4" w:space="0" w:color="auto"/>
                  <w:right w:val="single" w:sz="4" w:space="0" w:color="auto"/>
                </w:tcBorders>
              </w:tcPr>
            </w:tcPrChange>
          </w:tcPr>
          <w:p w14:paraId="2DF61E27" w14:textId="77777777" w:rsidR="000F39EE" w:rsidRPr="007275DF" w:rsidRDefault="000F39EE" w:rsidP="005E536E">
            <w:pPr>
              <w:pStyle w:val="TAC"/>
              <w:rPr>
                <w:ins w:id="9183" w:author="Sridhar Mukalla" w:date="2024-08-02T13:53:00Z" w16du:dateUtc="2024-08-02T20:53:00Z"/>
              </w:rPr>
            </w:pPr>
          </w:p>
        </w:tc>
        <w:tc>
          <w:tcPr>
            <w:tcW w:w="1265" w:type="dxa"/>
            <w:tcBorders>
              <w:top w:val="single" w:sz="4" w:space="0" w:color="auto"/>
              <w:left w:val="single" w:sz="4" w:space="0" w:color="auto"/>
              <w:bottom w:val="single" w:sz="4" w:space="0" w:color="auto"/>
              <w:right w:val="single" w:sz="4" w:space="0" w:color="auto"/>
            </w:tcBorders>
            <w:tcPrChange w:id="9184" w:author="Sridhar Mukalla" w:date="2024-08-02T13:53:00Z" w16du:dateUtc="2024-08-02T20:53:00Z">
              <w:tcPr>
                <w:tcW w:w="1265" w:type="dxa"/>
                <w:gridSpan w:val="2"/>
                <w:tcBorders>
                  <w:top w:val="single" w:sz="4" w:space="0" w:color="auto"/>
                  <w:left w:val="single" w:sz="4" w:space="0" w:color="auto"/>
                  <w:bottom w:val="single" w:sz="4" w:space="0" w:color="auto"/>
                  <w:right w:val="single" w:sz="4" w:space="0" w:color="auto"/>
                </w:tcBorders>
              </w:tcPr>
            </w:tcPrChange>
          </w:tcPr>
          <w:p w14:paraId="55EF844D" w14:textId="77777777" w:rsidR="000F39EE" w:rsidRPr="007275DF" w:rsidRDefault="000F39EE" w:rsidP="005E536E">
            <w:pPr>
              <w:pStyle w:val="TAC"/>
              <w:rPr>
                <w:ins w:id="9185" w:author="Sridhar Mukalla" w:date="2024-08-02T13:53:00Z" w16du:dateUtc="2024-08-02T20:53:00Z"/>
                <w:lang w:val="de-DE" w:eastAsia="zh-CN"/>
              </w:rPr>
            </w:pPr>
            <w:ins w:id="9186" w:author="Sridhar Mukalla" w:date="2024-08-02T13:53:00Z" w16du:dateUtc="2024-08-02T20:53:00Z">
              <w:r w:rsidRPr="007275DF">
                <w:t>1</w:t>
              </w:r>
            </w:ins>
          </w:p>
        </w:tc>
        <w:tc>
          <w:tcPr>
            <w:tcW w:w="4233" w:type="dxa"/>
            <w:gridSpan w:val="2"/>
            <w:tcBorders>
              <w:top w:val="single" w:sz="4" w:space="0" w:color="auto"/>
              <w:left w:val="single" w:sz="4" w:space="0" w:color="auto"/>
              <w:right w:val="single" w:sz="4" w:space="0" w:color="auto"/>
            </w:tcBorders>
            <w:tcPrChange w:id="9187" w:author="Sridhar Mukalla" w:date="2024-08-02T13:53:00Z" w16du:dateUtc="2024-08-02T20:53:00Z">
              <w:tcPr>
                <w:tcW w:w="4233" w:type="dxa"/>
                <w:gridSpan w:val="3"/>
                <w:tcBorders>
                  <w:top w:val="single" w:sz="4" w:space="0" w:color="auto"/>
                  <w:left w:val="single" w:sz="4" w:space="0" w:color="auto"/>
                  <w:right w:val="single" w:sz="4" w:space="0" w:color="auto"/>
                </w:tcBorders>
              </w:tcPr>
            </w:tcPrChange>
          </w:tcPr>
          <w:p w14:paraId="60B35869" w14:textId="77777777" w:rsidR="000F39EE" w:rsidRPr="007275DF" w:rsidRDefault="000F39EE" w:rsidP="005E536E">
            <w:pPr>
              <w:pStyle w:val="TAC"/>
              <w:rPr>
                <w:ins w:id="9188" w:author="Sridhar Mukalla" w:date="2024-08-02T13:53:00Z" w16du:dateUtc="2024-08-02T20:53:00Z"/>
                <w:lang w:val="de-DE" w:eastAsia="zh-CN"/>
              </w:rPr>
            </w:pPr>
            <w:ins w:id="9189" w:author="Sridhar Mukalla" w:date="2024-08-02T13:53:00Z" w16du:dateUtc="2024-08-02T20:53:00Z">
              <w:r w:rsidRPr="007275DF">
                <w:rPr>
                  <w:lang w:val="de-DE" w:eastAsia="zh-CN"/>
                </w:rPr>
                <w:t>10 MHz: R.6 FDD</w:t>
              </w:r>
            </w:ins>
          </w:p>
        </w:tc>
      </w:tr>
      <w:tr w:rsidR="000F39EE" w:rsidRPr="007275DF" w14:paraId="0C659CCC" w14:textId="77777777" w:rsidTr="000F39EE">
        <w:trPr>
          <w:trHeight w:val="346"/>
          <w:jc w:val="center"/>
          <w:ins w:id="9190" w:author="Sridhar Mukalla" w:date="2024-08-02T13:53:00Z"/>
          <w:trPrChange w:id="9191" w:author="Sridhar Mukalla" w:date="2024-08-02T13:53:00Z" w16du:dateUtc="2024-08-02T20:53:00Z">
            <w:trPr>
              <w:gridBefore w:val="1"/>
              <w:trHeight w:val="346"/>
            </w:trPr>
          </w:trPrChange>
        </w:trPr>
        <w:tc>
          <w:tcPr>
            <w:tcW w:w="3098" w:type="dxa"/>
            <w:vMerge/>
            <w:tcBorders>
              <w:left w:val="single" w:sz="4" w:space="0" w:color="auto"/>
              <w:bottom w:val="single" w:sz="4" w:space="0" w:color="auto"/>
              <w:right w:val="single" w:sz="4" w:space="0" w:color="auto"/>
            </w:tcBorders>
            <w:tcPrChange w:id="9192" w:author="Sridhar Mukalla" w:date="2024-08-02T13:53:00Z" w16du:dateUtc="2024-08-02T20:53:00Z">
              <w:tcPr>
                <w:tcW w:w="3098" w:type="dxa"/>
                <w:gridSpan w:val="3"/>
                <w:vMerge/>
                <w:tcBorders>
                  <w:left w:val="single" w:sz="4" w:space="0" w:color="auto"/>
                  <w:bottom w:val="single" w:sz="4" w:space="0" w:color="auto"/>
                  <w:right w:val="single" w:sz="4" w:space="0" w:color="auto"/>
                </w:tcBorders>
              </w:tcPr>
            </w:tcPrChange>
          </w:tcPr>
          <w:p w14:paraId="30DC5E50" w14:textId="77777777" w:rsidR="000F39EE" w:rsidRPr="007275DF" w:rsidRDefault="000F39EE" w:rsidP="005E536E">
            <w:pPr>
              <w:pStyle w:val="TAL"/>
              <w:rPr>
                <w:ins w:id="9193" w:author="Sridhar Mukalla" w:date="2024-08-02T13:53:00Z" w16du:dateUtc="2024-08-02T20:53:00Z"/>
                <w:lang w:val="de-DE"/>
              </w:rPr>
            </w:pPr>
          </w:p>
        </w:tc>
        <w:tc>
          <w:tcPr>
            <w:tcW w:w="1043" w:type="dxa"/>
            <w:vMerge/>
            <w:tcBorders>
              <w:left w:val="single" w:sz="4" w:space="0" w:color="auto"/>
              <w:bottom w:val="single" w:sz="4" w:space="0" w:color="auto"/>
              <w:right w:val="single" w:sz="4" w:space="0" w:color="auto"/>
            </w:tcBorders>
            <w:tcPrChange w:id="9194" w:author="Sridhar Mukalla" w:date="2024-08-02T13:53:00Z" w16du:dateUtc="2024-08-02T20:53:00Z">
              <w:tcPr>
                <w:tcW w:w="1043" w:type="dxa"/>
                <w:vMerge/>
                <w:tcBorders>
                  <w:left w:val="single" w:sz="4" w:space="0" w:color="auto"/>
                  <w:bottom w:val="single" w:sz="4" w:space="0" w:color="auto"/>
                  <w:right w:val="single" w:sz="4" w:space="0" w:color="auto"/>
                </w:tcBorders>
              </w:tcPr>
            </w:tcPrChange>
          </w:tcPr>
          <w:p w14:paraId="111AF44A" w14:textId="77777777" w:rsidR="000F39EE" w:rsidRPr="007275DF" w:rsidRDefault="000F39EE" w:rsidP="005E536E">
            <w:pPr>
              <w:pStyle w:val="TAC"/>
              <w:rPr>
                <w:ins w:id="9195" w:author="Sridhar Mukalla" w:date="2024-08-02T13:53:00Z" w16du:dateUtc="2024-08-02T20:53:00Z"/>
                <w:lang w:val="de-DE"/>
              </w:rPr>
            </w:pPr>
          </w:p>
        </w:tc>
        <w:tc>
          <w:tcPr>
            <w:tcW w:w="1265" w:type="dxa"/>
            <w:tcBorders>
              <w:top w:val="single" w:sz="4" w:space="0" w:color="auto"/>
              <w:left w:val="single" w:sz="4" w:space="0" w:color="auto"/>
              <w:bottom w:val="single" w:sz="4" w:space="0" w:color="auto"/>
              <w:right w:val="single" w:sz="4" w:space="0" w:color="auto"/>
            </w:tcBorders>
            <w:tcPrChange w:id="9196" w:author="Sridhar Mukalla" w:date="2024-08-02T13:53:00Z" w16du:dateUtc="2024-08-02T20:53:00Z">
              <w:tcPr>
                <w:tcW w:w="1265" w:type="dxa"/>
                <w:gridSpan w:val="2"/>
                <w:tcBorders>
                  <w:top w:val="single" w:sz="4" w:space="0" w:color="auto"/>
                  <w:left w:val="single" w:sz="4" w:space="0" w:color="auto"/>
                  <w:bottom w:val="single" w:sz="4" w:space="0" w:color="auto"/>
                  <w:right w:val="single" w:sz="4" w:space="0" w:color="auto"/>
                </w:tcBorders>
              </w:tcPr>
            </w:tcPrChange>
          </w:tcPr>
          <w:p w14:paraId="521A6A76" w14:textId="77777777" w:rsidR="000F39EE" w:rsidRPr="007275DF" w:rsidRDefault="000F39EE" w:rsidP="005E536E">
            <w:pPr>
              <w:pStyle w:val="TAC"/>
              <w:rPr>
                <w:ins w:id="9197" w:author="Sridhar Mukalla" w:date="2024-08-02T13:53:00Z" w16du:dateUtc="2024-08-02T20:53:00Z"/>
              </w:rPr>
            </w:pPr>
            <w:ins w:id="9198" w:author="Sridhar Mukalla" w:date="2024-08-02T13:53:00Z" w16du:dateUtc="2024-08-02T20:53:00Z">
              <w:r w:rsidRPr="007275DF">
                <w:t>2</w:t>
              </w:r>
            </w:ins>
          </w:p>
        </w:tc>
        <w:tc>
          <w:tcPr>
            <w:tcW w:w="4233" w:type="dxa"/>
            <w:gridSpan w:val="2"/>
            <w:tcBorders>
              <w:left w:val="single" w:sz="4" w:space="0" w:color="auto"/>
              <w:bottom w:val="single" w:sz="4" w:space="0" w:color="auto"/>
              <w:right w:val="single" w:sz="4" w:space="0" w:color="auto"/>
            </w:tcBorders>
            <w:tcPrChange w:id="9199" w:author="Sridhar Mukalla" w:date="2024-08-02T13:53:00Z" w16du:dateUtc="2024-08-02T20:53:00Z">
              <w:tcPr>
                <w:tcW w:w="4233" w:type="dxa"/>
                <w:gridSpan w:val="3"/>
                <w:tcBorders>
                  <w:left w:val="single" w:sz="4" w:space="0" w:color="auto"/>
                  <w:bottom w:val="single" w:sz="4" w:space="0" w:color="auto"/>
                  <w:right w:val="single" w:sz="4" w:space="0" w:color="auto"/>
                </w:tcBorders>
              </w:tcPr>
            </w:tcPrChange>
          </w:tcPr>
          <w:p w14:paraId="5A7317D1" w14:textId="77777777" w:rsidR="000F39EE" w:rsidRPr="007275DF" w:rsidRDefault="000F39EE" w:rsidP="005E536E">
            <w:pPr>
              <w:pStyle w:val="TAC"/>
              <w:rPr>
                <w:ins w:id="9200" w:author="Sridhar Mukalla" w:date="2024-08-02T13:53:00Z" w16du:dateUtc="2024-08-02T20:53:00Z"/>
                <w:lang w:val="de-DE" w:eastAsia="zh-CN"/>
              </w:rPr>
            </w:pPr>
            <w:ins w:id="9201" w:author="Sridhar Mukalla" w:date="2024-08-02T13:53:00Z" w16du:dateUtc="2024-08-02T20:53:00Z">
              <w:r w:rsidRPr="007275DF">
                <w:rPr>
                  <w:lang w:val="de-DE" w:eastAsia="zh-CN"/>
                </w:rPr>
                <w:t>10 MHz: R.6 TDD</w:t>
              </w:r>
            </w:ins>
          </w:p>
        </w:tc>
      </w:tr>
      <w:tr w:rsidR="000F39EE" w:rsidRPr="007275DF" w14:paraId="68FA7F06" w14:textId="77777777" w:rsidTr="000F39EE">
        <w:trPr>
          <w:trHeight w:val="346"/>
          <w:jc w:val="center"/>
          <w:ins w:id="9202" w:author="Sridhar Mukalla" w:date="2024-08-02T13:53:00Z"/>
          <w:trPrChange w:id="9203" w:author="Sridhar Mukalla" w:date="2024-08-02T13:53:00Z" w16du:dateUtc="2024-08-02T20:53:00Z">
            <w:trPr>
              <w:gridBefore w:val="1"/>
              <w:trHeight w:val="346"/>
            </w:trPr>
          </w:trPrChange>
        </w:trPr>
        <w:tc>
          <w:tcPr>
            <w:tcW w:w="3098" w:type="dxa"/>
            <w:vMerge w:val="restart"/>
            <w:tcBorders>
              <w:top w:val="single" w:sz="4" w:space="0" w:color="auto"/>
              <w:left w:val="single" w:sz="4" w:space="0" w:color="auto"/>
              <w:right w:val="single" w:sz="4" w:space="0" w:color="auto"/>
            </w:tcBorders>
            <w:tcPrChange w:id="9204" w:author="Sridhar Mukalla" w:date="2024-08-02T13:53:00Z" w16du:dateUtc="2024-08-02T20:53:00Z">
              <w:tcPr>
                <w:tcW w:w="3098" w:type="dxa"/>
                <w:gridSpan w:val="3"/>
                <w:vMerge w:val="restart"/>
                <w:tcBorders>
                  <w:top w:val="single" w:sz="4" w:space="0" w:color="auto"/>
                  <w:left w:val="single" w:sz="4" w:space="0" w:color="auto"/>
                  <w:right w:val="single" w:sz="4" w:space="0" w:color="auto"/>
                </w:tcBorders>
              </w:tcPr>
            </w:tcPrChange>
          </w:tcPr>
          <w:p w14:paraId="313CF8DB" w14:textId="77777777" w:rsidR="000F39EE" w:rsidRPr="007275DF" w:rsidRDefault="000F39EE" w:rsidP="005E536E">
            <w:pPr>
              <w:pStyle w:val="TAL"/>
              <w:rPr>
                <w:ins w:id="9205" w:author="Sridhar Mukalla" w:date="2024-08-02T13:53:00Z" w16du:dateUtc="2024-08-02T20:53:00Z"/>
                <w:lang w:eastAsia="ja-JP"/>
              </w:rPr>
            </w:pPr>
            <w:ins w:id="9206" w:author="Sridhar Mukalla" w:date="2024-08-02T13:53:00Z" w16du:dateUtc="2024-08-02T20:53:00Z">
              <w:r w:rsidRPr="007275DF">
                <w:t>OCNG Patterns</w:t>
              </w:r>
              <w:r w:rsidRPr="007275DF">
                <w:rPr>
                  <w:vertAlign w:val="superscript"/>
                </w:rPr>
                <w:t>Note3</w:t>
              </w:r>
            </w:ins>
          </w:p>
        </w:tc>
        <w:tc>
          <w:tcPr>
            <w:tcW w:w="1043" w:type="dxa"/>
            <w:vMerge w:val="restart"/>
            <w:tcBorders>
              <w:top w:val="single" w:sz="4" w:space="0" w:color="auto"/>
              <w:left w:val="single" w:sz="4" w:space="0" w:color="auto"/>
              <w:right w:val="single" w:sz="4" w:space="0" w:color="auto"/>
            </w:tcBorders>
            <w:tcPrChange w:id="9207" w:author="Sridhar Mukalla" w:date="2024-08-02T13:53:00Z" w16du:dateUtc="2024-08-02T20:53:00Z">
              <w:tcPr>
                <w:tcW w:w="1043" w:type="dxa"/>
                <w:vMerge w:val="restart"/>
                <w:tcBorders>
                  <w:top w:val="single" w:sz="4" w:space="0" w:color="auto"/>
                  <w:left w:val="single" w:sz="4" w:space="0" w:color="auto"/>
                  <w:right w:val="single" w:sz="4" w:space="0" w:color="auto"/>
                </w:tcBorders>
              </w:tcPr>
            </w:tcPrChange>
          </w:tcPr>
          <w:p w14:paraId="0B23AC9F" w14:textId="77777777" w:rsidR="000F39EE" w:rsidRPr="007275DF" w:rsidRDefault="000F39EE" w:rsidP="005E536E">
            <w:pPr>
              <w:pStyle w:val="TAC"/>
              <w:rPr>
                <w:ins w:id="9208" w:author="Sridhar Mukalla" w:date="2024-08-02T13:53:00Z" w16du:dateUtc="2024-08-02T20:53:00Z"/>
                <w:lang w:eastAsia="ja-JP"/>
              </w:rPr>
            </w:pPr>
          </w:p>
        </w:tc>
        <w:tc>
          <w:tcPr>
            <w:tcW w:w="1265" w:type="dxa"/>
            <w:tcBorders>
              <w:top w:val="single" w:sz="4" w:space="0" w:color="auto"/>
              <w:left w:val="single" w:sz="4" w:space="0" w:color="auto"/>
              <w:bottom w:val="single" w:sz="4" w:space="0" w:color="auto"/>
              <w:right w:val="single" w:sz="4" w:space="0" w:color="auto"/>
            </w:tcBorders>
            <w:tcPrChange w:id="9209" w:author="Sridhar Mukalla" w:date="2024-08-02T13:53:00Z" w16du:dateUtc="2024-08-02T20:53:00Z">
              <w:tcPr>
                <w:tcW w:w="1265" w:type="dxa"/>
                <w:gridSpan w:val="2"/>
                <w:tcBorders>
                  <w:top w:val="single" w:sz="4" w:space="0" w:color="auto"/>
                  <w:left w:val="single" w:sz="4" w:space="0" w:color="auto"/>
                  <w:bottom w:val="single" w:sz="4" w:space="0" w:color="auto"/>
                  <w:right w:val="single" w:sz="4" w:space="0" w:color="auto"/>
                </w:tcBorders>
              </w:tcPr>
            </w:tcPrChange>
          </w:tcPr>
          <w:p w14:paraId="72A2190A" w14:textId="77777777" w:rsidR="000F39EE" w:rsidRPr="007275DF" w:rsidRDefault="000F39EE" w:rsidP="005E536E">
            <w:pPr>
              <w:pStyle w:val="TAC"/>
              <w:rPr>
                <w:ins w:id="9210" w:author="Sridhar Mukalla" w:date="2024-08-02T13:53:00Z" w16du:dateUtc="2024-08-02T20:53:00Z"/>
                <w:lang w:val="da-DK" w:eastAsia="zh-CN"/>
              </w:rPr>
            </w:pPr>
            <w:ins w:id="9211" w:author="Sridhar Mukalla" w:date="2024-08-02T13:53:00Z" w16du:dateUtc="2024-08-02T20:53:00Z">
              <w:r w:rsidRPr="007275DF">
                <w:rPr>
                  <w:lang w:val="da-DK" w:eastAsia="zh-CN"/>
                </w:rPr>
                <w:t>1</w:t>
              </w:r>
            </w:ins>
          </w:p>
        </w:tc>
        <w:tc>
          <w:tcPr>
            <w:tcW w:w="4233" w:type="dxa"/>
            <w:gridSpan w:val="2"/>
            <w:tcBorders>
              <w:top w:val="single" w:sz="4" w:space="0" w:color="auto"/>
              <w:left w:val="single" w:sz="4" w:space="0" w:color="auto"/>
              <w:right w:val="single" w:sz="4" w:space="0" w:color="auto"/>
            </w:tcBorders>
            <w:tcPrChange w:id="9212" w:author="Sridhar Mukalla" w:date="2024-08-02T13:53:00Z" w16du:dateUtc="2024-08-02T20:53:00Z">
              <w:tcPr>
                <w:tcW w:w="4233" w:type="dxa"/>
                <w:gridSpan w:val="3"/>
                <w:tcBorders>
                  <w:top w:val="single" w:sz="4" w:space="0" w:color="auto"/>
                  <w:left w:val="single" w:sz="4" w:space="0" w:color="auto"/>
                  <w:right w:val="single" w:sz="4" w:space="0" w:color="auto"/>
                </w:tcBorders>
              </w:tcPr>
            </w:tcPrChange>
          </w:tcPr>
          <w:p w14:paraId="4FA78733" w14:textId="77777777" w:rsidR="000F39EE" w:rsidRPr="007275DF" w:rsidRDefault="000F39EE" w:rsidP="005E536E">
            <w:pPr>
              <w:pStyle w:val="TAC"/>
              <w:rPr>
                <w:ins w:id="9213" w:author="Sridhar Mukalla" w:date="2024-08-02T13:53:00Z" w16du:dateUtc="2024-08-02T20:53:00Z"/>
                <w:lang w:val="da-DK" w:eastAsia="zh-CN"/>
              </w:rPr>
            </w:pPr>
            <w:ins w:id="9214" w:author="Sridhar Mukalla" w:date="2024-08-02T13:53:00Z" w16du:dateUtc="2024-08-02T20:53:00Z">
              <w:r w:rsidRPr="007275DF">
                <w:rPr>
                  <w:lang w:val="da-DK" w:eastAsia="zh-CN"/>
                </w:rPr>
                <w:t>10 MHz: OP.10 FDD</w:t>
              </w:r>
            </w:ins>
          </w:p>
        </w:tc>
      </w:tr>
      <w:tr w:rsidR="000F39EE" w:rsidRPr="007275DF" w14:paraId="2D3881FB" w14:textId="77777777" w:rsidTr="000F39EE">
        <w:trPr>
          <w:trHeight w:val="346"/>
          <w:jc w:val="center"/>
          <w:ins w:id="9215" w:author="Sridhar Mukalla" w:date="2024-08-02T13:53:00Z"/>
          <w:trPrChange w:id="9216" w:author="Sridhar Mukalla" w:date="2024-08-02T13:53:00Z" w16du:dateUtc="2024-08-02T20:53:00Z">
            <w:trPr>
              <w:gridBefore w:val="1"/>
              <w:trHeight w:val="346"/>
            </w:trPr>
          </w:trPrChange>
        </w:trPr>
        <w:tc>
          <w:tcPr>
            <w:tcW w:w="3098" w:type="dxa"/>
            <w:vMerge/>
            <w:tcBorders>
              <w:left w:val="single" w:sz="4" w:space="0" w:color="auto"/>
              <w:bottom w:val="single" w:sz="4" w:space="0" w:color="auto"/>
              <w:right w:val="single" w:sz="4" w:space="0" w:color="auto"/>
            </w:tcBorders>
            <w:tcPrChange w:id="9217" w:author="Sridhar Mukalla" w:date="2024-08-02T13:53:00Z" w16du:dateUtc="2024-08-02T20:53:00Z">
              <w:tcPr>
                <w:tcW w:w="3098" w:type="dxa"/>
                <w:gridSpan w:val="3"/>
                <w:vMerge/>
                <w:tcBorders>
                  <w:left w:val="single" w:sz="4" w:space="0" w:color="auto"/>
                  <w:bottom w:val="single" w:sz="4" w:space="0" w:color="auto"/>
                  <w:right w:val="single" w:sz="4" w:space="0" w:color="auto"/>
                </w:tcBorders>
              </w:tcPr>
            </w:tcPrChange>
          </w:tcPr>
          <w:p w14:paraId="6CE7FEAA" w14:textId="77777777" w:rsidR="000F39EE" w:rsidRPr="007275DF" w:rsidRDefault="000F39EE" w:rsidP="005E536E">
            <w:pPr>
              <w:pStyle w:val="TAL"/>
              <w:rPr>
                <w:ins w:id="9218" w:author="Sridhar Mukalla" w:date="2024-08-02T13:53:00Z" w16du:dateUtc="2024-08-02T20:53:00Z"/>
                <w:lang w:val="da-DK"/>
              </w:rPr>
            </w:pPr>
          </w:p>
        </w:tc>
        <w:tc>
          <w:tcPr>
            <w:tcW w:w="1043" w:type="dxa"/>
            <w:vMerge/>
            <w:tcBorders>
              <w:left w:val="single" w:sz="4" w:space="0" w:color="auto"/>
              <w:bottom w:val="single" w:sz="4" w:space="0" w:color="auto"/>
              <w:right w:val="single" w:sz="4" w:space="0" w:color="auto"/>
            </w:tcBorders>
            <w:tcPrChange w:id="9219" w:author="Sridhar Mukalla" w:date="2024-08-02T13:53:00Z" w16du:dateUtc="2024-08-02T20:53:00Z">
              <w:tcPr>
                <w:tcW w:w="1043" w:type="dxa"/>
                <w:vMerge/>
                <w:tcBorders>
                  <w:left w:val="single" w:sz="4" w:space="0" w:color="auto"/>
                  <w:bottom w:val="single" w:sz="4" w:space="0" w:color="auto"/>
                  <w:right w:val="single" w:sz="4" w:space="0" w:color="auto"/>
                </w:tcBorders>
              </w:tcPr>
            </w:tcPrChange>
          </w:tcPr>
          <w:p w14:paraId="1B21B8C5" w14:textId="77777777" w:rsidR="000F39EE" w:rsidRPr="007275DF" w:rsidRDefault="000F39EE" w:rsidP="005E536E">
            <w:pPr>
              <w:pStyle w:val="TAC"/>
              <w:rPr>
                <w:ins w:id="9220" w:author="Sridhar Mukalla" w:date="2024-08-02T13:53:00Z" w16du:dateUtc="2024-08-02T20:53:00Z"/>
                <w:lang w:val="da-DK" w:eastAsia="ja-JP"/>
              </w:rPr>
            </w:pPr>
          </w:p>
        </w:tc>
        <w:tc>
          <w:tcPr>
            <w:tcW w:w="1265" w:type="dxa"/>
            <w:tcBorders>
              <w:top w:val="single" w:sz="4" w:space="0" w:color="auto"/>
              <w:left w:val="single" w:sz="4" w:space="0" w:color="auto"/>
              <w:bottom w:val="single" w:sz="4" w:space="0" w:color="auto"/>
              <w:right w:val="single" w:sz="4" w:space="0" w:color="auto"/>
            </w:tcBorders>
            <w:tcPrChange w:id="9221" w:author="Sridhar Mukalla" w:date="2024-08-02T13:53:00Z" w16du:dateUtc="2024-08-02T20:53:00Z">
              <w:tcPr>
                <w:tcW w:w="1265" w:type="dxa"/>
                <w:gridSpan w:val="2"/>
                <w:tcBorders>
                  <w:top w:val="single" w:sz="4" w:space="0" w:color="auto"/>
                  <w:left w:val="single" w:sz="4" w:space="0" w:color="auto"/>
                  <w:bottom w:val="single" w:sz="4" w:space="0" w:color="auto"/>
                  <w:right w:val="single" w:sz="4" w:space="0" w:color="auto"/>
                </w:tcBorders>
              </w:tcPr>
            </w:tcPrChange>
          </w:tcPr>
          <w:p w14:paraId="77BA1E87" w14:textId="77777777" w:rsidR="000F39EE" w:rsidRPr="007275DF" w:rsidRDefault="000F39EE" w:rsidP="005E536E">
            <w:pPr>
              <w:pStyle w:val="TAC"/>
              <w:rPr>
                <w:ins w:id="9222" w:author="Sridhar Mukalla" w:date="2024-08-02T13:53:00Z" w16du:dateUtc="2024-08-02T20:53:00Z"/>
                <w:lang w:val="da-DK" w:eastAsia="zh-CN"/>
              </w:rPr>
            </w:pPr>
            <w:ins w:id="9223" w:author="Sridhar Mukalla" w:date="2024-08-02T13:53:00Z" w16du:dateUtc="2024-08-02T20:53:00Z">
              <w:r w:rsidRPr="007275DF">
                <w:rPr>
                  <w:lang w:val="da-DK" w:eastAsia="zh-CN"/>
                </w:rPr>
                <w:t>2</w:t>
              </w:r>
            </w:ins>
          </w:p>
        </w:tc>
        <w:tc>
          <w:tcPr>
            <w:tcW w:w="4233" w:type="dxa"/>
            <w:gridSpan w:val="2"/>
            <w:tcBorders>
              <w:left w:val="single" w:sz="4" w:space="0" w:color="auto"/>
              <w:bottom w:val="single" w:sz="4" w:space="0" w:color="auto"/>
              <w:right w:val="single" w:sz="4" w:space="0" w:color="auto"/>
            </w:tcBorders>
            <w:tcPrChange w:id="9224" w:author="Sridhar Mukalla" w:date="2024-08-02T13:53:00Z" w16du:dateUtc="2024-08-02T20:53:00Z">
              <w:tcPr>
                <w:tcW w:w="4233" w:type="dxa"/>
                <w:gridSpan w:val="3"/>
                <w:tcBorders>
                  <w:left w:val="single" w:sz="4" w:space="0" w:color="auto"/>
                  <w:bottom w:val="single" w:sz="4" w:space="0" w:color="auto"/>
                  <w:right w:val="single" w:sz="4" w:space="0" w:color="auto"/>
                </w:tcBorders>
              </w:tcPr>
            </w:tcPrChange>
          </w:tcPr>
          <w:p w14:paraId="3A320D64" w14:textId="77777777" w:rsidR="000F39EE" w:rsidRPr="007275DF" w:rsidRDefault="000F39EE" w:rsidP="005E536E">
            <w:pPr>
              <w:pStyle w:val="TAC"/>
              <w:rPr>
                <w:ins w:id="9225" w:author="Sridhar Mukalla" w:date="2024-08-02T13:53:00Z" w16du:dateUtc="2024-08-02T20:53:00Z"/>
                <w:lang w:val="da-DK" w:eastAsia="zh-CN"/>
              </w:rPr>
            </w:pPr>
            <w:ins w:id="9226" w:author="Sridhar Mukalla" w:date="2024-08-02T13:53:00Z" w16du:dateUtc="2024-08-02T20:53:00Z">
              <w:r w:rsidRPr="007275DF">
                <w:rPr>
                  <w:lang w:val="da-DK" w:eastAsia="zh-CN"/>
                </w:rPr>
                <w:t>10 MHz: OP.1 TDD</w:t>
              </w:r>
            </w:ins>
          </w:p>
        </w:tc>
      </w:tr>
      <w:tr w:rsidR="000F39EE" w:rsidRPr="007275DF" w14:paraId="26115E0B" w14:textId="77777777" w:rsidTr="000F39EE">
        <w:trPr>
          <w:jc w:val="center"/>
          <w:ins w:id="9227" w:author="Sridhar Mukalla" w:date="2024-08-02T13:53:00Z"/>
          <w:trPrChange w:id="9228" w:author="Sridhar Mukalla" w:date="2024-08-02T13:53:00Z" w16du:dateUtc="2024-08-02T20:53:00Z">
            <w:trPr>
              <w:gridBefore w:val="1"/>
            </w:trPr>
          </w:trPrChange>
        </w:trPr>
        <w:tc>
          <w:tcPr>
            <w:tcW w:w="3098" w:type="dxa"/>
            <w:shd w:val="clear" w:color="auto" w:fill="auto"/>
            <w:tcPrChange w:id="9229" w:author="Sridhar Mukalla" w:date="2024-08-02T13:53:00Z" w16du:dateUtc="2024-08-02T20:53:00Z">
              <w:tcPr>
                <w:tcW w:w="3098" w:type="dxa"/>
                <w:gridSpan w:val="3"/>
                <w:shd w:val="clear" w:color="auto" w:fill="auto"/>
              </w:tcPr>
            </w:tcPrChange>
          </w:tcPr>
          <w:p w14:paraId="6BDF4D0D" w14:textId="77777777" w:rsidR="000F39EE" w:rsidRPr="007275DF" w:rsidRDefault="000F39EE" w:rsidP="005E536E">
            <w:pPr>
              <w:pStyle w:val="TAL"/>
              <w:rPr>
                <w:ins w:id="9230" w:author="Sridhar Mukalla" w:date="2024-08-02T13:53:00Z" w16du:dateUtc="2024-08-02T20:53:00Z"/>
              </w:rPr>
            </w:pPr>
            <w:ins w:id="9231" w:author="Sridhar Mukalla" w:date="2024-08-02T13:53:00Z" w16du:dateUtc="2024-08-02T20:53:00Z">
              <w:r w:rsidRPr="007275DF">
                <w:t>PBCH_RA</w:t>
              </w:r>
            </w:ins>
          </w:p>
        </w:tc>
        <w:tc>
          <w:tcPr>
            <w:tcW w:w="1043" w:type="dxa"/>
            <w:vMerge w:val="restart"/>
            <w:shd w:val="clear" w:color="auto" w:fill="auto"/>
            <w:vAlign w:val="center"/>
            <w:tcPrChange w:id="9232" w:author="Sridhar Mukalla" w:date="2024-08-02T13:53:00Z" w16du:dateUtc="2024-08-02T20:53:00Z">
              <w:tcPr>
                <w:tcW w:w="1043" w:type="dxa"/>
                <w:vMerge w:val="restart"/>
                <w:shd w:val="clear" w:color="auto" w:fill="auto"/>
                <w:vAlign w:val="center"/>
              </w:tcPr>
            </w:tcPrChange>
          </w:tcPr>
          <w:p w14:paraId="709BE7E0" w14:textId="77777777" w:rsidR="000F39EE" w:rsidRPr="007275DF" w:rsidRDefault="000F39EE" w:rsidP="005E536E">
            <w:pPr>
              <w:pStyle w:val="TAC"/>
              <w:rPr>
                <w:ins w:id="9233" w:author="Sridhar Mukalla" w:date="2024-08-02T13:53:00Z" w16du:dateUtc="2024-08-02T20:53:00Z"/>
              </w:rPr>
            </w:pPr>
            <w:ins w:id="9234" w:author="Sridhar Mukalla" w:date="2024-08-02T13:53:00Z" w16du:dateUtc="2024-08-02T20:53:00Z">
              <w:r w:rsidRPr="007275DF">
                <w:t>dB</w:t>
              </w:r>
            </w:ins>
          </w:p>
        </w:tc>
        <w:tc>
          <w:tcPr>
            <w:tcW w:w="1265" w:type="dxa"/>
            <w:vMerge w:val="restart"/>
            <w:tcPrChange w:id="9235" w:author="Sridhar Mukalla" w:date="2024-08-02T13:53:00Z" w16du:dateUtc="2024-08-02T20:53:00Z">
              <w:tcPr>
                <w:tcW w:w="1265" w:type="dxa"/>
                <w:gridSpan w:val="2"/>
                <w:vMerge w:val="restart"/>
              </w:tcPr>
            </w:tcPrChange>
          </w:tcPr>
          <w:p w14:paraId="281B7BD4" w14:textId="77777777" w:rsidR="000F39EE" w:rsidRPr="007275DF" w:rsidRDefault="000F39EE" w:rsidP="005E536E">
            <w:pPr>
              <w:pStyle w:val="TAC"/>
              <w:rPr>
                <w:ins w:id="9236" w:author="Sridhar Mukalla" w:date="2024-08-02T13:53:00Z" w16du:dateUtc="2024-08-02T20:53:00Z"/>
              </w:rPr>
            </w:pPr>
            <w:ins w:id="9237" w:author="Sridhar Mukalla" w:date="2024-08-02T13:53:00Z" w16du:dateUtc="2024-08-02T20:53:00Z">
              <w:r w:rsidRPr="007275DF">
                <w:t>1, 2</w:t>
              </w:r>
            </w:ins>
          </w:p>
        </w:tc>
        <w:tc>
          <w:tcPr>
            <w:tcW w:w="4233" w:type="dxa"/>
            <w:gridSpan w:val="2"/>
            <w:vMerge w:val="restart"/>
            <w:shd w:val="clear" w:color="auto" w:fill="auto"/>
            <w:vAlign w:val="center"/>
            <w:tcPrChange w:id="9238" w:author="Sridhar Mukalla" w:date="2024-08-02T13:53:00Z" w16du:dateUtc="2024-08-02T20:53:00Z">
              <w:tcPr>
                <w:tcW w:w="4233" w:type="dxa"/>
                <w:gridSpan w:val="3"/>
                <w:vMerge w:val="restart"/>
                <w:shd w:val="clear" w:color="auto" w:fill="auto"/>
                <w:vAlign w:val="center"/>
              </w:tcPr>
            </w:tcPrChange>
          </w:tcPr>
          <w:p w14:paraId="416A4CCE" w14:textId="77777777" w:rsidR="000F39EE" w:rsidRPr="007275DF" w:rsidRDefault="000F39EE" w:rsidP="005E536E">
            <w:pPr>
              <w:pStyle w:val="TAC"/>
              <w:rPr>
                <w:ins w:id="9239" w:author="Sridhar Mukalla" w:date="2024-08-02T13:53:00Z" w16du:dateUtc="2024-08-02T20:53:00Z"/>
              </w:rPr>
            </w:pPr>
            <w:ins w:id="9240" w:author="Sridhar Mukalla" w:date="2024-08-02T13:53:00Z" w16du:dateUtc="2024-08-02T20:53:00Z">
              <w:r w:rsidRPr="007275DF">
                <w:t>0</w:t>
              </w:r>
            </w:ins>
          </w:p>
        </w:tc>
      </w:tr>
      <w:tr w:rsidR="000F39EE" w:rsidRPr="007275DF" w14:paraId="2D8D88C5" w14:textId="77777777" w:rsidTr="000F39EE">
        <w:trPr>
          <w:jc w:val="center"/>
          <w:ins w:id="9241" w:author="Sridhar Mukalla" w:date="2024-08-02T13:53:00Z"/>
          <w:trPrChange w:id="9242" w:author="Sridhar Mukalla" w:date="2024-08-02T13:53:00Z" w16du:dateUtc="2024-08-02T20:53:00Z">
            <w:trPr>
              <w:gridBefore w:val="1"/>
            </w:trPr>
          </w:trPrChange>
        </w:trPr>
        <w:tc>
          <w:tcPr>
            <w:tcW w:w="3098" w:type="dxa"/>
            <w:shd w:val="clear" w:color="auto" w:fill="auto"/>
            <w:tcPrChange w:id="9243" w:author="Sridhar Mukalla" w:date="2024-08-02T13:53:00Z" w16du:dateUtc="2024-08-02T20:53:00Z">
              <w:tcPr>
                <w:tcW w:w="3098" w:type="dxa"/>
                <w:gridSpan w:val="3"/>
                <w:shd w:val="clear" w:color="auto" w:fill="auto"/>
              </w:tcPr>
            </w:tcPrChange>
          </w:tcPr>
          <w:p w14:paraId="0351925C" w14:textId="77777777" w:rsidR="000F39EE" w:rsidRPr="007275DF" w:rsidRDefault="000F39EE" w:rsidP="005E536E">
            <w:pPr>
              <w:pStyle w:val="TAL"/>
              <w:rPr>
                <w:ins w:id="9244" w:author="Sridhar Mukalla" w:date="2024-08-02T13:53:00Z" w16du:dateUtc="2024-08-02T20:53:00Z"/>
              </w:rPr>
            </w:pPr>
            <w:ins w:id="9245" w:author="Sridhar Mukalla" w:date="2024-08-02T13:53:00Z" w16du:dateUtc="2024-08-02T20:53:00Z">
              <w:r w:rsidRPr="007275DF">
                <w:t>PBCH_RB</w:t>
              </w:r>
            </w:ins>
          </w:p>
        </w:tc>
        <w:tc>
          <w:tcPr>
            <w:tcW w:w="1043" w:type="dxa"/>
            <w:vMerge/>
            <w:shd w:val="clear" w:color="auto" w:fill="auto"/>
            <w:tcPrChange w:id="9246" w:author="Sridhar Mukalla" w:date="2024-08-02T13:53:00Z" w16du:dateUtc="2024-08-02T20:53:00Z">
              <w:tcPr>
                <w:tcW w:w="1043" w:type="dxa"/>
                <w:vMerge/>
                <w:shd w:val="clear" w:color="auto" w:fill="auto"/>
              </w:tcPr>
            </w:tcPrChange>
          </w:tcPr>
          <w:p w14:paraId="6B687609" w14:textId="77777777" w:rsidR="000F39EE" w:rsidRPr="007275DF" w:rsidRDefault="000F39EE" w:rsidP="005E536E">
            <w:pPr>
              <w:pStyle w:val="TAC"/>
              <w:rPr>
                <w:ins w:id="9247" w:author="Sridhar Mukalla" w:date="2024-08-02T13:53:00Z" w16du:dateUtc="2024-08-02T20:53:00Z"/>
              </w:rPr>
            </w:pPr>
          </w:p>
        </w:tc>
        <w:tc>
          <w:tcPr>
            <w:tcW w:w="1265" w:type="dxa"/>
            <w:vMerge/>
            <w:tcPrChange w:id="9248" w:author="Sridhar Mukalla" w:date="2024-08-02T13:53:00Z" w16du:dateUtc="2024-08-02T20:53:00Z">
              <w:tcPr>
                <w:tcW w:w="1265" w:type="dxa"/>
                <w:gridSpan w:val="2"/>
                <w:vMerge/>
              </w:tcPr>
            </w:tcPrChange>
          </w:tcPr>
          <w:p w14:paraId="21853454" w14:textId="77777777" w:rsidR="000F39EE" w:rsidRPr="007275DF" w:rsidRDefault="000F39EE" w:rsidP="005E536E">
            <w:pPr>
              <w:pStyle w:val="TAC"/>
              <w:rPr>
                <w:ins w:id="9249" w:author="Sridhar Mukalla" w:date="2024-08-02T13:53:00Z" w16du:dateUtc="2024-08-02T20:53:00Z"/>
              </w:rPr>
            </w:pPr>
          </w:p>
        </w:tc>
        <w:tc>
          <w:tcPr>
            <w:tcW w:w="4233" w:type="dxa"/>
            <w:gridSpan w:val="2"/>
            <w:vMerge/>
            <w:shd w:val="clear" w:color="auto" w:fill="auto"/>
            <w:tcPrChange w:id="9250" w:author="Sridhar Mukalla" w:date="2024-08-02T13:53:00Z" w16du:dateUtc="2024-08-02T20:53:00Z">
              <w:tcPr>
                <w:tcW w:w="4233" w:type="dxa"/>
                <w:gridSpan w:val="3"/>
                <w:vMerge/>
                <w:shd w:val="clear" w:color="auto" w:fill="auto"/>
              </w:tcPr>
            </w:tcPrChange>
          </w:tcPr>
          <w:p w14:paraId="0E354B11" w14:textId="77777777" w:rsidR="000F39EE" w:rsidRPr="007275DF" w:rsidRDefault="000F39EE" w:rsidP="005E536E">
            <w:pPr>
              <w:pStyle w:val="TAC"/>
              <w:rPr>
                <w:ins w:id="9251" w:author="Sridhar Mukalla" w:date="2024-08-02T13:53:00Z" w16du:dateUtc="2024-08-02T20:53:00Z"/>
              </w:rPr>
            </w:pPr>
          </w:p>
        </w:tc>
      </w:tr>
      <w:tr w:rsidR="000F39EE" w:rsidRPr="007275DF" w14:paraId="1CCF01DA" w14:textId="77777777" w:rsidTr="000F39EE">
        <w:trPr>
          <w:jc w:val="center"/>
          <w:ins w:id="9252" w:author="Sridhar Mukalla" w:date="2024-08-02T13:53:00Z"/>
          <w:trPrChange w:id="9253" w:author="Sridhar Mukalla" w:date="2024-08-02T13:53:00Z" w16du:dateUtc="2024-08-02T20:53:00Z">
            <w:trPr>
              <w:gridBefore w:val="1"/>
            </w:trPr>
          </w:trPrChange>
        </w:trPr>
        <w:tc>
          <w:tcPr>
            <w:tcW w:w="3098" w:type="dxa"/>
            <w:shd w:val="clear" w:color="auto" w:fill="auto"/>
            <w:tcPrChange w:id="9254" w:author="Sridhar Mukalla" w:date="2024-08-02T13:53:00Z" w16du:dateUtc="2024-08-02T20:53:00Z">
              <w:tcPr>
                <w:tcW w:w="3098" w:type="dxa"/>
                <w:gridSpan w:val="3"/>
                <w:shd w:val="clear" w:color="auto" w:fill="auto"/>
              </w:tcPr>
            </w:tcPrChange>
          </w:tcPr>
          <w:p w14:paraId="29C4ACE2" w14:textId="77777777" w:rsidR="000F39EE" w:rsidRPr="007275DF" w:rsidRDefault="000F39EE" w:rsidP="005E536E">
            <w:pPr>
              <w:pStyle w:val="TAL"/>
              <w:rPr>
                <w:ins w:id="9255" w:author="Sridhar Mukalla" w:date="2024-08-02T13:53:00Z" w16du:dateUtc="2024-08-02T20:53:00Z"/>
              </w:rPr>
            </w:pPr>
            <w:ins w:id="9256" w:author="Sridhar Mukalla" w:date="2024-08-02T13:53:00Z" w16du:dateUtc="2024-08-02T20:53:00Z">
              <w:r w:rsidRPr="007275DF">
                <w:t>PSS_RA</w:t>
              </w:r>
            </w:ins>
          </w:p>
        </w:tc>
        <w:tc>
          <w:tcPr>
            <w:tcW w:w="1043" w:type="dxa"/>
            <w:vMerge/>
            <w:shd w:val="clear" w:color="auto" w:fill="auto"/>
            <w:tcPrChange w:id="9257" w:author="Sridhar Mukalla" w:date="2024-08-02T13:53:00Z" w16du:dateUtc="2024-08-02T20:53:00Z">
              <w:tcPr>
                <w:tcW w:w="1043" w:type="dxa"/>
                <w:vMerge/>
                <w:shd w:val="clear" w:color="auto" w:fill="auto"/>
              </w:tcPr>
            </w:tcPrChange>
          </w:tcPr>
          <w:p w14:paraId="7929203B" w14:textId="77777777" w:rsidR="000F39EE" w:rsidRPr="007275DF" w:rsidRDefault="000F39EE" w:rsidP="005E536E">
            <w:pPr>
              <w:pStyle w:val="TAC"/>
              <w:rPr>
                <w:ins w:id="9258" w:author="Sridhar Mukalla" w:date="2024-08-02T13:53:00Z" w16du:dateUtc="2024-08-02T20:53:00Z"/>
              </w:rPr>
            </w:pPr>
          </w:p>
        </w:tc>
        <w:tc>
          <w:tcPr>
            <w:tcW w:w="1265" w:type="dxa"/>
            <w:vMerge/>
            <w:tcPrChange w:id="9259" w:author="Sridhar Mukalla" w:date="2024-08-02T13:53:00Z" w16du:dateUtc="2024-08-02T20:53:00Z">
              <w:tcPr>
                <w:tcW w:w="1265" w:type="dxa"/>
                <w:gridSpan w:val="2"/>
                <w:vMerge/>
              </w:tcPr>
            </w:tcPrChange>
          </w:tcPr>
          <w:p w14:paraId="39C6783C" w14:textId="77777777" w:rsidR="000F39EE" w:rsidRPr="007275DF" w:rsidRDefault="000F39EE" w:rsidP="005E536E">
            <w:pPr>
              <w:pStyle w:val="TAC"/>
              <w:rPr>
                <w:ins w:id="9260" w:author="Sridhar Mukalla" w:date="2024-08-02T13:53:00Z" w16du:dateUtc="2024-08-02T20:53:00Z"/>
              </w:rPr>
            </w:pPr>
          </w:p>
        </w:tc>
        <w:tc>
          <w:tcPr>
            <w:tcW w:w="4233" w:type="dxa"/>
            <w:gridSpan w:val="2"/>
            <w:vMerge/>
            <w:shd w:val="clear" w:color="auto" w:fill="auto"/>
            <w:tcPrChange w:id="9261" w:author="Sridhar Mukalla" w:date="2024-08-02T13:53:00Z" w16du:dateUtc="2024-08-02T20:53:00Z">
              <w:tcPr>
                <w:tcW w:w="4233" w:type="dxa"/>
                <w:gridSpan w:val="3"/>
                <w:vMerge/>
                <w:shd w:val="clear" w:color="auto" w:fill="auto"/>
              </w:tcPr>
            </w:tcPrChange>
          </w:tcPr>
          <w:p w14:paraId="0DFF78EE" w14:textId="77777777" w:rsidR="000F39EE" w:rsidRPr="007275DF" w:rsidRDefault="000F39EE" w:rsidP="005E536E">
            <w:pPr>
              <w:pStyle w:val="TAC"/>
              <w:rPr>
                <w:ins w:id="9262" w:author="Sridhar Mukalla" w:date="2024-08-02T13:53:00Z" w16du:dateUtc="2024-08-02T20:53:00Z"/>
              </w:rPr>
            </w:pPr>
          </w:p>
        </w:tc>
      </w:tr>
      <w:tr w:rsidR="000F39EE" w:rsidRPr="007275DF" w14:paraId="16385231" w14:textId="77777777" w:rsidTr="000F39EE">
        <w:trPr>
          <w:jc w:val="center"/>
          <w:ins w:id="9263" w:author="Sridhar Mukalla" w:date="2024-08-02T13:53:00Z"/>
          <w:trPrChange w:id="9264" w:author="Sridhar Mukalla" w:date="2024-08-02T13:53:00Z" w16du:dateUtc="2024-08-02T20:53:00Z">
            <w:trPr>
              <w:gridBefore w:val="1"/>
            </w:trPr>
          </w:trPrChange>
        </w:trPr>
        <w:tc>
          <w:tcPr>
            <w:tcW w:w="3098" w:type="dxa"/>
            <w:shd w:val="clear" w:color="auto" w:fill="auto"/>
            <w:tcPrChange w:id="9265" w:author="Sridhar Mukalla" w:date="2024-08-02T13:53:00Z" w16du:dateUtc="2024-08-02T20:53:00Z">
              <w:tcPr>
                <w:tcW w:w="3098" w:type="dxa"/>
                <w:gridSpan w:val="3"/>
                <w:shd w:val="clear" w:color="auto" w:fill="auto"/>
              </w:tcPr>
            </w:tcPrChange>
          </w:tcPr>
          <w:p w14:paraId="4C86D54C" w14:textId="77777777" w:rsidR="000F39EE" w:rsidRPr="007275DF" w:rsidRDefault="000F39EE" w:rsidP="005E536E">
            <w:pPr>
              <w:pStyle w:val="TAL"/>
              <w:rPr>
                <w:ins w:id="9266" w:author="Sridhar Mukalla" w:date="2024-08-02T13:53:00Z" w16du:dateUtc="2024-08-02T20:53:00Z"/>
              </w:rPr>
            </w:pPr>
            <w:ins w:id="9267" w:author="Sridhar Mukalla" w:date="2024-08-02T13:53:00Z" w16du:dateUtc="2024-08-02T20:53:00Z">
              <w:r w:rsidRPr="007275DF">
                <w:t>SSS_RA</w:t>
              </w:r>
            </w:ins>
          </w:p>
        </w:tc>
        <w:tc>
          <w:tcPr>
            <w:tcW w:w="1043" w:type="dxa"/>
            <w:vMerge/>
            <w:shd w:val="clear" w:color="auto" w:fill="auto"/>
            <w:tcPrChange w:id="9268" w:author="Sridhar Mukalla" w:date="2024-08-02T13:53:00Z" w16du:dateUtc="2024-08-02T20:53:00Z">
              <w:tcPr>
                <w:tcW w:w="1043" w:type="dxa"/>
                <w:vMerge/>
                <w:shd w:val="clear" w:color="auto" w:fill="auto"/>
              </w:tcPr>
            </w:tcPrChange>
          </w:tcPr>
          <w:p w14:paraId="6BB19AED" w14:textId="77777777" w:rsidR="000F39EE" w:rsidRPr="007275DF" w:rsidRDefault="000F39EE" w:rsidP="005E536E">
            <w:pPr>
              <w:pStyle w:val="TAC"/>
              <w:rPr>
                <w:ins w:id="9269" w:author="Sridhar Mukalla" w:date="2024-08-02T13:53:00Z" w16du:dateUtc="2024-08-02T20:53:00Z"/>
              </w:rPr>
            </w:pPr>
          </w:p>
        </w:tc>
        <w:tc>
          <w:tcPr>
            <w:tcW w:w="1265" w:type="dxa"/>
            <w:vMerge/>
            <w:tcPrChange w:id="9270" w:author="Sridhar Mukalla" w:date="2024-08-02T13:53:00Z" w16du:dateUtc="2024-08-02T20:53:00Z">
              <w:tcPr>
                <w:tcW w:w="1265" w:type="dxa"/>
                <w:gridSpan w:val="2"/>
                <w:vMerge/>
              </w:tcPr>
            </w:tcPrChange>
          </w:tcPr>
          <w:p w14:paraId="17915988" w14:textId="77777777" w:rsidR="000F39EE" w:rsidRPr="007275DF" w:rsidRDefault="000F39EE" w:rsidP="005E536E">
            <w:pPr>
              <w:pStyle w:val="TAC"/>
              <w:rPr>
                <w:ins w:id="9271" w:author="Sridhar Mukalla" w:date="2024-08-02T13:53:00Z" w16du:dateUtc="2024-08-02T20:53:00Z"/>
              </w:rPr>
            </w:pPr>
          </w:p>
        </w:tc>
        <w:tc>
          <w:tcPr>
            <w:tcW w:w="4233" w:type="dxa"/>
            <w:gridSpan w:val="2"/>
            <w:vMerge/>
            <w:shd w:val="clear" w:color="auto" w:fill="auto"/>
            <w:tcPrChange w:id="9272" w:author="Sridhar Mukalla" w:date="2024-08-02T13:53:00Z" w16du:dateUtc="2024-08-02T20:53:00Z">
              <w:tcPr>
                <w:tcW w:w="4233" w:type="dxa"/>
                <w:gridSpan w:val="3"/>
                <w:vMerge/>
                <w:shd w:val="clear" w:color="auto" w:fill="auto"/>
              </w:tcPr>
            </w:tcPrChange>
          </w:tcPr>
          <w:p w14:paraId="3E246B62" w14:textId="77777777" w:rsidR="000F39EE" w:rsidRPr="007275DF" w:rsidRDefault="000F39EE" w:rsidP="005E536E">
            <w:pPr>
              <w:pStyle w:val="TAC"/>
              <w:rPr>
                <w:ins w:id="9273" w:author="Sridhar Mukalla" w:date="2024-08-02T13:53:00Z" w16du:dateUtc="2024-08-02T20:53:00Z"/>
              </w:rPr>
            </w:pPr>
          </w:p>
        </w:tc>
      </w:tr>
      <w:tr w:rsidR="000F39EE" w:rsidRPr="007275DF" w14:paraId="0B720269" w14:textId="77777777" w:rsidTr="000F39EE">
        <w:trPr>
          <w:jc w:val="center"/>
          <w:ins w:id="9274" w:author="Sridhar Mukalla" w:date="2024-08-02T13:53:00Z"/>
          <w:trPrChange w:id="9275" w:author="Sridhar Mukalla" w:date="2024-08-02T13:53:00Z" w16du:dateUtc="2024-08-02T20:53:00Z">
            <w:trPr>
              <w:gridBefore w:val="1"/>
            </w:trPr>
          </w:trPrChange>
        </w:trPr>
        <w:tc>
          <w:tcPr>
            <w:tcW w:w="3098" w:type="dxa"/>
            <w:shd w:val="clear" w:color="auto" w:fill="auto"/>
            <w:tcPrChange w:id="9276" w:author="Sridhar Mukalla" w:date="2024-08-02T13:53:00Z" w16du:dateUtc="2024-08-02T20:53:00Z">
              <w:tcPr>
                <w:tcW w:w="3098" w:type="dxa"/>
                <w:gridSpan w:val="3"/>
                <w:shd w:val="clear" w:color="auto" w:fill="auto"/>
              </w:tcPr>
            </w:tcPrChange>
          </w:tcPr>
          <w:p w14:paraId="09B5CF23" w14:textId="77777777" w:rsidR="000F39EE" w:rsidRPr="007275DF" w:rsidRDefault="000F39EE" w:rsidP="005E536E">
            <w:pPr>
              <w:pStyle w:val="TAL"/>
              <w:rPr>
                <w:ins w:id="9277" w:author="Sridhar Mukalla" w:date="2024-08-02T13:53:00Z" w16du:dateUtc="2024-08-02T20:53:00Z"/>
              </w:rPr>
            </w:pPr>
            <w:ins w:id="9278" w:author="Sridhar Mukalla" w:date="2024-08-02T13:53:00Z" w16du:dateUtc="2024-08-02T20:53:00Z">
              <w:r w:rsidRPr="007275DF">
                <w:t>PCFICH_RB</w:t>
              </w:r>
            </w:ins>
          </w:p>
        </w:tc>
        <w:tc>
          <w:tcPr>
            <w:tcW w:w="1043" w:type="dxa"/>
            <w:vMerge/>
            <w:shd w:val="clear" w:color="auto" w:fill="auto"/>
            <w:tcPrChange w:id="9279" w:author="Sridhar Mukalla" w:date="2024-08-02T13:53:00Z" w16du:dateUtc="2024-08-02T20:53:00Z">
              <w:tcPr>
                <w:tcW w:w="1043" w:type="dxa"/>
                <w:vMerge/>
                <w:shd w:val="clear" w:color="auto" w:fill="auto"/>
              </w:tcPr>
            </w:tcPrChange>
          </w:tcPr>
          <w:p w14:paraId="1ED82112" w14:textId="77777777" w:rsidR="000F39EE" w:rsidRPr="007275DF" w:rsidRDefault="000F39EE" w:rsidP="005E536E">
            <w:pPr>
              <w:pStyle w:val="TAC"/>
              <w:rPr>
                <w:ins w:id="9280" w:author="Sridhar Mukalla" w:date="2024-08-02T13:53:00Z" w16du:dateUtc="2024-08-02T20:53:00Z"/>
              </w:rPr>
            </w:pPr>
          </w:p>
        </w:tc>
        <w:tc>
          <w:tcPr>
            <w:tcW w:w="1265" w:type="dxa"/>
            <w:vMerge/>
            <w:tcPrChange w:id="9281" w:author="Sridhar Mukalla" w:date="2024-08-02T13:53:00Z" w16du:dateUtc="2024-08-02T20:53:00Z">
              <w:tcPr>
                <w:tcW w:w="1265" w:type="dxa"/>
                <w:gridSpan w:val="2"/>
                <w:vMerge/>
              </w:tcPr>
            </w:tcPrChange>
          </w:tcPr>
          <w:p w14:paraId="64798195" w14:textId="77777777" w:rsidR="000F39EE" w:rsidRPr="007275DF" w:rsidRDefault="000F39EE" w:rsidP="005E536E">
            <w:pPr>
              <w:pStyle w:val="TAC"/>
              <w:rPr>
                <w:ins w:id="9282" w:author="Sridhar Mukalla" w:date="2024-08-02T13:53:00Z" w16du:dateUtc="2024-08-02T20:53:00Z"/>
              </w:rPr>
            </w:pPr>
          </w:p>
        </w:tc>
        <w:tc>
          <w:tcPr>
            <w:tcW w:w="4233" w:type="dxa"/>
            <w:gridSpan w:val="2"/>
            <w:vMerge/>
            <w:shd w:val="clear" w:color="auto" w:fill="auto"/>
            <w:tcPrChange w:id="9283" w:author="Sridhar Mukalla" w:date="2024-08-02T13:53:00Z" w16du:dateUtc="2024-08-02T20:53:00Z">
              <w:tcPr>
                <w:tcW w:w="4233" w:type="dxa"/>
                <w:gridSpan w:val="3"/>
                <w:vMerge/>
                <w:shd w:val="clear" w:color="auto" w:fill="auto"/>
              </w:tcPr>
            </w:tcPrChange>
          </w:tcPr>
          <w:p w14:paraId="246D2D5D" w14:textId="77777777" w:rsidR="000F39EE" w:rsidRPr="007275DF" w:rsidRDefault="000F39EE" w:rsidP="005E536E">
            <w:pPr>
              <w:pStyle w:val="TAC"/>
              <w:rPr>
                <w:ins w:id="9284" w:author="Sridhar Mukalla" w:date="2024-08-02T13:53:00Z" w16du:dateUtc="2024-08-02T20:53:00Z"/>
              </w:rPr>
            </w:pPr>
          </w:p>
        </w:tc>
      </w:tr>
      <w:tr w:rsidR="000F39EE" w:rsidRPr="007275DF" w14:paraId="546F215C" w14:textId="77777777" w:rsidTr="000F39EE">
        <w:trPr>
          <w:jc w:val="center"/>
          <w:ins w:id="9285" w:author="Sridhar Mukalla" w:date="2024-08-02T13:53:00Z"/>
          <w:trPrChange w:id="9286" w:author="Sridhar Mukalla" w:date="2024-08-02T13:53:00Z" w16du:dateUtc="2024-08-02T20:53:00Z">
            <w:trPr>
              <w:gridBefore w:val="1"/>
            </w:trPr>
          </w:trPrChange>
        </w:trPr>
        <w:tc>
          <w:tcPr>
            <w:tcW w:w="3098" w:type="dxa"/>
            <w:shd w:val="clear" w:color="auto" w:fill="auto"/>
            <w:tcPrChange w:id="9287" w:author="Sridhar Mukalla" w:date="2024-08-02T13:53:00Z" w16du:dateUtc="2024-08-02T20:53:00Z">
              <w:tcPr>
                <w:tcW w:w="3098" w:type="dxa"/>
                <w:gridSpan w:val="3"/>
                <w:shd w:val="clear" w:color="auto" w:fill="auto"/>
              </w:tcPr>
            </w:tcPrChange>
          </w:tcPr>
          <w:p w14:paraId="2FD31D69" w14:textId="77777777" w:rsidR="000F39EE" w:rsidRPr="007275DF" w:rsidRDefault="000F39EE" w:rsidP="005E536E">
            <w:pPr>
              <w:pStyle w:val="TAL"/>
              <w:rPr>
                <w:ins w:id="9288" w:author="Sridhar Mukalla" w:date="2024-08-02T13:53:00Z" w16du:dateUtc="2024-08-02T20:53:00Z"/>
              </w:rPr>
            </w:pPr>
            <w:ins w:id="9289" w:author="Sridhar Mukalla" w:date="2024-08-02T13:53:00Z" w16du:dateUtc="2024-08-02T20:53:00Z">
              <w:r w:rsidRPr="007275DF">
                <w:t>PHICH_RA</w:t>
              </w:r>
            </w:ins>
          </w:p>
        </w:tc>
        <w:tc>
          <w:tcPr>
            <w:tcW w:w="1043" w:type="dxa"/>
            <w:vMerge/>
            <w:shd w:val="clear" w:color="auto" w:fill="auto"/>
            <w:tcPrChange w:id="9290" w:author="Sridhar Mukalla" w:date="2024-08-02T13:53:00Z" w16du:dateUtc="2024-08-02T20:53:00Z">
              <w:tcPr>
                <w:tcW w:w="1043" w:type="dxa"/>
                <w:vMerge/>
                <w:shd w:val="clear" w:color="auto" w:fill="auto"/>
              </w:tcPr>
            </w:tcPrChange>
          </w:tcPr>
          <w:p w14:paraId="511BFF83" w14:textId="77777777" w:rsidR="000F39EE" w:rsidRPr="007275DF" w:rsidRDefault="000F39EE" w:rsidP="005E536E">
            <w:pPr>
              <w:pStyle w:val="TAC"/>
              <w:rPr>
                <w:ins w:id="9291" w:author="Sridhar Mukalla" w:date="2024-08-02T13:53:00Z" w16du:dateUtc="2024-08-02T20:53:00Z"/>
              </w:rPr>
            </w:pPr>
          </w:p>
        </w:tc>
        <w:tc>
          <w:tcPr>
            <w:tcW w:w="1265" w:type="dxa"/>
            <w:vMerge/>
            <w:tcPrChange w:id="9292" w:author="Sridhar Mukalla" w:date="2024-08-02T13:53:00Z" w16du:dateUtc="2024-08-02T20:53:00Z">
              <w:tcPr>
                <w:tcW w:w="1265" w:type="dxa"/>
                <w:gridSpan w:val="2"/>
                <w:vMerge/>
              </w:tcPr>
            </w:tcPrChange>
          </w:tcPr>
          <w:p w14:paraId="3A263189" w14:textId="77777777" w:rsidR="000F39EE" w:rsidRPr="007275DF" w:rsidRDefault="000F39EE" w:rsidP="005E536E">
            <w:pPr>
              <w:pStyle w:val="TAC"/>
              <w:rPr>
                <w:ins w:id="9293" w:author="Sridhar Mukalla" w:date="2024-08-02T13:53:00Z" w16du:dateUtc="2024-08-02T20:53:00Z"/>
              </w:rPr>
            </w:pPr>
          </w:p>
        </w:tc>
        <w:tc>
          <w:tcPr>
            <w:tcW w:w="4233" w:type="dxa"/>
            <w:gridSpan w:val="2"/>
            <w:vMerge/>
            <w:shd w:val="clear" w:color="auto" w:fill="auto"/>
            <w:tcPrChange w:id="9294" w:author="Sridhar Mukalla" w:date="2024-08-02T13:53:00Z" w16du:dateUtc="2024-08-02T20:53:00Z">
              <w:tcPr>
                <w:tcW w:w="4233" w:type="dxa"/>
                <w:gridSpan w:val="3"/>
                <w:vMerge/>
                <w:shd w:val="clear" w:color="auto" w:fill="auto"/>
              </w:tcPr>
            </w:tcPrChange>
          </w:tcPr>
          <w:p w14:paraId="664732A7" w14:textId="77777777" w:rsidR="000F39EE" w:rsidRPr="007275DF" w:rsidRDefault="000F39EE" w:rsidP="005E536E">
            <w:pPr>
              <w:pStyle w:val="TAC"/>
              <w:rPr>
                <w:ins w:id="9295" w:author="Sridhar Mukalla" w:date="2024-08-02T13:53:00Z" w16du:dateUtc="2024-08-02T20:53:00Z"/>
              </w:rPr>
            </w:pPr>
          </w:p>
        </w:tc>
      </w:tr>
      <w:tr w:rsidR="000F39EE" w:rsidRPr="007275DF" w14:paraId="7C11DDD1" w14:textId="77777777" w:rsidTr="000F39EE">
        <w:trPr>
          <w:jc w:val="center"/>
          <w:ins w:id="9296" w:author="Sridhar Mukalla" w:date="2024-08-02T13:53:00Z"/>
          <w:trPrChange w:id="9297" w:author="Sridhar Mukalla" w:date="2024-08-02T13:53:00Z" w16du:dateUtc="2024-08-02T20:53:00Z">
            <w:trPr>
              <w:gridBefore w:val="1"/>
            </w:trPr>
          </w:trPrChange>
        </w:trPr>
        <w:tc>
          <w:tcPr>
            <w:tcW w:w="3098" w:type="dxa"/>
            <w:shd w:val="clear" w:color="auto" w:fill="auto"/>
            <w:tcPrChange w:id="9298" w:author="Sridhar Mukalla" w:date="2024-08-02T13:53:00Z" w16du:dateUtc="2024-08-02T20:53:00Z">
              <w:tcPr>
                <w:tcW w:w="3098" w:type="dxa"/>
                <w:gridSpan w:val="3"/>
                <w:shd w:val="clear" w:color="auto" w:fill="auto"/>
              </w:tcPr>
            </w:tcPrChange>
          </w:tcPr>
          <w:p w14:paraId="465FA774" w14:textId="77777777" w:rsidR="000F39EE" w:rsidRPr="007275DF" w:rsidRDefault="000F39EE" w:rsidP="005E536E">
            <w:pPr>
              <w:pStyle w:val="TAL"/>
              <w:rPr>
                <w:ins w:id="9299" w:author="Sridhar Mukalla" w:date="2024-08-02T13:53:00Z" w16du:dateUtc="2024-08-02T20:53:00Z"/>
              </w:rPr>
            </w:pPr>
            <w:ins w:id="9300" w:author="Sridhar Mukalla" w:date="2024-08-02T13:53:00Z" w16du:dateUtc="2024-08-02T20:53:00Z">
              <w:r w:rsidRPr="007275DF">
                <w:t>PHICH_RB</w:t>
              </w:r>
            </w:ins>
          </w:p>
        </w:tc>
        <w:tc>
          <w:tcPr>
            <w:tcW w:w="1043" w:type="dxa"/>
            <w:vMerge/>
            <w:shd w:val="clear" w:color="auto" w:fill="auto"/>
            <w:tcPrChange w:id="9301" w:author="Sridhar Mukalla" w:date="2024-08-02T13:53:00Z" w16du:dateUtc="2024-08-02T20:53:00Z">
              <w:tcPr>
                <w:tcW w:w="1043" w:type="dxa"/>
                <w:vMerge/>
                <w:shd w:val="clear" w:color="auto" w:fill="auto"/>
              </w:tcPr>
            </w:tcPrChange>
          </w:tcPr>
          <w:p w14:paraId="5EA7EF98" w14:textId="77777777" w:rsidR="000F39EE" w:rsidRPr="007275DF" w:rsidRDefault="000F39EE" w:rsidP="005E536E">
            <w:pPr>
              <w:pStyle w:val="TAC"/>
              <w:rPr>
                <w:ins w:id="9302" w:author="Sridhar Mukalla" w:date="2024-08-02T13:53:00Z" w16du:dateUtc="2024-08-02T20:53:00Z"/>
              </w:rPr>
            </w:pPr>
          </w:p>
        </w:tc>
        <w:tc>
          <w:tcPr>
            <w:tcW w:w="1265" w:type="dxa"/>
            <w:vMerge/>
            <w:tcPrChange w:id="9303" w:author="Sridhar Mukalla" w:date="2024-08-02T13:53:00Z" w16du:dateUtc="2024-08-02T20:53:00Z">
              <w:tcPr>
                <w:tcW w:w="1265" w:type="dxa"/>
                <w:gridSpan w:val="2"/>
                <w:vMerge/>
              </w:tcPr>
            </w:tcPrChange>
          </w:tcPr>
          <w:p w14:paraId="6B9F8DFB" w14:textId="77777777" w:rsidR="000F39EE" w:rsidRPr="007275DF" w:rsidRDefault="000F39EE" w:rsidP="005E536E">
            <w:pPr>
              <w:pStyle w:val="TAC"/>
              <w:rPr>
                <w:ins w:id="9304" w:author="Sridhar Mukalla" w:date="2024-08-02T13:53:00Z" w16du:dateUtc="2024-08-02T20:53:00Z"/>
              </w:rPr>
            </w:pPr>
          </w:p>
        </w:tc>
        <w:tc>
          <w:tcPr>
            <w:tcW w:w="4233" w:type="dxa"/>
            <w:gridSpan w:val="2"/>
            <w:vMerge/>
            <w:shd w:val="clear" w:color="auto" w:fill="auto"/>
            <w:tcPrChange w:id="9305" w:author="Sridhar Mukalla" w:date="2024-08-02T13:53:00Z" w16du:dateUtc="2024-08-02T20:53:00Z">
              <w:tcPr>
                <w:tcW w:w="4233" w:type="dxa"/>
                <w:gridSpan w:val="3"/>
                <w:vMerge/>
                <w:shd w:val="clear" w:color="auto" w:fill="auto"/>
              </w:tcPr>
            </w:tcPrChange>
          </w:tcPr>
          <w:p w14:paraId="6316C85F" w14:textId="77777777" w:rsidR="000F39EE" w:rsidRPr="007275DF" w:rsidRDefault="000F39EE" w:rsidP="005E536E">
            <w:pPr>
              <w:pStyle w:val="TAC"/>
              <w:rPr>
                <w:ins w:id="9306" w:author="Sridhar Mukalla" w:date="2024-08-02T13:53:00Z" w16du:dateUtc="2024-08-02T20:53:00Z"/>
              </w:rPr>
            </w:pPr>
          </w:p>
        </w:tc>
      </w:tr>
      <w:tr w:rsidR="000F39EE" w:rsidRPr="007275DF" w14:paraId="4B1DAB6F" w14:textId="77777777" w:rsidTr="000F39EE">
        <w:trPr>
          <w:jc w:val="center"/>
          <w:ins w:id="9307" w:author="Sridhar Mukalla" w:date="2024-08-02T13:53:00Z"/>
          <w:trPrChange w:id="9308" w:author="Sridhar Mukalla" w:date="2024-08-02T13:53:00Z" w16du:dateUtc="2024-08-02T20:53:00Z">
            <w:trPr>
              <w:gridBefore w:val="1"/>
            </w:trPr>
          </w:trPrChange>
        </w:trPr>
        <w:tc>
          <w:tcPr>
            <w:tcW w:w="3098" w:type="dxa"/>
            <w:shd w:val="clear" w:color="auto" w:fill="auto"/>
            <w:tcPrChange w:id="9309" w:author="Sridhar Mukalla" w:date="2024-08-02T13:53:00Z" w16du:dateUtc="2024-08-02T20:53:00Z">
              <w:tcPr>
                <w:tcW w:w="3098" w:type="dxa"/>
                <w:gridSpan w:val="3"/>
                <w:shd w:val="clear" w:color="auto" w:fill="auto"/>
              </w:tcPr>
            </w:tcPrChange>
          </w:tcPr>
          <w:p w14:paraId="54779E0D" w14:textId="77777777" w:rsidR="000F39EE" w:rsidRPr="007275DF" w:rsidRDefault="000F39EE" w:rsidP="005E536E">
            <w:pPr>
              <w:pStyle w:val="TAL"/>
              <w:rPr>
                <w:ins w:id="9310" w:author="Sridhar Mukalla" w:date="2024-08-02T13:53:00Z" w16du:dateUtc="2024-08-02T20:53:00Z"/>
              </w:rPr>
            </w:pPr>
            <w:ins w:id="9311" w:author="Sridhar Mukalla" w:date="2024-08-02T13:53:00Z" w16du:dateUtc="2024-08-02T20:53:00Z">
              <w:r w:rsidRPr="007275DF">
                <w:t>PDCCH_RA</w:t>
              </w:r>
            </w:ins>
          </w:p>
        </w:tc>
        <w:tc>
          <w:tcPr>
            <w:tcW w:w="1043" w:type="dxa"/>
            <w:vMerge/>
            <w:shd w:val="clear" w:color="auto" w:fill="auto"/>
            <w:tcPrChange w:id="9312" w:author="Sridhar Mukalla" w:date="2024-08-02T13:53:00Z" w16du:dateUtc="2024-08-02T20:53:00Z">
              <w:tcPr>
                <w:tcW w:w="1043" w:type="dxa"/>
                <w:vMerge/>
                <w:shd w:val="clear" w:color="auto" w:fill="auto"/>
              </w:tcPr>
            </w:tcPrChange>
          </w:tcPr>
          <w:p w14:paraId="0BF72DC5" w14:textId="77777777" w:rsidR="000F39EE" w:rsidRPr="007275DF" w:rsidRDefault="000F39EE" w:rsidP="005E536E">
            <w:pPr>
              <w:pStyle w:val="TAC"/>
              <w:rPr>
                <w:ins w:id="9313" w:author="Sridhar Mukalla" w:date="2024-08-02T13:53:00Z" w16du:dateUtc="2024-08-02T20:53:00Z"/>
              </w:rPr>
            </w:pPr>
          </w:p>
        </w:tc>
        <w:tc>
          <w:tcPr>
            <w:tcW w:w="1265" w:type="dxa"/>
            <w:vMerge/>
            <w:tcPrChange w:id="9314" w:author="Sridhar Mukalla" w:date="2024-08-02T13:53:00Z" w16du:dateUtc="2024-08-02T20:53:00Z">
              <w:tcPr>
                <w:tcW w:w="1265" w:type="dxa"/>
                <w:gridSpan w:val="2"/>
                <w:vMerge/>
              </w:tcPr>
            </w:tcPrChange>
          </w:tcPr>
          <w:p w14:paraId="24A39843" w14:textId="77777777" w:rsidR="000F39EE" w:rsidRPr="007275DF" w:rsidRDefault="000F39EE" w:rsidP="005E536E">
            <w:pPr>
              <w:pStyle w:val="TAC"/>
              <w:rPr>
                <w:ins w:id="9315" w:author="Sridhar Mukalla" w:date="2024-08-02T13:53:00Z" w16du:dateUtc="2024-08-02T20:53:00Z"/>
              </w:rPr>
            </w:pPr>
          </w:p>
        </w:tc>
        <w:tc>
          <w:tcPr>
            <w:tcW w:w="4233" w:type="dxa"/>
            <w:gridSpan w:val="2"/>
            <w:vMerge/>
            <w:shd w:val="clear" w:color="auto" w:fill="auto"/>
            <w:tcPrChange w:id="9316" w:author="Sridhar Mukalla" w:date="2024-08-02T13:53:00Z" w16du:dateUtc="2024-08-02T20:53:00Z">
              <w:tcPr>
                <w:tcW w:w="4233" w:type="dxa"/>
                <w:gridSpan w:val="3"/>
                <w:vMerge/>
                <w:shd w:val="clear" w:color="auto" w:fill="auto"/>
              </w:tcPr>
            </w:tcPrChange>
          </w:tcPr>
          <w:p w14:paraId="331516EF" w14:textId="77777777" w:rsidR="000F39EE" w:rsidRPr="007275DF" w:rsidRDefault="000F39EE" w:rsidP="005E536E">
            <w:pPr>
              <w:pStyle w:val="TAC"/>
              <w:rPr>
                <w:ins w:id="9317" w:author="Sridhar Mukalla" w:date="2024-08-02T13:53:00Z" w16du:dateUtc="2024-08-02T20:53:00Z"/>
              </w:rPr>
            </w:pPr>
          </w:p>
        </w:tc>
      </w:tr>
      <w:tr w:rsidR="000F39EE" w:rsidRPr="007275DF" w14:paraId="74019DEC" w14:textId="77777777" w:rsidTr="000F39EE">
        <w:trPr>
          <w:jc w:val="center"/>
          <w:ins w:id="9318" w:author="Sridhar Mukalla" w:date="2024-08-02T13:53:00Z"/>
          <w:trPrChange w:id="9319" w:author="Sridhar Mukalla" w:date="2024-08-02T13:53:00Z" w16du:dateUtc="2024-08-02T20:53:00Z">
            <w:trPr>
              <w:gridBefore w:val="1"/>
            </w:trPr>
          </w:trPrChange>
        </w:trPr>
        <w:tc>
          <w:tcPr>
            <w:tcW w:w="3098" w:type="dxa"/>
            <w:shd w:val="clear" w:color="auto" w:fill="auto"/>
            <w:tcPrChange w:id="9320" w:author="Sridhar Mukalla" w:date="2024-08-02T13:53:00Z" w16du:dateUtc="2024-08-02T20:53:00Z">
              <w:tcPr>
                <w:tcW w:w="3098" w:type="dxa"/>
                <w:gridSpan w:val="3"/>
                <w:shd w:val="clear" w:color="auto" w:fill="auto"/>
              </w:tcPr>
            </w:tcPrChange>
          </w:tcPr>
          <w:p w14:paraId="4C46AEA5" w14:textId="77777777" w:rsidR="000F39EE" w:rsidRPr="007275DF" w:rsidRDefault="000F39EE" w:rsidP="005E536E">
            <w:pPr>
              <w:pStyle w:val="TAL"/>
              <w:rPr>
                <w:ins w:id="9321" w:author="Sridhar Mukalla" w:date="2024-08-02T13:53:00Z" w16du:dateUtc="2024-08-02T20:53:00Z"/>
              </w:rPr>
            </w:pPr>
            <w:ins w:id="9322" w:author="Sridhar Mukalla" w:date="2024-08-02T13:53:00Z" w16du:dateUtc="2024-08-02T20:53:00Z">
              <w:r w:rsidRPr="007275DF">
                <w:t>PDCCH_RB</w:t>
              </w:r>
            </w:ins>
          </w:p>
        </w:tc>
        <w:tc>
          <w:tcPr>
            <w:tcW w:w="1043" w:type="dxa"/>
            <w:vMerge/>
            <w:shd w:val="clear" w:color="auto" w:fill="auto"/>
            <w:tcPrChange w:id="9323" w:author="Sridhar Mukalla" w:date="2024-08-02T13:53:00Z" w16du:dateUtc="2024-08-02T20:53:00Z">
              <w:tcPr>
                <w:tcW w:w="1043" w:type="dxa"/>
                <w:vMerge/>
                <w:shd w:val="clear" w:color="auto" w:fill="auto"/>
              </w:tcPr>
            </w:tcPrChange>
          </w:tcPr>
          <w:p w14:paraId="4EA6CA4E" w14:textId="77777777" w:rsidR="000F39EE" w:rsidRPr="007275DF" w:rsidRDefault="000F39EE" w:rsidP="005E536E">
            <w:pPr>
              <w:pStyle w:val="TAC"/>
              <w:rPr>
                <w:ins w:id="9324" w:author="Sridhar Mukalla" w:date="2024-08-02T13:53:00Z" w16du:dateUtc="2024-08-02T20:53:00Z"/>
              </w:rPr>
            </w:pPr>
          </w:p>
        </w:tc>
        <w:tc>
          <w:tcPr>
            <w:tcW w:w="1265" w:type="dxa"/>
            <w:vMerge/>
            <w:tcPrChange w:id="9325" w:author="Sridhar Mukalla" w:date="2024-08-02T13:53:00Z" w16du:dateUtc="2024-08-02T20:53:00Z">
              <w:tcPr>
                <w:tcW w:w="1265" w:type="dxa"/>
                <w:gridSpan w:val="2"/>
                <w:vMerge/>
              </w:tcPr>
            </w:tcPrChange>
          </w:tcPr>
          <w:p w14:paraId="6FABEE6C" w14:textId="77777777" w:rsidR="000F39EE" w:rsidRPr="007275DF" w:rsidRDefault="000F39EE" w:rsidP="005E536E">
            <w:pPr>
              <w:pStyle w:val="TAC"/>
              <w:rPr>
                <w:ins w:id="9326" w:author="Sridhar Mukalla" w:date="2024-08-02T13:53:00Z" w16du:dateUtc="2024-08-02T20:53:00Z"/>
              </w:rPr>
            </w:pPr>
          </w:p>
        </w:tc>
        <w:tc>
          <w:tcPr>
            <w:tcW w:w="4233" w:type="dxa"/>
            <w:gridSpan w:val="2"/>
            <w:vMerge/>
            <w:shd w:val="clear" w:color="auto" w:fill="auto"/>
            <w:tcPrChange w:id="9327" w:author="Sridhar Mukalla" w:date="2024-08-02T13:53:00Z" w16du:dateUtc="2024-08-02T20:53:00Z">
              <w:tcPr>
                <w:tcW w:w="4233" w:type="dxa"/>
                <w:gridSpan w:val="3"/>
                <w:vMerge/>
                <w:shd w:val="clear" w:color="auto" w:fill="auto"/>
              </w:tcPr>
            </w:tcPrChange>
          </w:tcPr>
          <w:p w14:paraId="31E68824" w14:textId="77777777" w:rsidR="000F39EE" w:rsidRPr="007275DF" w:rsidRDefault="000F39EE" w:rsidP="005E536E">
            <w:pPr>
              <w:pStyle w:val="TAC"/>
              <w:rPr>
                <w:ins w:id="9328" w:author="Sridhar Mukalla" w:date="2024-08-02T13:53:00Z" w16du:dateUtc="2024-08-02T20:53:00Z"/>
              </w:rPr>
            </w:pPr>
          </w:p>
        </w:tc>
      </w:tr>
      <w:tr w:rsidR="000F39EE" w:rsidRPr="007275DF" w14:paraId="1D21BE3D" w14:textId="77777777" w:rsidTr="000F39EE">
        <w:trPr>
          <w:jc w:val="center"/>
          <w:ins w:id="9329" w:author="Sridhar Mukalla" w:date="2024-08-02T13:53:00Z"/>
          <w:trPrChange w:id="9330" w:author="Sridhar Mukalla" w:date="2024-08-02T13:53:00Z" w16du:dateUtc="2024-08-02T20:53:00Z">
            <w:trPr>
              <w:gridBefore w:val="1"/>
            </w:trPr>
          </w:trPrChange>
        </w:trPr>
        <w:tc>
          <w:tcPr>
            <w:tcW w:w="3098" w:type="dxa"/>
            <w:shd w:val="clear" w:color="auto" w:fill="auto"/>
            <w:tcPrChange w:id="9331" w:author="Sridhar Mukalla" w:date="2024-08-02T13:53:00Z" w16du:dateUtc="2024-08-02T20:53:00Z">
              <w:tcPr>
                <w:tcW w:w="3098" w:type="dxa"/>
                <w:gridSpan w:val="3"/>
                <w:shd w:val="clear" w:color="auto" w:fill="auto"/>
              </w:tcPr>
            </w:tcPrChange>
          </w:tcPr>
          <w:p w14:paraId="7D14668F" w14:textId="77777777" w:rsidR="000F39EE" w:rsidRPr="007275DF" w:rsidRDefault="000F39EE" w:rsidP="005E536E">
            <w:pPr>
              <w:pStyle w:val="TAL"/>
              <w:rPr>
                <w:ins w:id="9332" w:author="Sridhar Mukalla" w:date="2024-08-02T13:53:00Z" w16du:dateUtc="2024-08-02T20:53:00Z"/>
              </w:rPr>
            </w:pPr>
            <w:ins w:id="9333" w:author="Sridhar Mukalla" w:date="2024-08-02T13:53:00Z" w16du:dateUtc="2024-08-02T20:53:00Z">
              <w:r w:rsidRPr="007275DF">
                <w:t>PDSCH_RA</w:t>
              </w:r>
            </w:ins>
          </w:p>
        </w:tc>
        <w:tc>
          <w:tcPr>
            <w:tcW w:w="1043" w:type="dxa"/>
            <w:vMerge/>
            <w:shd w:val="clear" w:color="auto" w:fill="auto"/>
            <w:tcPrChange w:id="9334" w:author="Sridhar Mukalla" w:date="2024-08-02T13:53:00Z" w16du:dateUtc="2024-08-02T20:53:00Z">
              <w:tcPr>
                <w:tcW w:w="1043" w:type="dxa"/>
                <w:vMerge/>
                <w:shd w:val="clear" w:color="auto" w:fill="auto"/>
              </w:tcPr>
            </w:tcPrChange>
          </w:tcPr>
          <w:p w14:paraId="12AF77A9" w14:textId="77777777" w:rsidR="000F39EE" w:rsidRPr="007275DF" w:rsidRDefault="000F39EE" w:rsidP="005E536E">
            <w:pPr>
              <w:pStyle w:val="TAC"/>
              <w:rPr>
                <w:ins w:id="9335" w:author="Sridhar Mukalla" w:date="2024-08-02T13:53:00Z" w16du:dateUtc="2024-08-02T20:53:00Z"/>
              </w:rPr>
            </w:pPr>
          </w:p>
        </w:tc>
        <w:tc>
          <w:tcPr>
            <w:tcW w:w="1265" w:type="dxa"/>
            <w:vMerge/>
            <w:tcPrChange w:id="9336" w:author="Sridhar Mukalla" w:date="2024-08-02T13:53:00Z" w16du:dateUtc="2024-08-02T20:53:00Z">
              <w:tcPr>
                <w:tcW w:w="1265" w:type="dxa"/>
                <w:gridSpan w:val="2"/>
                <w:vMerge/>
              </w:tcPr>
            </w:tcPrChange>
          </w:tcPr>
          <w:p w14:paraId="708E3DAC" w14:textId="77777777" w:rsidR="000F39EE" w:rsidRPr="007275DF" w:rsidRDefault="000F39EE" w:rsidP="005E536E">
            <w:pPr>
              <w:pStyle w:val="TAC"/>
              <w:rPr>
                <w:ins w:id="9337" w:author="Sridhar Mukalla" w:date="2024-08-02T13:53:00Z" w16du:dateUtc="2024-08-02T20:53:00Z"/>
              </w:rPr>
            </w:pPr>
          </w:p>
        </w:tc>
        <w:tc>
          <w:tcPr>
            <w:tcW w:w="4233" w:type="dxa"/>
            <w:gridSpan w:val="2"/>
            <w:vMerge/>
            <w:shd w:val="clear" w:color="auto" w:fill="auto"/>
            <w:tcPrChange w:id="9338" w:author="Sridhar Mukalla" w:date="2024-08-02T13:53:00Z" w16du:dateUtc="2024-08-02T20:53:00Z">
              <w:tcPr>
                <w:tcW w:w="4233" w:type="dxa"/>
                <w:gridSpan w:val="3"/>
                <w:vMerge/>
                <w:shd w:val="clear" w:color="auto" w:fill="auto"/>
              </w:tcPr>
            </w:tcPrChange>
          </w:tcPr>
          <w:p w14:paraId="1BE0E0EE" w14:textId="77777777" w:rsidR="000F39EE" w:rsidRPr="007275DF" w:rsidRDefault="000F39EE" w:rsidP="005E536E">
            <w:pPr>
              <w:pStyle w:val="TAC"/>
              <w:rPr>
                <w:ins w:id="9339" w:author="Sridhar Mukalla" w:date="2024-08-02T13:53:00Z" w16du:dateUtc="2024-08-02T20:53:00Z"/>
              </w:rPr>
            </w:pPr>
          </w:p>
        </w:tc>
      </w:tr>
      <w:tr w:rsidR="000F39EE" w:rsidRPr="007275DF" w14:paraId="47CE17D1" w14:textId="77777777" w:rsidTr="000F39EE">
        <w:trPr>
          <w:jc w:val="center"/>
          <w:ins w:id="9340" w:author="Sridhar Mukalla" w:date="2024-08-02T13:53:00Z"/>
          <w:trPrChange w:id="9341" w:author="Sridhar Mukalla" w:date="2024-08-02T13:53:00Z" w16du:dateUtc="2024-08-02T20:53:00Z">
            <w:trPr>
              <w:gridBefore w:val="1"/>
            </w:trPr>
          </w:trPrChange>
        </w:trPr>
        <w:tc>
          <w:tcPr>
            <w:tcW w:w="3098" w:type="dxa"/>
            <w:shd w:val="clear" w:color="auto" w:fill="auto"/>
            <w:tcPrChange w:id="9342" w:author="Sridhar Mukalla" w:date="2024-08-02T13:53:00Z" w16du:dateUtc="2024-08-02T20:53:00Z">
              <w:tcPr>
                <w:tcW w:w="3098" w:type="dxa"/>
                <w:gridSpan w:val="3"/>
                <w:shd w:val="clear" w:color="auto" w:fill="auto"/>
              </w:tcPr>
            </w:tcPrChange>
          </w:tcPr>
          <w:p w14:paraId="328BF158" w14:textId="77777777" w:rsidR="000F39EE" w:rsidRPr="007275DF" w:rsidRDefault="000F39EE" w:rsidP="005E536E">
            <w:pPr>
              <w:pStyle w:val="TAL"/>
              <w:rPr>
                <w:ins w:id="9343" w:author="Sridhar Mukalla" w:date="2024-08-02T13:53:00Z" w16du:dateUtc="2024-08-02T20:53:00Z"/>
              </w:rPr>
            </w:pPr>
            <w:ins w:id="9344" w:author="Sridhar Mukalla" w:date="2024-08-02T13:53:00Z" w16du:dateUtc="2024-08-02T20:53:00Z">
              <w:r w:rsidRPr="007275DF">
                <w:t>PDSCH_RB</w:t>
              </w:r>
            </w:ins>
          </w:p>
        </w:tc>
        <w:tc>
          <w:tcPr>
            <w:tcW w:w="1043" w:type="dxa"/>
            <w:vMerge/>
            <w:shd w:val="clear" w:color="auto" w:fill="auto"/>
            <w:tcPrChange w:id="9345" w:author="Sridhar Mukalla" w:date="2024-08-02T13:53:00Z" w16du:dateUtc="2024-08-02T20:53:00Z">
              <w:tcPr>
                <w:tcW w:w="1043" w:type="dxa"/>
                <w:vMerge/>
                <w:shd w:val="clear" w:color="auto" w:fill="auto"/>
              </w:tcPr>
            </w:tcPrChange>
          </w:tcPr>
          <w:p w14:paraId="3DB685E0" w14:textId="77777777" w:rsidR="000F39EE" w:rsidRPr="007275DF" w:rsidRDefault="000F39EE" w:rsidP="005E536E">
            <w:pPr>
              <w:pStyle w:val="TAC"/>
              <w:rPr>
                <w:ins w:id="9346" w:author="Sridhar Mukalla" w:date="2024-08-02T13:53:00Z" w16du:dateUtc="2024-08-02T20:53:00Z"/>
              </w:rPr>
            </w:pPr>
          </w:p>
        </w:tc>
        <w:tc>
          <w:tcPr>
            <w:tcW w:w="1265" w:type="dxa"/>
            <w:vMerge/>
            <w:tcPrChange w:id="9347" w:author="Sridhar Mukalla" w:date="2024-08-02T13:53:00Z" w16du:dateUtc="2024-08-02T20:53:00Z">
              <w:tcPr>
                <w:tcW w:w="1265" w:type="dxa"/>
                <w:gridSpan w:val="2"/>
                <w:vMerge/>
              </w:tcPr>
            </w:tcPrChange>
          </w:tcPr>
          <w:p w14:paraId="1E3AB21A" w14:textId="77777777" w:rsidR="000F39EE" w:rsidRPr="007275DF" w:rsidRDefault="000F39EE" w:rsidP="005E536E">
            <w:pPr>
              <w:pStyle w:val="TAC"/>
              <w:rPr>
                <w:ins w:id="9348" w:author="Sridhar Mukalla" w:date="2024-08-02T13:53:00Z" w16du:dateUtc="2024-08-02T20:53:00Z"/>
              </w:rPr>
            </w:pPr>
          </w:p>
        </w:tc>
        <w:tc>
          <w:tcPr>
            <w:tcW w:w="4233" w:type="dxa"/>
            <w:gridSpan w:val="2"/>
            <w:vMerge/>
            <w:shd w:val="clear" w:color="auto" w:fill="auto"/>
            <w:tcPrChange w:id="9349" w:author="Sridhar Mukalla" w:date="2024-08-02T13:53:00Z" w16du:dateUtc="2024-08-02T20:53:00Z">
              <w:tcPr>
                <w:tcW w:w="4233" w:type="dxa"/>
                <w:gridSpan w:val="3"/>
                <w:vMerge/>
                <w:shd w:val="clear" w:color="auto" w:fill="auto"/>
              </w:tcPr>
            </w:tcPrChange>
          </w:tcPr>
          <w:p w14:paraId="4CCF4D1C" w14:textId="77777777" w:rsidR="000F39EE" w:rsidRPr="007275DF" w:rsidRDefault="000F39EE" w:rsidP="005E536E">
            <w:pPr>
              <w:pStyle w:val="TAC"/>
              <w:rPr>
                <w:ins w:id="9350" w:author="Sridhar Mukalla" w:date="2024-08-02T13:53:00Z" w16du:dateUtc="2024-08-02T20:53:00Z"/>
              </w:rPr>
            </w:pPr>
          </w:p>
        </w:tc>
      </w:tr>
      <w:tr w:rsidR="000F39EE" w:rsidRPr="007275DF" w14:paraId="4A12664C" w14:textId="77777777" w:rsidTr="000F39EE">
        <w:trPr>
          <w:jc w:val="center"/>
          <w:ins w:id="9351" w:author="Sridhar Mukalla" w:date="2024-08-02T13:53:00Z"/>
          <w:trPrChange w:id="9352" w:author="Sridhar Mukalla" w:date="2024-08-02T13:53:00Z" w16du:dateUtc="2024-08-02T20:53:00Z">
            <w:trPr>
              <w:gridBefore w:val="1"/>
            </w:trPr>
          </w:trPrChange>
        </w:trPr>
        <w:tc>
          <w:tcPr>
            <w:tcW w:w="3098" w:type="dxa"/>
            <w:shd w:val="clear" w:color="auto" w:fill="auto"/>
            <w:tcPrChange w:id="9353" w:author="Sridhar Mukalla" w:date="2024-08-02T13:53:00Z" w16du:dateUtc="2024-08-02T20:53:00Z">
              <w:tcPr>
                <w:tcW w:w="3098" w:type="dxa"/>
                <w:gridSpan w:val="3"/>
                <w:shd w:val="clear" w:color="auto" w:fill="auto"/>
              </w:tcPr>
            </w:tcPrChange>
          </w:tcPr>
          <w:p w14:paraId="4874954D" w14:textId="77777777" w:rsidR="000F39EE" w:rsidRPr="007275DF" w:rsidRDefault="000F39EE" w:rsidP="005E536E">
            <w:pPr>
              <w:pStyle w:val="TAL"/>
              <w:rPr>
                <w:ins w:id="9354" w:author="Sridhar Mukalla" w:date="2024-08-02T13:53:00Z" w16du:dateUtc="2024-08-02T20:53:00Z"/>
              </w:rPr>
            </w:pPr>
            <w:ins w:id="9355" w:author="Sridhar Mukalla" w:date="2024-08-02T13:53:00Z" w16du:dateUtc="2024-08-02T20:53:00Z">
              <w:r w:rsidRPr="007275DF">
                <w:t>OCNG_RA</w:t>
              </w:r>
              <w:r w:rsidRPr="007275DF">
                <w:rPr>
                  <w:rFonts w:eastAsia="Calibri"/>
                  <w:vertAlign w:val="superscript"/>
                  <w:lang w:val="en-US"/>
                </w:rPr>
                <w:t>Note4</w:t>
              </w:r>
            </w:ins>
          </w:p>
        </w:tc>
        <w:tc>
          <w:tcPr>
            <w:tcW w:w="1043" w:type="dxa"/>
            <w:vMerge/>
            <w:shd w:val="clear" w:color="auto" w:fill="auto"/>
            <w:tcPrChange w:id="9356" w:author="Sridhar Mukalla" w:date="2024-08-02T13:53:00Z" w16du:dateUtc="2024-08-02T20:53:00Z">
              <w:tcPr>
                <w:tcW w:w="1043" w:type="dxa"/>
                <w:vMerge/>
                <w:shd w:val="clear" w:color="auto" w:fill="auto"/>
              </w:tcPr>
            </w:tcPrChange>
          </w:tcPr>
          <w:p w14:paraId="3B9085C9" w14:textId="77777777" w:rsidR="000F39EE" w:rsidRPr="007275DF" w:rsidRDefault="000F39EE" w:rsidP="005E536E">
            <w:pPr>
              <w:pStyle w:val="TAC"/>
              <w:rPr>
                <w:ins w:id="9357" w:author="Sridhar Mukalla" w:date="2024-08-02T13:53:00Z" w16du:dateUtc="2024-08-02T20:53:00Z"/>
              </w:rPr>
            </w:pPr>
          </w:p>
        </w:tc>
        <w:tc>
          <w:tcPr>
            <w:tcW w:w="1265" w:type="dxa"/>
            <w:vMerge/>
            <w:tcPrChange w:id="9358" w:author="Sridhar Mukalla" w:date="2024-08-02T13:53:00Z" w16du:dateUtc="2024-08-02T20:53:00Z">
              <w:tcPr>
                <w:tcW w:w="1265" w:type="dxa"/>
                <w:gridSpan w:val="2"/>
                <w:vMerge/>
              </w:tcPr>
            </w:tcPrChange>
          </w:tcPr>
          <w:p w14:paraId="32694F8E" w14:textId="77777777" w:rsidR="000F39EE" w:rsidRPr="007275DF" w:rsidRDefault="000F39EE" w:rsidP="005E536E">
            <w:pPr>
              <w:pStyle w:val="TAC"/>
              <w:rPr>
                <w:ins w:id="9359" w:author="Sridhar Mukalla" w:date="2024-08-02T13:53:00Z" w16du:dateUtc="2024-08-02T20:53:00Z"/>
              </w:rPr>
            </w:pPr>
          </w:p>
        </w:tc>
        <w:tc>
          <w:tcPr>
            <w:tcW w:w="4233" w:type="dxa"/>
            <w:gridSpan w:val="2"/>
            <w:vMerge/>
            <w:shd w:val="clear" w:color="auto" w:fill="auto"/>
            <w:tcPrChange w:id="9360" w:author="Sridhar Mukalla" w:date="2024-08-02T13:53:00Z" w16du:dateUtc="2024-08-02T20:53:00Z">
              <w:tcPr>
                <w:tcW w:w="4233" w:type="dxa"/>
                <w:gridSpan w:val="3"/>
                <w:vMerge/>
                <w:shd w:val="clear" w:color="auto" w:fill="auto"/>
              </w:tcPr>
            </w:tcPrChange>
          </w:tcPr>
          <w:p w14:paraId="0D1DC4C5" w14:textId="77777777" w:rsidR="000F39EE" w:rsidRPr="007275DF" w:rsidRDefault="000F39EE" w:rsidP="005E536E">
            <w:pPr>
              <w:pStyle w:val="TAC"/>
              <w:rPr>
                <w:ins w:id="9361" w:author="Sridhar Mukalla" w:date="2024-08-02T13:53:00Z" w16du:dateUtc="2024-08-02T20:53:00Z"/>
              </w:rPr>
            </w:pPr>
          </w:p>
        </w:tc>
      </w:tr>
      <w:tr w:rsidR="000F39EE" w:rsidRPr="007275DF" w14:paraId="6D05769B" w14:textId="77777777" w:rsidTr="000F39EE">
        <w:trPr>
          <w:jc w:val="center"/>
          <w:ins w:id="9362" w:author="Sridhar Mukalla" w:date="2024-08-02T13:53:00Z"/>
          <w:trPrChange w:id="9363" w:author="Sridhar Mukalla" w:date="2024-08-02T13:53:00Z" w16du:dateUtc="2024-08-02T20:53:00Z">
            <w:trPr>
              <w:gridBefore w:val="1"/>
            </w:trPr>
          </w:trPrChange>
        </w:trPr>
        <w:tc>
          <w:tcPr>
            <w:tcW w:w="3098" w:type="dxa"/>
            <w:shd w:val="clear" w:color="auto" w:fill="auto"/>
            <w:tcPrChange w:id="9364" w:author="Sridhar Mukalla" w:date="2024-08-02T13:53:00Z" w16du:dateUtc="2024-08-02T20:53:00Z">
              <w:tcPr>
                <w:tcW w:w="3098" w:type="dxa"/>
                <w:gridSpan w:val="3"/>
                <w:shd w:val="clear" w:color="auto" w:fill="auto"/>
              </w:tcPr>
            </w:tcPrChange>
          </w:tcPr>
          <w:p w14:paraId="3EEB5C4F" w14:textId="77777777" w:rsidR="000F39EE" w:rsidRPr="007275DF" w:rsidRDefault="000F39EE" w:rsidP="005E536E">
            <w:pPr>
              <w:pStyle w:val="TAL"/>
              <w:rPr>
                <w:ins w:id="9365" w:author="Sridhar Mukalla" w:date="2024-08-02T13:53:00Z" w16du:dateUtc="2024-08-02T20:53:00Z"/>
              </w:rPr>
            </w:pPr>
            <w:ins w:id="9366" w:author="Sridhar Mukalla" w:date="2024-08-02T13:53:00Z" w16du:dateUtc="2024-08-02T20:53:00Z">
              <w:r w:rsidRPr="007275DF">
                <w:t>OCNG_RB</w:t>
              </w:r>
              <w:r w:rsidRPr="007275DF">
                <w:rPr>
                  <w:rFonts w:eastAsia="Calibri"/>
                  <w:vertAlign w:val="superscript"/>
                  <w:lang w:val="en-US"/>
                </w:rPr>
                <w:t>Note4</w:t>
              </w:r>
            </w:ins>
          </w:p>
        </w:tc>
        <w:tc>
          <w:tcPr>
            <w:tcW w:w="1043" w:type="dxa"/>
            <w:vMerge/>
            <w:shd w:val="clear" w:color="auto" w:fill="auto"/>
            <w:tcPrChange w:id="9367" w:author="Sridhar Mukalla" w:date="2024-08-02T13:53:00Z" w16du:dateUtc="2024-08-02T20:53:00Z">
              <w:tcPr>
                <w:tcW w:w="1043" w:type="dxa"/>
                <w:vMerge/>
                <w:shd w:val="clear" w:color="auto" w:fill="auto"/>
              </w:tcPr>
            </w:tcPrChange>
          </w:tcPr>
          <w:p w14:paraId="66410F59" w14:textId="77777777" w:rsidR="000F39EE" w:rsidRPr="007275DF" w:rsidRDefault="000F39EE" w:rsidP="005E536E">
            <w:pPr>
              <w:pStyle w:val="TAC"/>
              <w:rPr>
                <w:ins w:id="9368" w:author="Sridhar Mukalla" w:date="2024-08-02T13:53:00Z" w16du:dateUtc="2024-08-02T20:53:00Z"/>
              </w:rPr>
            </w:pPr>
          </w:p>
        </w:tc>
        <w:tc>
          <w:tcPr>
            <w:tcW w:w="1265" w:type="dxa"/>
            <w:vMerge/>
            <w:tcPrChange w:id="9369" w:author="Sridhar Mukalla" w:date="2024-08-02T13:53:00Z" w16du:dateUtc="2024-08-02T20:53:00Z">
              <w:tcPr>
                <w:tcW w:w="1265" w:type="dxa"/>
                <w:gridSpan w:val="2"/>
                <w:vMerge/>
              </w:tcPr>
            </w:tcPrChange>
          </w:tcPr>
          <w:p w14:paraId="68F6C290" w14:textId="77777777" w:rsidR="000F39EE" w:rsidRPr="007275DF" w:rsidRDefault="000F39EE" w:rsidP="005E536E">
            <w:pPr>
              <w:pStyle w:val="TAC"/>
              <w:rPr>
                <w:ins w:id="9370" w:author="Sridhar Mukalla" w:date="2024-08-02T13:53:00Z" w16du:dateUtc="2024-08-02T20:53:00Z"/>
              </w:rPr>
            </w:pPr>
          </w:p>
        </w:tc>
        <w:tc>
          <w:tcPr>
            <w:tcW w:w="4233" w:type="dxa"/>
            <w:gridSpan w:val="2"/>
            <w:vMerge/>
            <w:shd w:val="clear" w:color="auto" w:fill="auto"/>
            <w:tcPrChange w:id="9371" w:author="Sridhar Mukalla" w:date="2024-08-02T13:53:00Z" w16du:dateUtc="2024-08-02T20:53:00Z">
              <w:tcPr>
                <w:tcW w:w="4233" w:type="dxa"/>
                <w:gridSpan w:val="3"/>
                <w:vMerge/>
                <w:shd w:val="clear" w:color="auto" w:fill="auto"/>
              </w:tcPr>
            </w:tcPrChange>
          </w:tcPr>
          <w:p w14:paraId="5D930A78" w14:textId="77777777" w:rsidR="000F39EE" w:rsidRPr="007275DF" w:rsidRDefault="000F39EE" w:rsidP="005E536E">
            <w:pPr>
              <w:pStyle w:val="TAC"/>
              <w:rPr>
                <w:ins w:id="9372" w:author="Sridhar Mukalla" w:date="2024-08-02T13:53:00Z" w16du:dateUtc="2024-08-02T20:53:00Z"/>
              </w:rPr>
            </w:pPr>
          </w:p>
        </w:tc>
      </w:tr>
      <w:tr w:rsidR="000F39EE" w:rsidRPr="007275DF" w14:paraId="127A9201" w14:textId="77777777" w:rsidTr="000F39EE">
        <w:trPr>
          <w:jc w:val="center"/>
          <w:ins w:id="9373" w:author="Sridhar Mukalla" w:date="2024-08-02T13:53:00Z"/>
          <w:trPrChange w:id="9374" w:author="Sridhar Mukalla" w:date="2024-08-02T13:53:00Z" w16du:dateUtc="2024-08-02T20:53:00Z">
            <w:trPr>
              <w:gridBefore w:val="1"/>
            </w:trPr>
          </w:trPrChange>
        </w:trPr>
        <w:tc>
          <w:tcPr>
            <w:tcW w:w="3098" w:type="dxa"/>
            <w:shd w:val="clear" w:color="auto" w:fill="auto"/>
            <w:vAlign w:val="center"/>
            <w:tcPrChange w:id="9375" w:author="Sridhar Mukalla" w:date="2024-08-02T13:53:00Z" w16du:dateUtc="2024-08-02T20:53:00Z">
              <w:tcPr>
                <w:tcW w:w="3098" w:type="dxa"/>
                <w:gridSpan w:val="3"/>
                <w:shd w:val="clear" w:color="auto" w:fill="auto"/>
                <w:vAlign w:val="center"/>
              </w:tcPr>
            </w:tcPrChange>
          </w:tcPr>
          <w:p w14:paraId="05A4106C" w14:textId="77777777" w:rsidR="000F39EE" w:rsidRPr="007275DF" w:rsidRDefault="000F39EE" w:rsidP="005E536E">
            <w:pPr>
              <w:pStyle w:val="TAL"/>
              <w:rPr>
                <w:ins w:id="9376" w:author="Sridhar Mukalla" w:date="2024-08-02T13:53:00Z" w16du:dateUtc="2024-08-02T20:53:00Z"/>
                <w:vertAlign w:val="superscript"/>
                <w:lang w:val="en-US"/>
              </w:rPr>
            </w:pPr>
            <w:ins w:id="9377" w:author="Sridhar Mukalla" w:date="2024-08-02T13:53:00Z" w16du:dateUtc="2024-08-02T20:53:00Z">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ins>
          </w:p>
        </w:tc>
        <w:tc>
          <w:tcPr>
            <w:tcW w:w="1043" w:type="dxa"/>
            <w:shd w:val="clear" w:color="auto" w:fill="auto"/>
            <w:tcPrChange w:id="9378" w:author="Sridhar Mukalla" w:date="2024-08-02T13:53:00Z" w16du:dateUtc="2024-08-02T20:53:00Z">
              <w:tcPr>
                <w:tcW w:w="1043" w:type="dxa"/>
                <w:shd w:val="clear" w:color="auto" w:fill="auto"/>
              </w:tcPr>
            </w:tcPrChange>
          </w:tcPr>
          <w:p w14:paraId="0216B94F" w14:textId="77777777" w:rsidR="000F39EE" w:rsidRPr="007275DF" w:rsidRDefault="000F39EE" w:rsidP="005E536E">
            <w:pPr>
              <w:pStyle w:val="TAC"/>
              <w:rPr>
                <w:ins w:id="9379" w:author="Sridhar Mukalla" w:date="2024-08-02T13:53:00Z" w16du:dateUtc="2024-08-02T20:53:00Z"/>
              </w:rPr>
            </w:pPr>
            <w:ins w:id="9380" w:author="Sridhar Mukalla" w:date="2024-08-02T13:53:00Z" w16du:dateUtc="2024-08-02T20:53:00Z">
              <w:r w:rsidRPr="007275DF">
                <w:t>dBm/15kHz</w:t>
              </w:r>
            </w:ins>
          </w:p>
        </w:tc>
        <w:tc>
          <w:tcPr>
            <w:tcW w:w="1265" w:type="dxa"/>
            <w:tcPrChange w:id="9381" w:author="Sridhar Mukalla" w:date="2024-08-02T13:53:00Z" w16du:dateUtc="2024-08-02T20:53:00Z">
              <w:tcPr>
                <w:tcW w:w="1265" w:type="dxa"/>
                <w:gridSpan w:val="2"/>
              </w:tcPr>
            </w:tcPrChange>
          </w:tcPr>
          <w:p w14:paraId="3CCFB669" w14:textId="77777777" w:rsidR="000F39EE" w:rsidRPr="007275DF" w:rsidRDefault="000F39EE" w:rsidP="005E536E">
            <w:pPr>
              <w:pStyle w:val="TAC"/>
              <w:rPr>
                <w:ins w:id="9382" w:author="Sridhar Mukalla" w:date="2024-08-02T13:53:00Z" w16du:dateUtc="2024-08-02T20:53:00Z"/>
              </w:rPr>
            </w:pPr>
            <w:ins w:id="9383" w:author="Sridhar Mukalla" w:date="2024-08-02T13:53:00Z" w16du:dateUtc="2024-08-02T20:53:00Z">
              <w:r w:rsidRPr="007275DF">
                <w:t>1, 2</w:t>
              </w:r>
            </w:ins>
          </w:p>
        </w:tc>
        <w:tc>
          <w:tcPr>
            <w:tcW w:w="4233" w:type="dxa"/>
            <w:gridSpan w:val="2"/>
            <w:shd w:val="clear" w:color="auto" w:fill="auto"/>
            <w:tcPrChange w:id="9384" w:author="Sridhar Mukalla" w:date="2024-08-02T13:53:00Z" w16du:dateUtc="2024-08-02T20:53:00Z">
              <w:tcPr>
                <w:tcW w:w="4233" w:type="dxa"/>
                <w:gridSpan w:val="3"/>
                <w:shd w:val="clear" w:color="auto" w:fill="auto"/>
              </w:tcPr>
            </w:tcPrChange>
          </w:tcPr>
          <w:p w14:paraId="0795A228" w14:textId="4EE247D2" w:rsidR="000F39EE" w:rsidRPr="007275DF" w:rsidRDefault="000F39EE" w:rsidP="005E536E">
            <w:pPr>
              <w:pStyle w:val="TAC"/>
              <w:rPr>
                <w:ins w:id="9385" w:author="Sridhar Mukalla" w:date="2024-08-02T13:53:00Z" w16du:dateUtc="2024-08-02T20:53:00Z"/>
              </w:rPr>
            </w:pPr>
            <w:ins w:id="9386" w:author="Sridhar Mukalla" w:date="2024-08-02T13:53:00Z" w16du:dateUtc="2024-08-02T20:53:00Z">
              <w:r w:rsidRPr="007275DF">
                <w:t>-98</w:t>
              </w:r>
              <w:r>
                <w:t>+TT</w:t>
              </w:r>
            </w:ins>
          </w:p>
        </w:tc>
      </w:tr>
      <w:tr w:rsidR="000F39EE" w:rsidRPr="007275DF" w14:paraId="15891CFA" w14:textId="77777777" w:rsidTr="000F39EE">
        <w:trPr>
          <w:jc w:val="center"/>
          <w:ins w:id="9387" w:author="Sridhar Mukalla" w:date="2024-08-02T13:53:00Z"/>
          <w:trPrChange w:id="9388" w:author="Sridhar Mukalla" w:date="2024-08-02T13:53:00Z" w16du:dateUtc="2024-08-02T20:53:00Z">
            <w:trPr>
              <w:gridBefore w:val="1"/>
            </w:trPr>
          </w:trPrChange>
        </w:trPr>
        <w:tc>
          <w:tcPr>
            <w:tcW w:w="3098" w:type="dxa"/>
            <w:shd w:val="clear" w:color="auto" w:fill="auto"/>
            <w:vAlign w:val="center"/>
            <w:tcPrChange w:id="9389" w:author="Sridhar Mukalla" w:date="2024-08-02T13:53:00Z" w16du:dateUtc="2024-08-02T20:53:00Z">
              <w:tcPr>
                <w:tcW w:w="3098" w:type="dxa"/>
                <w:gridSpan w:val="3"/>
                <w:shd w:val="clear" w:color="auto" w:fill="auto"/>
                <w:vAlign w:val="center"/>
              </w:tcPr>
            </w:tcPrChange>
          </w:tcPr>
          <w:p w14:paraId="033FF00E" w14:textId="77777777" w:rsidR="000F39EE" w:rsidRPr="007275DF" w:rsidRDefault="000F39EE" w:rsidP="005E536E">
            <w:pPr>
              <w:pStyle w:val="TAL"/>
              <w:rPr>
                <w:ins w:id="9390" w:author="Sridhar Mukalla" w:date="2024-08-02T13:53:00Z" w16du:dateUtc="2024-08-02T20:53:00Z"/>
                <w:rFonts w:eastAsia="Calibri"/>
                <w:i/>
                <w:vertAlign w:val="superscript"/>
                <w:lang w:val="en-US"/>
              </w:rPr>
            </w:pPr>
            <w:proofErr w:type="spellStart"/>
            <w:ins w:id="9391" w:author="Sridhar Mukalla" w:date="2024-08-02T13:53:00Z" w16du:dateUtc="2024-08-02T20:53:00Z">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/N</w:t>
              </w:r>
              <w:r w:rsidRPr="007275DF">
                <w:rPr>
                  <w:rFonts w:eastAsia="Calibri"/>
                  <w:vertAlign w:val="subscript"/>
                  <w:lang w:val="en-US"/>
                </w:rPr>
                <w:t>oc</w:t>
              </w:r>
            </w:ins>
          </w:p>
        </w:tc>
        <w:tc>
          <w:tcPr>
            <w:tcW w:w="1043" w:type="dxa"/>
            <w:shd w:val="clear" w:color="auto" w:fill="auto"/>
            <w:tcPrChange w:id="9392" w:author="Sridhar Mukalla" w:date="2024-08-02T13:53:00Z" w16du:dateUtc="2024-08-02T20:53:00Z">
              <w:tcPr>
                <w:tcW w:w="1043" w:type="dxa"/>
                <w:shd w:val="clear" w:color="auto" w:fill="auto"/>
              </w:tcPr>
            </w:tcPrChange>
          </w:tcPr>
          <w:p w14:paraId="46E90BB2" w14:textId="77777777" w:rsidR="000F39EE" w:rsidRPr="007275DF" w:rsidRDefault="000F39EE" w:rsidP="005E536E">
            <w:pPr>
              <w:pStyle w:val="TAC"/>
              <w:rPr>
                <w:ins w:id="9393" w:author="Sridhar Mukalla" w:date="2024-08-02T13:53:00Z" w16du:dateUtc="2024-08-02T20:53:00Z"/>
              </w:rPr>
            </w:pPr>
            <w:ins w:id="9394" w:author="Sridhar Mukalla" w:date="2024-08-02T13:53:00Z" w16du:dateUtc="2024-08-02T20:53:00Z">
              <w:r w:rsidRPr="007275DF">
                <w:t>dB</w:t>
              </w:r>
            </w:ins>
          </w:p>
        </w:tc>
        <w:tc>
          <w:tcPr>
            <w:tcW w:w="1265" w:type="dxa"/>
            <w:tcPrChange w:id="9395" w:author="Sridhar Mukalla" w:date="2024-08-02T13:53:00Z" w16du:dateUtc="2024-08-02T20:53:00Z">
              <w:tcPr>
                <w:tcW w:w="1265" w:type="dxa"/>
                <w:gridSpan w:val="2"/>
              </w:tcPr>
            </w:tcPrChange>
          </w:tcPr>
          <w:p w14:paraId="757297DC" w14:textId="77777777" w:rsidR="000F39EE" w:rsidRPr="007275DF" w:rsidRDefault="000F39EE" w:rsidP="005E536E">
            <w:pPr>
              <w:pStyle w:val="TAC"/>
              <w:rPr>
                <w:ins w:id="9396" w:author="Sridhar Mukalla" w:date="2024-08-02T13:53:00Z" w16du:dateUtc="2024-08-02T20:53:00Z"/>
              </w:rPr>
            </w:pPr>
            <w:ins w:id="9397" w:author="Sridhar Mukalla" w:date="2024-08-02T13:53:00Z" w16du:dateUtc="2024-08-02T20:53:00Z">
              <w:r w:rsidRPr="007275DF">
                <w:t>1, 2</w:t>
              </w:r>
            </w:ins>
          </w:p>
        </w:tc>
        <w:tc>
          <w:tcPr>
            <w:tcW w:w="2116" w:type="dxa"/>
            <w:shd w:val="clear" w:color="auto" w:fill="auto"/>
            <w:tcPrChange w:id="9398" w:author="Sridhar Mukalla" w:date="2024-08-02T13:53:00Z" w16du:dateUtc="2024-08-02T20:53:00Z">
              <w:tcPr>
                <w:tcW w:w="2116" w:type="dxa"/>
                <w:shd w:val="clear" w:color="auto" w:fill="auto"/>
              </w:tcPr>
            </w:tcPrChange>
          </w:tcPr>
          <w:p w14:paraId="4838CEDA" w14:textId="77777777" w:rsidR="000F39EE" w:rsidRPr="007275DF" w:rsidRDefault="000F39EE" w:rsidP="005E536E">
            <w:pPr>
              <w:pStyle w:val="TAC"/>
              <w:rPr>
                <w:ins w:id="9399" w:author="Sridhar Mukalla" w:date="2024-08-02T13:53:00Z" w16du:dateUtc="2024-08-02T20:53:00Z"/>
              </w:rPr>
            </w:pPr>
            <w:ins w:id="9400" w:author="Sridhar Mukalla" w:date="2024-08-02T13:53:00Z" w16du:dateUtc="2024-08-02T20:53:00Z">
              <w:r w:rsidRPr="007275DF">
                <w:t>-Infinity</w:t>
              </w:r>
            </w:ins>
          </w:p>
        </w:tc>
        <w:tc>
          <w:tcPr>
            <w:tcW w:w="2117" w:type="dxa"/>
            <w:shd w:val="clear" w:color="auto" w:fill="auto"/>
            <w:tcPrChange w:id="9401" w:author="Sridhar Mukalla" w:date="2024-08-02T13:53:00Z" w16du:dateUtc="2024-08-02T20:53:00Z">
              <w:tcPr>
                <w:tcW w:w="2117" w:type="dxa"/>
                <w:gridSpan w:val="2"/>
                <w:shd w:val="clear" w:color="auto" w:fill="auto"/>
              </w:tcPr>
            </w:tcPrChange>
          </w:tcPr>
          <w:p w14:paraId="46646BD1" w14:textId="1AC9BF16" w:rsidR="000F39EE" w:rsidRPr="007275DF" w:rsidRDefault="000F39EE" w:rsidP="005E536E">
            <w:pPr>
              <w:pStyle w:val="TAC"/>
              <w:rPr>
                <w:ins w:id="9402" w:author="Sridhar Mukalla" w:date="2024-08-02T13:53:00Z" w16du:dateUtc="2024-08-02T20:53:00Z"/>
              </w:rPr>
            </w:pPr>
            <w:ins w:id="9403" w:author="Sridhar Mukalla" w:date="2024-08-02T13:53:00Z" w16du:dateUtc="2024-08-02T20:53:00Z">
              <w:r w:rsidRPr="007275DF">
                <w:t>7</w:t>
              </w:r>
              <w:r>
                <w:t>+TT</w:t>
              </w:r>
            </w:ins>
          </w:p>
        </w:tc>
      </w:tr>
      <w:tr w:rsidR="000F39EE" w:rsidRPr="007275DF" w14:paraId="29C13BD1" w14:textId="77777777" w:rsidTr="000F39EE">
        <w:trPr>
          <w:jc w:val="center"/>
          <w:ins w:id="9404" w:author="Sridhar Mukalla" w:date="2024-08-02T13:53:00Z"/>
          <w:trPrChange w:id="9405" w:author="Sridhar Mukalla" w:date="2024-08-02T13:53:00Z" w16du:dateUtc="2024-08-02T20:53:00Z">
            <w:trPr>
              <w:gridBefore w:val="1"/>
            </w:trPr>
          </w:trPrChange>
        </w:trPr>
        <w:tc>
          <w:tcPr>
            <w:tcW w:w="3098" w:type="dxa"/>
            <w:shd w:val="clear" w:color="auto" w:fill="auto"/>
            <w:vAlign w:val="center"/>
            <w:tcPrChange w:id="9406" w:author="Sridhar Mukalla" w:date="2024-08-02T13:53:00Z" w16du:dateUtc="2024-08-02T20:53:00Z">
              <w:tcPr>
                <w:tcW w:w="3098" w:type="dxa"/>
                <w:gridSpan w:val="3"/>
                <w:shd w:val="clear" w:color="auto" w:fill="auto"/>
                <w:vAlign w:val="center"/>
              </w:tcPr>
            </w:tcPrChange>
          </w:tcPr>
          <w:p w14:paraId="48295373" w14:textId="77777777" w:rsidR="000F39EE" w:rsidRPr="007275DF" w:rsidRDefault="000F39EE" w:rsidP="005E536E">
            <w:pPr>
              <w:pStyle w:val="TAL"/>
              <w:rPr>
                <w:ins w:id="9407" w:author="Sridhar Mukalla" w:date="2024-08-02T13:53:00Z" w16du:dateUtc="2024-08-02T20:53:00Z"/>
                <w:rFonts w:eastAsia="Calibri"/>
                <w:vertAlign w:val="superscript"/>
                <w:lang w:val="en-US"/>
              </w:rPr>
            </w:pPr>
            <w:proofErr w:type="spellStart"/>
            <w:ins w:id="9408" w:author="Sridhar Mukalla" w:date="2024-08-02T13:53:00Z" w16du:dateUtc="2024-08-02T20:53:00Z">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ins>
          </w:p>
        </w:tc>
        <w:tc>
          <w:tcPr>
            <w:tcW w:w="1043" w:type="dxa"/>
            <w:shd w:val="clear" w:color="auto" w:fill="auto"/>
            <w:tcPrChange w:id="9409" w:author="Sridhar Mukalla" w:date="2024-08-02T13:53:00Z" w16du:dateUtc="2024-08-02T20:53:00Z">
              <w:tcPr>
                <w:tcW w:w="1043" w:type="dxa"/>
                <w:shd w:val="clear" w:color="auto" w:fill="auto"/>
              </w:tcPr>
            </w:tcPrChange>
          </w:tcPr>
          <w:p w14:paraId="74733831" w14:textId="77777777" w:rsidR="000F39EE" w:rsidRPr="007275DF" w:rsidRDefault="000F39EE" w:rsidP="005E536E">
            <w:pPr>
              <w:pStyle w:val="TAC"/>
              <w:rPr>
                <w:ins w:id="9410" w:author="Sridhar Mukalla" w:date="2024-08-02T13:53:00Z" w16du:dateUtc="2024-08-02T20:53:00Z"/>
              </w:rPr>
            </w:pPr>
            <w:ins w:id="9411" w:author="Sridhar Mukalla" w:date="2024-08-02T13:53:00Z" w16du:dateUtc="2024-08-02T20:53:00Z">
              <w:r w:rsidRPr="007275DF">
                <w:t>dB</w:t>
              </w:r>
            </w:ins>
          </w:p>
        </w:tc>
        <w:tc>
          <w:tcPr>
            <w:tcW w:w="1265" w:type="dxa"/>
            <w:tcPrChange w:id="9412" w:author="Sridhar Mukalla" w:date="2024-08-02T13:53:00Z" w16du:dateUtc="2024-08-02T20:53:00Z">
              <w:tcPr>
                <w:tcW w:w="1265" w:type="dxa"/>
                <w:gridSpan w:val="2"/>
              </w:tcPr>
            </w:tcPrChange>
          </w:tcPr>
          <w:p w14:paraId="033FB2B4" w14:textId="77777777" w:rsidR="000F39EE" w:rsidRPr="007275DF" w:rsidRDefault="000F39EE" w:rsidP="005E536E">
            <w:pPr>
              <w:pStyle w:val="TAC"/>
              <w:rPr>
                <w:ins w:id="9413" w:author="Sridhar Mukalla" w:date="2024-08-02T13:53:00Z" w16du:dateUtc="2024-08-02T20:53:00Z"/>
              </w:rPr>
            </w:pPr>
            <w:ins w:id="9414" w:author="Sridhar Mukalla" w:date="2024-08-02T13:53:00Z" w16du:dateUtc="2024-08-02T20:53:00Z">
              <w:r w:rsidRPr="007275DF">
                <w:t>1, 2</w:t>
              </w:r>
            </w:ins>
          </w:p>
        </w:tc>
        <w:tc>
          <w:tcPr>
            <w:tcW w:w="2116" w:type="dxa"/>
            <w:shd w:val="clear" w:color="auto" w:fill="auto"/>
            <w:tcPrChange w:id="9415" w:author="Sridhar Mukalla" w:date="2024-08-02T13:53:00Z" w16du:dateUtc="2024-08-02T20:53:00Z">
              <w:tcPr>
                <w:tcW w:w="2116" w:type="dxa"/>
                <w:shd w:val="clear" w:color="auto" w:fill="auto"/>
              </w:tcPr>
            </w:tcPrChange>
          </w:tcPr>
          <w:p w14:paraId="3DB76374" w14:textId="77777777" w:rsidR="000F39EE" w:rsidRPr="007275DF" w:rsidRDefault="000F39EE" w:rsidP="005E536E">
            <w:pPr>
              <w:pStyle w:val="TAC"/>
              <w:rPr>
                <w:ins w:id="9416" w:author="Sridhar Mukalla" w:date="2024-08-02T13:53:00Z" w16du:dateUtc="2024-08-02T20:53:00Z"/>
              </w:rPr>
            </w:pPr>
            <w:ins w:id="9417" w:author="Sridhar Mukalla" w:date="2024-08-02T13:53:00Z" w16du:dateUtc="2024-08-02T20:53:00Z">
              <w:r w:rsidRPr="007275DF">
                <w:t>-Infinity</w:t>
              </w:r>
            </w:ins>
          </w:p>
        </w:tc>
        <w:tc>
          <w:tcPr>
            <w:tcW w:w="2117" w:type="dxa"/>
            <w:shd w:val="clear" w:color="auto" w:fill="auto"/>
            <w:tcPrChange w:id="9418" w:author="Sridhar Mukalla" w:date="2024-08-02T13:53:00Z" w16du:dateUtc="2024-08-02T20:53:00Z">
              <w:tcPr>
                <w:tcW w:w="2117" w:type="dxa"/>
                <w:gridSpan w:val="2"/>
                <w:shd w:val="clear" w:color="auto" w:fill="auto"/>
              </w:tcPr>
            </w:tcPrChange>
          </w:tcPr>
          <w:p w14:paraId="3F6F3E99" w14:textId="1BACEEC6" w:rsidR="000F39EE" w:rsidRPr="007275DF" w:rsidRDefault="000F39EE" w:rsidP="005E536E">
            <w:pPr>
              <w:pStyle w:val="TAC"/>
              <w:rPr>
                <w:ins w:id="9419" w:author="Sridhar Mukalla" w:date="2024-08-02T13:53:00Z" w16du:dateUtc="2024-08-02T20:53:00Z"/>
              </w:rPr>
            </w:pPr>
            <w:ins w:id="9420" w:author="Sridhar Mukalla" w:date="2024-08-02T13:53:00Z" w16du:dateUtc="2024-08-02T20:53:00Z">
              <w:r w:rsidRPr="007275DF">
                <w:t>7</w:t>
              </w:r>
              <w:r>
                <w:t>+TT</w:t>
              </w:r>
            </w:ins>
          </w:p>
        </w:tc>
      </w:tr>
      <w:tr w:rsidR="000F39EE" w:rsidRPr="007275DF" w14:paraId="1089FDF2" w14:textId="77777777" w:rsidTr="000F39EE">
        <w:trPr>
          <w:jc w:val="center"/>
          <w:ins w:id="9421" w:author="Sridhar Mukalla" w:date="2024-08-02T13:53:00Z"/>
          <w:trPrChange w:id="9422" w:author="Sridhar Mukalla" w:date="2024-08-02T13:53:00Z" w16du:dateUtc="2024-08-02T20:53:00Z">
            <w:trPr>
              <w:gridBefore w:val="1"/>
            </w:trPr>
          </w:trPrChange>
        </w:trPr>
        <w:tc>
          <w:tcPr>
            <w:tcW w:w="3098" w:type="dxa"/>
            <w:shd w:val="clear" w:color="auto" w:fill="auto"/>
            <w:vAlign w:val="center"/>
            <w:tcPrChange w:id="9423" w:author="Sridhar Mukalla" w:date="2024-08-02T13:53:00Z" w16du:dateUtc="2024-08-02T20:53:00Z">
              <w:tcPr>
                <w:tcW w:w="3098" w:type="dxa"/>
                <w:gridSpan w:val="3"/>
                <w:shd w:val="clear" w:color="auto" w:fill="auto"/>
                <w:vAlign w:val="center"/>
              </w:tcPr>
            </w:tcPrChange>
          </w:tcPr>
          <w:p w14:paraId="7520784B" w14:textId="77777777" w:rsidR="000F39EE" w:rsidRPr="007275DF" w:rsidRDefault="000F39EE" w:rsidP="005E536E">
            <w:pPr>
              <w:pStyle w:val="TAL"/>
              <w:rPr>
                <w:ins w:id="9424" w:author="Sridhar Mukalla" w:date="2024-08-02T13:53:00Z" w16du:dateUtc="2024-08-02T20:53:00Z"/>
                <w:rFonts w:eastAsia="Calibri"/>
                <w:vertAlign w:val="superscript"/>
                <w:lang w:val="en-US"/>
              </w:rPr>
            </w:pPr>
            <w:ins w:id="9425" w:author="Sridhar Mukalla" w:date="2024-08-02T13:53:00Z" w16du:dateUtc="2024-08-02T20:53:00Z">
              <w:r w:rsidRPr="007275DF">
                <w:rPr>
                  <w:rFonts w:eastAsia="Calibri"/>
                  <w:lang w:val="en-US"/>
                </w:rPr>
                <w:t>RSRP</w:t>
              </w:r>
              <w:r w:rsidRPr="007275DF">
                <w:rPr>
                  <w:rFonts w:eastAsia="Calibri"/>
                  <w:vertAlign w:val="superscript"/>
                  <w:lang w:val="en-US"/>
                </w:rPr>
                <w:t>Note6</w:t>
              </w:r>
            </w:ins>
          </w:p>
        </w:tc>
        <w:tc>
          <w:tcPr>
            <w:tcW w:w="1043" w:type="dxa"/>
            <w:shd w:val="clear" w:color="auto" w:fill="auto"/>
            <w:tcPrChange w:id="9426" w:author="Sridhar Mukalla" w:date="2024-08-02T13:53:00Z" w16du:dateUtc="2024-08-02T20:53:00Z">
              <w:tcPr>
                <w:tcW w:w="1043" w:type="dxa"/>
                <w:shd w:val="clear" w:color="auto" w:fill="auto"/>
              </w:tcPr>
            </w:tcPrChange>
          </w:tcPr>
          <w:p w14:paraId="79B3DE5D" w14:textId="77777777" w:rsidR="000F39EE" w:rsidRPr="007275DF" w:rsidRDefault="000F39EE" w:rsidP="005E536E">
            <w:pPr>
              <w:pStyle w:val="TAC"/>
              <w:rPr>
                <w:ins w:id="9427" w:author="Sridhar Mukalla" w:date="2024-08-02T13:53:00Z" w16du:dateUtc="2024-08-02T20:53:00Z"/>
              </w:rPr>
            </w:pPr>
            <w:ins w:id="9428" w:author="Sridhar Mukalla" w:date="2024-08-02T13:53:00Z" w16du:dateUtc="2024-08-02T20:53:00Z">
              <w:r w:rsidRPr="007275DF">
                <w:t>dBm/15kHz</w:t>
              </w:r>
            </w:ins>
          </w:p>
        </w:tc>
        <w:tc>
          <w:tcPr>
            <w:tcW w:w="1265" w:type="dxa"/>
            <w:tcPrChange w:id="9429" w:author="Sridhar Mukalla" w:date="2024-08-02T13:53:00Z" w16du:dateUtc="2024-08-02T20:53:00Z">
              <w:tcPr>
                <w:tcW w:w="1265" w:type="dxa"/>
                <w:gridSpan w:val="2"/>
              </w:tcPr>
            </w:tcPrChange>
          </w:tcPr>
          <w:p w14:paraId="04667F37" w14:textId="77777777" w:rsidR="000F39EE" w:rsidRPr="007275DF" w:rsidRDefault="000F39EE" w:rsidP="005E536E">
            <w:pPr>
              <w:pStyle w:val="TAC"/>
              <w:rPr>
                <w:ins w:id="9430" w:author="Sridhar Mukalla" w:date="2024-08-02T13:53:00Z" w16du:dateUtc="2024-08-02T20:53:00Z"/>
              </w:rPr>
            </w:pPr>
            <w:ins w:id="9431" w:author="Sridhar Mukalla" w:date="2024-08-02T13:53:00Z" w16du:dateUtc="2024-08-02T20:53:00Z">
              <w:r w:rsidRPr="007275DF">
                <w:t>1, 2</w:t>
              </w:r>
            </w:ins>
          </w:p>
        </w:tc>
        <w:tc>
          <w:tcPr>
            <w:tcW w:w="2116" w:type="dxa"/>
            <w:shd w:val="clear" w:color="auto" w:fill="auto"/>
            <w:tcPrChange w:id="9432" w:author="Sridhar Mukalla" w:date="2024-08-02T13:53:00Z" w16du:dateUtc="2024-08-02T20:53:00Z">
              <w:tcPr>
                <w:tcW w:w="2116" w:type="dxa"/>
                <w:shd w:val="clear" w:color="auto" w:fill="auto"/>
              </w:tcPr>
            </w:tcPrChange>
          </w:tcPr>
          <w:p w14:paraId="6B2B03F8" w14:textId="77777777" w:rsidR="000F39EE" w:rsidRPr="007275DF" w:rsidRDefault="000F39EE" w:rsidP="005E536E">
            <w:pPr>
              <w:pStyle w:val="TAC"/>
              <w:rPr>
                <w:ins w:id="9433" w:author="Sridhar Mukalla" w:date="2024-08-02T13:53:00Z" w16du:dateUtc="2024-08-02T20:53:00Z"/>
              </w:rPr>
            </w:pPr>
            <w:ins w:id="9434" w:author="Sridhar Mukalla" w:date="2024-08-02T13:53:00Z" w16du:dateUtc="2024-08-02T20:53:00Z">
              <w:r w:rsidRPr="007275DF">
                <w:t>-Infinity</w:t>
              </w:r>
            </w:ins>
          </w:p>
        </w:tc>
        <w:tc>
          <w:tcPr>
            <w:tcW w:w="2117" w:type="dxa"/>
            <w:shd w:val="clear" w:color="auto" w:fill="auto"/>
            <w:tcPrChange w:id="9435" w:author="Sridhar Mukalla" w:date="2024-08-02T13:53:00Z" w16du:dateUtc="2024-08-02T20:53:00Z">
              <w:tcPr>
                <w:tcW w:w="2117" w:type="dxa"/>
                <w:gridSpan w:val="2"/>
                <w:shd w:val="clear" w:color="auto" w:fill="auto"/>
              </w:tcPr>
            </w:tcPrChange>
          </w:tcPr>
          <w:p w14:paraId="6C443AA0" w14:textId="5155D1C6" w:rsidR="000F39EE" w:rsidRPr="007275DF" w:rsidRDefault="000F39EE" w:rsidP="005E536E">
            <w:pPr>
              <w:pStyle w:val="TAC"/>
              <w:rPr>
                <w:ins w:id="9436" w:author="Sridhar Mukalla" w:date="2024-08-02T13:53:00Z" w16du:dateUtc="2024-08-02T20:53:00Z"/>
              </w:rPr>
            </w:pPr>
            <w:ins w:id="9437" w:author="Sridhar Mukalla" w:date="2024-08-02T13:53:00Z" w16du:dateUtc="2024-08-02T20:53:00Z">
              <w:r w:rsidRPr="007275DF">
                <w:t>-91</w:t>
              </w:r>
              <w:r>
                <w:t>+TT</w:t>
              </w:r>
            </w:ins>
          </w:p>
        </w:tc>
      </w:tr>
      <w:tr w:rsidR="000F39EE" w:rsidRPr="007275DF" w14:paraId="43CCA1B3" w14:textId="77777777" w:rsidTr="000F39EE">
        <w:trPr>
          <w:jc w:val="center"/>
          <w:ins w:id="9438" w:author="Sridhar Mukalla" w:date="2024-08-02T13:53:00Z"/>
          <w:trPrChange w:id="9439" w:author="Sridhar Mukalla" w:date="2024-08-02T13:53:00Z" w16du:dateUtc="2024-08-02T20:53:00Z">
            <w:trPr>
              <w:gridBefore w:val="1"/>
            </w:trPr>
          </w:trPrChange>
        </w:trPr>
        <w:tc>
          <w:tcPr>
            <w:tcW w:w="3098" w:type="dxa"/>
            <w:shd w:val="clear" w:color="auto" w:fill="auto"/>
            <w:vAlign w:val="center"/>
            <w:tcPrChange w:id="9440" w:author="Sridhar Mukalla" w:date="2024-08-02T13:53:00Z" w16du:dateUtc="2024-08-02T20:53:00Z">
              <w:tcPr>
                <w:tcW w:w="3098" w:type="dxa"/>
                <w:gridSpan w:val="3"/>
                <w:shd w:val="clear" w:color="auto" w:fill="auto"/>
                <w:vAlign w:val="center"/>
              </w:tcPr>
            </w:tcPrChange>
          </w:tcPr>
          <w:p w14:paraId="18DFDD18" w14:textId="77777777" w:rsidR="000F39EE" w:rsidRPr="007275DF" w:rsidRDefault="000F39EE" w:rsidP="005E536E">
            <w:pPr>
              <w:pStyle w:val="TAL"/>
              <w:rPr>
                <w:ins w:id="9441" w:author="Sridhar Mukalla" w:date="2024-08-02T13:53:00Z" w16du:dateUtc="2024-08-02T20:53:00Z"/>
                <w:rFonts w:eastAsia="Calibri"/>
                <w:vertAlign w:val="superscript"/>
                <w:lang w:val="en-US"/>
              </w:rPr>
            </w:pPr>
            <w:ins w:id="9442" w:author="Sridhar Mukalla" w:date="2024-08-02T13:53:00Z" w16du:dateUtc="2024-08-02T20:53:00Z">
              <w:r w:rsidRPr="007275DF">
                <w:rPr>
                  <w:rFonts w:eastAsia="Calibri"/>
                  <w:lang w:val="en-US"/>
                </w:rPr>
                <w:t>SCH_RP</w:t>
              </w:r>
              <w:r w:rsidRPr="007275DF">
                <w:rPr>
                  <w:rFonts w:eastAsia="Calibri"/>
                  <w:vertAlign w:val="superscript"/>
                  <w:lang w:val="en-US"/>
                </w:rPr>
                <w:t>Note6</w:t>
              </w:r>
            </w:ins>
          </w:p>
        </w:tc>
        <w:tc>
          <w:tcPr>
            <w:tcW w:w="1043" w:type="dxa"/>
            <w:shd w:val="clear" w:color="auto" w:fill="auto"/>
            <w:tcPrChange w:id="9443" w:author="Sridhar Mukalla" w:date="2024-08-02T13:53:00Z" w16du:dateUtc="2024-08-02T20:53:00Z">
              <w:tcPr>
                <w:tcW w:w="1043" w:type="dxa"/>
                <w:shd w:val="clear" w:color="auto" w:fill="auto"/>
              </w:tcPr>
            </w:tcPrChange>
          </w:tcPr>
          <w:p w14:paraId="5F31B3B0" w14:textId="77777777" w:rsidR="000F39EE" w:rsidRPr="007275DF" w:rsidRDefault="000F39EE" w:rsidP="005E536E">
            <w:pPr>
              <w:pStyle w:val="TAC"/>
              <w:rPr>
                <w:ins w:id="9444" w:author="Sridhar Mukalla" w:date="2024-08-02T13:53:00Z" w16du:dateUtc="2024-08-02T20:53:00Z"/>
              </w:rPr>
            </w:pPr>
            <w:ins w:id="9445" w:author="Sridhar Mukalla" w:date="2024-08-02T13:53:00Z" w16du:dateUtc="2024-08-02T20:53:00Z">
              <w:r w:rsidRPr="007275DF">
                <w:t>dBm/15kHz</w:t>
              </w:r>
            </w:ins>
          </w:p>
        </w:tc>
        <w:tc>
          <w:tcPr>
            <w:tcW w:w="1265" w:type="dxa"/>
            <w:tcPrChange w:id="9446" w:author="Sridhar Mukalla" w:date="2024-08-02T13:53:00Z" w16du:dateUtc="2024-08-02T20:53:00Z">
              <w:tcPr>
                <w:tcW w:w="1265" w:type="dxa"/>
                <w:gridSpan w:val="2"/>
              </w:tcPr>
            </w:tcPrChange>
          </w:tcPr>
          <w:p w14:paraId="10C75C34" w14:textId="77777777" w:rsidR="000F39EE" w:rsidRPr="007275DF" w:rsidRDefault="000F39EE" w:rsidP="005E536E">
            <w:pPr>
              <w:pStyle w:val="TAC"/>
              <w:rPr>
                <w:ins w:id="9447" w:author="Sridhar Mukalla" w:date="2024-08-02T13:53:00Z" w16du:dateUtc="2024-08-02T20:53:00Z"/>
              </w:rPr>
            </w:pPr>
            <w:ins w:id="9448" w:author="Sridhar Mukalla" w:date="2024-08-02T13:53:00Z" w16du:dateUtc="2024-08-02T20:53:00Z">
              <w:r w:rsidRPr="007275DF">
                <w:t>1, 2</w:t>
              </w:r>
            </w:ins>
          </w:p>
        </w:tc>
        <w:tc>
          <w:tcPr>
            <w:tcW w:w="2116" w:type="dxa"/>
            <w:shd w:val="clear" w:color="auto" w:fill="auto"/>
            <w:tcPrChange w:id="9449" w:author="Sridhar Mukalla" w:date="2024-08-02T13:53:00Z" w16du:dateUtc="2024-08-02T20:53:00Z">
              <w:tcPr>
                <w:tcW w:w="2116" w:type="dxa"/>
                <w:shd w:val="clear" w:color="auto" w:fill="auto"/>
              </w:tcPr>
            </w:tcPrChange>
          </w:tcPr>
          <w:p w14:paraId="4B28F4A2" w14:textId="77777777" w:rsidR="000F39EE" w:rsidRPr="007275DF" w:rsidRDefault="000F39EE" w:rsidP="005E536E">
            <w:pPr>
              <w:pStyle w:val="TAC"/>
              <w:rPr>
                <w:ins w:id="9450" w:author="Sridhar Mukalla" w:date="2024-08-02T13:53:00Z" w16du:dateUtc="2024-08-02T20:53:00Z"/>
              </w:rPr>
            </w:pPr>
            <w:ins w:id="9451" w:author="Sridhar Mukalla" w:date="2024-08-02T13:53:00Z" w16du:dateUtc="2024-08-02T20:53:00Z">
              <w:r w:rsidRPr="007275DF">
                <w:t>-Infinity</w:t>
              </w:r>
            </w:ins>
          </w:p>
        </w:tc>
        <w:tc>
          <w:tcPr>
            <w:tcW w:w="2117" w:type="dxa"/>
            <w:shd w:val="clear" w:color="auto" w:fill="auto"/>
            <w:tcPrChange w:id="9452" w:author="Sridhar Mukalla" w:date="2024-08-02T13:53:00Z" w16du:dateUtc="2024-08-02T20:53:00Z">
              <w:tcPr>
                <w:tcW w:w="2117" w:type="dxa"/>
                <w:gridSpan w:val="2"/>
                <w:shd w:val="clear" w:color="auto" w:fill="auto"/>
              </w:tcPr>
            </w:tcPrChange>
          </w:tcPr>
          <w:p w14:paraId="7D3DB819" w14:textId="368966CC" w:rsidR="000F39EE" w:rsidRPr="007275DF" w:rsidRDefault="000F39EE" w:rsidP="005E536E">
            <w:pPr>
              <w:pStyle w:val="TAC"/>
              <w:rPr>
                <w:ins w:id="9453" w:author="Sridhar Mukalla" w:date="2024-08-02T13:53:00Z" w16du:dateUtc="2024-08-02T20:53:00Z"/>
              </w:rPr>
            </w:pPr>
            <w:ins w:id="9454" w:author="Sridhar Mukalla" w:date="2024-08-02T13:53:00Z" w16du:dateUtc="2024-08-02T20:53:00Z">
              <w:r w:rsidRPr="007275DF">
                <w:t>-91</w:t>
              </w:r>
              <w:r>
                <w:t>+TT</w:t>
              </w:r>
            </w:ins>
          </w:p>
        </w:tc>
      </w:tr>
      <w:tr w:rsidR="000F39EE" w:rsidRPr="007275DF" w14:paraId="2FB6F9A9" w14:textId="77777777" w:rsidTr="000F39EE">
        <w:trPr>
          <w:jc w:val="center"/>
          <w:ins w:id="9455" w:author="Sridhar Mukalla" w:date="2024-08-02T13:53:00Z"/>
          <w:trPrChange w:id="9456" w:author="Sridhar Mukalla" w:date="2024-08-02T13:53:00Z" w16du:dateUtc="2024-08-02T20:53:00Z">
            <w:trPr>
              <w:gridBefore w:val="1"/>
            </w:trPr>
          </w:trPrChange>
        </w:trPr>
        <w:tc>
          <w:tcPr>
            <w:tcW w:w="3098" w:type="dxa"/>
            <w:shd w:val="clear" w:color="auto" w:fill="auto"/>
            <w:vAlign w:val="center"/>
            <w:tcPrChange w:id="9457" w:author="Sridhar Mukalla" w:date="2024-08-02T13:53:00Z" w16du:dateUtc="2024-08-02T20:53:00Z">
              <w:tcPr>
                <w:tcW w:w="3098" w:type="dxa"/>
                <w:gridSpan w:val="3"/>
                <w:shd w:val="clear" w:color="auto" w:fill="auto"/>
                <w:vAlign w:val="center"/>
              </w:tcPr>
            </w:tcPrChange>
          </w:tcPr>
          <w:p w14:paraId="1C642B5E" w14:textId="77777777" w:rsidR="000F39EE" w:rsidRPr="007275DF" w:rsidRDefault="000F39EE" w:rsidP="005E536E">
            <w:pPr>
              <w:pStyle w:val="TAL"/>
              <w:rPr>
                <w:ins w:id="9458" w:author="Sridhar Mukalla" w:date="2024-08-02T13:53:00Z" w16du:dateUtc="2024-08-02T20:53:00Z"/>
                <w:rFonts w:eastAsia="Calibri"/>
                <w:vertAlign w:val="superscript"/>
                <w:lang w:val="en-US"/>
              </w:rPr>
            </w:pPr>
            <w:ins w:id="9459" w:author="Sridhar Mukalla" w:date="2024-08-02T13:53:00Z" w16du:dateUtc="2024-08-02T20:53:00Z">
              <w:r w:rsidRPr="007275DF">
                <w:rPr>
                  <w:rFonts w:eastAsia="Calibri"/>
                  <w:lang w:val="en-US"/>
                </w:rPr>
                <w:t>Io</w:t>
              </w:r>
              <w:r w:rsidRPr="007275DF">
                <w:rPr>
                  <w:rFonts w:eastAsia="Calibri"/>
                  <w:vertAlign w:val="superscript"/>
                  <w:lang w:val="en-US"/>
                </w:rPr>
                <w:t>Note6</w:t>
              </w:r>
            </w:ins>
          </w:p>
        </w:tc>
        <w:tc>
          <w:tcPr>
            <w:tcW w:w="1043" w:type="dxa"/>
            <w:shd w:val="clear" w:color="auto" w:fill="auto"/>
            <w:tcPrChange w:id="9460" w:author="Sridhar Mukalla" w:date="2024-08-02T13:53:00Z" w16du:dateUtc="2024-08-02T20:53:00Z">
              <w:tcPr>
                <w:tcW w:w="1043" w:type="dxa"/>
                <w:shd w:val="clear" w:color="auto" w:fill="auto"/>
              </w:tcPr>
            </w:tcPrChange>
          </w:tcPr>
          <w:p w14:paraId="49E078BC" w14:textId="77777777" w:rsidR="000F39EE" w:rsidRPr="007275DF" w:rsidRDefault="000F39EE" w:rsidP="005E536E">
            <w:pPr>
              <w:pStyle w:val="TAC"/>
              <w:rPr>
                <w:ins w:id="9461" w:author="Sridhar Mukalla" w:date="2024-08-02T13:53:00Z" w16du:dateUtc="2024-08-02T20:53:00Z"/>
              </w:rPr>
            </w:pPr>
            <w:ins w:id="9462" w:author="Sridhar Mukalla" w:date="2024-08-02T13:53:00Z" w16du:dateUtc="2024-08-02T20:53:00Z">
              <w:r w:rsidRPr="007275DF">
                <w:t>dBm/9MHz</w:t>
              </w:r>
            </w:ins>
          </w:p>
        </w:tc>
        <w:tc>
          <w:tcPr>
            <w:tcW w:w="1265" w:type="dxa"/>
            <w:tcPrChange w:id="9463" w:author="Sridhar Mukalla" w:date="2024-08-02T13:53:00Z" w16du:dateUtc="2024-08-02T20:53:00Z">
              <w:tcPr>
                <w:tcW w:w="1265" w:type="dxa"/>
                <w:gridSpan w:val="2"/>
              </w:tcPr>
            </w:tcPrChange>
          </w:tcPr>
          <w:p w14:paraId="438497FE" w14:textId="77777777" w:rsidR="000F39EE" w:rsidRPr="007275DF" w:rsidRDefault="000F39EE" w:rsidP="005E536E">
            <w:pPr>
              <w:pStyle w:val="TAC"/>
              <w:rPr>
                <w:ins w:id="9464" w:author="Sridhar Mukalla" w:date="2024-08-02T13:53:00Z" w16du:dateUtc="2024-08-02T20:53:00Z"/>
                <w:lang w:eastAsia="zh-CN"/>
              </w:rPr>
            </w:pPr>
            <w:ins w:id="9465" w:author="Sridhar Mukalla" w:date="2024-08-02T13:53:00Z" w16du:dateUtc="2024-08-02T20:53:00Z">
              <w:r w:rsidRPr="007275DF">
                <w:t>1, 2</w:t>
              </w:r>
            </w:ins>
          </w:p>
        </w:tc>
        <w:tc>
          <w:tcPr>
            <w:tcW w:w="2116" w:type="dxa"/>
            <w:shd w:val="clear" w:color="auto" w:fill="auto"/>
            <w:tcPrChange w:id="9466" w:author="Sridhar Mukalla" w:date="2024-08-02T13:53:00Z" w16du:dateUtc="2024-08-02T20:53:00Z">
              <w:tcPr>
                <w:tcW w:w="2116" w:type="dxa"/>
                <w:shd w:val="clear" w:color="auto" w:fill="auto"/>
              </w:tcPr>
            </w:tcPrChange>
          </w:tcPr>
          <w:p w14:paraId="50C7C0FE" w14:textId="7386B483" w:rsidR="000F39EE" w:rsidRPr="007275DF" w:rsidRDefault="000F39EE" w:rsidP="005E536E">
            <w:pPr>
              <w:pStyle w:val="TAC"/>
              <w:rPr>
                <w:ins w:id="9467" w:author="Sridhar Mukalla" w:date="2024-08-02T13:53:00Z" w16du:dateUtc="2024-08-02T20:53:00Z"/>
                <w:lang w:eastAsia="zh-CN"/>
              </w:rPr>
            </w:pPr>
            <w:ins w:id="9468" w:author="Sridhar Mukalla" w:date="2024-08-02T13:53:00Z" w16du:dateUtc="2024-08-02T20:53:00Z">
              <w:r w:rsidRPr="007275DF">
                <w:rPr>
                  <w:lang w:eastAsia="zh-CN"/>
                </w:rPr>
                <w:t>-70.22</w:t>
              </w:r>
            </w:ins>
            <w:ins w:id="9469" w:author="Sridhar Mukalla" w:date="2024-08-02T13:54:00Z" w16du:dateUtc="2024-08-02T20:54:00Z">
              <w:r>
                <w:t>+TT</w:t>
              </w:r>
            </w:ins>
          </w:p>
        </w:tc>
        <w:tc>
          <w:tcPr>
            <w:tcW w:w="2117" w:type="dxa"/>
            <w:shd w:val="clear" w:color="auto" w:fill="auto"/>
            <w:tcPrChange w:id="9470" w:author="Sridhar Mukalla" w:date="2024-08-02T13:53:00Z" w16du:dateUtc="2024-08-02T20:53:00Z">
              <w:tcPr>
                <w:tcW w:w="2117" w:type="dxa"/>
                <w:gridSpan w:val="2"/>
                <w:shd w:val="clear" w:color="auto" w:fill="auto"/>
              </w:tcPr>
            </w:tcPrChange>
          </w:tcPr>
          <w:p w14:paraId="1A43A253" w14:textId="74079937" w:rsidR="000F39EE" w:rsidRPr="007275DF" w:rsidRDefault="000F39EE" w:rsidP="005E536E">
            <w:pPr>
              <w:pStyle w:val="TAC"/>
              <w:rPr>
                <w:ins w:id="9471" w:author="Sridhar Mukalla" w:date="2024-08-02T13:53:00Z" w16du:dateUtc="2024-08-02T20:53:00Z"/>
                <w:lang w:eastAsia="zh-CN"/>
              </w:rPr>
            </w:pPr>
            <w:ins w:id="9472" w:author="Sridhar Mukalla" w:date="2024-08-02T13:53:00Z" w16du:dateUtc="2024-08-02T20:53:00Z">
              <w:r w:rsidRPr="007275DF">
                <w:rPr>
                  <w:lang w:eastAsia="zh-CN"/>
                </w:rPr>
                <w:t>-62.43</w:t>
              </w:r>
            </w:ins>
            <w:ins w:id="9473" w:author="Sridhar Mukalla" w:date="2024-08-02T13:54:00Z" w16du:dateUtc="2024-08-02T20:54:00Z">
              <w:r>
                <w:t>+TT</w:t>
              </w:r>
            </w:ins>
          </w:p>
        </w:tc>
      </w:tr>
      <w:tr w:rsidR="000F39EE" w:rsidRPr="007275DF" w14:paraId="334C04E3" w14:textId="77777777" w:rsidTr="000F39EE">
        <w:trPr>
          <w:jc w:val="center"/>
          <w:ins w:id="9474" w:author="Sridhar Mukalla" w:date="2024-08-02T13:53:00Z"/>
          <w:trPrChange w:id="9475" w:author="Sridhar Mukalla" w:date="2024-08-02T13:53:00Z" w16du:dateUtc="2024-08-02T20:53:00Z">
            <w:trPr>
              <w:gridBefore w:val="1"/>
            </w:trPr>
          </w:trPrChange>
        </w:trPr>
        <w:tc>
          <w:tcPr>
            <w:tcW w:w="3098" w:type="dxa"/>
            <w:shd w:val="clear" w:color="auto" w:fill="auto"/>
            <w:vAlign w:val="center"/>
            <w:tcPrChange w:id="9476" w:author="Sridhar Mukalla" w:date="2024-08-02T13:53:00Z" w16du:dateUtc="2024-08-02T20:53:00Z">
              <w:tcPr>
                <w:tcW w:w="3098" w:type="dxa"/>
                <w:gridSpan w:val="3"/>
                <w:shd w:val="clear" w:color="auto" w:fill="auto"/>
                <w:vAlign w:val="center"/>
              </w:tcPr>
            </w:tcPrChange>
          </w:tcPr>
          <w:p w14:paraId="19948204" w14:textId="77777777" w:rsidR="000F39EE" w:rsidRPr="007275DF" w:rsidRDefault="000F39EE" w:rsidP="005E536E">
            <w:pPr>
              <w:pStyle w:val="TAL"/>
              <w:rPr>
                <w:ins w:id="9477" w:author="Sridhar Mukalla" w:date="2024-08-02T13:53:00Z" w16du:dateUtc="2024-08-02T20:53:00Z"/>
                <w:rFonts w:eastAsia="Calibri"/>
                <w:lang w:val="en-US"/>
              </w:rPr>
            </w:pPr>
            <w:ins w:id="9478" w:author="Sridhar Mukalla" w:date="2024-08-02T13:53:00Z" w16du:dateUtc="2024-08-02T20:53:00Z">
              <w:r w:rsidRPr="007275DF">
                <w:rPr>
                  <w:rFonts w:eastAsia="Calibri"/>
                  <w:lang w:val="en-US"/>
                </w:rPr>
                <w:t>Propagation Condition</w:t>
              </w:r>
            </w:ins>
          </w:p>
        </w:tc>
        <w:tc>
          <w:tcPr>
            <w:tcW w:w="1043" w:type="dxa"/>
            <w:shd w:val="clear" w:color="auto" w:fill="auto"/>
            <w:tcPrChange w:id="9479" w:author="Sridhar Mukalla" w:date="2024-08-02T13:53:00Z" w16du:dateUtc="2024-08-02T20:53:00Z">
              <w:tcPr>
                <w:tcW w:w="1043" w:type="dxa"/>
                <w:shd w:val="clear" w:color="auto" w:fill="auto"/>
              </w:tcPr>
            </w:tcPrChange>
          </w:tcPr>
          <w:p w14:paraId="714CA113" w14:textId="77777777" w:rsidR="000F39EE" w:rsidRPr="007275DF" w:rsidRDefault="000F39EE" w:rsidP="005E536E">
            <w:pPr>
              <w:pStyle w:val="TAC"/>
              <w:rPr>
                <w:ins w:id="9480" w:author="Sridhar Mukalla" w:date="2024-08-02T13:53:00Z" w16du:dateUtc="2024-08-02T20:53:00Z"/>
              </w:rPr>
            </w:pPr>
          </w:p>
        </w:tc>
        <w:tc>
          <w:tcPr>
            <w:tcW w:w="1265" w:type="dxa"/>
            <w:tcPrChange w:id="9481" w:author="Sridhar Mukalla" w:date="2024-08-02T13:53:00Z" w16du:dateUtc="2024-08-02T20:53:00Z">
              <w:tcPr>
                <w:tcW w:w="1265" w:type="dxa"/>
                <w:gridSpan w:val="2"/>
              </w:tcPr>
            </w:tcPrChange>
          </w:tcPr>
          <w:p w14:paraId="23CC5D00" w14:textId="77777777" w:rsidR="000F39EE" w:rsidRPr="007275DF" w:rsidRDefault="000F39EE" w:rsidP="005E536E">
            <w:pPr>
              <w:pStyle w:val="TAC"/>
              <w:rPr>
                <w:ins w:id="9482" w:author="Sridhar Mukalla" w:date="2024-08-02T13:53:00Z" w16du:dateUtc="2024-08-02T20:53:00Z"/>
              </w:rPr>
            </w:pPr>
            <w:ins w:id="9483" w:author="Sridhar Mukalla" w:date="2024-08-02T13:53:00Z" w16du:dateUtc="2024-08-02T20:53:00Z">
              <w:r w:rsidRPr="007275DF">
                <w:t>1, 2</w:t>
              </w:r>
            </w:ins>
          </w:p>
        </w:tc>
        <w:tc>
          <w:tcPr>
            <w:tcW w:w="4233" w:type="dxa"/>
            <w:gridSpan w:val="2"/>
            <w:shd w:val="clear" w:color="auto" w:fill="auto"/>
            <w:tcPrChange w:id="9484" w:author="Sridhar Mukalla" w:date="2024-08-02T13:53:00Z" w16du:dateUtc="2024-08-02T20:53:00Z">
              <w:tcPr>
                <w:tcW w:w="4233" w:type="dxa"/>
                <w:gridSpan w:val="3"/>
                <w:shd w:val="clear" w:color="auto" w:fill="auto"/>
              </w:tcPr>
            </w:tcPrChange>
          </w:tcPr>
          <w:p w14:paraId="72188FA8" w14:textId="77777777" w:rsidR="000F39EE" w:rsidRPr="007275DF" w:rsidRDefault="000F39EE" w:rsidP="005E536E">
            <w:pPr>
              <w:pStyle w:val="TAC"/>
              <w:rPr>
                <w:ins w:id="9485" w:author="Sridhar Mukalla" w:date="2024-08-02T13:53:00Z" w16du:dateUtc="2024-08-02T20:53:00Z"/>
              </w:rPr>
            </w:pPr>
            <w:ins w:id="9486" w:author="Sridhar Mukalla" w:date="2024-08-02T13:53:00Z" w16du:dateUtc="2024-08-02T20:53:00Z">
              <w:r w:rsidRPr="007275DF">
                <w:t>AWGN</w:t>
              </w:r>
            </w:ins>
          </w:p>
        </w:tc>
      </w:tr>
      <w:tr w:rsidR="000F39EE" w:rsidRPr="007275DF" w14:paraId="3ABE2670" w14:textId="77777777" w:rsidTr="000F39EE">
        <w:trPr>
          <w:jc w:val="center"/>
          <w:ins w:id="9487" w:author="Sridhar Mukalla" w:date="2024-08-02T13:53:00Z"/>
          <w:trPrChange w:id="9488" w:author="Sridhar Mukalla" w:date="2024-08-02T13:53:00Z" w16du:dateUtc="2024-08-02T20:53:00Z">
            <w:trPr>
              <w:gridBefore w:val="1"/>
            </w:trPr>
          </w:trPrChange>
        </w:trPr>
        <w:tc>
          <w:tcPr>
            <w:tcW w:w="3098" w:type="dxa"/>
            <w:shd w:val="clear" w:color="auto" w:fill="auto"/>
            <w:vAlign w:val="center"/>
            <w:tcPrChange w:id="9489" w:author="Sridhar Mukalla" w:date="2024-08-02T13:53:00Z" w16du:dateUtc="2024-08-02T20:53:00Z">
              <w:tcPr>
                <w:tcW w:w="3098" w:type="dxa"/>
                <w:gridSpan w:val="3"/>
                <w:shd w:val="clear" w:color="auto" w:fill="auto"/>
                <w:vAlign w:val="center"/>
              </w:tcPr>
            </w:tcPrChange>
          </w:tcPr>
          <w:p w14:paraId="06643ED4" w14:textId="77777777" w:rsidR="000F39EE" w:rsidRPr="007275DF" w:rsidRDefault="000F39EE" w:rsidP="005E536E">
            <w:pPr>
              <w:pStyle w:val="TAL"/>
              <w:rPr>
                <w:ins w:id="9490" w:author="Sridhar Mukalla" w:date="2024-08-02T13:53:00Z" w16du:dateUtc="2024-08-02T20:53:00Z"/>
                <w:rFonts w:eastAsia="Calibri"/>
                <w:lang w:val="en-US"/>
              </w:rPr>
            </w:pPr>
            <w:ins w:id="9491" w:author="Sridhar Mukalla" w:date="2024-08-02T13:53:00Z" w16du:dateUtc="2024-08-02T20:53:00Z">
              <w:r w:rsidRPr="007275DF">
                <w:rPr>
                  <w:rFonts w:eastAsia="Calibri"/>
                  <w:lang w:val="en-US"/>
                </w:rPr>
                <w:t>Antenna Configuration and Correlation Matrix</w:t>
              </w:r>
              <w:r w:rsidRPr="007275DF">
                <w:rPr>
                  <w:rFonts w:eastAsia="Calibri"/>
                  <w:vertAlign w:val="superscript"/>
                  <w:lang w:val="en-US"/>
                </w:rPr>
                <w:t xml:space="preserve"> Note7</w:t>
              </w:r>
            </w:ins>
          </w:p>
        </w:tc>
        <w:tc>
          <w:tcPr>
            <w:tcW w:w="1043" w:type="dxa"/>
            <w:shd w:val="clear" w:color="auto" w:fill="auto"/>
            <w:tcPrChange w:id="9492" w:author="Sridhar Mukalla" w:date="2024-08-02T13:53:00Z" w16du:dateUtc="2024-08-02T20:53:00Z">
              <w:tcPr>
                <w:tcW w:w="1043" w:type="dxa"/>
                <w:shd w:val="clear" w:color="auto" w:fill="auto"/>
              </w:tcPr>
            </w:tcPrChange>
          </w:tcPr>
          <w:p w14:paraId="4ECAEDA2" w14:textId="77777777" w:rsidR="000F39EE" w:rsidRPr="007275DF" w:rsidRDefault="000F39EE" w:rsidP="005E536E">
            <w:pPr>
              <w:pStyle w:val="TAC"/>
              <w:rPr>
                <w:ins w:id="9493" w:author="Sridhar Mukalla" w:date="2024-08-02T13:53:00Z" w16du:dateUtc="2024-08-02T20:53:00Z"/>
              </w:rPr>
            </w:pPr>
          </w:p>
        </w:tc>
        <w:tc>
          <w:tcPr>
            <w:tcW w:w="1265" w:type="dxa"/>
            <w:tcPrChange w:id="9494" w:author="Sridhar Mukalla" w:date="2024-08-02T13:53:00Z" w16du:dateUtc="2024-08-02T20:53:00Z">
              <w:tcPr>
                <w:tcW w:w="1265" w:type="dxa"/>
                <w:gridSpan w:val="2"/>
              </w:tcPr>
            </w:tcPrChange>
          </w:tcPr>
          <w:p w14:paraId="5A0B368B" w14:textId="77777777" w:rsidR="000F39EE" w:rsidRPr="007275DF" w:rsidRDefault="000F39EE" w:rsidP="005E536E">
            <w:pPr>
              <w:pStyle w:val="TAC"/>
              <w:rPr>
                <w:ins w:id="9495" w:author="Sridhar Mukalla" w:date="2024-08-02T13:53:00Z" w16du:dateUtc="2024-08-02T20:53:00Z"/>
              </w:rPr>
            </w:pPr>
            <w:ins w:id="9496" w:author="Sridhar Mukalla" w:date="2024-08-02T13:53:00Z" w16du:dateUtc="2024-08-02T20:53:00Z">
              <w:r w:rsidRPr="007275DF">
                <w:t>1, 2</w:t>
              </w:r>
            </w:ins>
          </w:p>
        </w:tc>
        <w:tc>
          <w:tcPr>
            <w:tcW w:w="4233" w:type="dxa"/>
            <w:gridSpan w:val="2"/>
            <w:shd w:val="clear" w:color="auto" w:fill="auto"/>
            <w:tcPrChange w:id="9497" w:author="Sridhar Mukalla" w:date="2024-08-02T13:53:00Z" w16du:dateUtc="2024-08-02T20:53:00Z">
              <w:tcPr>
                <w:tcW w:w="4233" w:type="dxa"/>
                <w:gridSpan w:val="3"/>
                <w:shd w:val="clear" w:color="auto" w:fill="auto"/>
              </w:tcPr>
            </w:tcPrChange>
          </w:tcPr>
          <w:p w14:paraId="7B385267" w14:textId="77777777" w:rsidR="000F39EE" w:rsidRPr="007275DF" w:rsidRDefault="000F39EE" w:rsidP="005E536E">
            <w:pPr>
              <w:pStyle w:val="TAC"/>
              <w:rPr>
                <w:ins w:id="9498" w:author="Sridhar Mukalla" w:date="2024-08-02T13:53:00Z" w16du:dateUtc="2024-08-02T20:53:00Z"/>
              </w:rPr>
            </w:pPr>
            <w:ins w:id="9499" w:author="Sridhar Mukalla" w:date="2024-08-02T13:53:00Z" w16du:dateUtc="2024-08-02T20:53:00Z">
              <w:r w:rsidRPr="007275DF">
                <w:t>1x2 Low</w:t>
              </w:r>
            </w:ins>
          </w:p>
        </w:tc>
      </w:tr>
      <w:tr w:rsidR="000F39EE" w:rsidRPr="007275DF" w14:paraId="060273FE" w14:textId="77777777" w:rsidTr="000F39EE">
        <w:trPr>
          <w:jc w:val="center"/>
          <w:ins w:id="9500" w:author="Sridhar Mukalla" w:date="2024-08-02T13:53:00Z"/>
          <w:trPrChange w:id="9501" w:author="Sridhar Mukalla" w:date="2024-08-02T13:53:00Z" w16du:dateUtc="2024-08-02T20:53:00Z">
            <w:trPr>
              <w:gridBefore w:val="1"/>
            </w:trPr>
          </w:trPrChange>
        </w:trPr>
        <w:tc>
          <w:tcPr>
            <w:tcW w:w="9639" w:type="dxa"/>
            <w:gridSpan w:val="5"/>
            <w:shd w:val="clear" w:color="auto" w:fill="auto"/>
            <w:vAlign w:val="center"/>
            <w:tcPrChange w:id="9502" w:author="Sridhar Mukalla" w:date="2024-08-02T13:53:00Z" w16du:dateUtc="2024-08-02T20:53:00Z">
              <w:tcPr>
                <w:tcW w:w="9639" w:type="dxa"/>
                <w:gridSpan w:val="9"/>
                <w:shd w:val="clear" w:color="auto" w:fill="auto"/>
                <w:vAlign w:val="center"/>
              </w:tcPr>
            </w:tcPrChange>
          </w:tcPr>
          <w:p w14:paraId="2BD57B9E" w14:textId="77FB8D4B" w:rsidR="000F39EE" w:rsidRPr="007275DF" w:rsidRDefault="000F39EE" w:rsidP="005E536E">
            <w:pPr>
              <w:pStyle w:val="TAN"/>
              <w:rPr>
                <w:ins w:id="9503" w:author="Sridhar Mukalla" w:date="2024-08-02T13:53:00Z" w16du:dateUtc="2024-08-02T20:53:00Z"/>
              </w:rPr>
            </w:pPr>
            <w:ins w:id="9504" w:author="Sridhar Mukalla" w:date="2024-08-02T13:53:00Z" w16du:dateUtc="2024-08-02T20:53:00Z">
              <w:r w:rsidRPr="007275DF">
                <w:t>Note 1:</w:t>
              </w:r>
              <w:r w:rsidRPr="007275DF">
                <w:tab/>
                <w:t>Special subframe and uplink-downlink configurations are specified in table 4.2-1 in TS 36.211 [2</w:t>
              </w:r>
            </w:ins>
            <w:ins w:id="9505" w:author="Sridhar Mukalla" w:date="2024-08-02T13:54:00Z" w16du:dateUtc="2024-08-02T20:54:00Z">
              <w:r>
                <w:t>4</w:t>
              </w:r>
            </w:ins>
            <w:ins w:id="9506" w:author="Sridhar Mukalla" w:date="2024-08-02T13:53:00Z" w16du:dateUtc="2024-08-02T20:53:00Z">
              <w:r w:rsidRPr="007275DF">
                <w:t>].</w:t>
              </w:r>
            </w:ins>
          </w:p>
          <w:p w14:paraId="37F42993" w14:textId="3219DEAF" w:rsidR="000F39EE" w:rsidRPr="007275DF" w:rsidRDefault="000F39EE" w:rsidP="005E536E">
            <w:pPr>
              <w:pStyle w:val="TAN"/>
              <w:rPr>
                <w:ins w:id="9507" w:author="Sridhar Mukalla" w:date="2024-08-02T13:53:00Z" w16du:dateUtc="2024-08-02T20:53:00Z"/>
              </w:rPr>
            </w:pPr>
            <w:ins w:id="9508" w:author="Sridhar Mukalla" w:date="2024-08-02T13:53:00Z" w16du:dateUtc="2024-08-02T20:53:00Z">
              <w:r w:rsidRPr="007275DF">
                <w:t>Note 2:</w:t>
              </w:r>
              <w:r w:rsidRPr="007275DF">
                <w:tab/>
                <w:t>PRACH configurations are specified in table 5.7.1-2 and table 5.7.1-3 in TS 36.211 [2</w:t>
              </w:r>
            </w:ins>
            <w:ins w:id="9509" w:author="Sridhar Mukalla" w:date="2024-08-02T13:54:00Z" w16du:dateUtc="2024-08-02T20:54:00Z">
              <w:r>
                <w:t>4</w:t>
              </w:r>
            </w:ins>
            <w:ins w:id="9510" w:author="Sridhar Mukalla" w:date="2024-08-02T13:53:00Z" w16du:dateUtc="2024-08-02T20:53:00Z">
              <w:r w:rsidRPr="007275DF">
                <w:t>].</w:t>
              </w:r>
            </w:ins>
          </w:p>
          <w:p w14:paraId="2CEBC9B1" w14:textId="0227101D" w:rsidR="000F39EE" w:rsidRPr="007275DF" w:rsidRDefault="000F39EE" w:rsidP="005E536E">
            <w:pPr>
              <w:pStyle w:val="TAN"/>
              <w:rPr>
                <w:ins w:id="9511" w:author="Sridhar Mukalla" w:date="2024-08-02T13:53:00Z" w16du:dateUtc="2024-08-02T20:53:00Z"/>
              </w:rPr>
            </w:pPr>
            <w:ins w:id="9512" w:author="Sridhar Mukalla" w:date="2024-08-02T13:53:00Z" w16du:dateUtc="2024-08-02T20:53:00Z">
              <w:r w:rsidRPr="007275DF">
                <w:t>Note 3:</w:t>
              </w:r>
              <w:r w:rsidRPr="007275DF">
                <w:tab/>
                <w:t>DL RMCs and OCNG patterns are specified in clauses A 3.1 and A 3.2 of TS 36.133 [</w:t>
              </w:r>
            </w:ins>
            <w:ins w:id="9513" w:author="Sridhar Mukalla" w:date="2024-08-02T13:54:00Z" w16du:dateUtc="2024-08-02T20:54:00Z">
              <w:r>
                <w:t>23</w:t>
              </w:r>
            </w:ins>
            <w:ins w:id="9514" w:author="Sridhar Mukalla" w:date="2024-08-02T13:53:00Z" w16du:dateUtc="2024-08-02T20:53:00Z">
              <w:r w:rsidRPr="007275DF">
                <w:t>] respectively.</w:t>
              </w:r>
            </w:ins>
          </w:p>
          <w:p w14:paraId="6CA5443E" w14:textId="77777777" w:rsidR="000F39EE" w:rsidRPr="007275DF" w:rsidRDefault="000F39EE" w:rsidP="005E536E">
            <w:pPr>
              <w:pStyle w:val="TAN"/>
              <w:rPr>
                <w:ins w:id="9515" w:author="Sridhar Mukalla" w:date="2024-08-02T13:53:00Z" w16du:dateUtc="2024-08-02T20:53:00Z"/>
                <w:lang w:eastAsia="ja-JP"/>
              </w:rPr>
            </w:pPr>
            <w:ins w:id="9516" w:author="Sridhar Mukalla" w:date="2024-08-02T13:53:00Z" w16du:dateUtc="2024-08-02T20:53:00Z">
              <w:r w:rsidRPr="007275DF">
                <w:t>Note 4:</w:t>
              </w:r>
              <w:r w:rsidRPr="007275DF">
                <w:tab/>
                <w:t>OCNG shall be used such that all cells are fully allocated and a constant total transmitted power spectral density is achieved for all OFDM symbols.</w:t>
              </w:r>
            </w:ins>
          </w:p>
          <w:p w14:paraId="1B380087" w14:textId="77777777" w:rsidR="000F39EE" w:rsidRPr="007275DF" w:rsidRDefault="000F39EE" w:rsidP="005E536E">
            <w:pPr>
              <w:pStyle w:val="TAN"/>
              <w:rPr>
                <w:ins w:id="9517" w:author="Sridhar Mukalla" w:date="2024-08-02T13:53:00Z" w16du:dateUtc="2024-08-02T20:53:00Z"/>
              </w:rPr>
            </w:pPr>
            <w:ins w:id="9518" w:author="Sridhar Mukalla" w:date="2024-08-02T13:53:00Z" w16du:dateUtc="2024-08-02T20:53:00Z">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4E78F436" w14:textId="77777777" w:rsidR="000F39EE" w:rsidRPr="007275DF" w:rsidRDefault="000F39EE" w:rsidP="005E536E">
            <w:pPr>
              <w:pStyle w:val="TAN"/>
              <w:rPr>
                <w:ins w:id="9519" w:author="Sridhar Mukalla" w:date="2024-08-02T13:53:00Z" w16du:dateUtc="2024-08-02T20:53:00Z"/>
              </w:rPr>
            </w:pPr>
            <w:ins w:id="9520" w:author="Sridhar Mukalla" w:date="2024-08-02T13:53:00Z" w16du:dateUtc="2024-08-02T20:53:00Z">
              <w:r w:rsidRPr="007275DF">
                <w:t>Note 6:</w:t>
              </w:r>
              <w:r w:rsidRPr="007275DF">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eastAsia="zh-CN"/>
                </w:rPr>
                <w:t>,</w:t>
              </w:r>
              <w:r w:rsidRPr="007275DF">
                <w:t xml:space="preserve"> RSRP, SCH_RP and Io levels have been derived from other parameters for information purposes. They are not settable parameters themselves.</w:t>
              </w:r>
            </w:ins>
          </w:p>
          <w:p w14:paraId="113DAC2A" w14:textId="4BAFD5D8" w:rsidR="000F39EE" w:rsidRPr="007275DF" w:rsidRDefault="000F39EE" w:rsidP="005E536E">
            <w:pPr>
              <w:pStyle w:val="TAN"/>
              <w:rPr>
                <w:ins w:id="9521" w:author="Sridhar Mukalla" w:date="2024-08-02T13:53:00Z" w16du:dateUtc="2024-08-02T20:53:00Z"/>
                <w:rFonts w:eastAsia="Malgun Gothic"/>
              </w:rPr>
            </w:pPr>
            <w:ins w:id="9522" w:author="Sridhar Mukalla" w:date="2024-08-02T13:53:00Z" w16du:dateUtc="2024-08-02T20:53:00Z">
              <w:r w:rsidRPr="007275DF">
                <w:rPr>
                  <w:rFonts w:eastAsia="Malgun Gothic"/>
                </w:rPr>
                <w:t>Note 7:</w:t>
              </w:r>
              <w:r w:rsidRPr="007275DF">
                <w:rPr>
                  <w:rFonts w:eastAsia="Malgun Gothic"/>
                </w:rPr>
                <w:tab/>
                <w:t>Propagation condition and correlation matrix are defined in clause B.2 in TS 36.101 [2</w:t>
              </w:r>
            </w:ins>
            <w:ins w:id="9523" w:author="Sridhar Mukalla" w:date="2024-08-02T13:55:00Z" w16du:dateUtc="2024-08-02T20:55:00Z">
              <w:r>
                <w:rPr>
                  <w:rFonts w:eastAsia="Malgun Gothic"/>
                </w:rPr>
                <w:t>7</w:t>
              </w:r>
            </w:ins>
            <w:ins w:id="9524" w:author="Sridhar Mukalla" w:date="2024-08-02T13:53:00Z" w16du:dateUtc="2024-08-02T20:53:00Z">
              <w:r w:rsidRPr="007275DF">
                <w:rPr>
                  <w:rFonts w:eastAsia="Malgun Gothic"/>
                </w:rPr>
                <w:t>].</w:t>
              </w:r>
            </w:ins>
          </w:p>
        </w:tc>
      </w:tr>
    </w:tbl>
    <w:p w14:paraId="7C4DAD10" w14:textId="77777777" w:rsidR="00FC1FA8" w:rsidRPr="00AC4A29" w:rsidRDefault="00FC1FA8" w:rsidP="00FC1FA8">
      <w:pPr>
        <w:rPr>
          <w:ins w:id="9525" w:author="Sridhar Mukalla" w:date="2024-08-02T13:12:00Z" w16du:dateUtc="2024-08-02T20:12:00Z"/>
          <w:rFonts w:cs="v4.2.0"/>
        </w:rPr>
      </w:pPr>
    </w:p>
    <w:p w14:paraId="397006B3" w14:textId="77777777" w:rsidR="000F39EE" w:rsidRPr="007275DF" w:rsidRDefault="000F39EE" w:rsidP="000F39EE">
      <w:pPr>
        <w:rPr>
          <w:ins w:id="9526" w:author="Sridhar Mukalla" w:date="2024-08-02T13:55:00Z" w16du:dateUtc="2024-08-02T20:55:00Z"/>
          <w:rFonts w:cs="v4.2.0"/>
        </w:rPr>
      </w:pPr>
      <w:ins w:id="9527" w:author="Sridhar Mukalla" w:date="2024-08-02T13:55:00Z" w16du:dateUtc="2024-08-02T20:55:00Z">
        <w:r w:rsidRPr="007275DF">
          <w:rPr>
            <w:rFonts w:cs="v4.2.0"/>
          </w:rPr>
          <w:t xml:space="preserve">The UE shall start to transmit the PRACH to Cell 2 less than 165 </w:t>
        </w:r>
        <w:proofErr w:type="spellStart"/>
        <w:r w:rsidRPr="007275DF">
          <w:rPr>
            <w:rFonts w:cs="v4.2.0"/>
          </w:rPr>
          <w:t>ms</w:t>
        </w:r>
        <w:proofErr w:type="spellEnd"/>
        <w:r w:rsidRPr="007275DF">
          <w:rPr>
            <w:rFonts w:cs="v4.2.0"/>
          </w:rPr>
          <w:t xml:space="preserve"> from the beginning of time period T2.</w:t>
        </w:r>
      </w:ins>
    </w:p>
    <w:p w14:paraId="19BDDF97" w14:textId="77777777" w:rsidR="000F39EE" w:rsidRPr="007275DF" w:rsidRDefault="000F39EE" w:rsidP="000F39EE">
      <w:pPr>
        <w:rPr>
          <w:ins w:id="9528" w:author="Sridhar Mukalla" w:date="2024-08-02T13:55:00Z" w16du:dateUtc="2024-08-02T20:55:00Z"/>
          <w:rFonts w:cs="v4.2.0"/>
        </w:rPr>
      </w:pPr>
      <w:ins w:id="9529" w:author="Sridhar Mukalla" w:date="2024-08-02T13:55:00Z" w16du:dateUtc="2024-08-02T20:55:00Z">
        <w:r w:rsidRPr="007275DF">
          <w:rPr>
            <w:rFonts w:cs="v4.2.0"/>
          </w:rPr>
          <w:t>The rate of correct handovers observed during repeated tests shall be at least 90%.</w:t>
        </w:r>
      </w:ins>
    </w:p>
    <w:p w14:paraId="2437602D" w14:textId="77777777" w:rsidR="000F39EE" w:rsidRPr="007275DF" w:rsidRDefault="000F39EE" w:rsidP="000F39EE">
      <w:pPr>
        <w:pStyle w:val="NO"/>
        <w:rPr>
          <w:ins w:id="9530" w:author="Sridhar Mukalla" w:date="2024-08-02T13:55:00Z" w16du:dateUtc="2024-08-02T20:55:00Z"/>
        </w:rPr>
      </w:pPr>
      <w:ins w:id="9531" w:author="Sridhar Mukalla" w:date="2024-08-02T13:55:00Z" w16du:dateUtc="2024-08-02T20:55:00Z">
        <w:r w:rsidRPr="007275DF">
          <w:t>NOTE:</w:t>
        </w:r>
        <w:r w:rsidRPr="007275DF">
          <w:tab/>
          <w:t xml:space="preserve">The handover delay can be expressed as: RRC procedure delay + </w:t>
        </w:r>
        <w:r w:rsidRPr="007275DF">
          <w:rPr>
            <w:bCs/>
          </w:rPr>
          <w:t>T</w:t>
        </w:r>
        <w:r w:rsidRPr="007275DF">
          <w:rPr>
            <w:bCs/>
            <w:vertAlign w:val="subscript"/>
          </w:rPr>
          <w:t>interrupt</w:t>
        </w:r>
        <w:r w:rsidRPr="007275DF">
          <w:t>, where:</w:t>
        </w:r>
      </w:ins>
    </w:p>
    <w:p w14:paraId="7B715A49" w14:textId="4D97C783" w:rsidR="000F39EE" w:rsidRPr="007275DF" w:rsidRDefault="000F39EE" w:rsidP="000F39EE">
      <w:pPr>
        <w:pStyle w:val="B1"/>
        <w:rPr>
          <w:ins w:id="9532" w:author="Sridhar Mukalla" w:date="2024-08-02T13:55:00Z" w16du:dateUtc="2024-08-02T20:55:00Z"/>
        </w:rPr>
      </w:pPr>
      <w:ins w:id="9533" w:author="Sridhar Mukalla" w:date="2024-08-02T13:55:00Z" w16du:dateUtc="2024-08-02T20:55:00Z">
        <w:r w:rsidRPr="007275DF">
          <w:tab/>
          <w:t>RRC procedure delay</w:t>
        </w:r>
        <w:r w:rsidRPr="007275DF">
          <w:rPr>
            <w:bCs/>
          </w:rPr>
          <w:t xml:space="preserve"> = 50 </w:t>
        </w:r>
        <w:proofErr w:type="spellStart"/>
        <w:r w:rsidRPr="007275DF">
          <w:rPr>
            <w:bCs/>
          </w:rPr>
          <w:t>ms</w:t>
        </w:r>
        <w:proofErr w:type="spellEnd"/>
        <w:r w:rsidRPr="007275DF">
          <w:rPr>
            <w:bCs/>
          </w:rPr>
          <w:t xml:space="preserve"> and is specified in </w:t>
        </w:r>
        <w:r w:rsidRPr="007275DF">
          <w:t>clause 6.</w:t>
        </w:r>
      </w:ins>
      <w:ins w:id="9534" w:author="Sridhar Mukalla" w:date="2024-08-02T13:56:00Z" w16du:dateUtc="2024-08-02T20:56:00Z">
        <w:r w:rsidR="00DC72CE">
          <w:t>3.1.0.1</w:t>
        </w:r>
      </w:ins>
      <w:ins w:id="9535" w:author="Sridhar Mukalla" w:date="2024-08-02T13:55:00Z" w16du:dateUtc="2024-08-02T20:55:00Z">
        <w:r w:rsidRPr="007275DF">
          <w:rPr>
            <w:bCs/>
          </w:rPr>
          <w:t>.</w:t>
        </w:r>
      </w:ins>
    </w:p>
    <w:p w14:paraId="46A1AEB6" w14:textId="61FE4C57" w:rsidR="000F39EE" w:rsidRPr="007275DF" w:rsidRDefault="000F39EE" w:rsidP="000F39EE">
      <w:pPr>
        <w:pStyle w:val="B1"/>
        <w:rPr>
          <w:ins w:id="9536" w:author="Sridhar Mukalla" w:date="2024-08-02T13:55:00Z" w16du:dateUtc="2024-08-02T20:55:00Z"/>
        </w:rPr>
      </w:pPr>
      <w:ins w:id="9537" w:author="Sridhar Mukalla" w:date="2024-08-02T13:55:00Z" w16du:dateUtc="2024-08-02T20:55:00Z">
        <w:r w:rsidRPr="007275DF">
          <w:rPr>
            <w:bCs/>
          </w:rPr>
          <w:tab/>
          <w:t>T</w:t>
        </w:r>
        <w:r w:rsidRPr="007275DF">
          <w:rPr>
            <w:bCs/>
            <w:vertAlign w:val="subscript"/>
          </w:rPr>
          <w:t>interrupt</w:t>
        </w:r>
        <w:r w:rsidRPr="007275DF">
          <w:t xml:space="preserve"> = 115 </w:t>
        </w:r>
        <w:proofErr w:type="spellStart"/>
        <w:r w:rsidRPr="007275DF">
          <w:t>ms</w:t>
        </w:r>
        <w:proofErr w:type="spellEnd"/>
        <w:r w:rsidRPr="007275DF">
          <w:t xml:space="preserve"> in the test; </w:t>
        </w:r>
        <w:r w:rsidRPr="007275DF">
          <w:rPr>
            <w:bCs/>
          </w:rPr>
          <w:t>T</w:t>
        </w:r>
        <w:r w:rsidRPr="007275DF">
          <w:rPr>
            <w:bCs/>
            <w:vertAlign w:val="subscript"/>
          </w:rPr>
          <w:t>interrupt</w:t>
        </w:r>
        <w:r w:rsidRPr="007275DF">
          <w:t xml:space="preserve"> is defined in clause 6.</w:t>
        </w:r>
      </w:ins>
      <w:ins w:id="9538" w:author="Sridhar Mukalla" w:date="2024-08-02T13:56:00Z" w16du:dateUtc="2024-08-02T20:56:00Z">
        <w:r w:rsidR="00DC72CE">
          <w:t>3.1.0.1</w:t>
        </w:r>
      </w:ins>
      <w:ins w:id="9539" w:author="Sridhar Mukalla" w:date="2024-08-02T13:55:00Z" w16du:dateUtc="2024-08-02T20:55:00Z">
        <w:r w:rsidRPr="007275DF">
          <w:t>.</w:t>
        </w:r>
      </w:ins>
    </w:p>
    <w:p w14:paraId="43B85043" w14:textId="77777777" w:rsidR="000F39EE" w:rsidRPr="007275DF" w:rsidRDefault="000F39EE" w:rsidP="000F39EE">
      <w:pPr>
        <w:tabs>
          <w:tab w:val="left" w:pos="7200"/>
        </w:tabs>
        <w:rPr>
          <w:ins w:id="9540" w:author="Sridhar Mukalla" w:date="2024-08-02T13:55:00Z" w16du:dateUtc="2024-08-02T20:55:00Z"/>
        </w:rPr>
      </w:pPr>
      <w:ins w:id="9541" w:author="Sridhar Mukalla" w:date="2024-08-02T13:55:00Z" w16du:dateUtc="2024-08-02T20:55:00Z">
        <w:r w:rsidRPr="007275DF">
          <w:t xml:space="preserve">This gives a total of 165 </w:t>
        </w:r>
        <w:proofErr w:type="spellStart"/>
        <w:r w:rsidRPr="007275DF">
          <w:t>ms</w:t>
        </w:r>
        <w:proofErr w:type="spellEnd"/>
        <w:r w:rsidRPr="007275DF">
          <w:t>.</w:t>
        </w:r>
      </w:ins>
    </w:p>
    <w:p w14:paraId="4F1E7227" w14:textId="0D1C77E6" w:rsidR="005E11E9" w:rsidRPr="005E11E9" w:rsidDel="000C5ED7" w:rsidRDefault="003302BF" w:rsidP="00FC1FA8">
      <w:pPr>
        <w:spacing w:before="120" w:after="0"/>
        <w:rPr>
          <w:del w:id="9542" w:author="Sridhar Mukalla" w:date="2024-07-28T11:22:00Z" w16du:dateUtc="2024-07-28T18:22:00Z"/>
        </w:rPr>
      </w:pPr>
      <w:del w:id="9543" w:author="Sridhar Mukalla" w:date="2024-07-30T21:54:00Z" w16du:dateUtc="2024-07-31T04:54:00Z">
        <w:r w:rsidRPr="004849DD" w:rsidDel="00595D4D">
          <w:fldChar w:fldCharType="begin"/>
        </w:r>
        <w:r w:rsidR="00000000">
          <w:fldChar w:fldCharType="separate"/>
        </w:r>
        <w:r w:rsidRPr="004849DD" w:rsidDel="00595D4D">
          <w:fldChar w:fldCharType="end"/>
        </w:r>
        <w:r w:rsidRPr="004849DD" w:rsidDel="00595D4D">
          <w:rPr>
            <w:rFonts w:eastAsia="Calibri" w:cs="Arial"/>
            <w:szCs w:val="22"/>
          </w:rPr>
          <w:fldChar w:fldCharType="begin"/>
        </w:r>
        <w:r w:rsidR="00000000">
          <w:rPr>
            <w:rFonts w:eastAsia="Calibri" w:cs="Arial"/>
            <w:szCs w:val="22"/>
          </w:rPr>
          <w:fldChar w:fldCharType="separate"/>
        </w:r>
        <w:r w:rsidRPr="004849DD" w:rsidDel="00595D4D">
          <w:rPr>
            <w:rFonts w:eastAsia="Calibri" w:cs="Arial"/>
            <w:szCs w:val="22"/>
          </w:rPr>
          <w:fldChar w:fldCharType="end"/>
        </w:r>
        <w:r w:rsidRPr="004849DD" w:rsidDel="00595D4D">
          <w:rPr>
            <w:i/>
          </w:rPr>
          <w:fldChar w:fldCharType="begin"/>
        </w:r>
        <w:r w:rsidR="00000000">
          <w:rPr>
            <w:i/>
          </w:rPr>
          <w:fldChar w:fldCharType="separate"/>
        </w:r>
        <w:r w:rsidRPr="004849DD" w:rsidDel="00595D4D">
          <w:rPr>
            <w:i/>
          </w:rPr>
          <w:fldChar w:fldCharType="end"/>
        </w:r>
        <w:r w:rsidRPr="004849DD" w:rsidDel="00595D4D">
          <w:fldChar w:fldCharType="begin"/>
        </w:r>
        <w:r w:rsidR="00000000">
          <w:fldChar w:fldCharType="separate"/>
        </w:r>
        <w:r w:rsidRPr="004849DD" w:rsidDel="00595D4D">
          <w:fldChar w:fldCharType="end"/>
        </w:r>
        <w:r w:rsidRPr="004849DD" w:rsidDel="00595D4D">
          <w:rPr>
            <w:rFonts w:eastAsia="Calibri" w:cs="v4.2.0"/>
            <w:szCs w:val="22"/>
          </w:rPr>
          <w:fldChar w:fldCharType="begin"/>
        </w:r>
        <w:r w:rsidR="00000000">
          <w:rPr>
            <w:rFonts w:eastAsia="Calibri" w:cs="v4.2.0"/>
            <w:szCs w:val="22"/>
          </w:rPr>
          <w:fldChar w:fldCharType="separate"/>
        </w:r>
        <w:r w:rsidRPr="004849DD" w:rsidDel="00595D4D">
          <w:rPr>
            <w:rFonts w:eastAsia="Calibri" w:cs="v4.2.0"/>
            <w:szCs w:val="22"/>
          </w:rPr>
          <w:fldChar w:fldCharType="end"/>
        </w:r>
      </w:del>
    </w:p>
    <w:p w14:paraId="0C6C5857" w14:textId="77777777" w:rsidR="00C3555F" w:rsidRPr="002C65DA" w:rsidRDefault="00C3555F" w:rsidP="00C3555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3555F">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1E012" w14:textId="77777777" w:rsidR="004714E0" w:rsidRDefault="004714E0">
      <w:r>
        <w:separator/>
      </w:r>
    </w:p>
  </w:endnote>
  <w:endnote w:type="continuationSeparator" w:id="0">
    <w:p w14:paraId="46A10D99" w14:textId="77777777" w:rsidR="004714E0" w:rsidRDefault="0047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470C71" w14:textId="77777777" w:rsidR="004714E0" w:rsidRDefault="004714E0">
      <w:r>
        <w:separator/>
      </w:r>
    </w:p>
  </w:footnote>
  <w:footnote w:type="continuationSeparator" w:id="0">
    <w:p w14:paraId="41E8DA79" w14:textId="77777777" w:rsidR="004714E0" w:rsidRDefault="00471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5AE57" w14:textId="77777777" w:rsidR="00380856" w:rsidRDefault="00380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A0134" w14:textId="77777777" w:rsidR="00380856" w:rsidRDefault="00380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CE0A2" w14:textId="77777777" w:rsidR="00380856" w:rsidRDefault="00380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968017">
    <w:abstractNumId w:val="26"/>
  </w:num>
  <w:num w:numId="3" w16cid:durableId="1044409545">
    <w:abstractNumId w:val="3"/>
  </w:num>
  <w:num w:numId="4" w16cid:durableId="436633402">
    <w:abstractNumId w:val="27"/>
  </w:num>
  <w:num w:numId="5" w16cid:durableId="446513723">
    <w:abstractNumId w:val="23"/>
  </w:num>
  <w:num w:numId="6" w16cid:durableId="1949656632">
    <w:abstractNumId w:val="17"/>
  </w:num>
  <w:num w:numId="7" w16cid:durableId="1277443850">
    <w:abstractNumId w:val="22"/>
  </w:num>
  <w:num w:numId="8" w16cid:durableId="1811626998">
    <w:abstractNumId w:val="24"/>
  </w:num>
  <w:num w:numId="9" w16cid:durableId="2088990064">
    <w:abstractNumId w:val="20"/>
  </w:num>
  <w:num w:numId="10" w16cid:durableId="1255094918">
    <w:abstractNumId w:val="19"/>
  </w:num>
  <w:num w:numId="11" w16cid:durableId="142282171">
    <w:abstractNumId w:val="2"/>
  </w:num>
  <w:num w:numId="12" w16cid:durableId="589318149">
    <w:abstractNumId w:val="5"/>
  </w:num>
  <w:num w:numId="13" w16cid:durableId="1608079149">
    <w:abstractNumId w:val="4"/>
  </w:num>
  <w:num w:numId="14" w16cid:durableId="1753233901">
    <w:abstractNumId w:val="14"/>
  </w:num>
  <w:num w:numId="15" w16cid:durableId="1175071376">
    <w:abstractNumId w:val="10"/>
  </w:num>
  <w:num w:numId="16" w16cid:durableId="712968065">
    <w:abstractNumId w:val="28"/>
  </w:num>
  <w:num w:numId="17" w16cid:durableId="140393161">
    <w:abstractNumId w:val="8"/>
  </w:num>
  <w:num w:numId="18" w16cid:durableId="1958097916">
    <w:abstractNumId w:val="18"/>
  </w:num>
  <w:num w:numId="19" w16cid:durableId="346831653">
    <w:abstractNumId w:val="9"/>
  </w:num>
  <w:num w:numId="20" w16cid:durableId="539364937">
    <w:abstractNumId w:val="7"/>
  </w:num>
  <w:num w:numId="21" w16cid:durableId="237519976">
    <w:abstractNumId w:val="16"/>
  </w:num>
  <w:num w:numId="22" w16cid:durableId="1796023845">
    <w:abstractNumId w:val="11"/>
  </w:num>
  <w:num w:numId="23" w16cid:durableId="1926180817">
    <w:abstractNumId w:val="25"/>
  </w:num>
  <w:num w:numId="24" w16cid:durableId="1728726918">
    <w:abstractNumId w:val="15"/>
  </w:num>
  <w:num w:numId="25" w16cid:durableId="1286351578">
    <w:abstractNumId w:val="1"/>
  </w:num>
  <w:num w:numId="26" w16cid:durableId="552234229">
    <w:abstractNumId w:val="13"/>
  </w:num>
  <w:num w:numId="27" w16cid:durableId="1351832881">
    <w:abstractNumId w:val="0"/>
  </w:num>
  <w:num w:numId="28" w16cid:durableId="2130469394">
    <w:abstractNumId w:val="21"/>
  </w:num>
  <w:num w:numId="29" w16cid:durableId="66755875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25"/>
    <w:rsid w:val="00013725"/>
    <w:rsid w:val="00022E4A"/>
    <w:rsid w:val="00027020"/>
    <w:rsid w:val="000274A2"/>
    <w:rsid w:val="00027C00"/>
    <w:rsid w:val="00051A06"/>
    <w:rsid w:val="000662CA"/>
    <w:rsid w:val="0007200C"/>
    <w:rsid w:val="00076C55"/>
    <w:rsid w:val="000811F1"/>
    <w:rsid w:val="000A4F26"/>
    <w:rsid w:val="000A6394"/>
    <w:rsid w:val="000B3C1C"/>
    <w:rsid w:val="000B47CB"/>
    <w:rsid w:val="000B4CA0"/>
    <w:rsid w:val="000B4D39"/>
    <w:rsid w:val="000B7FED"/>
    <w:rsid w:val="000C0234"/>
    <w:rsid w:val="000C038A"/>
    <w:rsid w:val="000C4603"/>
    <w:rsid w:val="000C5ED7"/>
    <w:rsid w:val="000C6598"/>
    <w:rsid w:val="000D44B3"/>
    <w:rsid w:val="000D6D1E"/>
    <w:rsid w:val="000F39EE"/>
    <w:rsid w:val="00104959"/>
    <w:rsid w:val="00106341"/>
    <w:rsid w:val="001148EB"/>
    <w:rsid w:val="00121696"/>
    <w:rsid w:val="001423F4"/>
    <w:rsid w:val="00142BE7"/>
    <w:rsid w:val="00145D43"/>
    <w:rsid w:val="00153AA4"/>
    <w:rsid w:val="00153C8C"/>
    <w:rsid w:val="00192C46"/>
    <w:rsid w:val="001A08B3"/>
    <w:rsid w:val="001A59C3"/>
    <w:rsid w:val="001A6077"/>
    <w:rsid w:val="001A7B60"/>
    <w:rsid w:val="001B4D40"/>
    <w:rsid w:val="001B52F0"/>
    <w:rsid w:val="001B54E5"/>
    <w:rsid w:val="001B7A65"/>
    <w:rsid w:val="001D5297"/>
    <w:rsid w:val="001E41F3"/>
    <w:rsid w:val="001E6E43"/>
    <w:rsid w:val="00221D90"/>
    <w:rsid w:val="00223108"/>
    <w:rsid w:val="00223DBC"/>
    <w:rsid w:val="00231422"/>
    <w:rsid w:val="002331AD"/>
    <w:rsid w:val="0026004D"/>
    <w:rsid w:val="002640DD"/>
    <w:rsid w:val="00275D12"/>
    <w:rsid w:val="00280015"/>
    <w:rsid w:val="00284FEB"/>
    <w:rsid w:val="002860C4"/>
    <w:rsid w:val="00294F70"/>
    <w:rsid w:val="002A1E02"/>
    <w:rsid w:val="002A3FCA"/>
    <w:rsid w:val="002B5741"/>
    <w:rsid w:val="002D1574"/>
    <w:rsid w:val="002D277B"/>
    <w:rsid w:val="002D3B56"/>
    <w:rsid w:val="002D66C7"/>
    <w:rsid w:val="002E472E"/>
    <w:rsid w:val="002E5A69"/>
    <w:rsid w:val="002F4F69"/>
    <w:rsid w:val="00305409"/>
    <w:rsid w:val="00327FCD"/>
    <w:rsid w:val="003302BF"/>
    <w:rsid w:val="00343B81"/>
    <w:rsid w:val="003478C2"/>
    <w:rsid w:val="0035141C"/>
    <w:rsid w:val="003518E5"/>
    <w:rsid w:val="00357745"/>
    <w:rsid w:val="003609EF"/>
    <w:rsid w:val="0036231A"/>
    <w:rsid w:val="00367AC1"/>
    <w:rsid w:val="00374DD4"/>
    <w:rsid w:val="00374DF1"/>
    <w:rsid w:val="0037712D"/>
    <w:rsid w:val="00380856"/>
    <w:rsid w:val="00395598"/>
    <w:rsid w:val="003A4765"/>
    <w:rsid w:val="003B0B21"/>
    <w:rsid w:val="003D00F1"/>
    <w:rsid w:val="003E1A36"/>
    <w:rsid w:val="003E4BC6"/>
    <w:rsid w:val="003F3B38"/>
    <w:rsid w:val="00410371"/>
    <w:rsid w:val="004105AA"/>
    <w:rsid w:val="00416F88"/>
    <w:rsid w:val="00421E87"/>
    <w:rsid w:val="004242F1"/>
    <w:rsid w:val="00461F10"/>
    <w:rsid w:val="00466CB8"/>
    <w:rsid w:val="004714E0"/>
    <w:rsid w:val="00475F6A"/>
    <w:rsid w:val="00480C39"/>
    <w:rsid w:val="004812D3"/>
    <w:rsid w:val="004B75B7"/>
    <w:rsid w:val="004C28C7"/>
    <w:rsid w:val="004C2CC6"/>
    <w:rsid w:val="004C424B"/>
    <w:rsid w:val="004D3445"/>
    <w:rsid w:val="00510047"/>
    <w:rsid w:val="005141D9"/>
    <w:rsid w:val="0051580D"/>
    <w:rsid w:val="005358B6"/>
    <w:rsid w:val="00547111"/>
    <w:rsid w:val="00572340"/>
    <w:rsid w:val="00573276"/>
    <w:rsid w:val="00592D74"/>
    <w:rsid w:val="00595D4D"/>
    <w:rsid w:val="005A2605"/>
    <w:rsid w:val="005A4D0A"/>
    <w:rsid w:val="005B0103"/>
    <w:rsid w:val="005B1889"/>
    <w:rsid w:val="005B1C31"/>
    <w:rsid w:val="005C3BEA"/>
    <w:rsid w:val="005D2750"/>
    <w:rsid w:val="005E11E9"/>
    <w:rsid w:val="005E266B"/>
    <w:rsid w:val="005E2C44"/>
    <w:rsid w:val="005E6822"/>
    <w:rsid w:val="005F62EF"/>
    <w:rsid w:val="006129DC"/>
    <w:rsid w:val="00617C70"/>
    <w:rsid w:val="00620423"/>
    <w:rsid w:val="00621188"/>
    <w:rsid w:val="006257ED"/>
    <w:rsid w:val="006274EF"/>
    <w:rsid w:val="00653DE4"/>
    <w:rsid w:val="00657639"/>
    <w:rsid w:val="00665733"/>
    <w:rsid w:val="00665C47"/>
    <w:rsid w:val="0068223F"/>
    <w:rsid w:val="00685B22"/>
    <w:rsid w:val="00695808"/>
    <w:rsid w:val="006970B1"/>
    <w:rsid w:val="006A6373"/>
    <w:rsid w:val="006B0ED8"/>
    <w:rsid w:val="006B1993"/>
    <w:rsid w:val="006B46FB"/>
    <w:rsid w:val="006D0D4D"/>
    <w:rsid w:val="006D6337"/>
    <w:rsid w:val="006E21FB"/>
    <w:rsid w:val="00700309"/>
    <w:rsid w:val="007072EA"/>
    <w:rsid w:val="00715C6C"/>
    <w:rsid w:val="00757546"/>
    <w:rsid w:val="00782257"/>
    <w:rsid w:val="00792342"/>
    <w:rsid w:val="007977A8"/>
    <w:rsid w:val="007B4A21"/>
    <w:rsid w:val="007B512A"/>
    <w:rsid w:val="007C2097"/>
    <w:rsid w:val="007D6A07"/>
    <w:rsid w:val="007D7020"/>
    <w:rsid w:val="007D7A15"/>
    <w:rsid w:val="007E1910"/>
    <w:rsid w:val="007E41FE"/>
    <w:rsid w:val="007F7259"/>
    <w:rsid w:val="008040A8"/>
    <w:rsid w:val="0080704F"/>
    <w:rsid w:val="008279FA"/>
    <w:rsid w:val="00837664"/>
    <w:rsid w:val="008626E7"/>
    <w:rsid w:val="00866543"/>
    <w:rsid w:val="00870EE7"/>
    <w:rsid w:val="008735D1"/>
    <w:rsid w:val="008758AE"/>
    <w:rsid w:val="008863B9"/>
    <w:rsid w:val="008917B0"/>
    <w:rsid w:val="00891AAC"/>
    <w:rsid w:val="00895B24"/>
    <w:rsid w:val="008A1127"/>
    <w:rsid w:val="008A1D28"/>
    <w:rsid w:val="008A1F80"/>
    <w:rsid w:val="008A45A6"/>
    <w:rsid w:val="008A5074"/>
    <w:rsid w:val="008A6257"/>
    <w:rsid w:val="008A7B05"/>
    <w:rsid w:val="008C7C75"/>
    <w:rsid w:val="008D0BA8"/>
    <w:rsid w:val="008D3CCC"/>
    <w:rsid w:val="008D5A3E"/>
    <w:rsid w:val="008F3789"/>
    <w:rsid w:val="008F686C"/>
    <w:rsid w:val="009051D6"/>
    <w:rsid w:val="00906AFC"/>
    <w:rsid w:val="009148DE"/>
    <w:rsid w:val="00914A96"/>
    <w:rsid w:val="00921D5B"/>
    <w:rsid w:val="00922DD3"/>
    <w:rsid w:val="00941E30"/>
    <w:rsid w:val="00943184"/>
    <w:rsid w:val="00950584"/>
    <w:rsid w:val="00950E54"/>
    <w:rsid w:val="00960FD4"/>
    <w:rsid w:val="0097122D"/>
    <w:rsid w:val="00973305"/>
    <w:rsid w:val="00974EE7"/>
    <w:rsid w:val="009761EA"/>
    <w:rsid w:val="009777D9"/>
    <w:rsid w:val="00991B88"/>
    <w:rsid w:val="0099678A"/>
    <w:rsid w:val="009A5753"/>
    <w:rsid w:val="009A579D"/>
    <w:rsid w:val="009A7AAB"/>
    <w:rsid w:val="009C0A98"/>
    <w:rsid w:val="009C4E92"/>
    <w:rsid w:val="009E082A"/>
    <w:rsid w:val="009E16C9"/>
    <w:rsid w:val="009E3297"/>
    <w:rsid w:val="009F320E"/>
    <w:rsid w:val="009F3588"/>
    <w:rsid w:val="009F571E"/>
    <w:rsid w:val="009F734F"/>
    <w:rsid w:val="00A20CD1"/>
    <w:rsid w:val="00A246B6"/>
    <w:rsid w:val="00A25630"/>
    <w:rsid w:val="00A26A31"/>
    <w:rsid w:val="00A31F0C"/>
    <w:rsid w:val="00A3436E"/>
    <w:rsid w:val="00A42C33"/>
    <w:rsid w:val="00A47E70"/>
    <w:rsid w:val="00A50CF0"/>
    <w:rsid w:val="00A613E5"/>
    <w:rsid w:val="00A65E86"/>
    <w:rsid w:val="00A7671C"/>
    <w:rsid w:val="00A77099"/>
    <w:rsid w:val="00A83716"/>
    <w:rsid w:val="00AA2CBC"/>
    <w:rsid w:val="00AA5A6C"/>
    <w:rsid w:val="00AA6E54"/>
    <w:rsid w:val="00AB00A3"/>
    <w:rsid w:val="00AC2439"/>
    <w:rsid w:val="00AC5820"/>
    <w:rsid w:val="00AD04B7"/>
    <w:rsid w:val="00AD1CD8"/>
    <w:rsid w:val="00AE4212"/>
    <w:rsid w:val="00AE5815"/>
    <w:rsid w:val="00AF42BC"/>
    <w:rsid w:val="00AF4846"/>
    <w:rsid w:val="00B0158D"/>
    <w:rsid w:val="00B03E11"/>
    <w:rsid w:val="00B05761"/>
    <w:rsid w:val="00B2099A"/>
    <w:rsid w:val="00B258BB"/>
    <w:rsid w:val="00B25E71"/>
    <w:rsid w:val="00B26B56"/>
    <w:rsid w:val="00B35CB2"/>
    <w:rsid w:val="00B36882"/>
    <w:rsid w:val="00B4246B"/>
    <w:rsid w:val="00B50D2F"/>
    <w:rsid w:val="00B55637"/>
    <w:rsid w:val="00B6110A"/>
    <w:rsid w:val="00B63430"/>
    <w:rsid w:val="00B679C2"/>
    <w:rsid w:val="00B67B97"/>
    <w:rsid w:val="00B70045"/>
    <w:rsid w:val="00B7409B"/>
    <w:rsid w:val="00B824B7"/>
    <w:rsid w:val="00B8365C"/>
    <w:rsid w:val="00B86373"/>
    <w:rsid w:val="00B90BB2"/>
    <w:rsid w:val="00B963AD"/>
    <w:rsid w:val="00B967A1"/>
    <w:rsid w:val="00B968C8"/>
    <w:rsid w:val="00BA19C7"/>
    <w:rsid w:val="00BA36C3"/>
    <w:rsid w:val="00BA3B51"/>
    <w:rsid w:val="00BA3EC5"/>
    <w:rsid w:val="00BA51D9"/>
    <w:rsid w:val="00BB494D"/>
    <w:rsid w:val="00BB5DFC"/>
    <w:rsid w:val="00BD279D"/>
    <w:rsid w:val="00BD4EE9"/>
    <w:rsid w:val="00BD6BB8"/>
    <w:rsid w:val="00BE49E4"/>
    <w:rsid w:val="00C2409D"/>
    <w:rsid w:val="00C304BD"/>
    <w:rsid w:val="00C3555F"/>
    <w:rsid w:val="00C45504"/>
    <w:rsid w:val="00C563CE"/>
    <w:rsid w:val="00C618F9"/>
    <w:rsid w:val="00C66BA2"/>
    <w:rsid w:val="00C86A39"/>
    <w:rsid w:val="00C870F6"/>
    <w:rsid w:val="00C91BFC"/>
    <w:rsid w:val="00C95985"/>
    <w:rsid w:val="00CA0CCB"/>
    <w:rsid w:val="00CA0D5E"/>
    <w:rsid w:val="00CC5026"/>
    <w:rsid w:val="00CC68D0"/>
    <w:rsid w:val="00CF54AD"/>
    <w:rsid w:val="00CF5C90"/>
    <w:rsid w:val="00D03F9A"/>
    <w:rsid w:val="00D06D51"/>
    <w:rsid w:val="00D1209E"/>
    <w:rsid w:val="00D213BD"/>
    <w:rsid w:val="00D2458F"/>
    <w:rsid w:val="00D24991"/>
    <w:rsid w:val="00D24D49"/>
    <w:rsid w:val="00D25D82"/>
    <w:rsid w:val="00D462D5"/>
    <w:rsid w:val="00D50255"/>
    <w:rsid w:val="00D55F21"/>
    <w:rsid w:val="00D66520"/>
    <w:rsid w:val="00D81F0F"/>
    <w:rsid w:val="00D84AE9"/>
    <w:rsid w:val="00D864A9"/>
    <w:rsid w:val="00DA242D"/>
    <w:rsid w:val="00DB1119"/>
    <w:rsid w:val="00DB26F4"/>
    <w:rsid w:val="00DB3D8B"/>
    <w:rsid w:val="00DC25E4"/>
    <w:rsid w:val="00DC3ACE"/>
    <w:rsid w:val="00DC72CE"/>
    <w:rsid w:val="00DE34CF"/>
    <w:rsid w:val="00E0427C"/>
    <w:rsid w:val="00E13F3D"/>
    <w:rsid w:val="00E22456"/>
    <w:rsid w:val="00E2369A"/>
    <w:rsid w:val="00E24E49"/>
    <w:rsid w:val="00E32CC9"/>
    <w:rsid w:val="00E34898"/>
    <w:rsid w:val="00E50858"/>
    <w:rsid w:val="00E703A7"/>
    <w:rsid w:val="00E80AA0"/>
    <w:rsid w:val="00E81E01"/>
    <w:rsid w:val="00EB09B7"/>
    <w:rsid w:val="00EB2AF8"/>
    <w:rsid w:val="00EC1533"/>
    <w:rsid w:val="00EC330B"/>
    <w:rsid w:val="00EE4A14"/>
    <w:rsid w:val="00EE7D7C"/>
    <w:rsid w:val="00EF37B7"/>
    <w:rsid w:val="00F13C1F"/>
    <w:rsid w:val="00F1765B"/>
    <w:rsid w:val="00F22D5F"/>
    <w:rsid w:val="00F23151"/>
    <w:rsid w:val="00F23843"/>
    <w:rsid w:val="00F23D02"/>
    <w:rsid w:val="00F25745"/>
    <w:rsid w:val="00F25D98"/>
    <w:rsid w:val="00F300FB"/>
    <w:rsid w:val="00F3040A"/>
    <w:rsid w:val="00F30D7C"/>
    <w:rsid w:val="00F424AD"/>
    <w:rsid w:val="00F631D3"/>
    <w:rsid w:val="00F7558D"/>
    <w:rsid w:val="00F76D44"/>
    <w:rsid w:val="00F77F27"/>
    <w:rsid w:val="00F94C9B"/>
    <w:rsid w:val="00FA612D"/>
    <w:rsid w:val="00FA7664"/>
    <w:rsid w:val="00FA7B6E"/>
    <w:rsid w:val="00FB4DEF"/>
    <w:rsid w:val="00FB6386"/>
    <w:rsid w:val="00FB7669"/>
    <w:rsid w:val="00FC10ED"/>
    <w:rsid w:val="00FC15CB"/>
    <w:rsid w:val="00FC17FF"/>
    <w:rsid w:val="00FC1FA8"/>
    <w:rsid w:val="00FD04E4"/>
    <w:rsid w:val="00FD50B2"/>
    <w:rsid w:val="00FE0332"/>
    <w:rsid w:val="00FF76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3555F"/>
    <w:rPr>
      <w:rFonts w:ascii="Arial" w:hAnsi="Arial"/>
      <w:b/>
      <w:noProof/>
      <w:sz w:val="18"/>
      <w:lang w:val="en-GB" w:eastAsia="en-US"/>
    </w:rPr>
  </w:style>
  <w:style w:type="character" w:customStyle="1" w:styleId="B2Char">
    <w:name w:val="B2 Char"/>
    <w:link w:val="B2"/>
    <w:qFormat/>
    <w:rsid w:val="00B7409B"/>
    <w:rPr>
      <w:rFonts w:ascii="Times New Roman" w:hAnsi="Times New Roman"/>
      <w:lang w:val="en-GB" w:eastAsia="en-US"/>
    </w:rPr>
  </w:style>
  <w:style w:type="character" w:customStyle="1" w:styleId="B3Char">
    <w:name w:val="B3 Char"/>
    <w:link w:val="B3"/>
    <w:qFormat/>
    <w:locked/>
    <w:rsid w:val="00B7409B"/>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A3FCA"/>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A3FC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2A3FC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A3FCA"/>
    <w:rPr>
      <w:rFonts w:ascii="Arial" w:hAnsi="Arial"/>
      <w:sz w:val="22"/>
      <w:lang w:val="en-GB" w:eastAsia="en-US"/>
    </w:rPr>
  </w:style>
  <w:style w:type="character" w:customStyle="1" w:styleId="Heading6Char">
    <w:name w:val="Heading 6 Char"/>
    <w:aliases w:val="T1 Char,Header 6 Char"/>
    <w:basedOn w:val="DefaultParagraphFont"/>
    <w:link w:val="Heading6"/>
    <w:rsid w:val="002A3FCA"/>
    <w:rPr>
      <w:rFonts w:ascii="Arial" w:hAnsi="Arial"/>
      <w:lang w:val="en-GB" w:eastAsia="en-US"/>
    </w:rPr>
  </w:style>
  <w:style w:type="character" w:customStyle="1" w:styleId="Heading7Char">
    <w:name w:val="Heading 7 Char"/>
    <w:aliases w:val="L7 Char,Header 7 Char"/>
    <w:basedOn w:val="DefaultParagraphFont"/>
    <w:link w:val="Heading7"/>
    <w:rsid w:val="002A3FCA"/>
    <w:rPr>
      <w:rFonts w:ascii="Arial" w:hAnsi="Arial"/>
      <w:lang w:val="en-GB" w:eastAsia="en-US"/>
    </w:rPr>
  </w:style>
  <w:style w:type="character" w:customStyle="1" w:styleId="Heading8Char">
    <w:name w:val="Heading 8 Char"/>
    <w:basedOn w:val="DefaultParagraphFont"/>
    <w:link w:val="Heading8"/>
    <w:rsid w:val="002A3FC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A3FCA"/>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2A3FC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A3FCA"/>
    <w:rPr>
      <w:rFonts w:ascii="Times New Roman" w:hAnsi="Times New Roman"/>
      <w:sz w:val="16"/>
      <w:lang w:val="en-GB" w:eastAsia="en-US"/>
    </w:rPr>
  </w:style>
  <w:style w:type="paragraph" w:customStyle="1" w:styleId="FL">
    <w:name w:val="FL"/>
    <w:basedOn w:val="Normal"/>
    <w:rsid w:val="002A3FC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2A3FCA"/>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A3FCA"/>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A3FCA"/>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A3FCA"/>
    <w:rPr>
      <w:rFonts w:ascii="Arial" w:eastAsia="Times New Roman" w:hAnsi="Arial" w:cs="Arial" w:hint="default"/>
      <w:sz w:val="28"/>
      <w:lang w:val="en-GB"/>
    </w:rPr>
  </w:style>
  <w:style w:type="character" w:customStyle="1" w:styleId="Heading4Char1">
    <w:name w:val="Heading 4 Char1"/>
    <w:aliases w:val="H46 Char,H432 Char"/>
    <w:rsid w:val="002A3FCA"/>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A3FCA"/>
    <w:rPr>
      <w:rFonts w:ascii="Arial" w:eastAsia="Times New Roman" w:hAnsi="Arial" w:cs="Arial" w:hint="default"/>
      <w:sz w:val="22"/>
      <w:lang w:val="en-GB"/>
    </w:rPr>
  </w:style>
  <w:style w:type="paragraph" w:styleId="HTMLPreformatted">
    <w:name w:val="HTML Preformatted"/>
    <w:basedOn w:val="Normal"/>
    <w:link w:val="HTMLPreformattedChar2"/>
    <w:unhideWhenUsed/>
    <w:rsid w:val="002A3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2A3FCA"/>
    <w:rPr>
      <w:rFonts w:ascii="Consolas" w:hAnsi="Consolas"/>
      <w:lang w:val="en-GB" w:eastAsia="en-US"/>
    </w:rPr>
  </w:style>
  <w:style w:type="character" w:styleId="HTMLTypewriter">
    <w:name w:val="HTML Typewriter"/>
    <w:unhideWhenUsed/>
    <w:rsid w:val="002A3FCA"/>
    <w:rPr>
      <w:rFonts w:ascii="Courier New" w:eastAsia="Times New Roman" w:hAnsi="Courier New" w:cs="Courier New" w:hint="default"/>
      <w:sz w:val="20"/>
      <w:szCs w:val="20"/>
    </w:rPr>
  </w:style>
  <w:style w:type="paragraph" w:styleId="NormalWeb">
    <w:name w:val="Normal (Web)"/>
    <w:basedOn w:val="Normal"/>
    <w:unhideWhenUsed/>
    <w:rsid w:val="002A3FC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2A3FCA"/>
    <w:rPr>
      <w:rFonts w:ascii="Arial" w:eastAsia="Times New Roman" w:hAnsi="Arial" w:cs="Times New Roman"/>
      <w:sz w:val="36"/>
      <w:szCs w:val="20"/>
    </w:rPr>
  </w:style>
  <w:style w:type="paragraph" w:styleId="NormalIndent">
    <w:name w:val="Normal Indent"/>
    <w:aliases w:val="d"/>
    <w:basedOn w:val="Normal"/>
    <w:unhideWhenUsed/>
    <w:rsid w:val="002A3FCA"/>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A3FCA"/>
    <w:rPr>
      <w:rFonts w:ascii="Times New Roman" w:eastAsia="Times New Roman" w:hAnsi="Times New Roman" w:cs="Times New Roman"/>
      <w:sz w:val="20"/>
      <w:szCs w:val="20"/>
    </w:rPr>
  </w:style>
  <w:style w:type="character" w:customStyle="1" w:styleId="FooterChar3">
    <w:name w:val="Footer Char3"/>
    <w:aliases w:val="footer odd Char2,footer Char2,fo Char2,pie de página Char2"/>
    <w:locked/>
    <w:rsid w:val="002A3FCA"/>
    <w:rPr>
      <w:rFonts w:ascii="Arial" w:eastAsia="Times New Roman" w:hAnsi="Arial" w:cs="Arial"/>
      <w:b/>
      <w:i/>
      <w:noProof/>
      <w:sz w:val="18"/>
    </w:rPr>
  </w:style>
  <w:style w:type="paragraph" w:styleId="IndexHeading">
    <w:name w:val="index heading"/>
    <w:basedOn w:val="Normal"/>
    <w:next w:val="Normal"/>
    <w:unhideWhenUsed/>
    <w:rsid w:val="002A3FCA"/>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2A3FCA"/>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2A3FCA"/>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rsid w:val="002A3FCA"/>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2A3FCA"/>
    <w:rPr>
      <w:rFonts w:ascii="Times New Roman" w:eastAsia="SimSun" w:hAnsi="Times New Roman"/>
      <w:lang w:val="en-GB" w:eastAsia="en-US"/>
    </w:rPr>
  </w:style>
  <w:style w:type="character" w:customStyle="1" w:styleId="ListChar4">
    <w:name w:val="List Char4"/>
    <w:link w:val="List"/>
    <w:locked/>
    <w:rsid w:val="002A3FCA"/>
    <w:rPr>
      <w:rFonts w:ascii="Times New Roman" w:hAnsi="Times New Roman"/>
      <w:lang w:val="en-GB" w:eastAsia="en-US"/>
    </w:rPr>
  </w:style>
  <w:style w:type="character" w:customStyle="1" w:styleId="ListBulletChar">
    <w:name w:val="List Bullet Char"/>
    <w:aliases w:val="UL Char"/>
    <w:link w:val="ListBullet"/>
    <w:locked/>
    <w:rsid w:val="002A3FCA"/>
    <w:rPr>
      <w:rFonts w:ascii="Times New Roman" w:hAnsi="Times New Roman"/>
      <w:lang w:val="en-GB" w:eastAsia="en-US"/>
    </w:rPr>
  </w:style>
  <w:style w:type="character" w:customStyle="1" w:styleId="List2Char">
    <w:name w:val="List 2 Char"/>
    <w:link w:val="List2"/>
    <w:locked/>
    <w:rsid w:val="002A3FCA"/>
    <w:rPr>
      <w:rFonts w:ascii="Times New Roman" w:hAnsi="Times New Roman"/>
      <w:lang w:val="en-GB" w:eastAsia="en-US"/>
    </w:rPr>
  </w:style>
  <w:style w:type="character" w:customStyle="1" w:styleId="List3Char">
    <w:name w:val="List 3 Char"/>
    <w:link w:val="List3"/>
    <w:locked/>
    <w:rsid w:val="002A3FCA"/>
    <w:rPr>
      <w:rFonts w:ascii="Times New Roman" w:hAnsi="Times New Roman"/>
      <w:lang w:val="en-GB" w:eastAsia="en-US"/>
    </w:rPr>
  </w:style>
  <w:style w:type="character" w:customStyle="1" w:styleId="ListBullet2Char">
    <w:name w:val="List Bullet 2 Char"/>
    <w:aliases w:val="lb2 Char"/>
    <w:link w:val="ListBullet2"/>
    <w:locked/>
    <w:rsid w:val="002A3FCA"/>
    <w:rPr>
      <w:rFonts w:ascii="Times New Roman" w:hAnsi="Times New Roman"/>
      <w:lang w:val="en-GB" w:eastAsia="en-US"/>
    </w:rPr>
  </w:style>
  <w:style w:type="character" w:customStyle="1" w:styleId="ListBullet3Char">
    <w:name w:val="List Bullet 3 Char"/>
    <w:link w:val="ListBullet3"/>
    <w:locked/>
    <w:rsid w:val="002A3FCA"/>
    <w:rPr>
      <w:rFonts w:ascii="Times New Roman" w:hAnsi="Times New Roman"/>
      <w:lang w:val="en-GB" w:eastAsia="en-US"/>
    </w:rPr>
  </w:style>
  <w:style w:type="paragraph" w:styleId="ListNumber3">
    <w:name w:val="List Number 3"/>
    <w:basedOn w:val="Normal"/>
    <w:unhideWhenUsed/>
    <w:rsid w:val="002A3FCA"/>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2A3FCA"/>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2A3FCA"/>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2A3FCA"/>
    <w:rPr>
      <w:rFonts w:ascii="Courier New" w:eastAsia="Times New Roman" w:hAnsi="Courier New" w:cs="Courier New"/>
      <w:lang w:val="nb-NO"/>
    </w:rPr>
  </w:style>
  <w:style w:type="paragraph" w:styleId="Title">
    <w:name w:val="Title"/>
    <w:aliases w:val="Section Header"/>
    <w:basedOn w:val="Normal"/>
    <w:next w:val="Normal"/>
    <w:link w:val="TitleChar"/>
    <w:qFormat/>
    <w:rsid w:val="002A3FC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2A3FCA"/>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2A3FC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A3FCA"/>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2A3FCA"/>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rsid w:val="002A3FCA"/>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2A3FC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2A3FCA"/>
    <w:rPr>
      <w:rFonts w:ascii="Times New Roman" w:hAnsi="Times New Roman"/>
      <w:lang w:val="en-GB" w:eastAsia="en-US"/>
    </w:rPr>
  </w:style>
  <w:style w:type="character" w:customStyle="1" w:styleId="DocumentMapChar">
    <w:name w:val="Document Map Char"/>
    <w:basedOn w:val="DefaultParagraphFont"/>
    <w:link w:val="DocumentMap"/>
    <w:rsid w:val="002A3FCA"/>
    <w:rPr>
      <w:rFonts w:ascii="Tahoma" w:hAnsi="Tahoma" w:cs="Tahoma"/>
      <w:shd w:val="clear" w:color="auto" w:fill="000080"/>
      <w:lang w:val="en-GB" w:eastAsia="en-US"/>
    </w:rPr>
  </w:style>
  <w:style w:type="paragraph" w:styleId="PlainText">
    <w:name w:val="Plain Text"/>
    <w:basedOn w:val="Normal"/>
    <w:link w:val="PlainTextChar4"/>
    <w:unhideWhenUsed/>
    <w:rsid w:val="002A3FCA"/>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2A3FCA"/>
    <w:rPr>
      <w:rFonts w:ascii="Consolas" w:hAnsi="Consolas"/>
      <w:sz w:val="21"/>
      <w:szCs w:val="21"/>
      <w:lang w:val="en-GB" w:eastAsia="en-US"/>
    </w:rPr>
  </w:style>
  <w:style w:type="character" w:customStyle="1" w:styleId="BalloonTextChar">
    <w:name w:val="Balloon Text Char"/>
    <w:basedOn w:val="DefaultParagraphFont"/>
    <w:link w:val="BalloonText"/>
    <w:rsid w:val="002A3FCA"/>
    <w:rPr>
      <w:rFonts w:ascii="Tahoma" w:hAnsi="Tahoma" w:cs="Tahoma"/>
      <w:sz w:val="16"/>
      <w:szCs w:val="16"/>
      <w:lang w:val="en-GB" w:eastAsia="en-US"/>
    </w:rPr>
  </w:style>
  <w:style w:type="character" w:customStyle="1" w:styleId="NoSpacingChar">
    <w:name w:val="No Spacing Char"/>
    <w:link w:val="NoSpacing"/>
    <w:uiPriority w:val="1"/>
    <w:locked/>
    <w:rsid w:val="002A3FCA"/>
    <w:rPr>
      <w:rFonts w:ascii="Arial" w:eastAsia="PMingLiU" w:hAnsi="Arial" w:cs="Arial"/>
    </w:rPr>
  </w:style>
  <w:style w:type="paragraph" w:styleId="NoSpacing">
    <w:name w:val="No Spacing"/>
    <w:basedOn w:val="Normal"/>
    <w:link w:val="NoSpacingChar"/>
    <w:uiPriority w:val="1"/>
    <w:qFormat/>
    <w:rsid w:val="002A3FCA"/>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2A3FCA"/>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A3FCA"/>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2A3FCA"/>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2A3FC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A3FCA"/>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A3FC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A3FC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2A3FCA"/>
    <w:rPr>
      <w:rFonts w:ascii="Times New Roman" w:hAnsi="Times New Roman"/>
      <w:noProof/>
      <w:lang w:val="en-GB" w:eastAsia="en-US"/>
    </w:rPr>
  </w:style>
  <w:style w:type="character" w:customStyle="1" w:styleId="NOChar">
    <w:name w:val="NO Char"/>
    <w:link w:val="NO"/>
    <w:qFormat/>
    <w:locked/>
    <w:rsid w:val="002A3FCA"/>
    <w:rPr>
      <w:rFonts w:ascii="Times New Roman" w:hAnsi="Times New Roman"/>
      <w:lang w:val="en-GB" w:eastAsia="en-US"/>
    </w:rPr>
  </w:style>
  <w:style w:type="character" w:customStyle="1" w:styleId="PLChar">
    <w:name w:val="PL Char"/>
    <w:link w:val="PL"/>
    <w:qFormat/>
    <w:locked/>
    <w:rsid w:val="002A3FCA"/>
    <w:rPr>
      <w:rFonts w:ascii="Courier New" w:hAnsi="Courier New"/>
      <w:noProof/>
      <w:sz w:val="16"/>
      <w:lang w:val="en-GB" w:eastAsia="en-US"/>
    </w:rPr>
  </w:style>
  <w:style w:type="character" w:customStyle="1" w:styleId="EXChar">
    <w:name w:val="EX Char"/>
    <w:link w:val="EX"/>
    <w:qFormat/>
    <w:locked/>
    <w:rsid w:val="002A3FCA"/>
    <w:rPr>
      <w:rFonts w:ascii="Times New Roman" w:hAnsi="Times New Roman"/>
      <w:lang w:val="en-GB" w:eastAsia="en-US"/>
    </w:rPr>
  </w:style>
  <w:style w:type="character" w:customStyle="1" w:styleId="EditorsNoteChar3">
    <w:name w:val="Editor's Note Char3"/>
    <w:link w:val="EditorsNote"/>
    <w:locked/>
    <w:rsid w:val="002A3FCA"/>
    <w:rPr>
      <w:rFonts w:ascii="Times New Roman" w:hAnsi="Times New Roman"/>
      <w:color w:val="FF0000"/>
      <w:lang w:val="en-GB" w:eastAsia="en-US"/>
    </w:rPr>
  </w:style>
  <w:style w:type="character" w:customStyle="1" w:styleId="TFChar">
    <w:name w:val="TF Char"/>
    <w:link w:val="TF"/>
    <w:qFormat/>
    <w:locked/>
    <w:rsid w:val="002A3FCA"/>
    <w:rPr>
      <w:rFonts w:ascii="Arial" w:hAnsi="Arial"/>
      <w:b/>
      <w:lang w:val="en-GB" w:eastAsia="en-US"/>
    </w:rPr>
  </w:style>
  <w:style w:type="character" w:customStyle="1" w:styleId="B4Char">
    <w:name w:val="B4 Char"/>
    <w:link w:val="B4"/>
    <w:qFormat/>
    <w:locked/>
    <w:rsid w:val="002A3FCA"/>
    <w:rPr>
      <w:rFonts w:ascii="Times New Roman" w:hAnsi="Times New Roman"/>
      <w:lang w:val="en-GB" w:eastAsia="en-US"/>
    </w:rPr>
  </w:style>
  <w:style w:type="character" w:customStyle="1" w:styleId="B5Char">
    <w:name w:val="B5 Char"/>
    <w:link w:val="B5"/>
    <w:qFormat/>
    <w:locked/>
    <w:rsid w:val="002A3FCA"/>
    <w:rPr>
      <w:rFonts w:ascii="Times New Roman" w:hAnsi="Times New Roman"/>
      <w:lang w:val="en-GB" w:eastAsia="en-US"/>
    </w:rPr>
  </w:style>
  <w:style w:type="character" w:customStyle="1" w:styleId="EditorsNoteCarCar">
    <w:name w:val="Editor's Note Car Car"/>
    <w:qFormat/>
    <w:locked/>
    <w:rsid w:val="002A3FCA"/>
    <w:rPr>
      <w:rFonts w:ascii="Times New Roman" w:eastAsia="Times New Roman" w:hAnsi="Times New Roman" w:cs="Times New Roman"/>
      <w:color w:val="FF0000"/>
    </w:rPr>
  </w:style>
  <w:style w:type="character" w:styleId="EndnoteReference">
    <w:name w:val="endnote reference"/>
    <w:unhideWhenUsed/>
    <w:rsid w:val="002A3FCA"/>
    <w:rPr>
      <w:vertAlign w:val="superscript"/>
    </w:rPr>
  </w:style>
  <w:style w:type="character" w:styleId="PlaceholderText">
    <w:name w:val="Placeholder Text"/>
    <w:uiPriority w:val="99"/>
    <w:rsid w:val="002A3FCA"/>
    <w:rPr>
      <w:color w:val="808080"/>
    </w:rPr>
  </w:style>
  <w:style w:type="character" w:styleId="SubtleEmphasis">
    <w:name w:val="Subtle Emphasis"/>
    <w:uiPriority w:val="19"/>
    <w:qFormat/>
    <w:rsid w:val="002A3FCA"/>
    <w:rPr>
      <w:i/>
      <w:iCs/>
      <w:color w:val="808080"/>
    </w:rPr>
  </w:style>
  <w:style w:type="character" w:styleId="IntenseEmphasis">
    <w:name w:val="Intense Emphasis"/>
    <w:uiPriority w:val="21"/>
    <w:qFormat/>
    <w:rsid w:val="002A3FCA"/>
    <w:rPr>
      <w:b/>
      <w:bCs/>
      <w:i/>
      <w:iCs/>
      <w:color w:val="4F81BD"/>
    </w:rPr>
  </w:style>
  <w:style w:type="character" w:styleId="SubtleReference">
    <w:name w:val="Subtle Reference"/>
    <w:uiPriority w:val="31"/>
    <w:qFormat/>
    <w:rsid w:val="002A3FCA"/>
    <w:rPr>
      <w:smallCaps/>
      <w:color w:val="5A5A5A"/>
    </w:rPr>
  </w:style>
  <w:style w:type="character" w:styleId="IntenseReference">
    <w:name w:val="Intense Reference"/>
    <w:uiPriority w:val="32"/>
    <w:qFormat/>
    <w:rsid w:val="002A3FCA"/>
    <w:rPr>
      <w:b/>
      <w:bCs/>
      <w:smallCaps/>
      <w:color w:val="C0504D"/>
      <w:spacing w:val="5"/>
      <w:u w:val="single"/>
    </w:rPr>
  </w:style>
  <w:style w:type="character" w:customStyle="1" w:styleId="TALChar">
    <w:name w:val="TAL Char"/>
    <w:qFormat/>
    <w:rsid w:val="002A3FCA"/>
    <w:rPr>
      <w:rFonts w:ascii="Arial" w:hAnsi="Arial" w:cs="Arial" w:hint="default"/>
      <w:sz w:val="18"/>
      <w:lang w:val="en-GB"/>
    </w:rPr>
  </w:style>
  <w:style w:type="character" w:customStyle="1" w:styleId="B1Zchn">
    <w:name w:val="B1 Zchn"/>
    <w:qFormat/>
    <w:locked/>
    <w:rsid w:val="002A3FCA"/>
    <w:rPr>
      <w:rFonts w:ascii="Times New Roman" w:hAnsi="Times New Roman" w:cs="Times New Roman" w:hint="default"/>
      <w:lang w:val="en-GB" w:eastAsia="en-US"/>
    </w:rPr>
  </w:style>
  <w:style w:type="character" w:customStyle="1" w:styleId="EditorsNoteChar">
    <w:name w:val="Editor's Note Char"/>
    <w:qFormat/>
    <w:rsid w:val="002A3FCA"/>
    <w:rPr>
      <w:rFonts w:ascii="Times New Roman" w:hAnsi="Times New Roman" w:cs="Times New Roman" w:hint="default"/>
      <w:color w:val="FF0000"/>
      <w:lang w:val="en-GB"/>
    </w:rPr>
  </w:style>
  <w:style w:type="character" w:customStyle="1" w:styleId="TAL0">
    <w:name w:val="TAL (文字)"/>
    <w:rsid w:val="002A3FCA"/>
    <w:rPr>
      <w:rFonts w:ascii="Arial" w:eastAsia="Times New Roman" w:hAnsi="Arial" w:cs="Arial" w:hint="default"/>
      <w:sz w:val="18"/>
      <w:lang w:val="en-GB"/>
    </w:rPr>
  </w:style>
  <w:style w:type="character" w:customStyle="1" w:styleId="TACCar">
    <w:name w:val="TAC Car"/>
    <w:qFormat/>
    <w:rsid w:val="002A3FCA"/>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A3FCA"/>
    <w:rPr>
      <w:rFonts w:ascii="Arial" w:hAnsi="Arial" w:cs="Arial" w:hint="default"/>
      <w:sz w:val="24"/>
      <w:lang w:val="en-GB"/>
    </w:rPr>
  </w:style>
  <w:style w:type="character" w:customStyle="1" w:styleId="Heading6Char4">
    <w:name w:val="Heading 6 Char4"/>
    <w:locked/>
    <w:rsid w:val="002A3FCA"/>
    <w:rPr>
      <w:rFonts w:asciiTheme="majorHAnsi" w:eastAsiaTheme="majorEastAsia" w:hAnsiTheme="majorHAnsi" w:cstheme="majorBidi"/>
      <w:color w:val="243F60" w:themeColor="accent1" w:themeShade="7F"/>
      <w:sz w:val="20"/>
      <w:szCs w:val="20"/>
    </w:rPr>
  </w:style>
  <w:style w:type="character" w:customStyle="1" w:styleId="THC">
    <w:name w:val="TH C"/>
    <w:rsid w:val="002A3FCA"/>
    <w:rPr>
      <w:rFonts w:ascii="Arial" w:eastAsia="MS Mincho" w:hAnsi="Arial" w:cs="Arial" w:hint="default"/>
      <w:b/>
      <w:bCs/>
      <w:lang w:val="en-GB" w:eastAsia="ja-JP"/>
    </w:rPr>
  </w:style>
  <w:style w:type="character" w:customStyle="1" w:styleId="NOZchn">
    <w:name w:val="NO Zchn"/>
    <w:rsid w:val="002A3FCA"/>
    <w:rPr>
      <w:lang w:val="en-GB" w:eastAsia="en-US" w:bidi="ar-SA"/>
    </w:rPr>
  </w:style>
  <w:style w:type="character" w:customStyle="1" w:styleId="TALZchn">
    <w:name w:val="TAL Zchn"/>
    <w:rsid w:val="002A3FCA"/>
    <w:rPr>
      <w:rFonts w:ascii="Arial" w:hAnsi="Arial" w:cs="Arial" w:hint="default"/>
      <w:sz w:val="18"/>
      <w:lang w:val="en-GB" w:eastAsia="en-US" w:bidi="ar-SA"/>
    </w:rPr>
  </w:style>
  <w:style w:type="character" w:customStyle="1" w:styleId="Heading4C">
    <w:name w:val="Heading 4 C"/>
    <w:rsid w:val="002A3FCA"/>
    <w:rPr>
      <w:rFonts w:ascii="Arial" w:hAnsi="Arial" w:cs="Arial" w:hint="default"/>
      <w:sz w:val="24"/>
      <w:szCs w:val="28"/>
      <w:lang w:val="en-GB" w:eastAsia="en-US" w:bidi="ar-SA"/>
    </w:rPr>
  </w:style>
  <w:style w:type="character" w:customStyle="1" w:styleId="H6C">
    <w:name w:val="H6 C"/>
    <w:rsid w:val="002A3FCA"/>
    <w:rPr>
      <w:rFonts w:ascii="Arial" w:hAnsi="Arial" w:cs="Arial" w:hint="default"/>
      <w:sz w:val="22"/>
      <w:lang w:val="en-GB" w:eastAsia="ja-JP" w:bidi="ar-SA"/>
    </w:rPr>
  </w:style>
  <w:style w:type="character" w:customStyle="1" w:styleId="h51">
    <w:name w:val="h5 1"/>
    <w:rsid w:val="002A3FCA"/>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A3FCA"/>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3FC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A3FCA"/>
    <w:rPr>
      <w:rFonts w:ascii="Arial" w:hAnsi="Arial" w:cs="Arial" w:hint="default"/>
      <w:sz w:val="24"/>
      <w:szCs w:val="28"/>
      <w:lang w:val="en-GB" w:eastAsia="en-GB" w:bidi="ar-SA"/>
    </w:rPr>
  </w:style>
  <w:style w:type="character" w:customStyle="1" w:styleId="EXCar">
    <w:name w:val="EX Car"/>
    <w:rsid w:val="002A3F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A3FC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A3FC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A3FCA"/>
    <w:rPr>
      <w:rFonts w:ascii="Arial" w:hAnsi="Arial" w:cs="Arial" w:hint="default"/>
      <w:sz w:val="24"/>
      <w:lang w:val="en-GB" w:eastAsia="ja-JP" w:bidi="ar-SA"/>
    </w:rPr>
  </w:style>
  <w:style w:type="character" w:customStyle="1" w:styleId="ENChar">
    <w:name w:val="EN Char"/>
    <w:rsid w:val="002A3FCA"/>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2A3FCA"/>
    <w:rPr>
      <w:rFonts w:ascii="Arial" w:eastAsia="Times New Roman" w:hAnsi="Arial" w:cs="Times New Roman"/>
      <w:sz w:val="20"/>
      <w:szCs w:val="20"/>
    </w:rPr>
  </w:style>
  <w:style w:type="character" w:customStyle="1" w:styleId="Heading8Char4">
    <w:name w:val="Heading 8 Char4"/>
    <w:locked/>
    <w:rsid w:val="002A3FCA"/>
    <w:rPr>
      <w:rFonts w:ascii="Arial" w:eastAsia="Times New Roman" w:hAnsi="Arial" w:cs="Times New Roman"/>
      <w:sz w:val="36"/>
      <w:szCs w:val="20"/>
    </w:rPr>
  </w:style>
  <w:style w:type="character" w:customStyle="1" w:styleId="FooterChar1">
    <w:name w:val="Footer Char1"/>
    <w:aliases w:val="footer odd Char1,footer Char1,fo Char1,pie de página Char1"/>
    <w:rsid w:val="002A3FCA"/>
    <w:rPr>
      <w:rFonts w:ascii="Arial" w:hAnsi="Arial" w:cs="Arial" w:hint="default"/>
      <w:b/>
      <w:bCs w:val="0"/>
      <w:i/>
      <w:iCs w:val="0"/>
      <w:noProof/>
      <w:sz w:val="18"/>
    </w:rPr>
  </w:style>
  <w:style w:type="character" w:customStyle="1" w:styleId="DocumentMapChar2">
    <w:name w:val="Document Map Char2"/>
    <w:uiPriority w:val="99"/>
    <w:rsid w:val="002A3FCA"/>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2A3FCA"/>
    <w:rPr>
      <w:rFonts w:ascii="Times New Roman" w:eastAsia="MS Mincho" w:hAnsi="Times New Roman"/>
      <w:lang w:val="x-none" w:eastAsia="x-none"/>
    </w:rPr>
  </w:style>
  <w:style w:type="character" w:customStyle="1" w:styleId="PlainTextChar4">
    <w:name w:val="Plain Text Char4"/>
    <w:link w:val="PlainText"/>
    <w:locked/>
    <w:rsid w:val="002A3FCA"/>
    <w:rPr>
      <w:rFonts w:ascii="Courier New" w:eastAsia="SimSun" w:hAnsi="Courier New"/>
      <w:lang w:val="nb-NO" w:eastAsia="en-US"/>
    </w:rPr>
  </w:style>
  <w:style w:type="character" w:customStyle="1" w:styleId="BalloonTextChar2">
    <w:name w:val="Balloon Text Char2"/>
    <w:uiPriority w:val="99"/>
    <w:rsid w:val="002A3FC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2A3FCA"/>
    <w:rPr>
      <w:rFonts w:ascii="Cambria" w:eastAsia="MS Gothic" w:hAnsi="Cambria" w:cs="Times New Roman" w:hint="default"/>
      <w:i/>
      <w:iCs/>
      <w:color w:val="243F60"/>
      <w:lang w:eastAsia="en-US"/>
    </w:rPr>
  </w:style>
  <w:style w:type="character" w:customStyle="1" w:styleId="B2Char1">
    <w:name w:val="B2 Char1"/>
    <w:rsid w:val="002A3FCA"/>
    <w:rPr>
      <w:color w:val="000000"/>
      <w:lang w:val="en-GB" w:eastAsia="ja-JP" w:bidi="ar-SA"/>
    </w:rPr>
  </w:style>
  <w:style w:type="character" w:customStyle="1" w:styleId="T1Char3">
    <w:name w:val="T1 Char3"/>
    <w:aliases w:val="Header 6 Char Char3"/>
    <w:rsid w:val="002A3FCA"/>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3FCA"/>
    <w:rPr>
      <w:rFonts w:ascii="Arial" w:hAnsi="Arial" w:cs="Arial" w:hint="default"/>
      <w:sz w:val="32"/>
      <w:lang w:val="en-GB" w:eastAsia="ja-JP" w:bidi="ar-SA"/>
    </w:rPr>
  </w:style>
  <w:style w:type="character" w:customStyle="1" w:styleId="NOCharChar">
    <w:name w:val="NO Char Char"/>
    <w:rsid w:val="002A3F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3FCA"/>
    <w:rPr>
      <w:rFonts w:ascii="Arial" w:hAnsi="Arial" w:cs="Arial" w:hint="default"/>
      <w:sz w:val="32"/>
      <w:lang w:val="en-GB" w:eastAsia="en-US" w:bidi="ar-SA"/>
    </w:rPr>
  </w:style>
  <w:style w:type="character" w:customStyle="1" w:styleId="T1Char2">
    <w:name w:val="T1 Char2"/>
    <w:aliases w:val="Header 6 Char Char2"/>
    <w:rsid w:val="002A3FCA"/>
    <w:rPr>
      <w:rFonts w:ascii="Arial" w:hAnsi="Arial" w:cs="Arial" w:hint="default"/>
      <w:lang w:val="en-GB" w:eastAsia="en-US"/>
    </w:rPr>
  </w:style>
  <w:style w:type="character" w:customStyle="1" w:styleId="Heading1Char2">
    <w:name w:val="Heading 1 Char2"/>
    <w:rsid w:val="002A3FCA"/>
    <w:rPr>
      <w:rFonts w:ascii="Arial" w:hAnsi="Arial" w:cs="Arial" w:hint="default"/>
      <w:sz w:val="36"/>
      <w:lang w:val="en-GB" w:eastAsia="en-US"/>
    </w:rPr>
  </w:style>
  <w:style w:type="character" w:customStyle="1" w:styleId="B1Char1">
    <w:name w:val="B1 Char1"/>
    <w:qFormat/>
    <w:rsid w:val="002A3FCA"/>
    <w:rPr>
      <w:rFonts w:ascii="Times New Roman" w:hAnsi="Times New Roman" w:cs="Times New Roman" w:hint="default"/>
      <w:lang w:val="en-GB"/>
    </w:rPr>
  </w:style>
  <w:style w:type="character" w:customStyle="1" w:styleId="msoins0">
    <w:name w:val="msoins0"/>
    <w:rsid w:val="002A3FCA"/>
  </w:style>
  <w:style w:type="character" w:customStyle="1" w:styleId="hps">
    <w:name w:val="hps"/>
    <w:rsid w:val="002A3FCA"/>
  </w:style>
  <w:style w:type="character" w:customStyle="1" w:styleId="msoins1">
    <w:name w:val="msoins"/>
    <w:rsid w:val="002A3FCA"/>
  </w:style>
  <w:style w:type="character" w:customStyle="1" w:styleId="HTMLPreformattedChar2">
    <w:name w:val="HTML Preformatted Char2"/>
    <w:link w:val="HTMLPreformatted"/>
    <w:locked/>
    <w:rsid w:val="002A3FCA"/>
    <w:rPr>
      <w:rFonts w:ascii="Courier New" w:eastAsia="MS Mincho" w:hAnsi="Courier New"/>
      <w:lang w:val="en-GB" w:eastAsia="x-none"/>
    </w:rPr>
  </w:style>
  <w:style w:type="character" w:customStyle="1" w:styleId="Char">
    <w:name w:val="批注主题 Char"/>
    <w:rsid w:val="002A3FCA"/>
    <w:rPr>
      <w:b/>
      <w:bCs/>
      <w:lang w:val="en-GB" w:eastAsia="en-US" w:bidi="ar-SA"/>
    </w:rPr>
  </w:style>
  <w:style w:type="character" w:customStyle="1" w:styleId="im-content1">
    <w:name w:val="im-content1"/>
    <w:rsid w:val="002A3FCA"/>
    <w:rPr>
      <w:color w:val="333333"/>
    </w:rPr>
  </w:style>
  <w:style w:type="character" w:customStyle="1" w:styleId="B3Char2">
    <w:name w:val="B3 Char2"/>
    <w:qFormat/>
    <w:rsid w:val="002A3FCA"/>
    <w:rPr>
      <w:rFonts w:ascii="Times New Roman" w:hAnsi="Times New Roman" w:cs="Times New Roman" w:hint="default"/>
      <w:lang w:val="en-GB" w:eastAsia="en-US"/>
    </w:rPr>
  </w:style>
  <w:style w:type="character" w:customStyle="1" w:styleId="EditorsNoteChar1">
    <w:name w:val="Editor's Note Char1"/>
    <w:locked/>
    <w:rsid w:val="002A3FCA"/>
    <w:rPr>
      <w:color w:val="FF0000"/>
      <w:lang w:eastAsia="en-US"/>
    </w:rPr>
  </w:style>
  <w:style w:type="character" w:customStyle="1" w:styleId="PlainTextChar1">
    <w:name w:val="Plain Text Char1"/>
    <w:locked/>
    <w:rsid w:val="002A3FCA"/>
    <w:rPr>
      <w:rFonts w:ascii="Courier New" w:hAnsi="Courier New" w:cs="Courier New" w:hint="default"/>
      <w:lang w:val="nb-NO"/>
    </w:rPr>
  </w:style>
  <w:style w:type="character" w:customStyle="1" w:styleId="10">
    <w:name w:val="書式なし (文字)1"/>
    <w:rsid w:val="002A3FC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A3FCA"/>
    <w:rPr>
      <w:rFonts w:ascii="SimSun" w:eastAsia="SimSun" w:hAnsi="SimSun" w:hint="eastAsia"/>
    </w:rPr>
  </w:style>
  <w:style w:type="character" w:customStyle="1" w:styleId="11">
    <w:name w:val="文末脚注文字列 (文字)1"/>
    <w:rsid w:val="002A3FCA"/>
    <w:rPr>
      <w:rFonts w:ascii="Times New Roman" w:hAnsi="Times New Roman" w:cs="Times New Roman" w:hint="default"/>
      <w:lang w:val="en-GB" w:eastAsia="en-US"/>
    </w:rPr>
  </w:style>
  <w:style w:type="character" w:customStyle="1" w:styleId="B2Car">
    <w:name w:val="B2 Car"/>
    <w:rsid w:val="002A3FC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A3FCA"/>
    <w:rPr>
      <w:rFonts w:ascii="Arial" w:hAnsi="Arial" w:cs="Arial" w:hint="default"/>
      <w:sz w:val="24"/>
      <w:szCs w:val="28"/>
      <w:lang w:val="en-GB" w:eastAsia="en-GB"/>
    </w:rPr>
  </w:style>
  <w:style w:type="character" w:customStyle="1" w:styleId="Heading7Char1">
    <w:name w:val="Heading 7 Char1"/>
    <w:rsid w:val="002A3FCA"/>
    <w:rPr>
      <w:rFonts w:ascii="Arial" w:hAnsi="Arial" w:cs="Arial" w:hint="default"/>
      <w:lang w:val="en-GB"/>
    </w:rPr>
  </w:style>
  <w:style w:type="character" w:customStyle="1" w:styleId="Heading8Char1">
    <w:name w:val="Heading 8 Char1"/>
    <w:rsid w:val="002A3FCA"/>
    <w:rPr>
      <w:rFonts w:ascii="Arial" w:hAnsi="Arial" w:cs="Arial" w:hint="default"/>
      <w:sz w:val="36"/>
      <w:lang w:val="en-GB"/>
    </w:rPr>
  </w:style>
  <w:style w:type="character" w:customStyle="1" w:styleId="Heading9Char1">
    <w:name w:val="Heading 9 Char1"/>
    <w:aliases w:val="Figure Heading Char,FH Char"/>
    <w:rsid w:val="002A3FCA"/>
    <w:rPr>
      <w:rFonts w:ascii="Arial" w:hAnsi="Arial" w:cs="Arial" w:hint="default"/>
      <w:sz w:val="36"/>
      <w:lang w:val="en-GB"/>
    </w:rPr>
  </w:style>
  <w:style w:type="character" w:customStyle="1" w:styleId="DocumentMapChar1">
    <w:name w:val="Document Map Char1"/>
    <w:uiPriority w:val="99"/>
    <w:semiHidden/>
    <w:rsid w:val="002A3FCA"/>
    <w:rPr>
      <w:rFonts w:ascii="Tahoma" w:hAnsi="Tahoma" w:cs="Tahoma" w:hint="default"/>
      <w:lang w:val="en-GB" w:eastAsia="en-US"/>
    </w:rPr>
  </w:style>
  <w:style w:type="character" w:customStyle="1" w:styleId="BalloonTextChar1">
    <w:name w:val="Balloon Text Char1"/>
    <w:uiPriority w:val="99"/>
    <w:rsid w:val="002A3FCA"/>
    <w:rPr>
      <w:rFonts w:ascii="Tahoma" w:hAnsi="Tahoma" w:cs="Tahoma" w:hint="default"/>
      <w:sz w:val="16"/>
      <w:szCs w:val="16"/>
      <w:lang w:val="en-GB" w:eastAsia="en-GB" w:bidi="ar-SA"/>
    </w:rPr>
  </w:style>
  <w:style w:type="character" w:customStyle="1" w:styleId="B3c">
    <w:name w:val="B3 c"/>
    <w:rsid w:val="002A3FCA"/>
    <w:rPr>
      <w:lang w:val="en-GB" w:eastAsia="en-GB"/>
    </w:rPr>
  </w:style>
  <w:style w:type="character" w:customStyle="1" w:styleId="fontstyle01">
    <w:name w:val="fontstyle01"/>
    <w:rsid w:val="002A3FCA"/>
    <w:rPr>
      <w:rFonts w:ascii="Times-Roman" w:hAnsi="Times-Roman" w:hint="default"/>
      <w:b w:val="0"/>
      <w:bCs w:val="0"/>
      <w:i w:val="0"/>
      <w:iCs w:val="0"/>
      <w:color w:val="000000"/>
      <w:sz w:val="20"/>
      <w:szCs w:val="20"/>
    </w:rPr>
  </w:style>
  <w:style w:type="character" w:customStyle="1" w:styleId="Titre3Car">
    <w:name w:val="Titre 3 Car"/>
    <w:rsid w:val="002A3FCA"/>
    <w:rPr>
      <w:rFonts w:ascii="Arial" w:hAnsi="Arial" w:cs="Arial" w:hint="default"/>
      <w:sz w:val="28"/>
      <w:szCs w:val="28"/>
      <w:lang w:val="en-GB" w:eastAsia="en-GB"/>
    </w:rPr>
  </w:style>
  <w:style w:type="character" w:customStyle="1" w:styleId="H6Car">
    <w:name w:val="H6 Car"/>
    <w:rsid w:val="002A3FCA"/>
    <w:rPr>
      <w:rFonts w:ascii="Arial" w:eastAsia="Times New Roman" w:hAnsi="Arial" w:cs="Times New Roman" w:hint="default"/>
      <w:szCs w:val="20"/>
      <w:lang w:val="en-GB"/>
    </w:rPr>
  </w:style>
  <w:style w:type="character" w:customStyle="1" w:styleId="NOChar1">
    <w:name w:val="NO Char1"/>
    <w:qFormat/>
    <w:rsid w:val="002A3FCA"/>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3FC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A3FC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A3FCA"/>
    <w:rPr>
      <w:sz w:val="28"/>
      <w:lang w:val="en-GB" w:eastAsia="en-US"/>
    </w:rPr>
  </w:style>
  <w:style w:type="character" w:customStyle="1" w:styleId="mediumtext1">
    <w:name w:val="medium_text1"/>
    <w:rsid w:val="002A3FCA"/>
    <w:rPr>
      <w:sz w:val="18"/>
      <w:szCs w:val="18"/>
    </w:rPr>
  </w:style>
  <w:style w:type="character" w:customStyle="1" w:styleId="shorttext1">
    <w:name w:val="short_text1"/>
    <w:rsid w:val="002A3FCA"/>
    <w:rPr>
      <w:sz w:val="29"/>
      <w:szCs w:val="29"/>
    </w:rPr>
  </w:style>
  <w:style w:type="character" w:customStyle="1" w:styleId="EditorsNoteCharCharChar">
    <w:name w:val="Editor's Note Char Char Char"/>
    <w:rsid w:val="002A3FC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3F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A3F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A3FC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A3FCA"/>
    <w:rPr>
      <w:rFonts w:ascii="Arial" w:hAnsi="Arial" w:cs="Arial" w:hint="default"/>
      <w:sz w:val="28"/>
      <w:lang w:val="en-GB"/>
    </w:rPr>
  </w:style>
  <w:style w:type="character" w:customStyle="1" w:styleId="GuidanceChar">
    <w:name w:val="Guidance Char"/>
    <w:link w:val="Guidance"/>
    <w:rsid w:val="002A3FCA"/>
    <w:rPr>
      <w:i/>
      <w:color w:val="0000FF"/>
      <w:lang w:val="en-GB" w:eastAsia="ja-JP"/>
    </w:rPr>
  </w:style>
  <w:style w:type="character" w:customStyle="1" w:styleId="h4CharChar">
    <w:name w:val="h4 Char Char"/>
    <w:rsid w:val="002A3FCA"/>
    <w:rPr>
      <w:rFonts w:ascii="Arial" w:hAnsi="Arial" w:cs="Arial" w:hint="default"/>
      <w:sz w:val="24"/>
      <w:lang w:val="en-GB" w:eastAsia="ja-JP" w:bidi="ar-SA"/>
    </w:rPr>
  </w:style>
  <w:style w:type="character" w:customStyle="1" w:styleId="FigureCaption1">
    <w:name w:val="Figure Caption1"/>
    <w:aliases w:val="fc Char1,Figure Caption Char Char"/>
    <w:rsid w:val="002A3FCA"/>
    <w:rPr>
      <w:rFonts w:ascii="Arial" w:eastAsia="????" w:hAnsi="Arial" w:cs="Arial" w:hint="default"/>
      <w:color w:val="0000FF"/>
      <w:kern w:val="2"/>
      <w:lang w:val="en-US" w:eastAsia="en-US" w:bidi="ar-SA"/>
    </w:rPr>
  </w:style>
  <w:style w:type="character" w:customStyle="1" w:styleId="H1">
    <w:name w:val="H1_"/>
    <w:rsid w:val="002A3FC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A3FC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A3FC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A3FC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A3FCA"/>
    <w:rPr>
      <w:rFonts w:ascii="Arial" w:eastAsia="MS Mincho" w:hAnsi="Arial" w:cs="Arial" w:hint="default"/>
      <w:sz w:val="22"/>
      <w:lang w:val="en-GB" w:eastAsia="en-US" w:bidi="ar-SA"/>
    </w:rPr>
  </w:style>
  <w:style w:type="character" w:customStyle="1" w:styleId="T1Car">
    <w:name w:val="T1 Car"/>
    <w:aliases w:val="Header 6 Car Car"/>
    <w:rsid w:val="002A3FC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A3FCA"/>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A3FCA"/>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A3FCA"/>
    <w:rPr>
      <w:rFonts w:ascii="Arial" w:hAnsi="Arial" w:cs="Arial" w:hint="default"/>
      <w:sz w:val="28"/>
      <w:lang w:val="en-GB" w:eastAsia="ja-JP" w:bidi="ar-SA"/>
    </w:rPr>
  </w:style>
  <w:style w:type="character" w:customStyle="1" w:styleId="WW-Absatz-Standardschriftart">
    <w:name w:val="WW-Absatz-Standardschriftart"/>
    <w:rsid w:val="002A3FCA"/>
  </w:style>
  <w:style w:type="character" w:customStyle="1" w:styleId="WW8Num1z0">
    <w:name w:val="WW8Num1z0"/>
    <w:rsid w:val="002A3FCA"/>
    <w:rPr>
      <w:rFonts w:ascii="Symbol" w:hAnsi="Symbol" w:hint="default"/>
    </w:rPr>
  </w:style>
  <w:style w:type="character" w:customStyle="1" w:styleId="WW8Num5z0">
    <w:name w:val="WW8Num5z0"/>
    <w:rsid w:val="002A3FCA"/>
    <w:rPr>
      <w:rFonts w:ascii="Times New Roman" w:eastAsia="MS Mincho" w:hAnsi="Times New Roman" w:cs="Times New Roman" w:hint="default"/>
    </w:rPr>
  </w:style>
  <w:style w:type="character" w:customStyle="1" w:styleId="WW8Num5z1">
    <w:name w:val="WW8Num5z1"/>
    <w:rsid w:val="002A3FCA"/>
    <w:rPr>
      <w:rFonts w:ascii="Courier New" w:hAnsi="Courier New" w:cs="Courier New" w:hint="default"/>
    </w:rPr>
  </w:style>
  <w:style w:type="character" w:customStyle="1" w:styleId="WW8Num5z2">
    <w:name w:val="WW8Num5z2"/>
    <w:rsid w:val="002A3FCA"/>
    <w:rPr>
      <w:rFonts w:ascii="Wingdings" w:hAnsi="Wingdings" w:hint="default"/>
    </w:rPr>
  </w:style>
  <w:style w:type="character" w:customStyle="1" w:styleId="WW8Num5z3">
    <w:name w:val="WW8Num5z3"/>
    <w:rsid w:val="002A3FCA"/>
    <w:rPr>
      <w:rFonts w:ascii="Symbol" w:hAnsi="Symbol" w:hint="default"/>
    </w:rPr>
  </w:style>
  <w:style w:type="character" w:customStyle="1" w:styleId="WW8Num6z0">
    <w:name w:val="WW8Num6z0"/>
    <w:rsid w:val="002A3FCA"/>
    <w:rPr>
      <w:rFonts w:ascii="Arial" w:eastAsia="MS Mincho" w:hAnsi="Arial" w:cs="Arial" w:hint="default"/>
    </w:rPr>
  </w:style>
  <w:style w:type="character" w:customStyle="1" w:styleId="WW8Num6z1">
    <w:name w:val="WW8Num6z1"/>
    <w:rsid w:val="002A3FCA"/>
    <w:rPr>
      <w:rFonts w:ascii="Courier New" w:hAnsi="Courier New" w:cs="Courier New" w:hint="default"/>
    </w:rPr>
  </w:style>
  <w:style w:type="character" w:customStyle="1" w:styleId="WW8Num6z2">
    <w:name w:val="WW8Num6z2"/>
    <w:rsid w:val="002A3FCA"/>
    <w:rPr>
      <w:rFonts w:ascii="Wingdings" w:hAnsi="Wingdings" w:hint="default"/>
    </w:rPr>
  </w:style>
  <w:style w:type="character" w:customStyle="1" w:styleId="WW8Num6z3">
    <w:name w:val="WW8Num6z3"/>
    <w:rsid w:val="002A3FCA"/>
    <w:rPr>
      <w:rFonts w:ascii="Symbol" w:hAnsi="Symbol" w:hint="default"/>
    </w:rPr>
  </w:style>
  <w:style w:type="character" w:customStyle="1" w:styleId="WW8Num9z0">
    <w:name w:val="WW8Num9z0"/>
    <w:rsid w:val="002A3FCA"/>
    <w:rPr>
      <w:rFonts w:ascii="Times New Roman" w:eastAsia="MS Mincho" w:hAnsi="Times New Roman" w:cs="Times New Roman" w:hint="default"/>
    </w:rPr>
  </w:style>
  <w:style w:type="character" w:customStyle="1" w:styleId="WW8Num9z1">
    <w:name w:val="WW8Num9z1"/>
    <w:rsid w:val="002A3FCA"/>
    <w:rPr>
      <w:rFonts w:ascii="Courier New" w:hAnsi="Courier New" w:cs="Courier New" w:hint="default"/>
    </w:rPr>
  </w:style>
  <w:style w:type="character" w:customStyle="1" w:styleId="WW8Num9z2">
    <w:name w:val="WW8Num9z2"/>
    <w:rsid w:val="002A3FCA"/>
    <w:rPr>
      <w:rFonts w:ascii="Wingdings" w:hAnsi="Wingdings" w:hint="default"/>
    </w:rPr>
  </w:style>
  <w:style w:type="character" w:customStyle="1" w:styleId="WW8Num9z3">
    <w:name w:val="WW8Num9z3"/>
    <w:rsid w:val="002A3FCA"/>
    <w:rPr>
      <w:rFonts w:ascii="Symbol" w:hAnsi="Symbol" w:hint="default"/>
    </w:rPr>
  </w:style>
  <w:style w:type="character" w:customStyle="1" w:styleId="WW8Num11z0">
    <w:name w:val="WW8Num11z0"/>
    <w:rsid w:val="002A3FCA"/>
    <w:rPr>
      <w:rFonts w:ascii="Times New Roman" w:eastAsia="MS Mincho" w:hAnsi="Times New Roman" w:cs="Times New Roman" w:hint="default"/>
    </w:rPr>
  </w:style>
  <w:style w:type="character" w:customStyle="1" w:styleId="WW8Num11z1">
    <w:name w:val="WW8Num11z1"/>
    <w:rsid w:val="002A3FCA"/>
    <w:rPr>
      <w:rFonts w:ascii="Courier New" w:hAnsi="Courier New" w:cs="Courier New" w:hint="default"/>
    </w:rPr>
  </w:style>
  <w:style w:type="character" w:customStyle="1" w:styleId="WW8Num11z2">
    <w:name w:val="WW8Num11z2"/>
    <w:rsid w:val="002A3FCA"/>
    <w:rPr>
      <w:rFonts w:ascii="Wingdings" w:hAnsi="Wingdings" w:hint="default"/>
    </w:rPr>
  </w:style>
  <w:style w:type="character" w:customStyle="1" w:styleId="WW8Num11z3">
    <w:name w:val="WW8Num11z3"/>
    <w:rsid w:val="002A3FCA"/>
    <w:rPr>
      <w:rFonts w:ascii="Symbol" w:hAnsi="Symbol" w:hint="default"/>
    </w:rPr>
  </w:style>
  <w:style w:type="character" w:customStyle="1" w:styleId="WW8Num15z0">
    <w:name w:val="WW8Num15z0"/>
    <w:rsid w:val="002A3FCA"/>
    <w:rPr>
      <w:rFonts w:ascii="Times New Roman" w:eastAsia="Times New Roman" w:hAnsi="Times New Roman" w:cs="Times New Roman" w:hint="default"/>
    </w:rPr>
  </w:style>
  <w:style w:type="character" w:customStyle="1" w:styleId="WW8Num15z1">
    <w:name w:val="WW8Num15z1"/>
    <w:rsid w:val="002A3FCA"/>
    <w:rPr>
      <w:rFonts w:ascii="Courier New" w:hAnsi="Courier New" w:cs="Courier New" w:hint="default"/>
    </w:rPr>
  </w:style>
  <w:style w:type="character" w:customStyle="1" w:styleId="WW8Num15z2">
    <w:name w:val="WW8Num15z2"/>
    <w:rsid w:val="002A3FCA"/>
    <w:rPr>
      <w:rFonts w:ascii="Wingdings" w:hAnsi="Wingdings" w:hint="default"/>
    </w:rPr>
  </w:style>
  <w:style w:type="character" w:customStyle="1" w:styleId="WW8Num15z3">
    <w:name w:val="WW8Num15z3"/>
    <w:rsid w:val="002A3FCA"/>
    <w:rPr>
      <w:rFonts w:ascii="Symbol" w:hAnsi="Symbol" w:hint="default"/>
    </w:rPr>
  </w:style>
  <w:style w:type="character" w:customStyle="1" w:styleId="WW8Num16z0">
    <w:name w:val="WW8Num16z0"/>
    <w:rsid w:val="002A3FCA"/>
    <w:rPr>
      <w:rFonts w:ascii="Times New Roman" w:eastAsia="MS Mincho" w:hAnsi="Times New Roman" w:cs="Times New Roman" w:hint="default"/>
    </w:rPr>
  </w:style>
  <w:style w:type="character" w:customStyle="1" w:styleId="WW8Num16z1">
    <w:name w:val="WW8Num16z1"/>
    <w:rsid w:val="002A3FCA"/>
    <w:rPr>
      <w:rFonts w:ascii="Courier New" w:hAnsi="Courier New" w:cs="Courier New" w:hint="default"/>
    </w:rPr>
  </w:style>
  <w:style w:type="character" w:customStyle="1" w:styleId="WW8Num16z2">
    <w:name w:val="WW8Num16z2"/>
    <w:rsid w:val="002A3FCA"/>
    <w:rPr>
      <w:rFonts w:ascii="Wingdings" w:hAnsi="Wingdings" w:hint="default"/>
    </w:rPr>
  </w:style>
  <w:style w:type="character" w:customStyle="1" w:styleId="WW8Num16z3">
    <w:name w:val="WW8Num16z3"/>
    <w:rsid w:val="002A3FCA"/>
    <w:rPr>
      <w:rFonts w:ascii="Symbol" w:hAnsi="Symbol" w:hint="default"/>
    </w:rPr>
  </w:style>
  <w:style w:type="character" w:customStyle="1" w:styleId="WW8Num18z0">
    <w:name w:val="WW8Num18z0"/>
    <w:rsid w:val="002A3FCA"/>
    <w:rPr>
      <w:rFonts w:ascii="Times New Roman" w:eastAsia="Times New Roman" w:hAnsi="Times New Roman" w:cs="Times New Roman" w:hint="default"/>
    </w:rPr>
  </w:style>
  <w:style w:type="character" w:customStyle="1" w:styleId="WW8Num18z1">
    <w:name w:val="WW8Num18z1"/>
    <w:rsid w:val="002A3FCA"/>
    <w:rPr>
      <w:rFonts w:ascii="Courier New" w:hAnsi="Courier New" w:cs="Courier New" w:hint="default"/>
    </w:rPr>
  </w:style>
  <w:style w:type="character" w:customStyle="1" w:styleId="WW8Num18z2">
    <w:name w:val="WW8Num18z2"/>
    <w:rsid w:val="002A3FCA"/>
    <w:rPr>
      <w:rFonts w:ascii="Wingdings" w:hAnsi="Wingdings" w:hint="default"/>
    </w:rPr>
  </w:style>
  <w:style w:type="character" w:customStyle="1" w:styleId="WW8Num18z3">
    <w:name w:val="WW8Num18z3"/>
    <w:rsid w:val="002A3FCA"/>
    <w:rPr>
      <w:rFonts w:ascii="Symbol" w:hAnsi="Symbol" w:hint="default"/>
    </w:rPr>
  </w:style>
  <w:style w:type="character" w:customStyle="1" w:styleId="WW8Num19z0">
    <w:name w:val="WW8Num19z0"/>
    <w:rsid w:val="002A3FCA"/>
    <w:rPr>
      <w:rFonts w:ascii="Times New Roman" w:eastAsia="MS Mincho" w:hAnsi="Times New Roman" w:cs="Times New Roman" w:hint="default"/>
    </w:rPr>
  </w:style>
  <w:style w:type="character" w:customStyle="1" w:styleId="WW8Num19z1">
    <w:name w:val="WW8Num19z1"/>
    <w:rsid w:val="002A3FCA"/>
    <w:rPr>
      <w:rFonts w:ascii="Wingdings" w:hAnsi="Wingdings" w:hint="default"/>
    </w:rPr>
  </w:style>
  <w:style w:type="character" w:customStyle="1" w:styleId="WW8Num25z0">
    <w:name w:val="WW8Num25z0"/>
    <w:rsid w:val="002A3FCA"/>
    <w:rPr>
      <w:rFonts w:ascii="Arial" w:eastAsia="SimSun" w:hAnsi="Arial" w:cs="Arial" w:hint="default"/>
    </w:rPr>
  </w:style>
  <w:style w:type="character" w:customStyle="1" w:styleId="WW8Num25z1">
    <w:name w:val="WW8Num25z1"/>
    <w:rsid w:val="002A3FCA"/>
    <w:rPr>
      <w:rFonts w:ascii="Wingdings" w:hAnsi="Wingdings" w:hint="default"/>
    </w:rPr>
  </w:style>
  <w:style w:type="character" w:customStyle="1" w:styleId="WW8Num28z0">
    <w:name w:val="WW8Num28z0"/>
    <w:rsid w:val="002A3FCA"/>
    <w:rPr>
      <w:rFonts w:ascii="Times New Roman" w:eastAsia="MS Mincho" w:hAnsi="Times New Roman" w:cs="Times New Roman" w:hint="default"/>
    </w:rPr>
  </w:style>
  <w:style w:type="character" w:customStyle="1" w:styleId="WW8Num28z1">
    <w:name w:val="WW8Num28z1"/>
    <w:rsid w:val="002A3FCA"/>
    <w:rPr>
      <w:rFonts w:ascii="Courier New" w:hAnsi="Courier New" w:cs="Courier New" w:hint="default"/>
    </w:rPr>
  </w:style>
  <w:style w:type="character" w:customStyle="1" w:styleId="WW8Num28z2">
    <w:name w:val="WW8Num28z2"/>
    <w:rsid w:val="002A3FCA"/>
    <w:rPr>
      <w:rFonts w:ascii="Wingdings" w:hAnsi="Wingdings" w:hint="default"/>
    </w:rPr>
  </w:style>
  <w:style w:type="character" w:customStyle="1" w:styleId="WW8Num28z3">
    <w:name w:val="WW8Num28z3"/>
    <w:rsid w:val="002A3FCA"/>
    <w:rPr>
      <w:rFonts w:ascii="Symbol" w:hAnsi="Symbol" w:hint="default"/>
    </w:rPr>
  </w:style>
  <w:style w:type="character" w:customStyle="1" w:styleId="WW8Num32z0">
    <w:name w:val="WW8Num32z0"/>
    <w:rsid w:val="002A3FCA"/>
    <w:rPr>
      <w:rFonts w:ascii="Times New Roman" w:eastAsia="Times New Roman" w:hAnsi="Times New Roman" w:cs="Times New Roman" w:hint="default"/>
    </w:rPr>
  </w:style>
  <w:style w:type="character" w:customStyle="1" w:styleId="WW8Num32z1">
    <w:name w:val="WW8Num32z1"/>
    <w:rsid w:val="002A3FCA"/>
    <w:rPr>
      <w:rFonts w:ascii="Courier New" w:hAnsi="Courier New" w:cs="Courier New" w:hint="default"/>
    </w:rPr>
  </w:style>
  <w:style w:type="character" w:customStyle="1" w:styleId="WW8Num32z2">
    <w:name w:val="WW8Num32z2"/>
    <w:rsid w:val="002A3FCA"/>
    <w:rPr>
      <w:rFonts w:ascii="Wingdings" w:hAnsi="Wingdings" w:hint="default"/>
    </w:rPr>
  </w:style>
  <w:style w:type="character" w:customStyle="1" w:styleId="WW8Num32z3">
    <w:name w:val="WW8Num32z3"/>
    <w:rsid w:val="002A3FCA"/>
    <w:rPr>
      <w:rFonts w:ascii="Symbol" w:hAnsi="Symbol" w:hint="default"/>
    </w:rPr>
  </w:style>
  <w:style w:type="character" w:customStyle="1" w:styleId="WW8Num34z0">
    <w:name w:val="WW8Num34z0"/>
    <w:rsid w:val="002A3FCA"/>
    <w:rPr>
      <w:rFonts w:ascii="Times New Roman" w:eastAsia="SimSun" w:hAnsi="Times New Roman" w:cs="Times New Roman" w:hint="default"/>
    </w:rPr>
  </w:style>
  <w:style w:type="character" w:customStyle="1" w:styleId="WW8Num34z1">
    <w:name w:val="WW8Num34z1"/>
    <w:rsid w:val="002A3FCA"/>
    <w:rPr>
      <w:rFonts w:ascii="Wingdings" w:hAnsi="Wingdings" w:hint="default"/>
    </w:rPr>
  </w:style>
  <w:style w:type="character" w:customStyle="1" w:styleId="WW8Num35z0">
    <w:name w:val="WW8Num35z0"/>
    <w:rsid w:val="002A3FCA"/>
    <w:rPr>
      <w:rFonts w:ascii="Times New Roman" w:eastAsia="SimSun" w:hAnsi="Times New Roman" w:cs="Times New Roman" w:hint="default"/>
    </w:rPr>
  </w:style>
  <w:style w:type="character" w:customStyle="1" w:styleId="WW8Num35z1">
    <w:name w:val="WW8Num35z1"/>
    <w:rsid w:val="002A3FCA"/>
    <w:rPr>
      <w:rFonts w:ascii="Wingdings" w:hAnsi="Wingdings" w:hint="default"/>
    </w:rPr>
  </w:style>
  <w:style w:type="character" w:customStyle="1" w:styleId="WW8Num36z0">
    <w:name w:val="WW8Num36z0"/>
    <w:rsid w:val="002A3FCA"/>
    <w:rPr>
      <w:rFonts w:ascii="Times New Roman" w:eastAsia="SimSun" w:hAnsi="Times New Roman" w:cs="Times New Roman" w:hint="default"/>
    </w:rPr>
  </w:style>
  <w:style w:type="character" w:customStyle="1" w:styleId="WW8Num36z1">
    <w:name w:val="WW8Num36z1"/>
    <w:rsid w:val="002A3FCA"/>
    <w:rPr>
      <w:rFonts w:ascii="Wingdings" w:hAnsi="Wingdings" w:hint="default"/>
    </w:rPr>
  </w:style>
  <w:style w:type="character" w:customStyle="1" w:styleId="WW8Num39z0">
    <w:name w:val="WW8Num39z0"/>
    <w:rsid w:val="002A3FCA"/>
    <w:rPr>
      <w:rFonts w:ascii="Times New Roman" w:eastAsia="SimSun" w:hAnsi="Times New Roman" w:cs="Times New Roman" w:hint="default"/>
    </w:rPr>
  </w:style>
  <w:style w:type="character" w:customStyle="1" w:styleId="WW8Num39z1">
    <w:name w:val="WW8Num39z1"/>
    <w:rsid w:val="002A3FCA"/>
    <w:rPr>
      <w:rFonts w:ascii="Wingdings" w:hAnsi="Wingdings" w:hint="default"/>
    </w:rPr>
  </w:style>
  <w:style w:type="character" w:customStyle="1" w:styleId="WW8NumSt1z0">
    <w:name w:val="WW8NumSt1z0"/>
    <w:rsid w:val="002A3FCA"/>
    <w:rPr>
      <w:rFonts w:ascii="Symbol" w:hAnsi="Symbol" w:hint="default"/>
    </w:rPr>
  </w:style>
  <w:style w:type="character" w:customStyle="1" w:styleId="WW8NumSt18z0">
    <w:name w:val="WW8NumSt18z0"/>
    <w:rsid w:val="002A3FCA"/>
    <w:rPr>
      <w:rFonts w:ascii="Geneva" w:hAnsi="Geneva" w:hint="default"/>
    </w:rPr>
  </w:style>
  <w:style w:type="character" w:customStyle="1" w:styleId="a">
    <w:name w:val="段落フォント"/>
    <w:rsid w:val="002A3FCA"/>
  </w:style>
  <w:style w:type="character" w:customStyle="1" w:styleId="a0">
    <w:name w:val="脚注番号"/>
    <w:rsid w:val="002A3FCA"/>
    <w:rPr>
      <w:b/>
      <w:bCs w:val="0"/>
      <w:position w:val="3"/>
      <w:sz w:val="16"/>
    </w:rPr>
  </w:style>
  <w:style w:type="character" w:customStyle="1" w:styleId="a1">
    <w:name w:val="コメント参照"/>
    <w:rsid w:val="002A3FCA"/>
    <w:rPr>
      <w:sz w:val="16"/>
    </w:rPr>
  </w:style>
  <w:style w:type="character" w:customStyle="1" w:styleId="Head2A">
    <w:name w:val="Head2A (文字)"/>
    <w:rsid w:val="002A3FCA"/>
    <w:rPr>
      <w:rFonts w:ascii="Arial" w:eastAsia="MS Mincho" w:hAnsi="Arial" w:cs="Arial" w:hint="default"/>
      <w:sz w:val="32"/>
      <w:lang w:val="en-GB" w:eastAsia="ar-SA" w:bidi="ar-SA"/>
    </w:rPr>
  </w:style>
  <w:style w:type="character" w:customStyle="1" w:styleId="Underrubrik2">
    <w:name w:val="Underrubrik2 (文字)"/>
    <w:rsid w:val="002A3FCA"/>
    <w:rPr>
      <w:rFonts w:ascii="Arial" w:eastAsia="MS Mincho" w:hAnsi="Arial" w:cs="Arial" w:hint="default"/>
      <w:sz w:val="28"/>
      <w:lang w:val="en-GB" w:eastAsia="ar-SA" w:bidi="ar-SA"/>
    </w:rPr>
  </w:style>
  <w:style w:type="character" w:customStyle="1" w:styleId="h4">
    <w:name w:val="h4 (文字)"/>
    <w:rsid w:val="002A3FCA"/>
    <w:rPr>
      <w:rFonts w:ascii="Arial" w:eastAsia="MS Mincho" w:hAnsi="Arial" w:cs="Arial" w:hint="default"/>
      <w:color w:val="0000FF"/>
      <w:kern w:val="2"/>
      <w:sz w:val="24"/>
      <w:szCs w:val="28"/>
      <w:lang w:val="en-GB" w:eastAsia="ar-SA" w:bidi="ar-SA"/>
    </w:rPr>
  </w:style>
  <w:style w:type="character" w:customStyle="1" w:styleId="M5">
    <w:name w:val="M5 (文字)"/>
    <w:rsid w:val="002A3FCA"/>
    <w:rPr>
      <w:rFonts w:ascii="Arial" w:eastAsia="MS Mincho" w:hAnsi="Arial" w:cs="Arial" w:hint="default"/>
      <w:sz w:val="22"/>
      <w:lang w:val="en-GB" w:eastAsia="ar-SA" w:bidi="ar-SA"/>
    </w:rPr>
  </w:style>
  <w:style w:type="character" w:customStyle="1" w:styleId="T1">
    <w:name w:val="T1 (文字)"/>
    <w:rsid w:val="002A3FCA"/>
    <w:rPr>
      <w:rFonts w:ascii="Arial" w:eastAsia="MS Mincho" w:hAnsi="Arial" w:cs="Arial" w:hint="default"/>
      <w:lang w:val="en-GB" w:eastAsia="ar-SA" w:bidi="ar-SA"/>
    </w:rPr>
  </w:style>
  <w:style w:type="character" w:customStyle="1" w:styleId="headerodd">
    <w:name w:val="header odd (文字)"/>
    <w:rsid w:val="002A3FCA"/>
    <w:rPr>
      <w:rFonts w:ascii="Arial" w:eastAsia="MS Mincho" w:hAnsi="Arial" w:cs="Arial" w:hint="default"/>
      <w:b/>
      <w:bCs w:val="0"/>
      <w:sz w:val="18"/>
      <w:lang w:val="en-GB" w:eastAsia="ar-SA" w:bidi="ar-SA"/>
    </w:rPr>
  </w:style>
  <w:style w:type="character" w:customStyle="1" w:styleId="footnotetext1">
    <w:name w:val="footnote text1 (文字)"/>
    <w:rsid w:val="002A3FCA"/>
    <w:rPr>
      <w:rFonts w:ascii="MS Mincho" w:eastAsia="MS Mincho" w:hAnsi="MS Mincho" w:hint="eastAsia"/>
      <w:sz w:val="16"/>
      <w:lang w:val="en-GB" w:eastAsia="ar-SA" w:bidi="ar-SA"/>
    </w:rPr>
  </w:style>
  <w:style w:type="character" w:customStyle="1" w:styleId="a2">
    <w:name w:val="番号付け記号"/>
    <w:rsid w:val="002A3FCA"/>
  </w:style>
  <w:style w:type="character" w:customStyle="1" w:styleId="WW8Num27z0">
    <w:name w:val="WW8Num27z0"/>
    <w:rsid w:val="002A3FCA"/>
    <w:rPr>
      <w:rFonts w:ascii="Arial" w:eastAsia="Times New Roman" w:hAnsi="Arial" w:cs="Arial" w:hint="default"/>
    </w:rPr>
  </w:style>
  <w:style w:type="character" w:customStyle="1" w:styleId="WW8Num27z1">
    <w:name w:val="WW8Num27z1"/>
    <w:rsid w:val="002A3FCA"/>
    <w:rPr>
      <w:rFonts w:ascii="Courier New" w:hAnsi="Courier New" w:cs="Courier New" w:hint="default"/>
    </w:rPr>
  </w:style>
  <w:style w:type="character" w:customStyle="1" w:styleId="WW8Num27z2">
    <w:name w:val="WW8Num27z2"/>
    <w:rsid w:val="002A3FCA"/>
    <w:rPr>
      <w:rFonts w:ascii="Wingdings" w:hAnsi="Wingdings" w:hint="default"/>
    </w:rPr>
  </w:style>
  <w:style w:type="character" w:customStyle="1" w:styleId="WW8Num27z3">
    <w:name w:val="WW8Num27z3"/>
    <w:rsid w:val="002A3FCA"/>
    <w:rPr>
      <w:rFonts w:ascii="Symbol" w:hAnsi="Symbol" w:hint="default"/>
    </w:rPr>
  </w:style>
  <w:style w:type="character" w:customStyle="1" w:styleId="WW8Num29z0">
    <w:name w:val="WW8Num29z0"/>
    <w:rsid w:val="002A3FCA"/>
    <w:rPr>
      <w:rFonts w:ascii="Times New Roman" w:eastAsia="MS Mincho" w:hAnsi="Times New Roman" w:cs="Times New Roman" w:hint="default"/>
    </w:rPr>
  </w:style>
  <w:style w:type="character" w:customStyle="1" w:styleId="WW8Num29z1">
    <w:name w:val="WW8Num29z1"/>
    <w:rsid w:val="002A3FCA"/>
    <w:rPr>
      <w:rFonts w:ascii="Courier New" w:hAnsi="Courier New" w:cs="Courier New" w:hint="default"/>
    </w:rPr>
  </w:style>
  <w:style w:type="character" w:customStyle="1" w:styleId="WW8Num29z2">
    <w:name w:val="WW8Num29z2"/>
    <w:rsid w:val="002A3FCA"/>
    <w:rPr>
      <w:rFonts w:ascii="Wingdings" w:hAnsi="Wingdings" w:hint="default"/>
    </w:rPr>
  </w:style>
  <w:style w:type="character" w:customStyle="1" w:styleId="WW8Num29z3">
    <w:name w:val="WW8Num29z3"/>
    <w:rsid w:val="002A3FCA"/>
    <w:rPr>
      <w:rFonts w:ascii="Symbol" w:hAnsi="Symbol" w:hint="default"/>
    </w:rPr>
  </w:style>
  <w:style w:type="character" w:customStyle="1" w:styleId="WW8Num31z0">
    <w:name w:val="WW8Num31z0"/>
    <w:rsid w:val="002A3FCA"/>
    <w:rPr>
      <w:rFonts w:ascii="Symbol" w:hAnsi="Symbol" w:hint="default"/>
    </w:rPr>
  </w:style>
  <w:style w:type="character" w:customStyle="1" w:styleId="WW8Num31z1">
    <w:name w:val="WW8Num31z1"/>
    <w:rsid w:val="002A3FCA"/>
    <w:rPr>
      <w:rFonts w:ascii="Courier New" w:hAnsi="Courier New" w:cs="Courier New" w:hint="default"/>
    </w:rPr>
  </w:style>
  <w:style w:type="character" w:customStyle="1" w:styleId="WW8Num31z2">
    <w:name w:val="WW8Num31z2"/>
    <w:rsid w:val="002A3FCA"/>
    <w:rPr>
      <w:rFonts w:ascii="Wingdings" w:hAnsi="Wingdings" w:hint="default"/>
    </w:rPr>
  </w:style>
  <w:style w:type="character" w:customStyle="1" w:styleId="WW8Num34z2">
    <w:name w:val="WW8Num34z2"/>
    <w:rsid w:val="002A3FCA"/>
    <w:rPr>
      <w:rFonts w:ascii="Wingdings" w:hAnsi="Wingdings" w:hint="default"/>
    </w:rPr>
  </w:style>
  <w:style w:type="character" w:customStyle="1" w:styleId="WW8Num34z3">
    <w:name w:val="WW8Num34z3"/>
    <w:rsid w:val="002A3FCA"/>
    <w:rPr>
      <w:rFonts w:ascii="Symbol" w:hAnsi="Symbol" w:hint="default"/>
    </w:rPr>
  </w:style>
  <w:style w:type="character" w:customStyle="1" w:styleId="WW8Num37z0">
    <w:name w:val="WW8Num37z0"/>
    <w:rsid w:val="002A3FCA"/>
    <w:rPr>
      <w:rFonts w:ascii="Times New Roman" w:eastAsia="SimSun" w:hAnsi="Times New Roman" w:cs="Times New Roman" w:hint="default"/>
    </w:rPr>
  </w:style>
  <w:style w:type="character" w:customStyle="1" w:styleId="WW8Num37z1">
    <w:name w:val="WW8Num37z1"/>
    <w:rsid w:val="002A3FCA"/>
    <w:rPr>
      <w:rFonts w:ascii="Wingdings" w:hAnsi="Wingdings" w:hint="default"/>
    </w:rPr>
  </w:style>
  <w:style w:type="character" w:customStyle="1" w:styleId="WW8Num38z0">
    <w:name w:val="WW8Num38z0"/>
    <w:rsid w:val="002A3FCA"/>
    <w:rPr>
      <w:rFonts w:ascii="Times New Roman" w:eastAsia="SimSun" w:hAnsi="Times New Roman" w:cs="Times New Roman" w:hint="default"/>
    </w:rPr>
  </w:style>
  <w:style w:type="character" w:customStyle="1" w:styleId="WW8Num38z1">
    <w:name w:val="WW8Num38z1"/>
    <w:rsid w:val="002A3FCA"/>
    <w:rPr>
      <w:rFonts w:ascii="Wingdings" w:hAnsi="Wingdings" w:hint="default"/>
    </w:rPr>
  </w:style>
  <w:style w:type="character" w:customStyle="1" w:styleId="WW8Num41z0">
    <w:name w:val="WW8Num41z0"/>
    <w:rsid w:val="002A3FCA"/>
    <w:rPr>
      <w:rFonts w:ascii="Times New Roman" w:eastAsia="SimSun" w:hAnsi="Times New Roman" w:cs="Times New Roman" w:hint="default"/>
    </w:rPr>
  </w:style>
  <w:style w:type="character" w:customStyle="1" w:styleId="WW8Num41z1">
    <w:name w:val="WW8Num41z1"/>
    <w:rsid w:val="002A3FCA"/>
    <w:rPr>
      <w:rFonts w:ascii="Wingdings" w:hAnsi="Wingdings" w:hint="default"/>
    </w:rPr>
  </w:style>
  <w:style w:type="character" w:customStyle="1" w:styleId="WW8NumSt20z0">
    <w:name w:val="WW8NumSt20z0"/>
    <w:rsid w:val="002A3FCA"/>
    <w:rPr>
      <w:rFonts w:ascii="Geneva" w:hAnsi="Geneva" w:hint="default"/>
    </w:rPr>
  </w:style>
  <w:style w:type="character" w:customStyle="1" w:styleId="DefaultParagraphFont1">
    <w:name w:val="Default Paragraph Font1"/>
    <w:rsid w:val="002A3FCA"/>
  </w:style>
  <w:style w:type="character" w:customStyle="1" w:styleId="Heading2-">
    <w:name w:val="Heading 2-"/>
    <w:rsid w:val="002A3FCA"/>
    <w:rPr>
      <w:rFonts w:ascii="Arial" w:hAnsi="Arial" w:cs="Arial" w:hint="default"/>
      <w:sz w:val="32"/>
      <w:lang w:val="en-GB"/>
    </w:rPr>
  </w:style>
  <w:style w:type="character" w:customStyle="1" w:styleId="ListChar">
    <w:name w:val="List Char"/>
    <w:rsid w:val="002A3FCA"/>
    <w:rPr>
      <w:lang w:val="en-GB" w:eastAsia="ar-SA" w:bidi="ar-SA"/>
    </w:rPr>
  </w:style>
  <w:style w:type="character" w:customStyle="1" w:styleId="T1Char6">
    <w:name w:val="T1 Char6"/>
    <w:aliases w:val="Header 6 Char Char6"/>
    <w:rsid w:val="002A3FCA"/>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2A3FC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A3FC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A3FC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A3FCA"/>
    <w:rPr>
      <w:rFonts w:ascii="Arial" w:hAnsi="Arial" w:cs="Arial" w:hint="default"/>
      <w:sz w:val="22"/>
      <w:lang w:val="en-GB" w:eastAsia="en-GB" w:bidi="ar-SA"/>
    </w:rPr>
  </w:style>
  <w:style w:type="character" w:customStyle="1" w:styleId="T1Zchn">
    <w:name w:val="T1 Zchn"/>
    <w:aliases w:val="Header 6 Zchn Zchn"/>
    <w:rsid w:val="002A3FC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A3FCA"/>
    <w:rPr>
      <w:rFonts w:ascii="Arial" w:hAnsi="Arial" w:cs="Arial" w:hint="default"/>
      <w:sz w:val="36"/>
      <w:lang w:val="en-GB" w:eastAsia="en-US" w:bidi="ar-SA"/>
    </w:rPr>
  </w:style>
  <w:style w:type="character" w:customStyle="1" w:styleId="T1Char4">
    <w:name w:val="T1 Char4"/>
    <w:aliases w:val="Header 6 Char Char4"/>
    <w:rsid w:val="002A3FCA"/>
    <w:rPr>
      <w:rFonts w:ascii="Arial" w:eastAsia="Times New Roman" w:hAnsi="Arial" w:cs="Times New Roman" w:hint="default"/>
      <w:sz w:val="20"/>
      <w:szCs w:val="20"/>
      <w:lang w:val="en-GB"/>
    </w:rPr>
  </w:style>
  <w:style w:type="character" w:customStyle="1" w:styleId="Heading6Char2">
    <w:name w:val="Heading 6 Char2"/>
    <w:rsid w:val="002A3FCA"/>
    <w:rPr>
      <w:rFonts w:ascii="Arial" w:eastAsia="Times New Roman" w:hAnsi="Arial" w:cs="Times New Roman" w:hint="default"/>
      <w:sz w:val="20"/>
      <w:szCs w:val="20"/>
      <w:lang w:val="en-GB"/>
    </w:rPr>
  </w:style>
  <w:style w:type="character" w:customStyle="1" w:styleId="T1Char5">
    <w:name w:val="T1 Char5"/>
    <w:aliases w:val="Header 6 Char Char5"/>
    <w:rsid w:val="002A3FC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A3FC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A3FCA"/>
    <w:rPr>
      <w:rFonts w:ascii="Arial" w:hAnsi="Arial" w:cs="Arial" w:hint="default"/>
      <w:sz w:val="28"/>
      <w:lang w:val="en-GB" w:eastAsia="en-US"/>
    </w:rPr>
  </w:style>
  <w:style w:type="character" w:customStyle="1" w:styleId="h4Char10">
    <w:name w:val="h4 Char10"/>
    <w:aliases w:val="h431 Char10"/>
    <w:rsid w:val="002A3FCA"/>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A3FCA"/>
    <w:rPr>
      <w:rFonts w:ascii="Arial" w:hAnsi="Arial" w:cs="Arial" w:hint="default"/>
      <w:sz w:val="32"/>
      <w:lang w:val="en-GB"/>
    </w:rPr>
  </w:style>
  <w:style w:type="character" w:customStyle="1" w:styleId="T1Char8">
    <w:name w:val="T1 Char8"/>
    <w:aliases w:val="Header 6 Char Char7"/>
    <w:rsid w:val="002A3FCA"/>
    <w:rPr>
      <w:rFonts w:ascii="Arial" w:hAnsi="Arial" w:cs="Arial" w:hint="default"/>
      <w:lang w:val="en-GB" w:eastAsia="en-US" w:bidi="ar-SA"/>
    </w:rPr>
  </w:style>
  <w:style w:type="character" w:customStyle="1" w:styleId="Head2AChar8">
    <w:name w:val="Head2A Char8"/>
    <w:aliases w:val="heading 2 Char8"/>
    <w:rsid w:val="002A3FCA"/>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2A3FC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A3FC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A3FC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A3FC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3FCA"/>
    <w:rPr>
      <w:rFonts w:ascii="Arial" w:hAnsi="Arial" w:cs="Arial" w:hint="default"/>
      <w:sz w:val="32"/>
      <w:lang w:val="en-GB" w:eastAsia="en-US"/>
    </w:rPr>
  </w:style>
  <w:style w:type="character" w:customStyle="1" w:styleId="T1Char7">
    <w:name w:val="T1 Char7"/>
    <w:aliases w:val="Header 6 Char Char8"/>
    <w:rsid w:val="002A3FC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A3FC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A3FC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A3FCA"/>
    <w:rPr>
      <w:rFonts w:ascii="Arial" w:hAnsi="Arial" w:cs="Arial" w:hint="default"/>
      <w:sz w:val="24"/>
      <w:szCs w:val="24"/>
      <w:lang w:val="en-GB" w:eastAsia="en-US" w:bidi="he-IL"/>
    </w:rPr>
  </w:style>
  <w:style w:type="character" w:customStyle="1" w:styleId="T1Char9">
    <w:name w:val="T1 Char9"/>
    <w:aliases w:val="Header 6 Char Char9"/>
    <w:rsid w:val="002A3FCA"/>
    <w:rPr>
      <w:rFonts w:ascii="Arial" w:hAnsi="Arial" w:cs="Arial" w:hint="default"/>
      <w:lang w:val="en-GB" w:eastAsia="en-US" w:bidi="he-IL"/>
    </w:rPr>
  </w:style>
  <w:style w:type="character" w:customStyle="1" w:styleId="TF0">
    <w:name w:val="TF (文字)"/>
    <w:rsid w:val="002A3FCA"/>
    <w:rPr>
      <w:rFonts w:ascii="Arial" w:hAnsi="Arial" w:cs="Arial" w:hint="default"/>
      <w:b/>
      <w:bCs w:val="0"/>
      <w:lang w:val="en-US" w:eastAsia="en-US"/>
    </w:rPr>
  </w:style>
  <w:style w:type="character" w:customStyle="1" w:styleId="NoteHeadingChar1">
    <w:name w:val="Note Heading Char1"/>
    <w:rsid w:val="002A3FCA"/>
    <w:rPr>
      <w:rFonts w:ascii="MS Mincho" w:eastAsia="MS Mincho" w:hAnsi="MS Mincho" w:hint="eastAsia"/>
      <w:lang w:val="en-GB" w:eastAsia="x-none"/>
    </w:rPr>
  </w:style>
  <w:style w:type="character" w:customStyle="1" w:styleId="HTMLPreformattedChar1">
    <w:name w:val="HTML Preformatted Char1"/>
    <w:uiPriority w:val="99"/>
    <w:rsid w:val="002A3FCA"/>
    <w:rPr>
      <w:rFonts w:ascii="Courier New" w:eastAsia="MS Mincho" w:hAnsi="Courier New" w:cs="Courier New" w:hint="default"/>
      <w:lang w:val="en-GB" w:eastAsia="x-none"/>
    </w:rPr>
  </w:style>
  <w:style w:type="character" w:customStyle="1" w:styleId="Heading7Char3">
    <w:name w:val="Heading 7 Char3"/>
    <w:rsid w:val="002A3FCA"/>
    <w:rPr>
      <w:rFonts w:ascii="Arial" w:eastAsia="Times New Roman" w:hAnsi="Arial" w:cs="Arial" w:hint="default"/>
      <w:lang w:val="en-GB"/>
    </w:rPr>
  </w:style>
  <w:style w:type="character" w:customStyle="1" w:styleId="Heading8Char3">
    <w:name w:val="Heading 8 Char3"/>
    <w:rsid w:val="002A3FCA"/>
    <w:rPr>
      <w:rFonts w:ascii="Arial" w:eastAsia="Times New Roman" w:hAnsi="Arial" w:cs="Arial" w:hint="default"/>
      <w:sz w:val="36"/>
      <w:lang w:val="en-GB"/>
    </w:rPr>
  </w:style>
  <w:style w:type="character" w:customStyle="1" w:styleId="Heading9Char2">
    <w:name w:val="Heading 9 Char2"/>
    <w:rsid w:val="002A3FCA"/>
    <w:rPr>
      <w:rFonts w:ascii="Arial" w:eastAsia="Times New Roman" w:hAnsi="Arial" w:cs="Arial" w:hint="default"/>
      <w:sz w:val="36"/>
      <w:lang w:val="en-GB"/>
    </w:rPr>
  </w:style>
  <w:style w:type="character" w:customStyle="1" w:styleId="FooterChar2">
    <w:name w:val="Footer Char2"/>
    <w:rsid w:val="002A3FCA"/>
    <w:rPr>
      <w:rFonts w:ascii="Arial" w:eastAsia="Times New Roman" w:hAnsi="Arial" w:cs="Arial" w:hint="default"/>
      <w:b/>
      <w:bCs w:val="0"/>
      <w:i/>
      <w:iCs w:val="0"/>
      <w:noProof/>
      <w:sz w:val="18"/>
    </w:rPr>
  </w:style>
  <w:style w:type="character" w:customStyle="1" w:styleId="PlainTextChar3">
    <w:name w:val="Plain Text Char3"/>
    <w:rsid w:val="002A3FCA"/>
    <w:rPr>
      <w:rFonts w:ascii="Courier New" w:hAnsi="Courier New" w:cs="Courier New" w:hint="default"/>
      <w:lang w:val="nb-NO" w:eastAsia="ja-JP"/>
    </w:rPr>
  </w:style>
  <w:style w:type="character" w:customStyle="1" w:styleId="ListChar3">
    <w:name w:val="List Char3"/>
    <w:rsid w:val="002A3FCA"/>
    <w:rPr>
      <w:rFonts w:ascii="Times New Roman" w:eastAsia="Times New Roman" w:hAnsi="Times New Roman" w:cs="Times New Roman" w:hint="default"/>
      <w:lang w:val="en-GB"/>
    </w:rPr>
  </w:style>
  <w:style w:type="character" w:customStyle="1" w:styleId="Heading7Char2">
    <w:name w:val="Heading 7 Char2"/>
    <w:rsid w:val="002A3FCA"/>
    <w:rPr>
      <w:rFonts w:ascii="Arial" w:hAnsi="Arial" w:cs="Arial" w:hint="default"/>
      <w:lang w:val="en-GB" w:eastAsia="en-GB" w:bidi="ar-SA"/>
    </w:rPr>
  </w:style>
  <w:style w:type="character" w:customStyle="1" w:styleId="Heading8Char2">
    <w:name w:val="Heading 8 Char2"/>
    <w:rsid w:val="002A3FCA"/>
    <w:rPr>
      <w:rFonts w:ascii="Arial" w:hAnsi="Arial" w:cs="Arial" w:hint="default"/>
      <w:sz w:val="36"/>
      <w:lang w:val="en-GB" w:eastAsia="en-GB" w:bidi="ar-SA"/>
    </w:rPr>
  </w:style>
  <w:style w:type="character" w:customStyle="1" w:styleId="ListChar2">
    <w:name w:val="List Char2"/>
    <w:rsid w:val="002A3FCA"/>
    <w:rPr>
      <w:lang w:val="en-GB" w:eastAsia="en-GB" w:bidi="ar-SA"/>
    </w:rPr>
  </w:style>
  <w:style w:type="character" w:customStyle="1" w:styleId="PlainTextChar2">
    <w:name w:val="Plain Text Char2"/>
    <w:rsid w:val="002A3FCA"/>
    <w:rPr>
      <w:rFonts w:ascii="Courier New" w:hAnsi="Courier New" w:cs="Courier New" w:hint="default"/>
      <w:lang w:val="nb-NO" w:eastAsia="en-US" w:bidi="ar-SA"/>
    </w:rPr>
  </w:style>
  <w:style w:type="character" w:customStyle="1" w:styleId="12">
    <w:name w:val="段落フォント1"/>
    <w:rsid w:val="002A3FCA"/>
  </w:style>
  <w:style w:type="character" w:customStyle="1" w:styleId="13">
    <w:name w:val="コメント参照1"/>
    <w:rsid w:val="002A3FCA"/>
    <w:rPr>
      <w:sz w:val="16"/>
    </w:rPr>
  </w:style>
  <w:style w:type="character" w:customStyle="1" w:styleId="EmailStyle97">
    <w:name w:val="EmailStyle97"/>
    <w:semiHidden/>
    <w:rsid w:val="002A3FCA"/>
    <w:rPr>
      <w:rFonts w:ascii="Arial" w:hAnsi="Arial" w:cs="Arial" w:hint="default"/>
      <w:color w:val="auto"/>
      <w:sz w:val="20"/>
      <w:szCs w:val="20"/>
    </w:rPr>
  </w:style>
  <w:style w:type="character" w:customStyle="1" w:styleId="B1C">
    <w:name w:val="B1 C"/>
    <w:rsid w:val="002A3FCA"/>
    <w:rPr>
      <w:lang w:val="en-GB" w:eastAsia="en-US" w:bidi="ar-SA"/>
    </w:rPr>
  </w:style>
  <w:style w:type="character" w:customStyle="1" w:styleId="Titre3">
    <w:name w:val="Titre 3"/>
    <w:rsid w:val="002A3FCA"/>
    <w:rPr>
      <w:rFonts w:ascii="Arial" w:hAnsi="Arial" w:cs="Arial" w:hint="default"/>
      <w:sz w:val="28"/>
      <w:szCs w:val="28"/>
      <w:lang w:val="en-GB" w:eastAsia="en-GB"/>
    </w:rPr>
  </w:style>
  <w:style w:type="character" w:customStyle="1" w:styleId="B2C">
    <w:name w:val="B2 C"/>
    <w:rsid w:val="002A3FCA"/>
    <w:rPr>
      <w:lang w:val="en-GB" w:eastAsia="en-GB"/>
    </w:rPr>
  </w:style>
  <w:style w:type="character" w:customStyle="1" w:styleId="st1">
    <w:name w:val="st1"/>
    <w:rsid w:val="002A3FCA"/>
  </w:style>
  <w:style w:type="character" w:customStyle="1" w:styleId="NMPHeading1Char3">
    <w:name w:val="NMP Heading 1 Char3"/>
    <w:aliases w:val="h112 Char1,h19 Char"/>
    <w:rsid w:val="002A3FCA"/>
    <w:rPr>
      <w:rFonts w:ascii="Arial" w:hAnsi="Arial" w:cs="Arial" w:hint="default"/>
      <w:sz w:val="36"/>
      <w:lang w:val="en-GB" w:eastAsia="en-US" w:bidi="ar-SA"/>
    </w:rPr>
  </w:style>
  <w:style w:type="character" w:customStyle="1" w:styleId="ZchnZchn5">
    <w:name w:val="Zchn Zchn5"/>
    <w:rsid w:val="002A3FC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A3FCA"/>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A3FCA"/>
    <w:rPr>
      <w:rFonts w:ascii="Arial" w:hAnsi="Arial" w:cs="Arial" w:hint="default"/>
      <w:sz w:val="28"/>
      <w:lang w:val="en-GB"/>
    </w:rPr>
  </w:style>
  <w:style w:type="character" w:customStyle="1" w:styleId="1Char">
    <w:name w:val="标题 1 Char"/>
    <w:aliases w:val="h132 Char"/>
    <w:uiPriority w:val="9"/>
    <w:rsid w:val="002A3FCA"/>
    <w:rPr>
      <w:rFonts w:ascii="Arial" w:hAnsi="Arial" w:cs="Arial" w:hint="default"/>
      <w:sz w:val="36"/>
      <w:lang w:val="en-GB" w:eastAsia="en-US" w:bidi="ar-SA"/>
    </w:rPr>
  </w:style>
  <w:style w:type="character" w:customStyle="1" w:styleId="2Char">
    <w:name w:val="标题 2 Char"/>
    <w:aliases w:val="level 2 Char,Heading 2 3GPP Char,22 Char"/>
    <w:uiPriority w:val="9"/>
    <w:rsid w:val="002A3FC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A3FCA"/>
    <w:rPr>
      <w:rFonts w:ascii="Arial" w:hAnsi="Arial" w:cs="Arial" w:hint="default"/>
      <w:sz w:val="28"/>
      <w:lang w:val="en-GB"/>
    </w:rPr>
  </w:style>
  <w:style w:type="character" w:customStyle="1" w:styleId="4Char">
    <w:name w:val="标题 4 Char"/>
    <w:aliases w:val="4 Ch"/>
    <w:rsid w:val="002A3FCA"/>
    <w:rPr>
      <w:rFonts w:ascii="Arial" w:hAnsi="Arial" w:cs="Arial" w:hint="default"/>
      <w:sz w:val="24"/>
      <w:szCs w:val="28"/>
      <w:lang w:val="en-GB" w:eastAsia="en-GB"/>
    </w:rPr>
  </w:style>
  <w:style w:type="character" w:customStyle="1" w:styleId="6Char">
    <w:name w:val="标题 6 Char"/>
    <w:uiPriority w:val="9"/>
    <w:rsid w:val="002A3FCA"/>
    <w:rPr>
      <w:rFonts w:ascii="Arial" w:hAnsi="Arial" w:cs="Arial" w:hint="default"/>
      <w:lang w:val="en-GB"/>
    </w:rPr>
  </w:style>
  <w:style w:type="character" w:customStyle="1" w:styleId="7Char">
    <w:name w:val="标题 7 Char"/>
    <w:uiPriority w:val="9"/>
    <w:rsid w:val="002A3FCA"/>
    <w:rPr>
      <w:rFonts w:ascii="Arial" w:hAnsi="Arial" w:cs="Arial" w:hint="default"/>
      <w:lang w:val="en-GB"/>
    </w:rPr>
  </w:style>
  <w:style w:type="character" w:customStyle="1" w:styleId="8Char">
    <w:name w:val="标题 8 Char"/>
    <w:uiPriority w:val="9"/>
    <w:rsid w:val="002A3FCA"/>
    <w:rPr>
      <w:rFonts w:ascii="Arial" w:hAnsi="Arial" w:cs="Arial" w:hint="default"/>
      <w:sz w:val="36"/>
      <w:lang w:val="en-GB"/>
    </w:rPr>
  </w:style>
  <w:style w:type="character" w:customStyle="1" w:styleId="Char0">
    <w:name w:val="页脚 Char"/>
    <w:uiPriority w:val="99"/>
    <w:rsid w:val="002A3FCA"/>
    <w:rPr>
      <w:rFonts w:ascii="Arial" w:hAnsi="Arial" w:cs="Arial" w:hint="default"/>
      <w:b/>
      <w:bCs w:val="0"/>
      <w:i/>
      <w:iCs w:val="0"/>
      <w:noProof/>
      <w:sz w:val="18"/>
    </w:rPr>
  </w:style>
  <w:style w:type="character" w:customStyle="1" w:styleId="Char1">
    <w:name w:val="列表 Char"/>
    <w:rsid w:val="002A3FCA"/>
    <w:rPr>
      <w:lang w:val="en-GB"/>
    </w:rPr>
  </w:style>
  <w:style w:type="character" w:customStyle="1" w:styleId="Char2">
    <w:name w:val="文档结构图 Char"/>
    <w:uiPriority w:val="99"/>
    <w:rsid w:val="002A3FCA"/>
    <w:rPr>
      <w:rFonts w:ascii="Tahoma" w:hAnsi="Tahoma" w:cs="Tahoma" w:hint="default"/>
      <w:lang w:val="en-GB" w:eastAsia="en-US"/>
    </w:rPr>
  </w:style>
  <w:style w:type="character" w:customStyle="1" w:styleId="Char3">
    <w:name w:val="纯文本 Char"/>
    <w:rsid w:val="002A3FCA"/>
    <w:rPr>
      <w:rFonts w:ascii="Courier New" w:hAnsi="Courier New" w:cs="Courier New" w:hint="default"/>
      <w:lang w:val="nb-NO"/>
    </w:rPr>
  </w:style>
  <w:style w:type="character" w:customStyle="1" w:styleId="Char4">
    <w:name w:val="批注框文本 Char"/>
    <w:uiPriority w:val="99"/>
    <w:rsid w:val="002A3FCA"/>
    <w:rPr>
      <w:rFonts w:ascii="Tahoma" w:hAnsi="Tahoma" w:cs="Tahoma" w:hint="default"/>
      <w:sz w:val="16"/>
      <w:szCs w:val="16"/>
      <w:lang w:val="en-GB" w:eastAsia="en-GB" w:bidi="ar-SA"/>
    </w:rPr>
  </w:style>
  <w:style w:type="character" w:customStyle="1" w:styleId="Char5">
    <w:name w:val="日期 Char"/>
    <w:rsid w:val="002A3FCA"/>
    <w:rPr>
      <w:lang w:val="en-GB"/>
    </w:rPr>
  </w:style>
  <w:style w:type="character" w:customStyle="1" w:styleId="Char6">
    <w:name w:val="批注文字 Char"/>
    <w:uiPriority w:val="99"/>
    <w:qFormat/>
    <w:rsid w:val="002A3FCA"/>
    <w:rPr>
      <w:lang w:val="en-GB" w:eastAsia="x-none"/>
    </w:rPr>
  </w:style>
  <w:style w:type="character" w:customStyle="1" w:styleId="Char10">
    <w:name w:val="批注主题 Char1"/>
    <w:rsid w:val="002A3FCA"/>
    <w:rPr>
      <w:b/>
      <w:bCs/>
      <w:lang w:val="en-GB" w:eastAsia="x-none"/>
    </w:rPr>
  </w:style>
  <w:style w:type="character" w:customStyle="1" w:styleId="Titre32">
    <w:name w:val="Titre 32"/>
    <w:rsid w:val="002A3FCA"/>
    <w:rPr>
      <w:rFonts w:ascii="Arial" w:hAnsi="Arial" w:cs="Arial" w:hint="default"/>
      <w:sz w:val="28"/>
      <w:szCs w:val="28"/>
      <w:lang w:val="en-GB" w:eastAsia="en-GB"/>
    </w:rPr>
  </w:style>
  <w:style w:type="character" w:customStyle="1" w:styleId="Titre31">
    <w:name w:val="Titre 31"/>
    <w:rsid w:val="002A3FCA"/>
    <w:rPr>
      <w:rFonts w:ascii="Arial" w:hAnsi="Arial" w:cs="Arial" w:hint="default"/>
      <w:sz w:val="28"/>
      <w:szCs w:val="28"/>
      <w:lang w:val="en-GB" w:eastAsia="en-GB"/>
    </w:rPr>
  </w:style>
  <w:style w:type="character" w:customStyle="1" w:styleId="trans">
    <w:name w:val="trans"/>
    <w:rsid w:val="002A3FCA"/>
  </w:style>
  <w:style w:type="character" w:customStyle="1" w:styleId="Char11">
    <w:name w:val="批注文字 Char1"/>
    <w:rsid w:val="002A3FCA"/>
    <w:rPr>
      <w:rFonts w:ascii="Times New Roman" w:hAnsi="Times New Roman" w:cs="Times New Roman" w:hint="default"/>
      <w:lang w:val="en-GB" w:eastAsia="en-US"/>
    </w:rPr>
  </w:style>
  <w:style w:type="character" w:customStyle="1" w:styleId="h48">
    <w:name w:val="h48"/>
    <w:rsid w:val="002A3FCA"/>
    <w:rPr>
      <w:rFonts w:ascii="Arial" w:hAnsi="Arial" w:cs="Arial" w:hint="default"/>
      <w:sz w:val="24"/>
      <w:lang w:val="en-GB"/>
    </w:rPr>
  </w:style>
  <w:style w:type="character" w:customStyle="1" w:styleId="h510">
    <w:name w:val="h51"/>
    <w:rsid w:val="002A3FCA"/>
    <w:rPr>
      <w:rFonts w:ascii="Arial" w:eastAsia="SimSun" w:hAnsi="Arial" w:cs="Arial" w:hint="default"/>
      <w:sz w:val="22"/>
      <w:lang w:val="en-GB" w:eastAsia="en-US" w:bidi="ar-SA"/>
    </w:rPr>
  </w:style>
  <w:style w:type="character" w:customStyle="1" w:styleId="Head2A1">
    <w:name w:val="Head2A1"/>
    <w:rsid w:val="002A3FCA"/>
    <w:rPr>
      <w:rFonts w:ascii="Arial" w:eastAsia="MS Mincho" w:hAnsi="Arial" w:cs="Arial" w:hint="default"/>
      <w:sz w:val="32"/>
      <w:lang w:val="en-GB" w:eastAsia="en-US" w:bidi="ar-SA"/>
    </w:rPr>
  </w:style>
  <w:style w:type="character" w:customStyle="1" w:styleId="ListChar1">
    <w:name w:val="List Char1"/>
    <w:rsid w:val="002A3FCA"/>
    <w:rPr>
      <w:lang w:val="en-GB" w:eastAsia="ja-JP" w:bidi="ar-SA"/>
    </w:rPr>
  </w:style>
  <w:style w:type="character" w:customStyle="1" w:styleId="a3">
    <w:name w:val="標準太字"/>
    <w:autoRedefine/>
    <w:rsid w:val="002A3FCA"/>
    <w:rPr>
      <w:b/>
      <w:bCs w:val="0"/>
    </w:rPr>
  </w:style>
  <w:style w:type="character" w:customStyle="1" w:styleId="PTK">
    <w:name w:val="PTK"/>
    <w:semiHidden/>
    <w:rsid w:val="002A3FCA"/>
    <w:rPr>
      <w:rFonts w:ascii="Arial" w:hAnsi="Arial" w:cs="Arial" w:hint="default"/>
      <w:color w:val="000080"/>
      <w:sz w:val="20"/>
      <w:szCs w:val="20"/>
    </w:rPr>
  </w:style>
  <w:style w:type="character" w:customStyle="1" w:styleId="MTEquationSection">
    <w:name w:val="MTEquationSection"/>
    <w:rsid w:val="002A3FCA"/>
    <w:rPr>
      <w:noProof w:val="0"/>
      <w:vanish w:val="0"/>
      <w:webHidden w:val="0"/>
      <w:color w:val="FF0000"/>
      <w:lang w:eastAsia="en-US"/>
      <w:specVanish w:val="0"/>
    </w:rPr>
  </w:style>
  <w:style w:type="character" w:customStyle="1" w:styleId="Titre33">
    <w:name w:val="Titre 33"/>
    <w:rsid w:val="002A3FCA"/>
    <w:rPr>
      <w:rFonts w:ascii="Arial" w:hAnsi="Arial" w:cs="Arial" w:hint="default"/>
      <w:sz w:val="28"/>
      <w:lang w:val="en-GB" w:eastAsia="en-GB"/>
    </w:rPr>
  </w:style>
  <w:style w:type="character" w:customStyle="1" w:styleId="ZchnZchn51">
    <w:name w:val="Zchn Zchn51"/>
    <w:rsid w:val="002A3FC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A3FCA"/>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2A3FCA"/>
    <w:rPr>
      <w:rFonts w:ascii="Arial" w:hAnsi="Arial" w:cs="Arial" w:hint="default"/>
      <w:color w:val="auto"/>
      <w:sz w:val="20"/>
      <w:szCs w:val="20"/>
    </w:rPr>
  </w:style>
  <w:style w:type="character" w:customStyle="1" w:styleId="TF1">
    <w:name w:val="TF字符"/>
    <w:aliases w:val="left字符"/>
    <w:rsid w:val="002A3FCA"/>
    <w:rPr>
      <w:rFonts w:ascii="Arial" w:hAnsi="Arial" w:cs="Arial" w:hint="default"/>
      <w:b/>
      <w:bCs w:val="0"/>
      <w:lang w:val="en-GB" w:eastAsia="en-US"/>
    </w:rPr>
  </w:style>
  <w:style w:type="character" w:customStyle="1" w:styleId="1-11">
    <w:name w:val="网格表 1 浅色 - 着色 11"/>
    <w:uiPriority w:val="31"/>
    <w:qFormat/>
    <w:rsid w:val="002A3FCA"/>
    <w:rPr>
      <w:smallCaps/>
      <w:color w:val="5A5A5A"/>
    </w:rPr>
  </w:style>
  <w:style w:type="character" w:customStyle="1" w:styleId="textbodybold1">
    <w:name w:val="textbodybold1"/>
    <w:rsid w:val="002A3FCA"/>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A3FCA"/>
    <w:rPr>
      <w:color w:val="808080"/>
    </w:rPr>
  </w:style>
  <w:style w:type="character" w:customStyle="1" w:styleId="nowrap1">
    <w:name w:val="nowrap1"/>
    <w:rsid w:val="002A3FCA"/>
  </w:style>
  <w:style w:type="character" w:customStyle="1" w:styleId="shorttext">
    <w:name w:val="short_text"/>
    <w:rsid w:val="002A3FCA"/>
  </w:style>
  <w:style w:type="character" w:customStyle="1" w:styleId="UnresolvedMention1">
    <w:name w:val="Unresolved Mention1"/>
    <w:uiPriority w:val="99"/>
    <w:semiHidden/>
    <w:rsid w:val="002A3FCA"/>
    <w:rPr>
      <w:color w:val="808080"/>
      <w:shd w:val="clear" w:color="auto" w:fill="E6E6E6"/>
    </w:rPr>
  </w:style>
  <w:style w:type="character" w:customStyle="1" w:styleId="Char12">
    <w:name w:val="页脚 Char1"/>
    <w:rsid w:val="002A3FCA"/>
    <w:rPr>
      <w:sz w:val="18"/>
      <w:szCs w:val="18"/>
      <w:lang w:val="en-GB" w:eastAsia="en-US"/>
    </w:rPr>
  </w:style>
  <w:style w:type="character" w:customStyle="1" w:styleId="-11">
    <w:name w:val="浅色网格 - 着色 11"/>
    <w:uiPriority w:val="99"/>
    <w:rsid w:val="002A3FCA"/>
    <w:rPr>
      <w:color w:val="808080"/>
    </w:rPr>
  </w:style>
  <w:style w:type="character" w:customStyle="1" w:styleId="UnresolvedMention2">
    <w:name w:val="Unresolved Mention2"/>
    <w:uiPriority w:val="99"/>
    <w:semiHidden/>
    <w:rsid w:val="002A3FCA"/>
    <w:rPr>
      <w:color w:val="808080"/>
      <w:shd w:val="clear" w:color="auto" w:fill="E6E6E6"/>
    </w:rPr>
  </w:style>
  <w:style w:type="character" w:customStyle="1" w:styleId="UnresolvedMention3">
    <w:name w:val="Unresolved Mention3"/>
    <w:uiPriority w:val="99"/>
    <w:semiHidden/>
    <w:rsid w:val="002A3FCA"/>
    <w:rPr>
      <w:color w:val="808080"/>
      <w:shd w:val="clear" w:color="auto" w:fill="E6E6E6"/>
    </w:rPr>
  </w:style>
  <w:style w:type="character" w:customStyle="1" w:styleId="a4">
    <w:name w:val="未处理的提及"/>
    <w:uiPriority w:val="52"/>
    <w:rsid w:val="002A3FCA"/>
    <w:rPr>
      <w:color w:val="808080"/>
      <w:shd w:val="clear" w:color="auto" w:fill="E6E6E6"/>
    </w:rPr>
  </w:style>
  <w:style w:type="character" w:customStyle="1" w:styleId="Char30">
    <w:name w:val="批注主题 Char3"/>
    <w:locked/>
    <w:rsid w:val="002A3FCA"/>
    <w:rPr>
      <w:rFonts w:ascii="Times New Roman" w:eastAsia="MS Mincho" w:hAnsi="Times New Roman" w:cs="Times New Roman" w:hint="default"/>
      <w:b/>
      <w:bCs/>
      <w:lang w:eastAsia="en-US"/>
    </w:rPr>
  </w:style>
  <w:style w:type="character" w:customStyle="1" w:styleId="Char13">
    <w:name w:val="日期 Char1"/>
    <w:rsid w:val="002A3FCA"/>
    <w:rPr>
      <w:rFonts w:ascii="MS Mincho" w:eastAsia="MS Mincho" w:hAnsi="MS Mincho" w:hint="eastAsia"/>
      <w:lang w:val="en-GB"/>
    </w:rPr>
  </w:style>
  <w:style w:type="character" w:customStyle="1" w:styleId="8Char1">
    <w:name w:val="标题 8 Char1"/>
    <w:rsid w:val="002A3FCA"/>
    <w:rPr>
      <w:rFonts w:ascii="Arial" w:hAnsi="Arial" w:cs="Arial" w:hint="default"/>
      <w:sz w:val="36"/>
      <w:lang w:val="en-GB" w:eastAsia="en-US" w:bidi="ar-SA"/>
    </w:rPr>
  </w:style>
  <w:style w:type="character" w:customStyle="1" w:styleId="Char20">
    <w:name w:val="批注主题 Char2"/>
    <w:rsid w:val="002A3FCA"/>
    <w:rPr>
      <w:rFonts w:ascii="SimSun" w:eastAsia="SimSun" w:hAnsi="SimSun" w:hint="eastAsia"/>
      <w:b/>
      <w:bCs/>
      <w:lang w:eastAsia="en-US"/>
    </w:rPr>
  </w:style>
  <w:style w:type="character" w:customStyle="1" w:styleId="Char14">
    <w:name w:val="注释标题 Char1"/>
    <w:rsid w:val="002A3FCA"/>
    <w:rPr>
      <w:rFonts w:ascii="MS Mincho" w:eastAsia="MS Mincho" w:hAnsi="MS Mincho" w:hint="eastAsia"/>
      <w:lang w:eastAsia="en-US"/>
    </w:rPr>
  </w:style>
  <w:style w:type="character" w:customStyle="1" w:styleId="9Char1">
    <w:name w:val="标题 9 Char1"/>
    <w:rsid w:val="002A3FCA"/>
    <w:rPr>
      <w:rFonts w:ascii="Arial" w:hAnsi="Arial" w:cs="Arial" w:hint="default"/>
      <w:sz w:val="36"/>
      <w:lang w:val="en-GB"/>
    </w:rPr>
  </w:style>
  <w:style w:type="character" w:customStyle="1" w:styleId="Char15">
    <w:name w:val="文档结构图 Char1"/>
    <w:semiHidden/>
    <w:rsid w:val="002A3FCA"/>
    <w:rPr>
      <w:rFonts w:ascii="Tahoma" w:hAnsi="Tahoma" w:cs="Tahoma" w:hint="default"/>
      <w:shd w:val="clear" w:color="auto" w:fill="000080"/>
      <w:lang w:val="en-GB"/>
    </w:rPr>
  </w:style>
  <w:style w:type="character" w:customStyle="1" w:styleId="Char16">
    <w:name w:val="纯文本 Char1"/>
    <w:rsid w:val="002A3FCA"/>
    <w:rPr>
      <w:rFonts w:ascii="Courier New" w:eastAsia="SimSun" w:hAnsi="Courier New" w:cs="Courier New" w:hint="default"/>
      <w:lang w:val="nb-NO"/>
    </w:rPr>
  </w:style>
  <w:style w:type="character" w:customStyle="1" w:styleId="Char17">
    <w:name w:val="批注框文本 Char1"/>
    <w:uiPriority w:val="99"/>
    <w:rsid w:val="002A3FCA"/>
    <w:rPr>
      <w:rFonts w:ascii="Tahoma" w:hAnsi="Tahoma" w:cs="Tahoma" w:hint="default"/>
      <w:sz w:val="16"/>
      <w:szCs w:val="16"/>
      <w:lang w:val="en-GB"/>
    </w:rPr>
  </w:style>
  <w:style w:type="character" w:customStyle="1" w:styleId="Char18">
    <w:name w:val="尾注文本 Char1"/>
    <w:rsid w:val="002A3FCA"/>
    <w:rPr>
      <w:rFonts w:ascii="SimSun" w:eastAsia="SimSun" w:hAnsi="SimSun" w:hint="eastAsia"/>
      <w:lang w:val="en-GB"/>
    </w:rPr>
  </w:style>
  <w:style w:type="character" w:customStyle="1" w:styleId="Char19">
    <w:name w:val="正文文本缩进 Char1"/>
    <w:rsid w:val="002A3FCA"/>
    <w:rPr>
      <w:rFonts w:ascii="Batang" w:eastAsia="Batang" w:hAnsi="Batang" w:hint="eastAsia"/>
      <w:lang w:val="en-GB"/>
    </w:rPr>
  </w:style>
  <w:style w:type="character" w:customStyle="1" w:styleId="2Char1">
    <w:name w:val="正文文本 2 Char1"/>
    <w:rsid w:val="002A3FCA"/>
    <w:rPr>
      <w:rFonts w:ascii="CG Times (WN)" w:eastAsia="Malgun Gothic" w:hAnsi="CG Times (WN)" w:hint="default"/>
      <w:i/>
      <w:iCs w:val="0"/>
      <w:lang w:val="en-GB" w:eastAsia="ko-KR"/>
    </w:rPr>
  </w:style>
  <w:style w:type="character" w:customStyle="1" w:styleId="3Char1">
    <w:name w:val="正文文本 3 Char1"/>
    <w:rsid w:val="002A3FCA"/>
    <w:rPr>
      <w:rFonts w:ascii="CG Times (WN)" w:eastAsia="Osaka" w:hAnsi="CG Times (WN)" w:hint="default"/>
      <w:color w:val="000000"/>
      <w:lang w:val="en-GB" w:eastAsia="ko-KR"/>
    </w:rPr>
  </w:style>
  <w:style w:type="character" w:customStyle="1" w:styleId="2Char10">
    <w:name w:val="正文文本缩进 2 Char1"/>
    <w:rsid w:val="002A3FCA"/>
    <w:rPr>
      <w:rFonts w:ascii="CG Times (WN)" w:eastAsia="MS Mincho" w:hAnsi="CG Times (WN)" w:hint="default"/>
      <w:lang w:val="en-GB"/>
    </w:rPr>
  </w:style>
  <w:style w:type="character" w:customStyle="1" w:styleId="gt-baf-word-clickable1">
    <w:name w:val="gt-baf-word-clickable1"/>
    <w:rsid w:val="002A3FCA"/>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A3FCA"/>
    <w:rPr>
      <w:rFonts w:ascii="Arial" w:hAnsi="Arial" w:cs="Arial" w:hint="default"/>
      <w:b/>
      <w:bCs w:val="0"/>
      <w:sz w:val="18"/>
      <w:lang w:val="en-GB" w:eastAsia="en-US"/>
    </w:rPr>
  </w:style>
  <w:style w:type="character" w:customStyle="1" w:styleId="Char21">
    <w:name w:val="메모 주제 Char2"/>
    <w:rsid w:val="002A3FCA"/>
    <w:rPr>
      <w:rFonts w:ascii="Times New Roman" w:eastAsia="Times New Roman" w:hAnsi="Times New Roman" w:cs="Times New Roman" w:hint="default"/>
      <w:b/>
      <w:bCs/>
      <w:lang w:val="en-GB" w:eastAsia="en-US"/>
    </w:rPr>
  </w:style>
  <w:style w:type="character" w:customStyle="1" w:styleId="searchcontent1">
    <w:name w:val="search_content1"/>
    <w:rsid w:val="002A3FCA"/>
    <w:rPr>
      <w:sz w:val="13"/>
      <w:szCs w:val="13"/>
    </w:rPr>
  </w:style>
  <w:style w:type="character" w:customStyle="1" w:styleId="14">
    <w:name w:val="純文字 字元1"/>
    <w:rsid w:val="002A3FCA"/>
    <w:rPr>
      <w:rFonts w:ascii="MingLiU" w:eastAsia="MingLiU" w:hAnsi="Courier New" w:cs="Courier New" w:hint="eastAsia"/>
      <w:sz w:val="24"/>
      <w:szCs w:val="24"/>
      <w:lang w:val="en-GB" w:eastAsia="en-US"/>
    </w:rPr>
  </w:style>
  <w:style w:type="character" w:customStyle="1" w:styleId="15">
    <w:name w:val="章節附註文字 字元1"/>
    <w:rsid w:val="002A3FCA"/>
    <w:rPr>
      <w:lang w:val="en-GB" w:eastAsia="en-US"/>
    </w:rPr>
  </w:style>
  <w:style w:type="character" w:customStyle="1" w:styleId="2">
    <w:name w:val="段落フォント2"/>
    <w:rsid w:val="002A3FCA"/>
  </w:style>
  <w:style w:type="character" w:customStyle="1" w:styleId="20">
    <w:name w:val="コメント参照2"/>
    <w:rsid w:val="002A3FC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A3FCA"/>
    <w:rPr>
      <w:rFonts w:ascii="Arial" w:hAnsi="Arial" w:cs="Arial" w:hint="default"/>
      <w:sz w:val="36"/>
      <w:lang w:val="en-GB" w:eastAsia="en-US"/>
    </w:rPr>
  </w:style>
  <w:style w:type="character" w:customStyle="1" w:styleId="30">
    <w:name w:val="段落フォント3"/>
    <w:rsid w:val="002A3FCA"/>
  </w:style>
  <w:style w:type="character" w:customStyle="1" w:styleId="31">
    <w:name w:val="コメント参照3"/>
    <w:rsid w:val="002A3FCA"/>
    <w:rPr>
      <w:sz w:val="16"/>
    </w:rPr>
  </w:style>
  <w:style w:type="character" w:customStyle="1" w:styleId="16">
    <w:name w:val="吹き出し (文字)1"/>
    <w:uiPriority w:val="99"/>
    <w:semiHidden/>
    <w:rsid w:val="002A3FCA"/>
    <w:rPr>
      <w:rFonts w:ascii="MS Mincho" w:eastAsia="MS Mincho" w:hAnsi="Times New Roman" w:hint="eastAsia"/>
      <w:sz w:val="18"/>
      <w:szCs w:val="18"/>
      <w:lang w:val="en-GB" w:eastAsia="en-US"/>
    </w:rPr>
  </w:style>
  <w:style w:type="character" w:customStyle="1" w:styleId="17">
    <w:name w:val="見出しマップ (文字)1"/>
    <w:uiPriority w:val="99"/>
    <w:semiHidden/>
    <w:rsid w:val="002A3FCA"/>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A3FCA"/>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2A3FCA"/>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2A3FC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2A3FC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A3FCA"/>
    <w:rPr>
      <w:rFonts w:ascii="Arial" w:eastAsia="PMingLiU" w:hAnsi="Arial" w:cs="Arial" w:hint="default"/>
      <w:b/>
      <w:bCs/>
      <w:i/>
      <w:iCs/>
      <w:color w:val="4F81BD"/>
      <w:lang w:val="en-GB" w:eastAsia="en-US"/>
    </w:rPr>
  </w:style>
  <w:style w:type="character" w:customStyle="1" w:styleId="PlainTable35">
    <w:name w:val="Plain Table 35"/>
    <w:uiPriority w:val="19"/>
    <w:qFormat/>
    <w:rsid w:val="002A3FCA"/>
    <w:rPr>
      <w:i/>
      <w:iCs/>
      <w:color w:val="808080"/>
    </w:rPr>
  </w:style>
  <w:style w:type="character" w:customStyle="1" w:styleId="PlainTable45">
    <w:name w:val="Plain Table 45"/>
    <w:uiPriority w:val="21"/>
    <w:qFormat/>
    <w:rsid w:val="002A3FCA"/>
    <w:rPr>
      <w:b/>
      <w:bCs/>
      <w:i/>
      <w:iCs/>
      <w:color w:val="4F81BD"/>
    </w:rPr>
  </w:style>
  <w:style w:type="character" w:customStyle="1" w:styleId="PlainTable55">
    <w:name w:val="Plain Table 55"/>
    <w:uiPriority w:val="31"/>
    <w:qFormat/>
    <w:rsid w:val="002A3FCA"/>
    <w:rPr>
      <w:smallCaps/>
      <w:color w:val="C0504D"/>
      <w:u w:val="single"/>
    </w:rPr>
  </w:style>
  <w:style w:type="character" w:customStyle="1" w:styleId="TableGridLight5">
    <w:name w:val="Table Grid Light5"/>
    <w:uiPriority w:val="32"/>
    <w:qFormat/>
    <w:rsid w:val="002A3FCA"/>
    <w:rPr>
      <w:b/>
      <w:bCs/>
      <w:smallCaps/>
      <w:color w:val="C0504D"/>
      <w:spacing w:val="5"/>
      <w:u w:val="single"/>
    </w:rPr>
  </w:style>
  <w:style w:type="character" w:customStyle="1" w:styleId="GridTable1Light5">
    <w:name w:val="Grid Table 1 Light5"/>
    <w:uiPriority w:val="33"/>
    <w:qFormat/>
    <w:rsid w:val="002A3FCA"/>
    <w:rPr>
      <w:b/>
      <w:bCs/>
      <w:smallCaps/>
      <w:spacing w:val="5"/>
    </w:rPr>
  </w:style>
  <w:style w:type="character" w:customStyle="1" w:styleId="a6">
    <w:name w:val="註解文字 字元"/>
    <w:rsid w:val="002A3FCA"/>
    <w:rPr>
      <w:rFonts w:ascii="Times New Roman" w:eastAsia="Times New Roman" w:hAnsi="Times New Roman" w:cs="Times New Roman" w:hint="default"/>
      <w:lang w:val="en-GB"/>
    </w:rPr>
  </w:style>
  <w:style w:type="character" w:customStyle="1" w:styleId="1b">
    <w:name w:val="註解主旨 字元1"/>
    <w:rsid w:val="002A3FCA"/>
    <w:rPr>
      <w:b/>
      <w:bCs/>
      <w:lang w:val="en-GB" w:eastAsia="sv-SE"/>
    </w:rPr>
  </w:style>
  <w:style w:type="character" w:customStyle="1" w:styleId="NurTextZchn1">
    <w:name w:val="Nur Text Zchn1"/>
    <w:rsid w:val="002A3FCA"/>
    <w:rPr>
      <w:rFonts w:ascii="Courier New" w:hAnsi="Courier New" w:cs="Courier New" w:hint="default"/>
      <w:lang w:val="en-GB" w:eastAsia="en-US"/>
    </w:rPr>
  </w:style>
  <w:style w:type="character" w:customStyle="1" w:styleId="EndnotentextZchn1">
    <w:name w:val="Endnotentext Zchn1"/>
    <w:rsid w:val="002A3FCA"/>
    <w:rPr>
      <w:rFonts w:ascii="Times New Roman" w:hAnsi="Times New Roman" w:cs="Times New Roman" w:hint="default"/>
      <w:lang w:val="en-GB" w:eastAsia="en-US"/>
    </w:rPr>
  </w:style>
  <w:style w:type="character" w:customStyle="1" w:styleId="40">
    <w:name w:val="段落フォント4"/>
    <w:rsid w:val="002A3FCA"/>
  </w:style>
  <w:style w:type="character" w:customStyle="1" w:styleId="41">
    <w:name w:val="コメント参照4"/>
    <w:rsid w:val="002A3FCA"/>
    <w:rPr>
      <w:sz w:val="16"/>
    </w:rPr>
  </w:style>
  <w:style w:type="character" w:customStyle="1" w:styleId="Char1a">
    <w:name w:val="글자만 Char1"/>
    <w:uiPriority w:val="99"/>
    <w:semiHidden/>
    <w:rsid w:val="002A3FCA"/>
    <w:rPr>
      <w:rFonts w:ascii="Malgun Gothic" w:eastAsia="Malgun Gothic" w:hAnsi="Courier New" w:cs="Courier New" w:hint="eastAsia"/>
      <w:lang w:val="en-GB" w:eastAsia="en-US"/>
    </w:rPr>
  </w:style>
  <w:style w:type="character" w:customStyle="1" w:styleId="Char1b">
    <w:name w:val="미주 텍스트 Char1"/>
    <w:uiPriority w:val="99"/>
    <w:semiHidden/>
    <w:rsid w:val="002A3FC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2A3FC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2A3FC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2A3FC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2A3FC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2A3FCA"/>
    <w:rPr>
      <w:rFonts w:ascii="Times New Roman" w:eastAsia="Times New Roman" w:hAnsi="Times New Roman" w:cs="Times New Roman" w:hint="default"/>
      <w:b/>
      <w:bCs/>
      <w:lang w:val="en-GB" w:eastAsia="en-US"/>
    </w:rPr>
  </w:style>
  <w:style w:type="character" w:customStyle="1" w:styleId="Char7">
    <w:name w:val="메모 주제 Char"/>
    <w:rsid w:val="002A3FCA"/>
    <w:rPr>
      <w:rFonts w:ascii="Times New Roman" w:hAnsi="Times New Roman" w:cs="Times New Roman" w:hint="default"/>
      <w:b/>
      <w:bCs/>
      <w:lang w:val="en-GB" w:eastAsia="en-US"/>
    </w:rPr>
  </w:style>
  <w:style w:type="character" w:customStyle="1" w:styleId="PlainTable31">
    <w:name w:val="Plain Table 31"/>
    <w:uiPriority w:val="19"/>
    <w:qFormat/>
    <w:rsid w:val="002A3FCA"/>
    <w:rPr>
      <w:i/>
      <w:iCs/>
      <w:color w:val="808080"/>
    </w:rPr>
  </w:style>
  <w:style w:type="character" w:customStyle="1" w:styleId="PlainTable41">
    <w:name w:val="Plain Table 41"/>
    <w:uiPriority w:val="21"/>
    <w:qFormat/>
    <w:rsid w:val="002A3FCA"/>
    <w:rPr>
      <w:b/>
      <w:bCs/>
      <w:i/>
      <w:iCs/>
      <w:color w:val="4F81BD"/>
    </w:rPr>
  </w:style>
  <w:style w:type="character" w:customStyle="1" w:styleId="PlainTable51">
    <w:name w:val="Plain Table 51"/>
    <w:uiPriority w:val="31"/>
    <w:qFormat/>
    <w:rsid w:val="002A3FCA"/>
    <w:rPr>
      <w:smallCaps/>
      <w:color w:val="C0504D"/>
      <w:u w:val="single"/>
    </w:rPr>
  </w:style>
  <w:style w:type="character" w:customStyle="1" w:styleId="TableGridLight1">
    <w:name w:val="Table Grid Light1"/>
    <w:uiPriority w:val="32"/>
    <w:qFormat/>
    <w:rsid w:val="002A3FCA"/>
    <w:rPr>
      <w:b/>
      <w:bCs/>
      <w:smallCaps/>
      <w:color w:val="C0504D"/>
      <w:spacing w:val="5"/>
      <w:u w:val="single"/>
    </w:rPr>
  </w:style>
  <w:style w:type="character" w:customStyle="1" w:styleId="GridTable1Light1">
    <w:name w:val="Grid Table 1 Light1"/>
    <w:uiPriority w:val="33"/>
    <w:qFormat/>
    <w:rsid w:val="002A3FC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A3FCA"/>
    <w:rPr>
      <w:rFonts w:ascii="Arial" w:eastAsia="MS Gothic" w:hAnsi="Arial" w:cs="Times New Roman" w:hint="default"/>
      <w:lang w:val="en-GB" w:eastAsia="en-US"/>
    </w:rPr>
  </w:style>
  <w:style w:type="character" w:customStyle="1" w:styleId="PlainTable32">
    <w:name w:val="Plain Table 32"/>
    <w:uiPriority w:val="19"/>
    <w:qFormat/>
    <w:rsid w:val="002A3FCA"/>
    <w:rPr>
      <w:i/>
      <w:iCs/>
      <w:color w:val="808080"/>
    </w:rPr>
  </w:style>
  <w:style w:type="character" w:customStyle="1" w:styleId="PlainTable42">
    <w:name w:val="Plain Table 42"/>
    <w:uiPriority w:val="21"/>
    <w:qFormat/>
    <w:rsid w:val="002A3FCA"/>
    <w:rPr>
      <w:b/>
      <w:bCs/>
      <w:i/>
      <w:iCs/>
      <w:color w:val="4F81BD"/>
    </w:rPr>
  </w:style>
  <w:style w:type="character" w:customStyle="1" w:styleId="PlainTable52">
    <w:name w:val="Plain Table 52"/>
    <w:uiPriority w:val="31"/>
    <w:qFormat/>
    <w:rsid w:val="002A3FCA"/>
    <w:rPr>
      <w:smallCaps/>
      <w:color w:val="C0504D"/>
      <w:u w:val="single"/>
    </w:rPr>
  </w:style>
  <w:style w:type="character" w:customStyle="1" w:styleId="TableGridLight2">
    <w:name w:val="Table Grid Light2"/>
    <w:uiPriority w:val="32"/>
    <w:qFormat/>
    <w:rsid w:val="002A3FCA"/>
    <w:rPr>
      <w:b/>
      <w:bCs/>
      <w:smallCaps/>
      <w:color w:val="C0504D"/>
      <w:spacing w:val="5"/>
      <w:u w:val="single"/>
    </w:rPr>
  </w:style>
  <w:style w:type="character" w:customStyle="1" w:styleId="GridTable1Light2">
    <w:name w:val="Grid Table 1 Light2"/>
    <w:uiPriority w:val="33"/>
    <w:qFormat/>
    <w:rsid w:val="002A3FCA"/>
    <w:rPr>
      <w:b/>
      <w:bCs/>
      <w:smallCaps/>
      <w:spacing w:val="5"/>
    </w:rPr>
  </w:style>
  <w:style w:type="character" w:customStyle="1" w:styleId="PlainTable33">
    <w:name w:val="Plain Table 33"/>
    <w:uiPriority w:val="19"/>
    <w:qFormat/>
    <w:rsid w:val="002A3FCA"/>
    <w:rPr>
      <w:i/>
      <w:iCs/>
      <w:color w:val="808080"/>
    </w:rPr>
  </w:style>
  <w:style w:type="character" w:customStyle="1" w:styleId="PlainTable43">
    <w:name w:val="Plain Table 43"/>
    <w:uiPriority w:val="21"/>
    <w:qFormat/>
    <w:rsid w:val="002A3FCA"/>
    <w:rPr>
      <w:b/>
      <w:bCs/>
      <w:i/>
      <w:iCs/>
      <w:color w:val="4F81BD"/>
    </w:rPr>
  </w:style>
  <w:style w:type="character" w:customStyle="1" w:styleId="PlainTable53">
    <w:name w:val="Plain Table 53"/>
    <w:uiPriority w:val="31"/>
    <w:qFormat/>
    <w:rsid w:val="002A3FCA"/>
    <w:rPr>
      <w:smallCaps/>
      <w:color w:val="C0504D"/>
      <w:u w:val="single"/>
    </w:rPr>
  </w:style>
  <w:style w:type="character" w:customStyle="1" w:styleId="TableGridLight3">
    <w:name w:val="Table Grid Light3"/>
    <w:uiPriority w:val="32"/>
    <w:qFormat/>
    <w:rsid w:val="002A3FCA"/>
    <w:rPr>
      <w:b/>
      <w:bCs/>
      <w:smallCaps/>
      <w:color w:val="C0504D"/>
      <w:spacing w:val="5"/>
      <w:u w:val="single"/>
    </w:rPr>
  </w:style>
  <w:style w:type="character" w:customStyle="1" w:styleId="GridTable1Light3">
    <w:name w:val="Grid Table 1 Light3"/>
    <w:uiPriority w:val="33"/>
    <w:qFormat/>
    <w:rsid w:val="002A3FCA"/>
    <w:rPr>
      <w:b/>
      <w:bCs/>
      <w:smallCaps/>
      <w:spacing w:val="5"/>
    </w:rPr>
  </w:style>
  <w:style w:type="character" w:customStyle="1" w:styleId="KommentarthemaZchn">
    <w:name w:val="Kommentarthema Zchn"/>
    <w:rsid w:val="002A3FCA"/>
    <w:rPr>
      <w:b/>
      <w:bCs/>
      <w:lang w:val="en-GB" w:eastAsia="en-US" w:bidi="ar-SA"/>
    </w:rPr>
  </w:style>
  <w:style w:type="character" w:customStyle="1" w:styleId="PlainTable34">
    <w:name w:val="Plain Table 34"/>
    <w:uiPriority w:val="19"/>
    <w:qFormat/>
    <w:rsid w:val="002A3FCA"/>
    <w:rPr>
      <w:i/>
      <w:iCs/>
      <w:color w:val="808080"/>
    </w:rPr>
  </w:style>
  <w:style w:type="character" w:customStyle="1" w:styleId="PlainTable44">
    <w:name w:val="Plain Table 44"/>
    <w:uiPriority w:val="21"/>
    <w:qFormat/>
    <w:rsid w:val="002A3FCA"/>
    <w:rPr>
      <w:b/>
      <w:bCs/>
      <w:i/>
      <w:iCs/>
      <w:color w:val="4F81BD"/>
    </w:rPr>
  </w:style>
  <w:style w:type="character" w:customStyle="1" w:styleId="PlainTable54">
    <w:name w:val="Plain Table 54"/>
    <w:uiPriority w:val="31"/>
    <w:qFormat/>
    <w:rsid w:val="002A3FCA"/>
    <w:rPr>
      <w:smallCaps/>
      <w:color w:val="C0504D"/>
      <w:u w:val="single"/>
    </w:rPr>
  </w:style>
  <w:style w:type="character" w:customStyle="1" w:styleId="TableGridLight4">
    <w:name w:val="Table Grid Light4"/>
    <w:uiPriority w:val="32"/>
    <w:qFormat/>
    <w:rsid w:val="002A3FCA"/>
    <w:rPr>
      <w:b/>
      <w:bCs/>
      <w:smallCaps/>
      <w:color w:val="C0504D"/>
      <w:spacing w:val="5"/>
      <w:u w:val="single"/>
    </w:rPr>
  </w:style>
  <w:style w:type="character" w:customStyle="1" w:styleId="GridTable1Light4">
    <w:name w:val="Grid Table 1 Light4"/>
    <w:uiPriority w:val="33"/>
    <w:qFormat/>
    <w:rsid w:val="002A3FCA"/>
    <w:rPr>
      <w:b/>
      <w:bCs/>
      <w:smallCaps/>
      <w:spacing w:val="5"/>
    </w:rPr>
  </w:style>
  <w:style w:type="character" w:customStyle="1" w:styleId="a7">
    <w:name w:val="コメント内容 (文字)"/>
    <w:rsid w:val="002A3F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A3FCA"/>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A3FC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A3FC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A3FC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A3FCA"/>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A3FCA"/>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A3FCA"/>
    <w:rPr>
      <w:rFonts w:ascii="Times New Roman" w:eastAsia="Yu Mincho" w:hAnsi="Times New Roman" w:cs="Times New Roman" w:hint="default"/>
      <w:lang w:val="en-GB" w:eastAsia="en-US"/>
    </w:rPr>
  </w:style>
  <w:style w:type="character" w:customStyle="1" w:styleId="1e">
    <w:name w:val="註解文字 字元1"/>
    <w:uiPriority w:val="99"/>
    <w:rsid w:val="002A3FCA"/>
    <w:rPr>
      <w:lang w:eastAsia="en-US"/>
    </w:rPr>
  </w:style>
  <w:style w:type="character" w:customStyle="1" w:styleId="5">
    <w:name w:val="段落フォント5"/>
    <w:rsid w:val="002A3FCA"/>
  </w:style>
  <w:style w:type="character" w:customStyle="1" w:styleId="50">
    <w:name w:val="コメント参照5"/>
    <w:rsid w:val="002A3FCA"/>
    <w:rPr>
      <w:sz w:val="16"/>
    </w:rPr>
  </w:style>
  <w:style w:type="character" w:customStyle="1" w:styleId="Char40">
    <w:name w:val="批注主题 Char4"/>
    <w:rsid w:val="002A3FCA"/>
    <w:rPr>
      <w:b/>
      <w:bCs/>
      <w:lang w:eastAsia="en-US"/>
    </w:rPr>
  </w:style>
  <w:style w:type="character" w:customStyle="1" w:styleId="Char22">
    <w:name w:val="日期 Char2"/>
    <w:rsid w:val="002A3FCA"/>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2A3FCA"/>
    <w:rPr>
      <w:rFonts w:ascii="Times New Roman" w:hAnsi="Times New Roman" w:cs="Times New Roman" w:hint="default"/>
      <w:color w:val="FF0000"/>
      <w:lang w:val="en-GB" w:eastAsia="en-US"/>
    </w:rPr>
  </w:style>
  <w:style w:type="table" w:styleId="TableClassic2">
    <w:name w:val="Table Classic 2"/>
    <w:basedOn w:val="TableNormal"/>
    <w:unhideWhenUsed/>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2A3F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A3FC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2A3FC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2A3F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2A3FC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2A3FCA"/>
    <w:rPr>
      <w:rFonts w:ascii="Arial" w:eastAsia="Times New Roman" w:hAnsi="Arial"/>
      <w:lang w:eastAsia="en-US"/>
    </w:rPr>
  </w:style>
  <w:style w:type="character" w:customStyle="1" w:styleId="CommentTextChar">
    <w:name w:val="Comment Text Char"/>
    <w:basedOn w:val="DefaultParagraphFont"/>
    <w:link w:val="CommentText"/>
    <w:uiPriority w:val="99"/>
    <w:qFormat/>
    <w:rsid w:val="002A3FCA"/>
    <w:rPr>
      <w:rFonts w:ascii="Times New Roman" w:hAnsi="Times New Roman"/>
      <w:lang w:val="en-GB" w:eastAsia="en-US"/>
    </w:rPr>
  </w:style>
  <w:style w:type="character" w:customStyle="1" w:styleId="CommentSubjectChar">
    <w:name w:val="Comment Subject Char"/>
    <w:basedOn w:val="CommentTextChar"/>
    <w:link w:val="CommentSubject"/>
    <w:rsid w:val="002A3FCA"/>
    <w:rPr>
      <w:rFonts w:ascii="Times New Roman" w:hAnsi="Times New Roman"/>
      <w:b/>
      <w:bCs/>
      <w:lang w:val="en-GB" w:eastAsia="en-US"/>
    </w:rPr>
  </w:style>
  <w:style w:type="character" w:styleId="Emphasis">
    <w:name w:val="Emphasis"/>
    <w:qFormat/>
    <w:rsid w:val="002A3FCA"/>
    <w:rPr>
      <w:i/>
      <w:iCs/>
    </w:rPr>
  </w:style>
  <w:style w:type="character" w:styleId="HTMLAcronym">
    <w:name w:val="HTML Acronym"/>
    <w:uiPriority w:val="99"/>
    <w:unhideWhenUsed/>
    <w:rsid w:val="002A3FCA"/>
  </w:style>
  <w:style w:type="character" w:customStyle="1" w:styleId="CarCar10">
    <w:name w:val="Car Car10"/>
    <w:rsid w:val="002A3FCA"/>
    <w:rPr>
      <w:rFonts w:ascii="Arial" w:hAnsi="Arial"/>
      <w:lang w:val="en-GB" w:eastAsia="ja-JP" w:bidi="ar-SA"/>
    </w:rPr>
  </w:style>
  <w:style w:type="character" w:styleId="Strong">
    <w:name w:val="Strong"/>
    <w:aliases w:val="Level 2"/>
    <w:qFormat/>
    <w:rsid w:val="002A3FCA"/>
    <w:rPr>
      <w:b/>
      <w:bCs/>
    </w:rPr>
  </w:style>
  <w:style w:type="paragraph" w:styleId="BodyTextIndent">
    <w:name w:val="Body Text Indent"/>
    <w:basedOn w:val="Normal"/>
    <w:link w:val="BodyTextIndentChar"/>
    <w:unhideWhenUsed/>
    <w:rsid w:val="002A3FC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A3FCA"/>
    <w:rPr>
      <w:rFonts w:ascii="Arial" w:eastAsia="Arial" w:hAnsi="Arial" w:cs="Arial Unicode MS"/>
      <w:lang w:val="en-US" w:eastAsia="en-US"/>
    </w:rPr>
  </w:style>
  <w:style w:type="character" w:styleId="PageNumber">
    <w:name w:val="page number"/>
    <w:rsid w:val="002A3FCA"/>
  </w:style>
  <w:style w:type="character" w:customStyle="1" w:styleId="h4Char">
    <w:name w:val="h4 Char"/>
    <w:aliases w:val="h413 Char,H423 Char,h423 Char,4H Char"/>
    <w:rsid w:val="002A3FCA"/>
    <w:rPr>
      <w:rFonts w:ascii="Arial" w:hAnsi="Arial"/>
      <w:sz w:val="24"/>
      <w:lang w:val="en-GB" w:eastAsia="en-US" w:bidi="ar-SA"/>
    </w:rPr>
  </w:style>
  <w:style w:type="character" w:customStyle="1" w:styleId="Underrubrik2Char">
    <w:name w:val="Underrubrik2 Char"/>
    <w:aliases w:val="321 Char,34 Char,311 Ch"/>
    <w:rsid w:val="002A3FC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A3FC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A3FCA"/>
    <w:rPr>
      <w:rFonts w:ascii="Arial" w:eastAsia="MS Mincho" w:hAnsi="Arial"/>
      <w:sz w:val="22"/>
      <w:lang w:val="en-GB" w:eastAsia="en-US" w:bidi="ar-SA"/>
    </w:rPr>
  </w:style>
  <w:style w:type="character" w:customStyle="1" w:styleId="FootnoteTextChar2">
    <w:name w:val="Footnote Text Char2"/>
    <w:rsid w:val="002A3FCA"/>
    <w:rPr>
      <w:rFonts w:eastAsia="Times New Roman"/>
      <w:sz w:val="16"/>
      <w:lang w:val="en-GB"/>
    </w:rPr>
  </w:style>
  <w:style w:type="character" w:customStyle="1" w:styleId="Heading5Char2">
    <w:name w:val="Heading 5 Char2"/>
    <w:aliases w:val="M5 Cha"/>
    <w:rsid w:val="002A3FCA"/>
    <w:rPr>
      <w:rFonts w:ascii="Arial" w:eastAsia="Times New Roman" w:hAnsi="Arial"/>
      <w:sz w:val="22"/>
      <w:lang w:val="en-GB"/>
    </w:rPr>
  </w:style>
  <w:style w:type="character" w:customStyle="1" w:styleId="CommentTextChar3">
    <w:name w:val="Comment Text Char3"/>
    <w:rsid w:val="002A3FCA"/>
    <w:rPr>
      <w:rFonts w:eastAsia="SimSun"/>
      <w:lang w:val="en-GB"/>
    </w:rPr>
  </w:style>
  <w:style w:type="character" w:customStyle="1" w:styleId="CommentSubjectChar2">
    <w:name w:val="Comment Subject Char2"/>
    <w:rsid w:val="002A3FCA"/>
    <w:rPr>
      <w:rFonts w:eastAsia="SimSun"/>
      <w:b/>
      <w:bCs/>
      <w:lang w:val="en-GB"/>
    </w:rPr>
  </w:style>
  <w:style w:type="character" w:customStyle="1" w:styleId="CharChar21">
    <w:name w:val="Char Char21"/>
    <w:rsid w:val="002A3FCA"/>
    <w:rPr>
      <w:rFonts w:ascii="Times New Roman" w:hAnsi="Times New Roman"/>
      <w:lang w:val="en-GB" w:eastAsia="en-US"/>
    </w:rPr>
  </w:style>
  <w:style w:type="paragraph" w:customStyle="1" w:styleId="CarCar">
    <w:name w:val="Car C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A3FCA"/>
    <w:rPr>
      <w:rFonts w:ascii="Times New Roman" w:hAnsi="Times New Roman"/>
      <w:b/>
      <w:bCs/>
      <w:lang w:val="en-GB" w:eastAsia="en-US"/>
    </w:rPr>
  </w:style>
  <w:style w:type="paragraph" w:customStyle="1" w:styleId="Char8">
    <w:name w:val="Char"/>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A3FCA"/>
    <w:rPr>
      <w:rFonts w:eastAsia="SimSun"/>
      <w:lang w:val="en-GB" w:eastAsia="en-US" w:bidi="ar-SA"/>
    </w:rPr>
  </w:style>
  <w:style w:type="character" w:customStyle="1" w:styleId="CharChar7">
    <w:name w:val="Char Char7"/>
    <w:rsid w:val="002A3FCA"/>
    <w:rPr>
      <w:rFonts w:ascii="Arial" w:eastAsia="SimSun" w:hAnsi="Arial"/>
      <w:sz w:val="36"/>
      <w:lang w:val="en-GB" w:eastAsia="en-US" w:bidi="ar-SA"/>
    </w:rPr>
  </w:style>
  <w:style w:type="character" w:customStyle="1" w:styleId="CharChar6">
    <w:name w:val="Char Char6"/>
    <w:rsid w:val="002A3FCA"/>
    <w:rPr>
      <w:rFonts w:ascii="Arial" w:eastAsia="SimSun" w:hAnsi="Arial"/>
      <w:sz w:val="32"/>
      <w:lang w:val="en-GB" w:eastAsia="en-US" w:bidi="ar-SA"/>
    </w:rPr>
  </w:style>
  <w:style w:type="character" w:customStyle="1" w:styleId="CharChar5">
    <w:name w:val="Char Char5"/>
    <w:rsid w:val="002A3FCA"/>
    <w:rPr>
      <w:rFonts w:ascii="Arial" w:eastAsia="SimSun" w:hAnsi="Arial"/>
      <w:sz w:val="28"/>
      <w:lang w:val="en-GB" w:eastAsia="en-US" w:bidi="ar-SA"/>
    </w:rPr>
  </w:style>
  <w:style w:type="character" w:customStyle="1" w:styleId="CharChar16">
    <w:name w:val="Char Char16"/>
    <w:rsid w:val="002A3FCA"/>
    <w:rPr>
      <w:rFonts w:ascii="Arial" w:eastAsia="SimSun" w:hAnsi="Arial"/>
      <w:lang w:val="en-GB" w:eastAsia="en-US" w:bidi="ar-SA"/>
    </w:rPr>
  </w:style>
  <w:style w:type="character" w:customStyle="1" w:styleId="CharChar14">
    <w:name w:val="Char Char14"/>
    <w:rsid w:val="002A3FCA"/>
    <w:rPr>
      <w:rFonts w:ascii="Arial" w:eastAsia="SimSun" w:hAnsi="Arial"/>
      <w:sz w:val="36"/>
      <w:lang w:val="en-GB" w:eastAsia="en-US" w:bidi="ar-SA"/>
    </w:rPr>
  </w:style>
  <w:style w:type="character" w:customStyle="1" w:styleId="CharChar11">
    <w:name w:val="Char Char11"/>
    <w:rsid w:val="002A3FCA"/>
    <w:rPr>
      <w:rFonts w:ascii="Tahoma" w:eastAsia="SimSun" w:hAnsi="Tahoma" w:cs="Tahoma"/>
      <w:lang w:val="en-GB" w:eastAsia="en-US" w:bidi="ar-SA"/>
    </w:rPr>
  </w:style>
  <w:style w:type="paragraph" w:customStyle="1" w:styleId="CharCharCharCharCharChar">
    <w:name w:val="Char Char Char Char Char Ch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2A3FCA"/>
    <w:rPr>
      <w:rFonts w:ascii="Times New Roman" w:eastAsia="Batang" w:hAnsi="Times New Roman"/>
      <w:lang w:val="en-GB" w:eastAsia="en-US"/>
    </w:rPr>
  </w:style>
  <w:style w:type="paragraph" w:customStyle="1" w:styleId="a8">
    <w:name w:val="変更箇所"/>
    <w:hidden/>
    <w:semiHidden/>
    <w:rsid w:val="002A3FCA"/>
    <w:rPr>
      <w:rFonts w:ascii="Times New Roman" w:eastAsia="MS Mincho" w:hAnsi="Times New Roman"/>
      <w:lang w:val="en-GB" w:eastAsia="en-US"/>
    </w:rPr>
  </w:style>
  <w:style w:type="paragraph" w:customStyle="1" w:styleId="CarCar1CharCharCarCar">
    <w:name w:val="Car Car1 Char Char Car C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A3FC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A3F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A3FCA"/>
    <w:rPr>
      <w:rFonts w:ascii="Arial" w:hAnsi="Arial"/>
      <w:b/>
      <w:noProof/>
      <w:sz w:val="18"/>
      <w:lang w:val="en-GB" w:eastAsia="en-US" w:bidi="ar-SA"/>
    </w:rPr>
  </w:style>
  <w:style w:type="character" w:customStyle="1" w:styleId="CharChar25">
    <w:name w:val="Char Char25"/>
    <w:rsid w:val="002A3FCA"/>
    <w:rPr>
      <w:rFonts w:ascii="Arial" w:hAnsi="Arial"/>
      <w:lang w:val="en-GB" w:eastAsia="en-US"/>
    </w:rPr>
  </w:style>
  <w:style w:type="character" w:customStyle="1" w:styleId="CharChar24">
    <w:name w:val="Char Char24"/>
    <w:rsid w:val="002A3FCA"/>
    <w:rPr>
      <w:rFonts w:ascii="Arial" w:hAnsi="Arial"/>
      <w:sz w:val="36"/>
      <w:lang w:val="en-GB" w:eastAsia="en-US"/>
    </w:rPr>
  </w:style>
  <w:style w:type="character" w:customStyle="1" w:styleId="CharChar17">
    <w:name w:val="Char Char17"/>
    <w:rsid w:val="002A3FCA"/>
    <w:rPr>
      <w:rFonts w:ascii="Tahoma" w:hAnsi="Tahoma" w:cs="Tahoma"/>
      <w:shd w:val="clear" w:color="auto" w:fill="000080"/>
      <w:lang w:val="en-GB" w:eastAsia="en-US"/>
    </w:rPr>
  </w:style>
  <w:style w:type="character" w:customStyle="1" w:styleId="CharChar19">
    <w:name w:val="Char Char19"/>
    <w:rsid w:val="002A3FCA"/>
    <w:rPr>
      <w:rFonts w:ascii="Times New Roman" w:hAnsi="Times New Roman"/>
      <w:lang w:val="en-GB"/>
    </w:rPr>
  </w:style>
  <w:style w:type="character" w:customStyle="1" w:styleId="CharChar20">
    <w:name w:val="Char Char20"/>
    <w:rsid w:val="002A3FCA"/>
    <w:rPr>
      <w:rFonts w:ascii="Tahoma" w:hAnsi="Tahoma" w:cs="Tahoma"/>
      <w:sz w:val="16"/>
      <w:szCs w:val="16"/>
      <w:lang w:val="en-GB" w:eastAsia="en-US"/>
    </w:rPr>
  </w:style>
  <w:style w:type="paragraph" w:customStyle="1" w:styleId="a9">
    <w:name w:val="수정"/>
    <w:hidden/>
    <w:semiHidden/>
    <w:rsid w:val="002A3FCA"/>
    <w:rPr>
      <w:rFonts w:ascii="Times New Roman" w:eastAsia="Batang" w:hAnsi="Times New Roman"/>
      <w:lang w:val="en-GB" w:eastAsia="en-US"/>
    </w:rPr>
  </w:style>
  <w:style w:type="character" w:customStyle="1" w:styleId="CharChar30">
    <w:name w:val="Char Char30"/>
    <w:rsid w:val="002A3FCA"/>
    <w:rPr>
      <w:rFonts w:ascii="Arial" w:hAnsi="Arial"/>
      <w:lang w:val="en-GB" w:eastAsia="en-US"/>
    </w:rPr>
  </w:style>
  <w:style w:type="character" w:customStyle="1" w:styleId="CharChar29">
    <w:name w:val="Char Char29"/>
    <w:rsid w:val="002A3FCA"/>
    <w:rPr>
      <w:rFonts w:ascii="Arial" w:hAnsi="Arial"/>
      <w:sz w:val="36"/>
      <w:lang w:val="en-GB" w:eastAsia="en-US"/>
    </w:rPr>
  </w:style>
  <w:style w:type="character" w:customStyle="1" w:styleId="CharChar26">
    <w:name w:val="Char Char26"/>
    <w:rsid w:val="002A3FCA"/>
    <w:rPr>
      <w:rFonts w:ascii="Times New Roman" w:hAnsi="Times New Roman"/>
      <w:lang w:val="en-GB" w:eastAsia="en-US"/>
    </w:rPr>
  </w:style>
  <w:style w:type="character" w:customStyle="1" w:styleId="CharChar28">
    <w:name w:val="Char Char28"/>
    <w:rsid w:val="002A3FCA"/>
    <w:rPr>
      <w:rFonts w:ascii="Arial" w:hAnsi="Arial"/>
      <w:sz w:val="36"/>
      <w:lang w:val="en-GB" w:eastAsia="en-US"/>
    </w:rPr>
  </w:style>
  <w:style w:type="character" w:customStyle="1" w:styleId="CharChar27">
    <w:name w:val="Char Char27"/>
    <w:rsid w:val="002A3FCA"/>
    <w:rPr>
      <w:rFonts w:ascii="Arial" w:hAnsi="Arial"/>
      <w:b/>
      <w:i/>
      <w:noProof/>
      <w:sz w:val="18"/>
      <w:lang w:val="en-GB" w:eastAsia="en-US"/>
    </w:rPr>
  </w:style>
  <w:style w:type="paragraph" w:customStyle="1" w:styleId="42">
    <w:name w:val="(文字) (文字)4"/>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2A3FCA"/>
    <w:rPr>
      <w:rFonts w:ascii="Times New Roman" w:eastAsia="Batang" w:hAnsi="Times New Roman"/>
      <w:lang w:val="en-GB" w:eastAsia="en-US"/>
    </w:rPr>
  </w:style>
  <w:style w:type="character" w:customStyle="1" w:styleId="CharChar9">
    <w:name w:val="Char Char9"/>
    <w:rsid w:val="002A3FCA"/>
    <w:rPr>
      <w:rFonts w:ascii="Arial" w:eastAsia="MS Mincho" w:hAnsi="Arial" w:cs="CG Times (WN)"/>
      <w:kern w:val="0"/>
      <w:sz w:val="22"/>
      <w:szCs w:val="20"/>
      <w:lang w:val="en-GB" w:eastAsia="ar-SA"/>
    </w:rPr>
  </w:style>
  <w:style w:type="character" w:customStyle="1" w:styleId="CharChar3">
    <w:name w:val="Char Char3"/>
    <w:rsid w:val="002A3FCA"/>
    <w:rPr>
      <w:rFonts w:ascii="Arial" w:hAnsi="Arial"/>
      <w:sz w:val="22"/>
      <w:lang w:val="en-GB" w:eastAsia="en-US" w:bidi="ar-SA"/>
    </w:rPr>
  </w:style>
  <w:style w:type="paragraph" w:customStyle="1" w:styleId="CharCharCharCharChar">
    <w:name w:val="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A3FCA"/>
    <w:rPr>
      <w:lang w:val="en-GB" w:eastAsia="ja-JP" w:bidi="ar-SA"/>
    </w:rPr>
  </w:style>
  <w:style w:type="paragraph" w:customStyle="1" w:styleId="CharChar1CharChar">
    <w:name w:val="Char Char1 Char Char"/>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A3F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A3FCA"/>
    <w:rPr>
      <w:rFonts w:ascii="Courier New" w:hAnsi="Courier New"/>
      <w:lang w:val="nb-NO" w:eastAsia="ja-JP" w:bidi="ar-SA"/>
    </w:rPr>
  </w:style>
  <w:style w:type="character" w:customStyle="1" w:styleId="CharChar10">
    <w:name w:val="Char Char10"/>
    <w:rsid w:val="002A3FCA"/>
    <w:rPr>
      <w:rFonts w:ascii="Times New Roman" w:hAnsi="Times New Roman"/>
      <w:lang w:val="en-GB" w:eastAsia="en-US"/>
    </w:rPr>
  </w:style>
  <w:style w:type="paragraph" w:customStyle="1" w:styleId="1f">
    <w:name w:val="修订1"/>
    <w:hidden/>
    <w:semiHidden/>
    <w:rsid w:val="002A3FCA"/>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A3FC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A3FC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A3FCA"/>
    <w:rPr>
      <w:rFonts w:ascii="Times New Roman" w:eastAsia="SimSun" w:hAnsi="Times New Roman"/>
      <w:lang w:val="en-GB" w:eastAsia="x-none"/>
    </w:rPr>
  </w:style>
  <w:style w:type="character" w:customStyle="1" w:styleId="BodyTextIndentChar4">
    <w:name w:val="Body Text Indent Char4"/>
    <w:uiPriority w:val="99"/>
    <w:rsid w:val="002A3FCA"/>
    <w:rPr>
      <w:rFonts w:eastAsia="Batang"/>
      <w:lang w:val="en-GB"/>
    </w:rPr>
  </w:style>
  <w:style w:type="character" w:customStyle="1" w:styleId="CharChar15">
    <w:name w:val="Char Char15"/>
    <w:rsid w:val="002A3FCA"/>
    <w:rPr>
      <w:rFonts w:ascii="Arial" w:hAnsi="Arial"/>
      <w:sz w:val="36"/>
      <w:lang w:val="en-GB"/>
    </w:rPr>
  </w:style>
  <w:style w:type="character" w:customStyle="1" w:styleId="CharChar2">
    <w:name w:val="Char Char2"/>
    <w:rsid w:val="002A3FCA"/>
    <w:rPr>
      <w:rFonts w:ascii="Arial" w:hAnsi="Arial"/>
      <w:lang w:val="en-GB" w:eastAsia="en-US" w:bidi="ar-SA"/>
    </w:rPr>
  </w:style>
  <w:style w:type="paragraph" w:customStyle="1" w:styleId="1f0">
    <w:name w:val="수정1"/>
    <w:hidden/>
    <w:semiHidden/>
    <w:rsid w:val="002A3FCA"/>
    <w:rPr>
      <w:rFonts w:ascii="Times New Roman" w:eastAsia="Batang" w:hAnsi="Times New Roman"/>
      <w:lang w:val="en-GB" w:eastAsia="en-US"/>
    </w:rPr>
  </w:style>
  <w:style w:type="paragraph" w:customStyle="1" w:styleId="1f1">
    <w:name w:val="変更箇所1"/>
    <w:hidden/>
    <w:semiHidden/>
    <w:rsid w:val="002A3FCA"/>
    <w:rPr>
      <w:rFonts w:ascii="Times New Roman" w:eastAsia="MS Mincho" w:hAnsi="Times New Roman"/>
      <w:lang w:val="en-GB" w:eastAsia="en-US"/>
    </w:rPr>
  </w:style>
  <w:style w:type="paragraph" w:customStyle="1" w:styleId="CarCar5">
    <w:name w:val="Car Car5"/>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2A3FC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A3FCA"/>
    <w:rPr>
      <w:rFonts w:ascii="Times New Roman" w:eastAsia="SimSun" w:hAnsi="Times New Roman"/>
      <w:b/>
      <w:lang w:val="x-none" w:eastAsia="x-none"/>
    </w:rPr>
  </w:style>
  <w:style w:type="paragraph" w:styleId="BodyText2">
    <w:name w:val="Body Text 2"/>
    <w:basedOn w:val="Normal"/>
    <w:link w:val="BodyText2Char4"/>
    <w:rsid w:val="002A3FC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A3FCA"/>
    <w:rPr>
      <w:rFonts w:ascii="Times New Roman" w:hAnsi="Times New Roman"/>
      <w:lang w:val="en-GB" w:eastAsia="en-US"/>
    </w:rPr>
  </w:style>
  <w:style w:type="character" w:customStyle="1" w:styleId="BodyText2Char4">
    <w:name w:val="Body Text 2 Char4"/>
    <w:link w:val="BodyText2"/>
    <w:rsid w:val="002A3FCA"/>
    <w:rPr>
      <w:rFonts w:eastAsia="Malgun Gothic"/>
      <w:i/>
      <w:lang w:val="en-GB" w:eastAsia="ko-KR"/>
    </w:rPr>
  </w:style>
  <w:style w:type="paragraph" w:styleId="BodyText3">
    <w:name w:val="Body Text 3"/>
    <w:basedOn w:val="Normal"/>
    <w:link w:val="BodyText3Char4"/>
    <w:rsid w:val="002A3FC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A3FCA"/>
    <w:rPr>
      <w:rFonts w:ascii="Times New Roman" w:hAnsi="Times New Roman"/>
      <w:sz w:val="16"/>
      <w:szCs w:val="16"/>
      <w:lang w:val="en-GB" w:eastAsia="en-US"/>
    </w:rPr>
  </w:style>
  <w:style w:type="character" w:customStyle="1" w:styleId="BodyText3Char4">
    <w:name w:val="Body Text 3 Char4"/>
    <w:link w:val="BodyText3"/>
    <w:rsid w:val="002A3F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A3FCA"/>
    <w:rPr>
      <w:b/>
      <w:lang w:val="en-GB" w:eastAsia="en-US" w:bidi="ar-SA"/>
    </w:rPr>
  </w:style>
  <w:style w:type="paragraph" w:styleId="BodyTextIndent2">
    <w:name w:val="Body Text Indent 2"/>
    <w:basedOn w:val="Normal"/>
    <w:link w:val="BodyTextIndent2Char4"/>
    <w:rsid w:val="002A3FC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A3FCA"/>
    <w:rPr>
      <w:rFonts w:ascii="Times New Roman" w:hAnsi="Times New Roman"/>
      <w:lang w:val="en-GB" w:eastAsia="en-US"/>
    </w:rPr>
  </w:style>
  <w:style w:type="character" w:customStyle="1" w:styleId="BodyTextIndent2Char4">
    <w:name w:val="Body Text Indent 2 Char4"/>
    <w:link w:val="BodyTextIndent2"/>
    <w:rsid w:val="002A3FCA"/>
    <w:rPr>
      <w:rFonts w:eastAsia="MS Mincho"/>
      <w:lang w:val="en-GB" w:eastAsia="en-US"/>
    </w:rPr>
  </w:style>
  <w:style w:type="paragraph" w:customStyle="1" w:styleId="Revision2">
    <w:name w:val="Revision2"/>
    <w:hidden/>
    <w:semiHidden/>
    <w:rsid w:val="002A3FCA"/>
    <w:rPr>
      <w:rFonts w:ascii="Times New Roman" w:eastAsia="MS Mincho" w:hAnsi="Times New Roman"/>
      <w:lang w:val="en-GB" w:eastAsia="en-US"/>
    </w:rPr>
  </w:style>
  <w:style w:type="paragraph" w:customStyle="1" w:styleId="6">
    <w:name w:val="修订6"/>
    <w:hidden/>
    <w:semiHidden/>
    <w:rsid w:val="002A3FCA"/>
    <w:rPr>
      <w:rFonts w:ascii="Times New Roman" w:eastAsia="Batang" w:hAnsi="Times New Roman"/>
      <w:lang w:val="en-GB" w:eastAsia="en-US"/>
    </w:rPr>
  </w:style>
  <w:style w:type="paragraph" w:customStyle="1" w:styleId="32">
    <w:name w:val="修订3"/>
    <w:hidden/>
    <w:semiHidden/>
    <w:rsid w:val="002A3FCA"/>
    <w:rPr>
      <w:rFonts w:ascii="Times New Roman" w:eastAsia="Batang" w:hAnsi="Times New Roman"/>
      <w:lang w:val="en-GB" w:eastAsia="en-US"/>
    </w:rPr>
  </w:style>
  <w:style w:type="paragraph" w:customStyle="1" w:styleId="23">
    <w:name w:val="수정2"/>
    <w:hidden/>
    <w:semiHidden/>
    <w:rsid w:val="002A3FCA"/>
    <w:rPr>
      <w:rFonts w:ascii="Times New Roman" w:eastAsia="Batang" w:hAnsi="Times New Roman"/>
      <w:lang w:val="en-GB" w:eastAsia="en-US"/>
    </w:rPr>
  </w:style>
  <w:style w:type="character" w:customStyle="1" w:styleId="apple-style-span">
    <w:name w:val="apple-style-span"/>
    <w:rsid w:val="002A3FCA"/>
  </w:style>
  <w:style w:type="character" w:customStyle="1" w:styleId="CommentTextChar1">
    <w:name w:val="Comment Text Char1"/>
    <w:rsid w:val="002A3FCA"/>
    <w:rPr>
      <w:lang w:val="en-GB" w:eastAsia="x-none"/>
    </w:rPr>
  </w:style>
  <w:style w:type="character" w:customStyle="1" w:styleId="aa">
    <w:name w:val="+"/>
    <w:aliases w:val="superscript"/>
    <w:rsid w:val="002A3FCA"/>
    <w:rPr>
      <w:vertAlign w:val="superscript"/>
    </w:rPr>
  </w:style>
  <w:style w:type="character" w:customStyle="1" w:styleId="CommentSubjectChar1">
    <w:name w:val="Comment Subject Char1"/>
    <w:uiPriority w:val="99"/>
    <w:rsid w:val="002A3FCA"/>
    <w:rPr>
      <w:b/>
      <w:bCs/>
      <w:lang w:val="en-GB" w:eastAsia="x-none"/>
    </w:rPr>
  </w:style>
  <w:style w:type="character" w:customStyle="1" w:styleId="apple-converted-space">
    <w:name w:val="apple-converted-space"/>
    <w:qFormat/>
    <w:rsid w:val="002A3FC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A3FC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A3FCA"/>
    <w:rPr>
      <w:rFonts w:ascii="Times New Roman" w:eastAsia="SimSun" w:hAnsi="Times New Roman"/>
      <w:lang w:val="en-GB" w:eastAsia="en-US"/>
    </w:rPr>
  </w:style>
  <w:style w:type="paragraph" w:styleId="BodyTextIndent3">
    <w:name w:val="Body Text Indent 3"/>
    <w:basedOn w:val="Normal"/>
    <w:link w:val="BodyTextIndent3Char"/>
    <w:rsid w:val="002A3FC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2A3FCA"/>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A3FC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A3FC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A3FCA"/>
    <w:rPr>
      <w:lang w:val="en-GB" w:eastAsia="en-US" w:bidi="ar-SA"/>
    </w:rPr>
  </w:style>
  <w:style w:type="character" w:customStyle="1" w:styleId="Absatz-Standardschriftart">
    <w:name w:val="Absatz-Standardschriftart"/>
    <w:rsid w:val="002A3FCA"/>
  </w:style>
  <w:style w:type="character" w:customStyle="1" w:styleId="H10">
    <w:name w:val="H1 (文字)"/>
    <w:rsid w:val="002A3FCA"/>
    <w:rPr>
      <w:rFonts w:ascii="Arial" w:eastAsia="MS Mincho" w:hAnsi="Arial"/>
      <w:sz w:val="36"/>
      <w:lang w:val="en-GB" w:eastAsia="ar-SA" w:bidi="ar-SA"/>
    </w:rPr>
  </w:style>
  <w:style w:type="character" w:customStyle="1" w:styleId="cap">
    <w:name w:val="cap (文字)"/>
    <w:rsid w:val="002A3FCA"/>
    <w:rPr>
      <w:rFonts w:eastAsia="MS Mincho"/>
      <w:b/>
      <w:lang w:val="en-GB" w:eastAsia="ar-SA" w:bidi="ar-SA"/>
    </w:rPr>
  </w:style>
  <w:style w:type="character" w:customStyle="1" w:styleId="bt">
    <w:name w:val="bt (文字)"/>
    <w:rsid w:val="002A3FCA"/>
    <w:rPr>
      <w:rFonts w:eastAsia="MS Mincho"/>
      <w:lang w:val="en-GB" w:eastAsia="ar-SA" w:bidi="ar-SA"/>
    </w:rPr>
  </w:style>
  <w:style w:type="character" w:customStyle="1" w:styleId="CommentReference1">
    <w:name w:val="Comment Reference1"/>
    <w:rsid w:val="002A3FCA"/>
    <w:rPr>
      <w:sz w:val="16"/>
    </w:rPr>
  </w:style>
  <w:style w:type="character" w:customStyle="1" w:styleId="capChar5">
    <w:name w:val="cap Char5"/>
    <w:aliases w:val="cap Char Char5,Caption Char Char4,Caption Char1 Char Char4,cap Char Char1 Char4,Caption Char Char1 Char Char4,cap Char2 Char Char Char4"/>
    <w:rsid w:val="002A3FC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A3F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A3FC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A3FCA"/>
    <w:rPr>
      <w:rFonts w:ascii="Times New Roman" w:eastAsia="MS Mincho" w:hAnsi="Times New Roman"/>
      <w:b/>
      <w:lang w:val="en-GB"/>
    </w:rPr>
  </w:style>
  <w:style w:type="character" w:customStyle="1" w:styleId="BodyText2Char1">
    <w:name w:val="Body Text 2 Char1"/>
    <w:rsid w:val="002A3FCA"/>
    <w:rPr>
      <w:lang w:val="en-GB" w:eastAsia="ja-JP"/>
    </w:rPr>
  </w:style>
  <w:style w:type="character" w:customStyle="1" w:styleId="BodyText3Char1">
    <w:name w:val="Body Text 3 Char1"/>
    <w:rsid w:val="002A3FCA"/>
    <w:rPr>
      <w:lang w:val="en-GB" w:eastAsia="ja-JP"/>
    </w:rPr>
  </w:style>
  <w:style w:type="character" w:customStyle="1" w:styleId="BodyTextIndentChar1">
    <w:name w:val="Body Text Indent Char1"/>
    <w:rsid w:val="002A3FCA"/>
    <w:rPr>
      <w:rFonts w:eastAsia="MS Mincho"/>
      <w:lang w:val="en-GB" w:eastAsia="x-none"/>
    </w:rPr>
  </w:style>
  <w:style w:type="character" w:customStyle="1" w:styleId="BodyTextIndent2Char1">
    <w:name w:val="Body Text Indent 2 Char1"/>
    <w:rsid w:val="002A3FCA"/>
    <w:rPr>
      <w:rFonts w:ascii="Arial" w:eastAsia="MS Mincho" w:hAnsi="Arial"/>
      <w:lang w:val="en-GB" w:eastAsia="ja-JP"/>
    </w:rPr>
  </w:style>
  <w:style w:type="character" w:customStyle="1" w:styleId="BodyText2Char3">
    <w:name w:val="Body Text 2 Char3"/>
    <w:rsid w:val="002A3FCA"/>
    <w:rPr>
      <w:rFonts w:ascii="Times New Roman" w:eastAsia="SimSun" w:hAnsi="Times New Roman"/>
      <w:lang w:val="en-GB" w:eastAsia="ja-JP"/>
    </w:rPr>
  </w:style>
  <w:style w:type="character" w:customStyle="1" w:styleId="BodyText3Char3">
    <w:name w:val="Body Text 3 Char3"/>
    <w:rsid w:val="002A3FCA"/>
    <w:rPr>
      <w:rFonts w:ascii="Times New Roman" w:eastAsia="SimSun" w:hAnsi="Times New Roman"/>
      <w:lang w:val="en-GB" w:eastAsia="ja-JP"/>
    </w:rPr>
  </w:style>
  <w:style w:type="character" w:customStyle="1" w:styleId="BodyTextIndentChar3">
    <w:name w:val="Body Text Indent Char3"/>
    <w:rsid w:val="002A3FCA"/>
    <w:rPr>
      <w:rFonts w:ascii="Times New Roman" w:eastAsia="SimSun" w:hAnsi="Times New Roman"/>
      <w:lang w:val="en-GB" w:eastAsia="ja-JP"/>
    </w:rPr>
  </w:style>
  <w:style w:type="character" w:customStyle="1" w:styleId="BodyTextIndent2Char3">
    <w:name w:val="Body Text Indent 2 Char3"/>
    <w:rsid w:val="002A3FCA"/>
    <w:rPr>
      <w:rFonts w:ascii="Arial" w:eastAsia="MS Mincho" w:hAnsi="Arial" w:cs="Arial"/>
      <w:lang w:val="en-GB" w:eastAsia="ja-JP"/>
    </w:rPr>
  </w:style>
  <w:style w:type="character" w:customStyle="1" w:styleId="CommentTextChar2">
    <w:name w:val="Comment Text Char2"/>
    <w:semiHidden/>
    <w:rsid w:val="002A3FCA"/>
    <w:rPr>
      <w:lang w:val="en-GB" w:eastAsia="en-US" w:bidi="ar-SA"/>
    </w:rPr>
  </w:style>
  <w:style w:type="character" w:customStyle="1" w:styleId="BodyText2Char2">
    <w:name w:val="Body Text 2 Char2"/>
    <w:rsid w:val="002A3FCA"/>
    <w:rPr>
      <w:lang w:val="en-GB" w:eastAsia="ja-JP" w:bidi="ar-SA"/>
    </w:rPr>
  </w:style>
  <w:style w:type="character" w:customStyle="1" w:styleId="BodyText3Char2">
    <w:name w:val="Body Text 3 Char2"/>
    <w:rsid w:val="002A3FCA"/>
    <w:rPr>
      <w:lang w:val="en-GB" w:eastAsia="ja-JP" w:bidi="ar-SA"/>
    </w:rPr>
  </w:style>
  <w:style w:type="character" w:customStyle="1" w:styleId="BodyTextIndentChar2">
    <w:name w:val="Body Text Indent Char2"/>
    <w:rsid w:val="002A3FCA"/>
    <w:rPr>
      <w:lang w:val="en-GB" w:eastAsia="en-US" w:bidi="ar-SA"/>
    </w:rPr>
  </w:style>
  <w:style w:type="character" w:customStyle="1" w:styleId="BodyTextIndent2Char2">
    <w:name w:val="Body Text Indent 2 Char2"/>
    <w:rsid w:val="002A3FC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A3FC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A3FCA"/>
    <w:rPr>
      <w:rFonts w:ascii="Times New Roman" w:eastAsia="Times New Roman" w:hAnsi="Times New Roman"/>
    </w:rPr>
  </w:style>
  <w:style w:type="character" w:customStyle="1" w:styleId="AndreaLeonardi">
    <w:name w:val="Andrea Leonardi"/>
    <w:semiHidden/>
    <w:rsid w:val="002A3FCA"/>
    <w:rPr>
      <w:rFonts w:ascii="Arial" w:hAnsi="Arial" w:cs="Arial"/>
      <w:color w:val="auto"/>
      <w:sz w:val="20"/>
      <w:szCs w:val="20"/>
    </w:rPr>
  </w:style>
  <w:style w:type="character" w:customStyle="1" w:styleId="Absatz-Standardschriftart1">
    <w:name w:val="Absatz-Standardschriftart1"/>
    <w:rsid w:val="002A3FCA"/>
  </w:style>
  <w:style w:type="character" w:customStyle="1" w:styleId="9Char">
    <w:name w:val="标题 9 Char"/>
    <w:uiPriority w:val="9"/>
    <w:rsid w:val="002A3FCA"/>
    <w:rPr>
      <w:rFonts w:ascii="Arial" w:hAnsi="Arial"/>
      <w:sz w:val="36"/>
      <w:lang w:val="en-GB"/>
    </w:rPr>
  </w:style>
  <w:style w:type="paragraph" w:customStyle="1" w:styleId="43">
    <w:name w:val="修订4"/>
    <w:hidden/>
    <w:semiHidden/>
    <w:rsid w:val="002A3FCA"/>
    <w:rPr>
      <w:rFonts w:ascii="Times New Roman" w:eastAsia="Batang" w:hAnsi="Times New Roman"/>
      <w:lang w:val="en-GB" w:eastAsia="en-US"/>
    </w:rPr>
  </w:style>
  <w:style w:type="paragraph" w:customStyle="1" w:styleId="Char1f1">
    <w:name w:val="Char1"/>
    <w:semiHidden/>
    <w:rsid w:val="002A3F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A3FCA"/>
    <w:rPr>
      <w:rFonts w:ascii="Arial" w:hAnsi="Arial"/>
      <w:b/>
      <w:i/>
      <w:noProof/>
      <w:sz w:val="18"/>
      <w:lang w:val="en-GB"/>
    </w:rPr>
  </w:style>
  <w:style w:type="character" w:customStyle="1" w:styleId="ab">
    <w:name w:val="(文字) (文字)"/>
    <w:rsid w:val="002A3FCA"/>
    <w:rPr>
      <w:rFonts w:ascii="Arial" w:eastAsia="MS Mincho" w:hAnsi="Arial" w:cs="Arial"/>
      <w:sz w:val="28"/>
      <w:szCs w:val="28"/>
      <w:lang w:val="en-GB" w:eastAsia="ja-JP"/>
    </w:rPr>
  </w:style>
  <w:style w:type="character" w:customStyle="1" w:styleId="CharChar18">
    <w:name w:val="Char Char18"/>
    <w:rsid w:val="002A3FCA"/>
    <w:rPr>
      <w:rFonts w:ascii="Arial" w:hAnsi="Arial"/>
      <w:lang w:eastAsia="en-US"/>
    </w:rPr>
  </w:style>
  <w:style w:type="paragraph" w:customStyle="1" w:styleId="CharCharCharChar">
    <w:name w:val="Char Char Char Char"/>
    <w:rsid w:val="002A3F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A3FCA"/>
    <w:rPr>
      <w:rFonts w:ascii="Arial" w:eastAsia="MS Mincho" w:hAnsi="Arial"/>
      <w:lang w:val="en-GB" w:eastAsia="en-US" w:bidi="ar-SA"/>
    </w:rPr>
  </w:style>
  <w:style w:type="character" w:customStyle="1" w:styleId="CarCar8">
    <w:name w:val="Car Car8"/>
    <w:rsid w:val="002A3FCA"/>
    <w:rPr>
      <w:rFonts w:ascii="Arial" w:eastAsia="MS Mincho" w:hAnsi="Arial"/>
      <w:sz w:val="36"/>
      <w:lang w:val="en-GB" w:eastAsia="en-US" w:bidi="ar-SA"/>
    </w:rPr>
  </w:style>
  <w:style w:type="character" w:customStyle="1" w:styleId="CarCar3">
    <w:name w:val="Car Car3"/>
    <w:rsid w:val="002A3FCA"/>
    <w:rPr>
      <w:rFonts w:ascii="Arial" w:eastAsia="MS Mincho" w:hAnsi="Arial"/>
      <w:sz w:val="36"/>
      <w:lang w:val="en-GB" w:eastAsia="en-US" w:bidi="ar-SA"/>
    </w:rPr>
  </w:style>
  <w:style w:type="character" w:customStyle="1" w:styleId="CarCar7">
    <w:name w:val="Car Car7"/>
    <w:rsid w:val="002A3FCA"/>
    <w:rPr>
      <w:rFonts w:eastAsia="MS Mincho"/>
      <w:lang w:val="en-GB" w:eastAsia="en-US" w:bidi="ar-SA"/>
    </w:rPr>
  </w:style>
  <w:style w:type="character" w:customStyle="1" w:styleId="CarCar6">
    <w:name w:val="Car Car6"/>
    <w:rsid w:val="002A3FCA"/>
    <w:rPr>
      <w:rFonts w:ascii="Courier New" w:hAnsi="Courier New"/>
      <w:lang w:val="nb-NO" w:eastAsia="ja-JP" w:bidi="ar-SA"/>
    </w:rPr>
  </w:style>
  <w:style w:type="character" w:customStyle="1" w:styleId="CarCar2">
    <w:name w:val="Car Car2"/>
    <w:rsid w:val="002A3FCA"/>
    <w:rPr>
      <w:rFonts w:eastAsia="MS Mincho"/>
      <w:lang w:val="en-GB" w:eastAsia="ja-JP" w:bidi="ar-SA"/>
    </w:rPr>
  </w:style>
  <w:style w:type="character" w:customStyle="1" w:styleId="CarCar9">
    <w:name w:val="Car Car9"/>
    <w:rsid w:val="002A3FCA"/>
    <w:rPr>
      <w:rFonts w:ascii="Arial" w:hAnsi="Arial"/>
      <w:lang w:val="en-GB" w:eastAsia="ja-JP" w:bidi="ar-SA"/>
    </w:rPr>
  </w:style>
  <w:style w:type="character" w:customStyle="1" w:styleId="8">
    <w:name w:val="(文字) (文字)8"/>
    <w:rsid w:val="002A3FCA"/>
    <w:rPr>
      <w:rFonts w:ascii="Arial" w:eastAsia="MS Mincho" w:hAnsi="Arial"/>
      <w:lang w:val="en-GB" w:eastAsia="ar-SA" w:bidi="ar-SA"/>
    </w:rPr>
  </w:style>
  <w:style w:type="character" w:customStyle="1" w:styleId="7">
    <w:name w:val="(文字) (文字)7"/>
    <w:rsid w:val="002A3FCA"/>
    <w:rPr>
      <w:rFonts w:ascii="Arial" w:eastAsia="MS Mincho" w:hAnsi="Arial"/>
      <w:sz w:val="36"/>
      <w:lang w:val="en-GB" w:eastAsia="ar-SA" w:bidi="ar-SA"/>
    </w:rPr>
  </w:style>
  <w:style w:type="character" w:customStyle="1" w:styleId="60">
    <w:name w:val="(文字) (文字)6"/>
    <w:rsid w:val="002A3FCA"/>
    <w:rPr>
      <w:rFonts w:eastAsia="MS Mincho"/>
      <w:lang w:val="en-GB" w:eastAsia="ar-SA" w:bidi="ar-SA"/>
    </w:rPr>
  </w:style>
  <w:style w:type="character" w:customStyle="1" w:styleId="52">
    <w:name w:val="(文字) (文字)5"/>
    <w:rsid w:val="002A3FCA"/>
    <w:rPr>
      <w:rFonts w:ascii="Courier New" w:eastAsia="MS Mincho" w:hAnsi="Courier New"/>
      <w:lang w:val="nb-NO" w:eastAsia="ar-SA" w:bidi="ar-SA"/>
    </w:rPr>
  </w:style>
  <w:style w:type="character" w:customStyle="1" w:styleId="33">
    <w:name w:val="(文字) (文字)3"/>
    <w:rsid w:val="002A3FCA"/>
    <w:rPr>
      <w:rFonts w:eastAsia="MS Mincho"/>
      <w:lang w:val="en-GB" w:eastAsia="ar-SA" w:bidi="ar-SA"/>
    </w:rPr>
  </w:style>
  <w:style w:type="character" w:customStyle="1" w:styleId="1f2">
    <w:name w:val="(文字) (文字)1"/>
    <w:rsid w:val="002A3FCA"/>
    <w:rPr>
      <w:rFonts w:eastAsia="MS Mincho"/>
      <w:lang w:val="en-GB" w:eastAsia="ar-SA" w:bidi="ar-SA"/>
    </w:rPr>
  </w:style>
  <w:style w:type="paragraph" w:customStyle="1" w:styleId="24">
    <w:name w:val="(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A3FCA"/>
    <w:rPr>
      <w:rFonts w:ascii="Arial" w:hAnsi="Arial"/>
      <w:lang w:val="en-GB" w:eastAsia="en-US"/>
    </w:rPr>
  </w:style>
  <w:style w:type="paragraph" w:customStyle="1" w:styleId="1Char0">
    <w:name w:val="(文字) (文字)1 Char (文字) (文字)"/>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2A3FCA"/>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A3FC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A3FCA"/>
    <w:rPr>
      <w:b/>
      <w:lang w:val="en-GB"/>
    </w:rPr>
  </w:style>
  <w:style w:type="character" w:customStyle="1" w:styleId="CharChar31">
    <w:name w:val="Char Char31"/>
    <w:rsid w:val="002A3FCA"/>
    <w:rPr>
      <w:rFonts w:ascii="Arial" w:hAnsi="Arial" w:cs="Arial" w:hint="default"/>
      <w:sz w:val="28"/>
      <w:lang w:val="en-GB" w:eastAsia="ko-KR" w:bidi="ar-SA"/>
    </w:rPr>
  </w:style>
  <w:style w:type="character" w:customStyle="1" w:styleId="CharChar12">
    <w:name w:val="Char Char12"/>
    <w:rsid w:val="002A3FCA"/>
    <w:rPr>
      <w:lang w:val="en-GB" w:eastAsia="ja-JP"/>
    </w:rPr>
  </w:style>
  <w:style w:type="character" w:customStyle="1" w:styleId="CharChar41">
    <w:name w:val="Char Char41"/>
    <w:rsid w:val="002A3FCA"/>
    <w:rPr>
      <w:rFonts w:ascii="Times-Roman" w:hAnsi="Times-Roman"/>
      <w:lang w:val="nb-NO" w:eastAsia="ja-JP"/>
    </w:rPr>
  </w:style>
  <w:style w:type="character" w:customStyle="1" w:styleId="CharChar71">
    <w:name w:val="Char Char71"/>
    <w:rsid w:val="002A3FCA"/>
    <w:rPr>
      <w:rFonts w:ascii="SimHei" w:eastAsia="SimHei"/>
      <w:shd w:val="clear" w:color="auto" w:fill="000080"/>
      <w:lang w:val="en-GB" w:eastAsia="en-US"/>
    </w:rPr>
  </w:style>
  <w:style w:type="character" w:customStyle="1" w:styleId="CharChar101">
    <w:name w:val="Char Char101"/>
    <w:rsid w:val="002A3FCA"/>
    <w:rPr>
      <w:rFonts w:ascii="Times New Roman" w:hAnsi="Times New Roman"/>
      <w:lang w:val="en-GB" w:eastAsia="en-US"/>
    </w:rPr>
  </w:style>
  <w:style w:type="character" w:customStyle="1" w:styleId="CharChar91">
    <w:name w:val="Char Char91"/>
    <w:rsid w:val="002A3FCA"/>
    <w:rPr>
      <w:rFonts w:ascii="SimHei" w:eastAsia="SimHei"/>
      <w:sz w:val="16"/>
      <w:lang w:val="en-GB" w:eastAsia="en-US"/>
    </w:rPr>
  </w:style>
  <w:style w:type="character" w:customStyle="1" w:styleId="CharChar81">
    <w:name w:val="Char Char81"/>
    <w:semiHidden/>
    <w:rsid w:val="002A3FCA"/>
    <w:rPr>
      <w:rFonts w:ascii="Times New Roman" w:hAnsi="Times New Roman"/>
      <w:b/>
      <w:lang w:val="en-GB" w:eastAsia="en-US"/>
    </w:rPr>
  </w:style>
  <w:style w:type="character" w:customStyle="1" w:styleId="CharChar191">
    <w:name w:val="Char Char191"/>
    <w:rsid w:val="002A3FCA"/>
    <w:rPr>
      <w:rFonts w:ascii="Times New Roman" w:hAnsi="Times New Roman"/>
      <w:lang w:val="en-GB" w:eastAsia="x-none"/>
    </w:rPr>
  </w:style>
  <w:style w:type="character" w:customStyle="1" w:styleId="CharChar131">
    <w:name w:val="Char Char131"/>
    <w:semiHidden/>
    <w:rsid w:val="002A3FCA"/>
    <w:rPr>
      <w:rFonts w:ascii="Malgun Gothic" w:eastAsia="Malgun Gothic" w:hAnsi="Malgun Gothic"/>
      <w:lang w:val="en-GB" w:eastAsia="en-US"/>
    </w:rPr>
  </w:style>
  <w:style w:type="character" w:customStyle="1" w:styleId="CharChar61">
    <w:name w:val="Char Char61"/>
    <w:rsid w:val="002A3FCA"/>
    <w:rPr>
      <w:rFonts w:ascii="Arial" w:eastAsia="Malgun Gothic" w:hAnsi="Arial"/>
      <w:sz w:val="32"/>
      <w:lang w:val="en-GB" w:eastAsia="en-US"/>
    </w:rPr>
  </w:style>
  <w:style w:type="character" w:customStyle="1" w:styleId="CharChar51">
    <w:name w:val="Char Char51"/>
    <w:rsid w:val="002A3FCA"/>
    <w:rPr>
      <w:rFonts w:ascii="Arial" w:eastAsia="Malgun Gothic" w:hAnsi="Arial"/>
      <w:sz w:val="28"/>
      <w:lang w:val="en-GB" w:eastAsia="en-US"/>
    </w:rPr>
  </w:style>
  <w:style w:type="character" w:customStyle="1" w:styleId="CharChar161">
    <w:name w:val="Char Char161"/>
    <w:rsid w:val="002A3FCA"/>
    <w:rPr>
      <w:rFonts w:ascii="Arial" w:eastAsia="Malgun Gothic" w:hAnsi="Arial"/>
      <w:lang w:val="en-GB" w:eastAsia="en-US"/>
    </w:rPr>
  </w:style>
  <w:style w:type="character" w:customStyle="1" w:styleId="CharChar141">
    <w:name w:val="Char Char141"/>
    <w:rsid w:val="002A3FCA"/>
    <w:rPr>
      <w:rFonts w:ascii="Arial" w:eastAsia="Malgun Gothic" w:hAnsi="Arial"/>
      <w:sz w:val="36"/>
      <w:lang w:val="en-GB" w:eastAsia="en-US"/>
    </w:rPr>
  </w:style>
  <w:style w:type="character" w:customStyle="1" w:styleId="CharChar111">
    <w:name w:val="Char Char111"/>
    <w:rsid w:val="002A3FCA"/>
    <w:rPr>
      <w:rFonts w:ascii="SimHei" w:eastAsia="Malgun Gothic" w:hAnsi="SimHei"/>
      <w:lang w:val="en-GB" w:eastAsia="en-US"/>
    </w:rPr>
  </w:style>
  <w:style w:type="character" w:customStyle="1" w:styleId="CharChar210">
    <w:name w:val="Char Char210"/>
    <w:rsid w:val="002A3FCA"/>
    <w:rPr>
      <w:rFonts w:ascii="Arial" w:hAnsi="Arial"/>
      <w:sz w:val="28"/>
      <w:lang w:val="en-GB" w:eastAsia="en-US"/>
    </w:rPr>
  </w:style>
  <w:style w:type="character" w:customStyle="1" w:styleId="CharChar151">
    <w:name w:val="Char Char151"/>
    <w:rsid w:val="002A3FCA"/>
    <w:rPr>
      <w:rFonts w:ascii="Arial" w:hAnsi="Arial"/>
      <w:sz w:val="36"/>
      <w:lang w:val="en-GB" w:eastAsia="x-none"/>
    </w:rPr>
  </w:style>
  <w:style w:type="character" w:customStyle="1" w:styleId="CharChar251">
    <w:name w:val="Char Char251"/>
    <w:rsid w:val="002A3FCA"/>
    <w:rPr>
      <w:rFonts w:ascii="Arial" w:hAnsi="Arial"/>
      <w:lang w:val="en-GB" w:eastAsia="en-US"/>
    </w:rPr>
  </w:style>
  <w:style w:type="character" w:customStyle="1" w:styleId="CharChar241">
    <w:name w:val="Char Char241"/>
    <w:rsid w:val="002A3FCA"/>
    <w:rPr>
      <w:rFonts w:ascii="Arial" w:hAnsi="Arial"/>
      <w:sz w:val="36"/>
      <w:lang w:val="en-GB" w:eastAsia="en-US"/>
    </w:rPr>
  </w:style>
  <w:style w:type="character" w:customStyle="1" w:styleId="CharChar301">
    <w:name w:val="Char Char301"/>
    <w:rsid w:val="002A3FCA"/>
    <w:rPr>
      <w:rFonts w:ascii="Arial" w:hAnsi="Arial"/>
      <w:lang w:val="en-GB" w:eastAsia="en-US"/>
    </w:rPr>
  </w:style>
  <w:style w:type="character" w:customStyle="1" w:styleId="CharChar291">
    <w:name w:val="Char Char291"/>
    <w:rsid w:val="002A3FCA"/>
    <w:rPr>
      <w:rFonts w:ascii="Arial" w:hAnsi="Arial"/>
      <w:sz w:val="36"/>
      <w:lang w:val="en-GB" w:eastAsia="en-US"/>
    </w:rPr>
  </w:style>
  <w:style w:type="character" w:customStyle="1" w:styleId="CharChar281">
    <w:name w:val="Char Char281"/>
    <w:rsid w:val="002A3FCA"/>
    <w:rPr>
      <w:rFonts w:ascii="Arial" w:hAnsi="Arial"/>
      <w:sz w:val="36"/>
      <w:lang w:val="en-GB" w:eastAsia="en-US"/>
    </w:rPr>
  </w:style>
  <w:style w:type="character" w:customStyle="1" w:styleId="CharChar271">
    <w:name w:val="Char Char271"/>
    <w:rsid w:val="002A3FCA"/>
    <w:rPr>
      <w:rFonts w:ascii="Arial" w:hAnsi="Arial"/>
      <w:b/>
      <w:i/>
      <w:noProof/>
      <w:sz w:val="18"/>
      <w:lang w:val="en-GB" w:eastAsia="en-US"/>
    </w:rPr>
  </w:style>
  <w:style w:type="character" w:customStyle="1" w:styleId="CharChar261">
    <w:name w:val="Char Char261"/>
    <w:rsid w:val="002A3FCA"/>
    <w:rPr>
      <w:rFonts w:ascii="Arial" w:hAnsi="Arial"/>
      <w:lang w:val="en-GB" w:eastAsia="x-none"/>
    </w:rPr>
  </w:style>
  <w:style w:type="character" w:customStyle="1" w:styleId="CharChar171">
    <w:name w:val="Char Char171"/>
    <w:rsid w:val="002A3FCA"/>
    <w:rPr>
      <w:rFonts w:ascii="Arial" w:hAnsi="Arial"/>
      <w:sz w:val="36"/>
      <w:lang w:val="x-none" w:eastAsia="en-US"/>
    </w:rPr>
  </w:style>
  <w:style w:type="character" w:customStyle="1" w:styleId="411">
    <w:name w:val="(文字) (文字)41"/>
    <w:rsid w:val="002A3FCA"/>
    <w:rPr>
      <w:rFonts w:eastAsia="Times New Roman"/>
      <w:lang w:val="en-GB" w:eastAsia="ar-SA" w:bidi="ar-SA"/>
    </w:rPr>
  </w:style>
  <w:style w:type="character" w:customStyle="1" w:styleId="CharChar211">
    <w:name w:val="Char Char211"/>
    <w:rsid w:val="002A3FCA"/>
    <w:rPr>
      <w:rFonts w:ascii="Times New Roman" w:hAnsi="Times New Roman"/>
      <w:lang w:val="en-GB" w:eastAsia="en-US"/>
    </w:rPr>
  </w:style>
  <w:style w:type="character" w:customStyle="1" w:styleId="CharChar201">
    <w:name w:val="Char Char201"/>
    <w:rsid w:val="002A3FCA"/>
    <w:rPr>
      <w:rFonts w:ascii="SimHei" w:eastAsia="SimHei"/>
      <w:sz w:val="16"/>
      <w:lang w:val="en-GB" w:eastAsia="en-US"/>
    </w:rPr>
  </w:style>
  <w:style w:type="character" w:customStyle="1" w:styleId="CharChar221">
    <w:name w:val="Char Char221"/>
    <w:rsid w:val="002A3FCA"/>
    <w:rPr>
      <w:rFonts w:ascii="Arial" w:hAnsi="Arial"/>
      <w:b/>
      <w:i/>
      <w:noProof/>
      <w:sz w:val="18"/>
      <w:lang w:val="en-GB"/>
    </w:rPr>
  </w:style>
  <w:style w:type="character" w:customStyle="1" w:styleId="9">
    <w:name w:val="(文字) (文字)9"/>
    <w:rsid w:val="002A3FCA"/>
    <w:rPr>
      <w:rFonts w:ascii="Arial" w:hAnsi="Arial"/>
      <w:sz w:val="28"/>
      <w:lang w:val="en-GB" w:eastAsia="ja-JP"/>
    </w:rPr>
  </w:style>
  <w:style w:type="character" w:customStyle="1" w:styleId="CharChar181">
    <w:name w:val="Char Char181"/>
    <w:rsid w:val="002A3FCA"/>
    <w:rPr>
      <w:rFonts w:ascii="Arial" w:hAnsi="Arial"/>
      <w:lang w:val="x-none" w:eastAsia="en-US"/>
    </w:rPr>
  </w:style>
  <w:style w:type="character" w:customStyle="1" w:styleId="CarCar41">
    <w:name w:val="Car Car41"/>
    <w:rsid w:val="002A3FCA"/>
    <w:rPr>
      <w:rFonts w:ascii="Arial" w:hAnsi="Arial"/>
      <w:lang w:val="en-GB" w:eastAsia="en-US"/>
    </w:rPr>
  </w:style>
  <w:style w:type="character" w:customStyle="1" w:styleId="CarCar81">
    <w:name w:val="Car Car81"/>
    <w:rsid w:val="002A3FCA"/>
    <w:rPr>
      <w:rFonts w:ascii="Arial" w:hAnsi="Arial"/>
      <w:sz w:val="36"/>
      <w:lang w:val="en-GB" w:eastAsia="en-US"/>
    </w:rPr>
  </w:style>
  <w:style w:type="character" w:customStyle="1" w:styleId="CarCar31">
    <w:name w:val="Car Car31"/>
    <w:rsid w:val="002A3FCA"/>
    <w:rPr>
      <w:rFonts w:ascii="Arial" w:hAnsi="Arial"/>
      <w:sz w:val="36"/>
      <w:lang w:val="en-GB" w:eastAsia="en-US"/>
    </w:rPr>
  </w:style>
  <w:style w:type="character" w:customStyle="1" w:styleId="CarCar71">
    <w:name w:val="Car Car71"/>
    <w:rsid w:val="002A3FCA"/>
    <w:rPr>
      <w:rFonts w:eastAsia="Times New Roman"/>
      <w:lang w:val="en-GB" w:eastAsia="en-US"/>
    </w:rPr>
  </w:style>
  <w:style w:type="character" w:customStyle="1" w:styleId="CarCar61">
    <w:name w:val="Car Car61"/>
    <w:rsid w:val="002A3FCA"/>
    <w:rPr>
      <w:rFonts w:ascii="Times-Roman" w:hAnsi="Times-Roman"/>
      <w:lang w:val="nb-NO" w:eastAsia="ja-JP"/>
    </w:rPr>
  </w:style>
  <w:style w:type="character" w:customStyle="1" w:styleId="CarCar21">
    <w:name w:val="Car Car21"/>
    <w:rsid w:val="002A3FCA"/>
    <w:rPr>
      <w:rFonts w:eastAsia="Times New Roman"/>
      <w:lang w:val="en-GB" w:eastAsia="ja-JP"/>
    </w:rPr>
  </w:style>
  <w:style w:type="character" w:customStyle="1" w:styleId="CarCar91">
    <w:name w:val="Car Car91"/>
    <w:rsid w:val="002A3FCA"/>
    <w:rPr>
      <w:rFonts w:ascii="Arial" w:hAnsi="Arial"/>
      <w:lang w:val="en-GB" w:eastAsia="ja-JP"/>
    </w:rPr>
  </w:style>
  <w:style w:type="character" w:customStyle="1" w:styleId="CarCar101">
    <w:name w:val="Car Car101"/>
    <w:rsid w:val="002A3FCA"/>
    <w:rPr>
      <w:rFonts w:ascii="Arial" w:hAnsi="Arial"/>
      <w:lang w:val="en-GB" w:eastAsia="ja-JP"/>
    </w:rPr>
  </w:style>
  <w:style w:type="character" w:customStyle="1" w:styleId="81">
    <w:name w:val="(文字) (文字)81"/>
    <w:rsid w:val="002A3FCA"/>
    <w:rPr>
      <w:rFonts w:ascii="Arial" w:hAnsi="Arial"/>
      <w:lang w:val="en-GB" w:eastAsia="ar-SA" w:bidi="ar-SA"/>
    </w:rPr>
  </w:style>
  <w:style w:type="character" w:customStyle="1" w:styleId="71">
    <w:name w:val="(文字) (文字)71"/>
    <w:rsid w:val="002A3FCA"/>
    <w:rPr>
      <w:rFonts w:ascii="Arial" w:hAnsi="Arial"/>
      <w:sz w:val="36"/>
      <w:lang w:val="en-GB" w:eastAsia="ar-SA" w:bidi="ar-SA"/>
    </w:rPr>
  </w:style>
  <w:style w:type="character" w:customStyle="1" w:styleId="61">
    <w:name w:val="(文字) (文字)61"/>
    <w:rsid w:val="002A3FCA"/>
    <w:rPr>
      <w:rFonts w:eastAsia="Times New Roman"/>
      <w:lang w:val="en-GB" w:eastAsia="ar-SA" w:bidi="ar-SA"/>
    </w:rPr>
  </w:style>
  <w:style w:type="character" w:customStyle="1" w:styleId="510">
    <w:name w:val="(文字) (文字)51"/>
    <w:rsid w:val="002A3FCA"/>
    <w:rPr>
      <w:rFonts w:ascii="Times-Roman" w:hAnsi="Times-Roman"/>
      <w:lang w:val="nb-NO" w:eastAsia="ar-SA" w:bidi="ar-SA"/>
    </w:rPr>
  </w:style>
  <w:style w:type="character" w:customStyle="1" w:styleId="311">
    <w:name w:val="(文字) (文字)31"/>
    <w:rsid w:val="002A3FCA"/>
    <w:rPr>
      <w:rFonts w:eastAsia="Times New Roman"/>
      <w:lang w:val="en-GB" w:eastAsia="ar-SA" w:bidi="ar-SA"/>
    </w:rPr>
  </w:style>
  <w:style w:type="character" w:customStyle="1" w:styleId="111">
    <w:name w:val="(文字) (文字)11"/>
    <w:rsid w:val="002A3FCA"/>
    <w:rPr>
      <w:rFonts w:eastAsia="Times New Roman"/>
      <w:lang w:val="en-GB" w:eastAsia="ar-SA" w:bidi="ar-SA"/>
    </w:rPr>
  </w:style>
  <w:style w:type="character" w:customStyle="1" w:styleId="CharChar231">
    <w:name w:val="Char Char231"/>
    <w:rsid w:val="002A3FCA"/>
    <w:rPr>
      <w:rFonts w:ascii="Arial" w:hAnsi="Arial"/>
      <w:lang w:val="en-GB" w:eastAsia="en-US"/>
    </w:rPr>
  </w:style>
  <w:style w:type="character" w:styleId="UnresolvedMention">
    <w:name w:val="Unresolved Mention"/>
    <w:uiPriority w:val="99"/>
    <w:semiHidden/>
    <w:unhideWhenUsed/>
    <w:rsid w:val="002A3FCA"/>
    <w:rPr>
      <w:color w:val="808080"/>
      <w:shd w:val="clear" w:color="auto" w:fill="E6E6E6"/>
    </w:rPr>
  </w:style>
  <w:style w:type="paragraph" w:customStyle="1" w:styleId="ac">
    <w:name w:val="修订"/>
    <w:hidden/>
    <w:semiHidden/>
    <w:rsid w:val="002A3FCA"/>
    <w:rPr>
      <w:rFonts w:ascii="Times New Roman" w:eastAsia="Batang" w:hAnsi="Times New Roman"/>
      <w:lang w:val="en-GB" w:eastAsia="en-US"/>
    </w:rPr>
  </w:style>
  <w:style w:type="paragraph" w:customStyle="1" w:styleId="-31">
    <w:name w:val="深色列表 - 着色 31"/>
    <w:hidden/>
    <w:uiPriority w:val="99"/>
    <w:semiHidden/>
    <w:rsid w:val="002A3FCA"/>
    <w:rPr>
      <w:rFonts w:ascii="Times New Roman" w:eastAsia="MS Mincho" w:hAnsi="Times New Roman"/>
      <w:lang w:val="en-GB" w:eastAsia="en-US"/>
    </w:rPr>
  </w:style>
  <w:style w:type="paragraph" w:customStyle="1" w:styleId="121">
    <w:name w:val="表 (青) 121"/>
    <w:hidden/>
    <w:uiPriority w:val="71"/>
    <w:rsid w:val="002A3FCA"/>
    <w:rPr>
      <w:rFonts w:ascii="Times New Roman" w:eastAsia="SimSun" w:hAnsi="Times New Roman"/>
      <w:lang w:val="en-GB" w:eastAsia="en-US"/>
    </w:rPr>
  </w:style>
  <w:style w:type="paragraph" w:customStyle="1" w:styleId="-110">
    <w:name w:val="彩色底纹 - 着色 11"/>
    <w:hidden/>
    <w:uiPriority w:val="99"/>
    <w:semiHidden/>
    <w:rsid w:val="002A3FCA"/>
    <w:rPr>
      <w:rFonts w:ascii="Times New Roman" w:eastAsia="SimSun" w:hAnsi="Times New Roman"/>
      <w:lang w:val="en-GB" w:eastAsia="en-US"/>
    </w:rPr>
  </w:style>
  <w:style w:type="character" w:customStyle="1" w:styleId="Char1f2">
    <w:name w:val="标题 Char1"/>
    <w:rsid w:val="002A3FCA"/>
    <w:rPr>
      <w:rFonts w:ascii="Cambria" w:hAnsi="Cambria" w:cs="Times New Roman"/>
      <w:b/>
      <w:bCs/>
      <w:sz w:val="32"/>
      <w:szCs w:val="32"/>
      <w:lang w:val="en-GB" w:eastAsia="en-US"/>
    </w:rPr>
  </w:style>
  <w:style w:type="character" w:styleId="BookTitle">
    <w:name w:val="Book Title"/>
    <w:uiPriority w:val="33"/>
    <w:qFormat/>
    <w:rsid w:val="002A3FCA"/>
    <w:rPr>
      <w:b/>
      <w:bCs/>
      <w:smallCaps/>
      <w:spacing w:val="5"/>
    </w:rPr>
  </w:style>
  <w:style w:type="character" w:customStyle="1" w:styleId="Absatz-Standardschriftart2">
    <w:name w:val="Absatz-Standardschriftart2"/>
    <w:rsid w:val="002A3FCA"/>
  </w:style>
  <w:style w:type="character" w:customStyle="1" w:styleId="Absatz-Standardschriftart3">
    <w:name w:val="Absatz-Standardschriftart3"/>
    <w:rsid w:val="002A3FCA"/>
  </w:style>
  <w:style w:type="character" w:customStyle="1" w:styleId="HTMLChar1">
    <w:name w:val="HTML 预设格式 Char1"/>
    <w:rsid w:val="002A3FCA"/>
    <w:rPr>
      <w:rFonts w:ascii="Courier New" w:eastAsia="MS Mincho" w:hAnsi="Courier New" w:cs="Courier New" w:hint="default"/>
      <w:lang w:val="en-GB"/>
    </w:rPr>
  </w:style>
  <w:style w:type="character" w:customStyle="1" w:styleId="CommentSubjectChar3">
    <w:name w:val="Comment Subject Char3"/>
    <w:rsid w:val="002A3FC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A3F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A3FCA"/>
    <w:rPr>
      <w:rFonts w:ascii="Arial" w:eastAsia="PMingLiU" w:hAnsi="Arial" w:cs="Arial" w:hint="default"/>
      <w:i/>
      <w:iCs/>
      <w:color w:val="000000"/>
      <w:lang w:val="en-GB" w:eastAsia="en-US"/>
    </w:rPr>
  </w:style>
  <w:style w:type="character" w:customStyle="1" w:styleId="Absatz-Standardschriftart4">
    <w:name w:val="Absatz-Standardschriftart4"/>
    <w:rsid w:val="002A3FCA"/>
  </w:style>
  <w:style w:type="character" w:customStyle="1" w:styleId="CommentSubjectChar4">
    <w:name w:val="Comment Subject Char4"/>
    <w:rsid w:val="002A3FC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A3F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A3FCA"/>
    <w:rPr>
      <w:rFonts w:ascii="Times New Roman" w:hAnsi="Times New Roman" w:cs="Times New Roman" w:hint="default"/>
      <w:b/>
      <w:bCs w:val="0"/>
      <w:lang w:val="en-GB"/>
    </w:rPr>
  </w:style>
  <w:style w:type="character" w:customStyle="1" w:styleId="Absatz-Standardschriftart5">
    <w:name w:val="Absatz-Standardschriftart5"/>
    <w:rsid w:val="002A3FCA"/>
  </w:style>
  <w:style w:type="character" w:customStyle="1" w:styleId="Absatz-Standardschriftart6">
    <w:name w:val="Absatz-Standardschriftart6"/>
    <w:rsid w:val="002A3FCA"/>
  </w:style>
  <w:style w:type="character" w:customStyle="1" w:styleId="Absatz-Standardschriftart7">
    <w:name w:val="Absatz-Standardschriftart7"/>
    <w:rsid w:val="002A3FCA"/>
  </w:style>
  <w:style w:type="paragraph" w:customStyle="1" w:styleId="80">
    <w:name w:val="修订8"/>
    <w:hidden/>
    <w:semiHidden/>
    <w:rsid w:val="002A3FCA"/>
    <w:rPr>
      <w:rFonts w:ascii="Times New Roman" w:eastAsia="Batang" w:hAnsi="Times New Roman"/>
      <w:lang w:val="en-GB" w:eastAsia="en-US"/>
    </w:rPr>
  </w:style>
  <w:style w:type="paragraph" w:customStyle="1" w:styleId="Char9">
    <w:name w:val="(文字) (文字)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2A3FCA"/>
    <w:rPr>
      <w:rFonts w:ascii="Times New Roman" w:eastAsia="MS Mincho" w:hAnsi="Times New Roman"/>
      <w:lang w:val="en-GB" w:eastAsia="en-US"/>
    </w:rPr>
  </w:style>
  <w:style w:type="paragraph" w:customStyle="1" w:styleId="90">
    <w:name w:val="修订9"/>
    <w:hidden/>
    <w:semiHidden/>
    <w:rsid w:val="002A3FCA"/>
    <w:rPr>
      <w:rFonts w:ascii="Times New Roman" w:eastAsia="Batang" w:hAnsi="Times New Roman"/>
      <w:lang w:val="en-GB" w:eastAsia="en-US"/>
    </w:rPr>
  </w:style>
  <w:style w:type="paragraph" w:customStyle="1" w:styleId="100">
    <w:name w:val="修订10"/>
    <w:hidden/>
    <w:semiHidden/>
    <w:rsid w:val="002A3FCA"/>
    <w:rPr>
      <w:rFonts w:ascii="Times New Roman" w:eastAsia="Batang" w:hAnsi="Times New Roman"/>
      <w:lang w:val="en-GB" w:eastAsia="en-US"/>
    </w:rPr>
  </w:style>
  <w:style w:type="paragraph" w:customStyle="1" w:styleId="INDENT1">
    <w:name w:val="INDENT1"/>
    <w:basedOn w:val="Normal"/>
    <w:rsid w:val="002A3FC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2A3FC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2A3FC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2A3F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2A3FC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2A3F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2A3FC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2A3FC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2A3FC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2A3FC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2A3FC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2A3FCA"/>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A3FCA"/>
    <w:rPr>
      <w:rFonts w:ascii="Arial" w:eastAsia="Times New Roman" w:hAnsi="Arial"/>
      <w:sz w:val="18"/>
      <w:lang w:val="en-GB" w:eastAsia="ja-JP"/>
    </w:rPr>
  </w:style>
  <w:style w:type="paragraph" w:customStyle="1" w:styleId="Note">
    <w:name w:val="Note"/>
    <w:basedOn w:val="Normal"/>
    <w:rsid w:val="002A3F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A3F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A3F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A3F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A3F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A3FC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A3FCA"/>
    <w:pPr>
      <w:spacing w:before="120"/>
      <w:outlineLvl w:val="2"/>
    </w:pPr>
    <w:rPr>
      <w:sz w:val="28"/>
    </w:rPr>
  </w:style>
  <w:style w:type="paragraph" w:customStyle="1" w:styleId="Heading2Head2A2">
    <w:name w:val="Heading 2.Head2A.2"/>
    <w:basedOn w:val="Heading1"/>
    <w:next w:val="Normal"/>
    <w:rsid w:val="002A3F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A3FCA"/>
    <w:rPr>
      <w:rFonts w:ascii="Arial" w:hAnsi="Arial"/>
      <w:sz w:val="22"/>
      <w:lang w:val="en-GB" w:eastAsia="en-GB" w:bidi="ar-SA"/>
    </w:rPr>
  </w:style>
  <w:style w:type="paragraph" w:customStyle="1" w:styleId="Reference">
    <w:name w:val="Reference"/>
    <w:basedOn w:val="Normal"/>
    <w:rsid w:val="002A3FC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2A3FCA"/>
    <w:rPr>
      <w:rFonts w:ascii="Arial" w:hAnsi="Arial"/>
      <w:lang w:val="en-GB" w:eastAsia="en-US"/>
    </w:rPr>
  </w:style>
  <w:style w:type="paragraph" w:customStyle="1" w:styleId="font5">
    <w:name w:val="font5"/>
    <w:basedOn w:val="Normal"/>
    <w:rsid w:val="002A3FC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2A3FCA"/>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2A3FCA"/>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2A3FC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2A3F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2A3F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2A3F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2A3FCA"/>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2A3F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2A3F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2A3F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2A3F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2A3F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2A3F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2A3FCA"/>
    <w:pPr>
      <w:spacing w:before="360"/>
      <w:ind w:left="2552"/>
    </w:pPr>
    <w:rPr>
      <w:rFonts w:ascii="Arial" w:eastAsia="SimSun" w:hAnsi="Arial"/>
      <w:b/>
      <w:sz w:val="22"/>
      <w:lang w:val="en-GB" w:eastAsia="ko-KR"/>
    </w:rPr>
  </w:style>
  <w:style w:type="character" w:customStyle="1" w:styleId="HeadingChar">
    <w:name w:val="Heading Char"/>
    <w:link w:val="Heading"/>
    <w:rsid w:val="002A3FCA"/>
    <w:rPr>
      <w:rFonts w:ascii="Arial" w:eastAsia="SimSun" w:hAnsi="Arial"/>
      <w:b/>
      <w:sz w:val="22"/>
      <w:lang w:val="en-GB" w:eastAsia="ko-KR"/>
    </w:rPr>
  </w:style>
  <w:style w:type="paragraph" w:customStyle="1" w:styleId="B6">
    <w:name w:val="B6"/>
    <w:basedOn w:val="B5"/>
    <w:link w:val="B6Char"/>
    <w:qFormat/>
    <w:rsid w:val="002A3FC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A3FCA"/>
    <w:rPr>
      <w:rFonts w:ascii="Times New Roman" w:eastAsia="Times New Roman" w:hAnsi="Times New Roman"/>
      <w:lang w:val="en-GB" w:eastAsia="en-GB"/>
    </w:rPr>
  </w:style>
  <w:style w:type="paragraph" w:customStyle="1" w:styleId="B10">
    <w:name w:val="B1+"/>
    <w:basedOn w:val="Normal"/>
    <w:link w:val="B1Car"/>
    <w:rsid w:val="002A3FC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A3FC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A3FC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2A3F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A3FC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A3FCA"/>
    <w:rPr>
      <w:rFonts w:ascii="Times New Roman" w:eastAsia="Times New Roman" w:hAnsi="Times New Roman"/>
      <w:i/>
      <w:iCs/>
      <w:lang w:val="en-GB" w:eastAsia="x-none"/>
    </w:rPr>
  </w:style>
  <w:style w:type="paragraph" w:customStyle="1" w:styleId="FooterCentred">
    <w:name w:val="FooterCentred"/>
    <w:basedOn w:val="Footer"/>
    <w:rsid w:val="002A3F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A3FC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A3F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3FCA"/>
    <w:rPr>
      <w:rFonts w:ascii="Arial" w:hAnsi="Arial"/>
      <w:sz w:val="32"/>
      <w:lang w:val="en-GB" w:eastAsia="en-US" w:bidi="ar-SA"/>
    </w:rPr>
  </w:style>
  <w:style w:type="paragraph" w:customStyle="1" w:styleId="MTDisplayEquation">
    <w:name w:val="MTDisplayEquation"/>
    <w:basedOn w:val="Normal"/>
    <w:link w:val="MTDisplayEquationChar"/>
    <w:rsid w:val="002A3FC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2A3F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2A3FC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A3FC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A3FCA"/>
    <w:rPr>
      <w:rFonts w:ascii="Arial" w:eastAsia="Times New Roman" w:hAnsi="Arial"/>
      <w:kern w:val="2"/>
      <w:sz w:val="18"/>
      <w:lang w:val="x-none" w:eastAsia="ko-KR"/>
    </w:rPr>
  </w:style>
  <w:style w:type="paragraph" w:customStyle="1" w:styleId="DAText">
    <w:name w:val="DA_Text"/>
    <w:basedOn w:val="Normal"/>
    <w:link w:val="DATextZchn"/>
    <w:rsid w:val="002A3FC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A3FCA"/>
    <w:rPr>
      <w:rFonts w:eastAsia="Malgun Gothic"/>
      <w:szCs w:val="24"/>
      <w:lang w:val="de-DE" w:eastAsia="de-DE"/>
    </w:rPr>
  </w:style>
  <w:style w:type="paragraph" w:customStyle="1" w:styleId="JK-text-simpledoc">
    <w:name w:val="JK - text - simple doc"/>
    <w:basedOn w:val="BodyText"/>
    <w:autoRedefine/>
    <w:rsid w:val="002A3FC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A3FC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A3FCA"/>
    <w:rPr>
      <w:rFonts w:eastAsia="Times New Roman"/>
      <w:lang w:val="x-none" w:eastAsia="x-none"/>
    </w:rPr>
  </w:style>
  <w:style w:type="paragraph" w:customStyle="1" w:styleId="BL">
    <w:name w:val="BL"/>
    <w:basedOn w:val="Normal"/>
    <w:rsid w:val="002A3FC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A3FC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A3F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A3FCA"/>
    <w:rPr>
      <w:rFonts w:ascii="Times New Roman" w:eastAsia="MS Mincho" w:hAnsi="Times New Roman"/>
      <w:lang w:val="en-GB" w:eastAsia="en-GB"/>
    </w:rPr>
    <w:tblPr/>
  </w:style>
  <w:style w:type="paragraph" w:customStyle="1" w:styleId="Normal1">
    <w:name w:val="Normal 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A3FC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A3F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A3F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A3F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A3F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A3F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A3F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A3F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A3F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A3F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A3F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A3FCA"/>
    <w:pPr>
      <w:widowControl w:val="0"/>
      <w:spacing w:after="120"/>
      <w:ind w:left="283" w:hanging="283"/>
    </w:pPr>
    <w:rPr>
      <w:rFonts w:ascii="CG Times (WN)" w:eastAsia="MS Mincho" w:hAnsi="CG Times (WN)"/>
      <w:lang w:eastAsia="de-DE"/>
    </w:rPr>
  </w:style>
  <w:style w:type="paragraph" w:customStyle="1" w:styleId="b11">
    <w:name w:val="b1"/>
    <w:basedOn w:val="Normal"/>
    <w:rsid w:val="002A3F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A3FC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A3F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A3F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A3FC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2A3FC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2A3F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A3F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A3F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A3FCA"/>
    <w:pPr>
      <w:ind w:left="2269"/>
    </w:pPr>
  </w:style>
  <w:style w:type="character" w:customStyle="1" w:styleId="B7Char">
    <w:name w:val="B7 Char"/>
    <w:link w:val="B7"/>
    <w:qFormat/>
    <w:rsid w:val="002A3FCA"/>
    <w:rPr>
      <w:rFonts w:ascii="Times New Roman" w:eastAsia="Times New Roman" w:hAnsi="Times New Roman"/>
      <w:lang w:val="en-GB" w:eastAsia="en-GB"/>
    </w:rPr>
  </w:style>
  <w:style w:type="character" w:customStyle="1" w:styleId="TFZchn">
    <w:name w:val="TF Zchn"/>
    <w:link w:val="TF10"/>
    <w:locked/>
    <w:rsid w:val="002A3FCA"/>
    <w:rPr>
      <w:rFonts w:ascii="Arial" w:hAnsi="Arial"/>
      <w:b/>
    </w:rPr>
  </w:style>
  <w:style w:type="paragraph" w:customStyle="1" w:styleId="xl63">
    <w:name w:val="xl63"/>
    <w:basedOn w:val="Normal"/>
    <w:rsid w:val="002A3F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A3FCA"/>
    <w:rPr>
      <w:rFonts w:ascii="Arial" w:eastAsia="Batang" w:hAnsi="Arial" w:cs="Times New Roman"/>
      <w:b/>
      <w:bCs/>
      <w:i/>
      <w:iCs/>
      <w:sz w:val="28"/>
      <w:szCs w:val="28"/>
      <w:lang w:val="en-GB" w:eastAsia="en-US" w:bidi="ar-SA"/>
    </w:rPr>
  </w:style>
  <w:style w:type="paragraph" w:customStyle="1" w:styleId="AutoCorrect">
    <w:name w:val="AutoCorrect"/>
    <w:rsid w:val="002A3FCA"/>
    <w:rPr>
      <w:rFonts w:ascii="Times New Roman" w:eastAsia="MS Mincho" w:hAnsi="Times New Roman"/>
      <w:sz w:val="24"/>
      <w:szCs w:val="24"/>
      <w:lang w:val="en-GB" w:eastAsia="ko-KR"/>
    </w:rPr>
  </w:style>
  <w:style w:type="paragraph" w:customStyle="1" w:styleId="-PAGE-">
    <w:name w:val="- PAGE -"/>
    <w:rsid w:val="002A3FCA"/>
    <w:rPr>
      <w:rFonts w:ascii="Times New Roman" w:eastAsia="MS Mincho" w:hAnsi="Times New Roman"/>
      <w:sz w:val="24"/>
      <w:szCs w:val="24"/>
      <w:lang w:val="en-GB" w:eastAsia="ko-KR"/>
    </w:rPr>
  </w:style>
  <w:style w:type="paragraph" w:customStyle="1" w:styleId="PageXofY">
    <w:name w:val="Page X of Y"/>
    <w:rsid w:val="002A3FCA"/>
    <w:rPr>
      <w:rFonts w:ascii="Times New Roman" w:eastAsia="MS Mincho" w:hAnsi="Times New Roman"/>
      <w:sz w:val="24"/>
      <w:szCs w:val="24"/>
      <w:lang w:val="en-GB" w:eastAsia="ko-KR"/>
    </w:rPr>
  </w:style>
  <w:style w:type="paragraph" w:customStyle="1" w:styleId="Createdby">
    <w:name w:val="Created by"/>
    <w:rsid w:val="002A3FCA"/>
    <w:rPr>
      <w:rFonts w:ascii="Times New Roman" w:eastAsia="MS Mincho" w:hAnsi="Times New Roman"/>
      <w:sz w:val="24"/>
      <w:szCs w:val="24"/>
      <w:lang w:val="en-GB" w:eastAsia="ko-KR"/>
    </w:rPr>
  </w:style>
  <w:style w:type="paragraph" w:customStyle="1" w:styleId="Createdon">
    <w:name w:val="Created on"/>
    <w:rsid w:val="002A3FCA"/>
    <w:rPr>
      <w:rFonts w:ascii="Times New Roman" w:eastAsia="MS Mincho" w:hAnsi="Times New Roman"/>
      <w:sz w:val="24"/>
      <w:szCs w:val="24"/>
      <w:lang w:val="en-GB" w:eastAsia="ko-KR"/>
    </w:rPr>
  </w:style>
  <w:style w:type="paragraph" w:customStyle="1" w:styleId="Lastprinted">
    <w:name w:val="Last printed"/>
    <w:rsid w:val="002A3FCA"/>
    <w:rPr>
      <w:rFonts w:ascii="Times New Roman" w:eastAsia="MS Mincho" w:hAnsi="Times New Roman"/>
      <w:sz w:val="24"/>
      <w:szCs w:val="24"/>
      <w:lang w:val="en-GB" w:eastAsia="ko-KR"/>
    </w:rPr>
  </w:style>
  <w:style w:type="paragraph" w:customStyle="1" w:styleId="Lastsavedby">
    <w:name w:val="Last saved by"/>
    <w:rsid w:val="002A3FCA"/>
    <w:rPr>
      <w:rFonts w:ascii="Times New Roman" w:eastAsia="MS Mincho" w:hAnsi="Times New Roman"/>
      <w:sz w:val="24"/>
      <w:szCs w:val="24"/>
      <w:lang w:val="en-GB" w:eastAsia="ko-KR"/>
    </w:rPr>
  </w:style>
  <w:style w:type="paragraph" w:customStyle="1" w:styleId="Filename">
    <w:name w:val="Filename"/>
    <w:rsid w:val="002A3FCA"/>
    <w:rPr>
      <w:rFonts w:ascii="Times New Roman" w:eastAsia="MS Mincho" w:hAnsi="Times New Roman"/>
      <w:sz w:val="24"/>
      <w:szCs w:val="24"/>
      <w:lang w:val="en-GB" w:eastAsia="ko-KR"/>
    </w:rPr>
  </w:style>
  <w:style w:type="paragraph" w:customStyle="1" w:styleId="Filenameandpath">
    <w:name w:val="Filename and path"/>
    <w:rsid w:val="002A3FCA"/>
    <w:rPr>
      <w:rFonts w:ascii="Times New Roman" w:eastAsia="MS Mincho" w:hAnsi="Times New Roman"/>
      <w:sz w:val="24"/>
      <w:szCs w:val="24"/>
      <w:lang w:val="en-GB" w:eastAsia="ko-KR"/>
    </w:rPr>
  </w:style>
  <w:style w:type="paragraph" w:customStyle="1" w:styleId="AuthorPageDate">
    <w:name w:val="Author  Page #  Date"/>
    <w:rsid w:val="002A3FCA"/>
    <w:rPr>
      <w:rFonts w:ascii="Times New Roman" w:eastAsia="MS Mincho" w:hAnsi="Times New Roman"/>
      <w:sz w:val="24"/>
      <w:szCs w:val="24"/>
      <w:lang w:val="en-GB" w:eastAsia="ko-KR"/>
    </w:rPr>
  </w:style>
  <w:style w:type="paragraph" w:customStyle="1" w:styleId="ConfidentialPageDate">
    <w:name w:val="Confidential  Page #  Date"/>
    <w:rsid w:val="002A3FCA"/>
    <w:rPr>
      <w:rFonts w:ascii="Times New Roman" w:eastAsia="MS Mincho" w:hAnsi="Times New Roman"/>
      <w:sz w:val="24"/>
      <w:szCs w:val="24"/>
      <w:lang w:val="en-GB" w:eastAsia="ko-KR"/>
    </w:rPr>
  </w:style>
  <w:style w:type="paragraph" w:customStyle="1" w:styleId="Figure">
    <w:name w:val="Figure"/>
    <w:basedOn w:val="Normal"/>
    <w:rsid w:val="002A3F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A3FC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A3F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A3FCA"/>
    <w:pPr>
      <w:overflowPunct w:val="0"/>
      <w:autoSpaceDE w:val="0"/>
      <w:autoSpaceDN w:val="0"/>
      <w:adjustRightInd w:val="0"/>
      <w:textAlignment w:val="baseline"/>
    </w:pPr>
    <w:rPr>
      <w:rFonts w:eastAsia="MS Mincho"/>
      <w:lang w:eastAsia="ja-JP"/>
    </w:rPr>
  </w:style>
  <w:style w:type="paragraph" w:customStyle="1" w:styleId="TaOC">
    <w:name w:val="TaOC"/>
    <w:basedOn w:val="TAC"/>
    <w:rsid w:val="002A3FC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A3F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A3F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A3FCA"/>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2A3F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A3F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A3FC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2A3FC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3F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A3FCA"/>
    <w:rPr>
      <w:rFonts w:ascii="Times New Roman" w:eastAsia="SimSun" w:hAnsi="Times New Roman"/>
      <w:lang w:val="en-GB" w:eastAsia="en-US"/>
    </w:rPr>
  </w:style>
  <w:style w:type="paragraph" w:customStyle="1" w:styleId="Arial">
    <w:name w:val="Arial"/>
    <w:basedOn w:val="Normal"/>
    <w:rsid w:val="002A3FC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2A3FCA"/>
    <w:rPr>
      <w:rFonts w:ascii="Times New Roman" w:eastAsia="SimSun" w:hAnsi="Times New Roman"/>
      <w:lang w:val="en-GB" w:eastAsia="en-US"/>
    </w:rPr>
  </w:style>
  <w:style w:type="paragraph" w:customStyle="1" w:styleId="70">
    <w:name w:val="吹き出し7"/>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A3F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A3FC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A3FC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2A3F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A3FCA"/>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2A3FC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A3FC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A3FCA"/>
    <w:rPr>
      <w:rFonts w:ascii="Times New Roman" w:eastAsia="Times New Roman" w:hAnsi="Times New Roman"/>
      <w:noProof/>
      <w:szCs w:val="18"/>
      <w:lang w:val="en-GB" w:eastAsia="x-none"/>
    </w:rPr>
  </w:style>
  <w:style w:type="paragraph" w:customStyle="1" w:styleId="Npr">
    <w:name w:val="Npr"/>
    <w:basedOn w:val="Normal"/>
    <w:rsid w:val="002A3FC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A3FC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2A3F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A3FCA"/>
    <w:pPr>
      <w:widowControl/>
      <w:tabs>
        <w:tab w:val="num" w:pos="992"/>
      </w:tabs>
      <w:spacing w:after="120"/>
      <w:ind w:left="992" w:hanging="425"/>
    </w:pPr>
    <w:rPr>
      <w:rFonts w:eastAsia="MS Mincho"/>
      <w:lang w:val="en-US"/>
    </w:rPr>
  </w:style>
  <w:style w:type="paragraph" w:customStyle="1" w:styleId="text">
    <w:name w:val="text"/>
    <w:basedOn w:val="Normal"/>
    <w:rsid w:val="002A3FC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A3FCA"/>
    <w:pPr>
      <w:widowControl/>
      <w:tabs>
        <w:tab w:val="num" w:pos="1418"/>
      </w:tabs>
      <w:spacing w:after="120"/>
      <w:ind w:left="1418" w:hanging="426"/>
    </w:pPr>
    <w:rPr>
      <w:rFonts w:eastAsia="MS Mincho"/>
      <w:lang w:val="en-US"/>
    </w:rPr>
  </w:style>
  <w:style w:type="paragraph" w:customStyle="1" w:styleId="textintend3">
    <w:name w:val="text intend 3"/>
    <w:basedOn w:val="text"/>
    <w:rsid w:val="002A3FCA"/>
    <w:pPr>
      <w:widowControl/>
      <w:tabs>
        <w:tab w:val="num" w:pos="1843"/>
      </w:tabs>
      <w:spacing w:after="120"/>
      <w:ind w:left="1843" w:hanging="425"/>
    </w:pPr>
    <w:rPr>
      <w:rFonts w:eastAsia="MS Mincho"/>
      <w:lang w:val="en-US"/>
    </w:rPr>
  </w:style>
  <w:style w:type="paragraph" w:customStyle="1" w:styleId="normalpuce">
    <w:name w:val="normal puce"/>
    <w:basedOn w:val="Normal"/>
    <w:rsid w:val="002A3F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A3FC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A3FC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A3FC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A3FC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A3FC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2A3FC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2A3FC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A3FC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2A3FC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2A3F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A3FC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A3FCA"/>
    <w:rPr>
      <w:rFonts w:ascii="Courier New" w:eastAsia="MS Gothic" w:hAnsi="Courier New"/>
      <w:b/>
      <w:bCs/>
      <w:noProof/>
      <w:sz w:val="16"/>
      <w:lang w:val="en-GB" w:eastAsia="ja-JP"/>
    </w:rPr>
  </w:style>
  <w:style w:type="paragraph" w:customStyle="1" w:styleId="PLBold0">
    <w:name w:val="PL + Bold"/>
    <w:basedOn w:val="PL"/>
    <w:link w:val="PLBoldChar0"/>
    <w:rsid w:val="002A3FC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A3FC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A3FC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2A3FCA"/>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2A3F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A3F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A3FCA"/>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2A3FCA"/>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2A3FC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2A3F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A3F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A3FCA"/>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2A3FC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2A3F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A3FCA"/>
    <w:pPr>
      <w:ind w:left="851" w:hanging="284"/>
    </w:pPr>
  </w:style>
  <w:style w:type="paragraph" w:customStyle="1" w:styleId="57">
    <w:name w:val="箇条書き5"/>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A3FCA"/>
    <w:pPr>
      <w:tabs>
        <w:tab w:val="clear" w:pos="644"/>
        <w:tab w:val="num" w:pos="1494"/>
      </w:tabs>
      <w:ind w:left="851" w:hanging="284"/>
    </w:pPr>
  </w:style>
  <w:style w:type="paragraph" w:customStyle="1" w:styleId="350">
    <w:name w:val="箇条書き 35"/>
    <w:basedOn w:val="251"/>
    <w:rsid w:val="002A3FCA"/>
    <w:pPr>
      <w:ind w:left="1135"/>
    </w:pPr>
  </w:style>
  <w:style w:type="paragraph" w:customStyle="1" w:styleId="252">
    <w:name w:val="一覧 25"/>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A3FCA"/>
    <w:pPr>
      <w:ind w:left="1135"/>
    </w:pPr>
  </w:style>
  <w:style w:type="paragraph" w:customStyle="1" w:styleId="45">
    <w:name w:val="一覧 45"/>
    <w:basedOn w:val="351"/>
    <w:rsid w:val="002A3FCA"/>
    <w:pPr>
      <w:ind w:left="1418"/>
    </w:pPr>
  </w:style>
  <w:style w:type="paragraph" w:customStyle="1" w:styleId="550">
    <w:name w:val="一覧 55"/>
    <w:basedOn w:val="45"/>
    <w:rsid w:val="002A3FCA"/>
    <w:pPr>
      <w:ind w:left="1702"/>
    </w:pPr>
  </w:style>
  <w:style w:type="paragraph" w:customStyle="1" w:styleId="450">
    <w:name w:val="箇条書き 45"/>
    <w:basedOn w:val="350"/>
    <w:rsid w:val="002A3FCA"/>
    <w:pPr>
      <w:ind w:left="1418"/>
    </w:pPr>
  </w:style>
  <w:style w:type="paragraph" w:customStyle="1" w:styleId="551">
    <w:name w:val="箇条書き 55"/>
    <w:basedOn w:val="450"/>
    <w:rsid w:val="002A3FCA"/>
    <w:pPr>
      <w:ind w:left="1702"/>
    </w:pPr>
  </w:style>
  <w:style w:type="paragraph" w:customStyle="1" w:styleId="58">
    <w:name w:val="コメント文字列5"/>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A3FCA"/>
    <w:rPr>
      <w:b/>
      <w:bCs/>
    </w:rPr>
  </w:style>
  <w:style w:type="paragraph" w:customStyle="1" w:styleId="5a">
    <w:name w:val="見出しマップ5"/>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A3F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2A3F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2A3FCA"/>
    <w:pPr>
      <w:jc w:val="center"/>
    </w:pPr>
    <w:rPr>
      <w:b/>
      <w:bCs/>
    </w:rPr>
  </w:style>
  <w:style w:type="paragraph" w:customStyle="1" w:styleId="ListBullet1">
    <w:name w:val="List Bullet1"/>
    <w:basedOn w:val="Normal"/>
    <w:rsid w:val="002A3F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A3FCA"/>
    <w:pPr>
      <w:tabs>
        <w:tab w:val="clear" w:pos="644"/>
        <w:tab w:val="num" w:pos="1494"/>
      </w:tabs>
      <w:ind w:left="851"/>
    </w:pPr>
  </w:style>
  <w:style w:type="paragraph" w:customStyle="1" w:styleId="ListBullet31">
    <w:name w:val="List Bullet 31"/>
    <w:basedOn w:val="ListBullet21"/>
    <w:rsid w:val="002A3FCA"/>
    <w:pPr>
      <w:ind w:left="1135"/>
    </w:pPr>
  </w:style>
  <w:style w:type="paragraph" w:customStyle="1" w:styleId="ListBullet41">
    <w:name w:val="List Bullet 41"/>
    <w:basedOn w:val="ListBullet31"/>
    <w:rsid w:val="002A3FCA"/>
    <w:pPr>
      <w:ind w:left="1418"/>
    </w:pPr>
  </w:style>
  <w:style w:type="paragraph" w:customStyle="1" w:styleId="ListBullet51">
    <w:name w:val="List Bullet 51"/>
    <w:basedOn w:val="ListBullet41"/>
    <w:rsid w:val="002A3FCA"/>
    <w:pPr>
      <w:ind w:left="1702"/>
    </w:pPr>
  </w:style>
  <w:style w:type="paragraph" w:customStyle="1" w:styleId="DocumentMap1">
    <w:name w:val="Document Map1"/>
    <w:basedOn w:val="Normal"/>
    <w:rsid w:val="002A3F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A3F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A3F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A3F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A3FCA"/>
    <w:pPr>
      <w:ind w:left="1418" w:hanging="284"/>
    </w:pPr>
  </w:style>
  <w:style w:type="paragraph" w:customStyle="1" w:styleId="ListNumber1">
    <w:name w:val="List Number1"/>
    <w:basedOn w:val="List"/>
    <w:rsid w:val="002A3FC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A3FCA"/>
    <w:pPr>
      <w:ind w:left="851" w:hanging="284"/>
    </w:pPr>
  </w:style>
  <w:style w:type="paragraph" w:customStyle="1" w:styleId="List21">
    <w:name w:val="List 21"/>
    <w:basedOn w:val="List"/>
    <w:rsid w:val="002A3FC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A3FCA"/>
    <w:pPr>
      <w:ind w:left="1702"/>
    </w:pPr>
  </w:style>
  <w:style w:type="paragraph" w:customStyle="1" w:styleId="BodyText21">
    <w:name w:val="Body Text 21"/>
    <w:basedOn w:val="Normal"/>
    <w:rsid w:val="002A3F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A3F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A3F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A3FCA"/>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2A3FCA"/>
    <w:rPr>
      <w:rFonts w:eastAsia="Times New Roman"/>
    </w:rPr>
  </w:style>
  <w:style w:type="paragraph" w:customStyle="1" w:styleId="numberedlist0">
    <w:name w:val="numbered list"/>
    <w:basedOn w:val="ListBullet"/>
    <w:rsid w:val="002A3F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2A3F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A3F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2A3FC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2A3FC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2A3FC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2A3F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A3FC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A3FCA"/>
    <w:rPr>
      <w:rFonts w:ascii="Arial" w:eastAsia="MS Mincho" w:hAnsi="Arial"/>
      <w:sz w:val="22"/>
      <w:lang w:val="en-GB" w:eastAsia="en-US" w:bidi="ar-SA"/>
    </w:rPr>
  </w:style>
  <w:style w:type="paragraph" w:customStyle="1" w:styleId="ListParagraph1">
    <w:name w:val="List Paragraph1"/>
    <w:basedOn w:val="Normal"/>
    <w:qFormat/>
    <w:rsid w:val="002A3FCA"/>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2A3FCA"/>
    <w:pPr>
      <w:ind w:left="851" w:hanging="284"/>
    </w:pPr>
  </w:style>
  <w:style w:type="paragraph" w:customStyle="1" w:styleId="1f7">
    <w:name w:val="箇条書き1"/>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2A3FCA"/>
    <w:pPr>
      <w:tabs>
        <w:tab w:val="clear" w:pos="644"/>
        <w:tab w:val="num" w:pos="1494"/>
      </w:tabs>
      <w:ind w:left="851" w:hanging="284"/>
    </w:pPr>
  </w:style>
  <w:style w:type="paragraph" w:customStyle="1" w:styleId="312">
    <w:name w:val="箇条書き 31"/>
    <w:basedOn w:val="212"/>
    <w:rsid w:val="002A3FCA"/>
    <w:pPr>
      <w:ind w:left="1135"/>
    </w:pPr>
  </w:style>
  <w:style w:type="paragraph" w:customStyle="1" w:styleId="213">
    <w:name w:val="一覧 21"/>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A3FCA"/>
    <w:pPr>
      <w:ind w:left="1135"/>
    </w:pPr>
  </w:style>
  <w:style w:type="paragraph" w:customStyle="1" w:styleId="412">
    <w:name w:val="一覧 41"/>
    <w:basedOn w:val="313"/>
    <w:rsid w:val="002A3FCA"/>
    <w:pPr>
      <w:ind w:left="1418"/>
    </w:pPr>
  </w:style>
  <w:style w:type="paragraph" w:customStyle="1" w:styleId="511">
    <w:name w:val="一覧 51"/>
    <w:basedOn w:val="412"/>
    <w:rsid w:val="002A3FCA"/>
    <w:pPr>
      <w:ind w:left="1702"/>
    </w:pPr>
  </w:style>
  <w:style w:type="paragraph" w:customStyle="1" w:styleId="413">
    <w:name w:val="箇条書き 41"/>
    <w:basedOn w:val="312"/>
    <w:rsid w:val="002A3FCA"/>
    <w:pPr>
      <w:ind w:left="1418"/>
    </w:pPr>
  </w:style>
  <w:style w:type="paragraph" w:customStyle="1" w:styleId="512">
    <w:name w:val="箇条書き 51"/>
    <w:basedOn w:val="413"/>
    <w:rsid w:val="002A3FCA"/>
    <w:pPr>
      <w:ind w:left="1702"/>
    </w:pPr>
  </w:style>
  <w:style w:type="paragraph" w:customStyle="1" w:styleId="1f8">
    <w:name w:val="コメント文字列1"/>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2A3FCA"/>
    <w:rPr>
      <w:b/>
      <w:bCs/>
    </w:rPr>
  </w:style>
  <w:style w:type="paragraph" w:customStyle="1" w:styleId="1fa">
    <w:name w:val="見出しマップ1"/>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2A3FCA"/>
    <w:rPr>
      <w:rFonts w:ascii="Times New Roman" w:eastAsia="SimSun" w:hAnsi="Times New Roman"/>
      <w:lang w:val="en-GB" w:eastAsia="en-US"/>
    </w:rPr>
  </w:style>
  <w:style w:type="paragraph" w:customStyle="1" w:styleId="editorsnote0">
    <w:name w:val="editorsnote"/>
    <w:basedOn w:val="Normal"/>
    <w:rsid w:val="002A3FC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A3FCA"/>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2A3FCA"/>
    <w:rPr>
      <w:rFonts w:ascii="Times New Roman" w:eastAsia="MS Mincho" w:hAnsi="Times New Roman"/>
      <w:lang w:val="en-GB" w:eastAsia="en-US"/>
    </w:rPr>
  </w:style>
  <w:style w:type="paragraph" w:customStyle="1" w:styleId="28">
    <w:name w:val="変更箇所2"/>
    <w:hidden/>
    <w:semiHidden/>
    <w:rsid w:val="002A3FCA"/>
    <w:rPr>
      <w:rFonts w:ascii="Times New Roman" w:eastAsia="MS Mincho" w:hAnsi="Times New Roman"/>
      <w:lang w:val="en-GB" w:eastAsia="en-US"/>
    </w:rPr>
  </w:style>
  <w:style w:type="paragraph" w:customStyle="1" w:styleId="910">
    <w:name w:val="目錄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A3FC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A3FC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A3FC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A3FCA"/>
    <w:rPr>
      <w:rFonts w:ascii="Times New Roman" w:eastAsia="SimSun" w:hAnsi="Times New Roman"/>
      <w:lang w:val="en-GB" w:eastAsia="en-US"/>
    </w:rPr>
  </w:style>
  <w:style w:type="paragraph" w:customStyle="1" w:styleId="38">
    <w:name w:val="수정3"/>
    <w:hidden/>
    <w:semiHidden/>
    <w:rsid w:val="002A3FCA"/>
    <w:rPr>
      <w:rFonts w:ascii="Times New Roman" w:eastAsia="Batang" w:hAnsi="Times New Roman"/>
      <w:lang w:val="en-GB" w:eastAsia="en-US"/>
    </w:rPr>
  </w:style>
  <w:style w:type="paragraph" w:customStyle="1" w:styleId="46">
    <w:name w:val="수정4"/>
    <w:hidden/>
    <w:semiHidden/>
    <w:rsid w:val="002A3FCA"/>
    <w:rPr>
      <w:rFonts w:ascii="Times New Roman" w:eastAsia="Batang" w:hAnsi="Times New Roman"/>
      <w:lang w:val="en-GB" w:eastAsia="en-US"/>
    </w:rPr>
  </w:style>
  <w:style w:type="character" w:customStyle="1" w:styleId="11BodyTextChar">
    <w:name w:val="11 BodyText Char"/>
    <w:link w:val="11BodyText"/>
    <w:rsid w:val="002A3FCA"/>
    <w:rPr>
      <w:rFonts w:ascii="Arial" w:eastAsia="Times New Roman" w:hAnsi="Arial"/>
      <w:lang w:val="x-none" w:eastAsia="x-none"/>
    </w:rPr>
  </w:style>
  <w:style w:type="paragraph" w:customStyle="1" w:styleId="TableContent-Bulleted">
    <w:name w:val="Table Content - Bulleted"/>
    <w:basedOn w:val="Normal"/>
    <w:rsid w:val="002A3FCA"/>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2A3FCA"/>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2A3FCA"/>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2A3FC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2A3FC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A3FCA"/>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A3FC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2A3FCA"/>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2A3FC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A3F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2A3FC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A3FCA"/>
    <w:rPr>
      <w:sz w:val="24"/>
    </w:rPr>
  </w:style>
  <w:style w:type="table" w:customStyle="1" w:styleId="TableGrid4">
    <w:name w:val="Table Grid4"/>
    <w:basedOn w:val="TableNormal"/>
    <w:next w:val="TableGrid"/>
    <w:rsid w:val="002A3F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A3F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A3FCA"/>
    <w:rPr>
      <w:rFonts w:ascii="Times New Roman" w:eastAsia="Times New Roman" w:hAnsi="Times New Roman"/>
      <w:lang w:val="en-GB" w:eastAsia="en-GB"/>
    </w:rPr>
    <w:tblPr/>
  </w:style>
  <w:style w:type="table" w:customStyle="1" w:styleId="TableGrid11">
    <w:name w:val="Table Grid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A3F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A3F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A3FCA"/>
    <w:rPr>
      <w:rFonts w:ascii="Arial" w:eastAsia="Times New Roman" w:hAnsi="Arial"/>
      <w:sz w:val="36"/>
      <w:lang w:val="en-GB" w:eastAsia="ja-JP" w:bidi="ar-SA"/>
    </w:rPr>
  </w:style>
  <w:style w:type="paragraph" w:customStyle="1" w:styleId="220">
    <w:name w:val="本文 22"/>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2A3FCA"/>
    <w:pPr>
      <w:ind w:left="851" w:hanging="284"/>
    </w:pPr>
  </w:style>
  <w:style w:type="paragraph" w:customStyle="1" w:styleId="2b">
    <w:name w:val="箇条書き2"/>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2A3FCA"/>
    <w:pPr>
      <w:tabs>
        <w:tab w:val="clear" w:pos="644"/>
        <w:tab w:val="num" w:pos="1494"/>
      </w:tabs>
      <w:ind w:left="851" w:hanging="284"/>
    </w:pPr>
  </w:style>
  <w:style w:type="paragraph" w:customStyle="1" w:styleId="321">
    <w:name w:val="箇条書き 32"/>
    <w:basedOn w:val="222"/>
    <w:rsid w:val="002A3FCA"/>
    <w:pPr>
      <w:ind w:left="1135"/>
    </w:pPr>
  </w:style>
  <w:style w:type="paragraph" w:customStyle="1" w:styleId="223">
    <w:name w:val="一覧 22"/>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A3FCA"/>
    <w:pPr>
      <w:ind w:left="1135"/>
    </w:pPr>
  </w:style>
  <w:style w:type="paragraph" w:customStyle="1" w:styleId="420">
    <w:name w:val="一覧 42"/>
    <w:basedOn w:val="322"/>
    <w:rsid w:val="002A3FCA"/>
    <w:pPr>
      <w:ind w:left="1418"/>
    </w:pPr>
  </w:style>
  <w:style w:type="paragraph" w:customStyle="1" w:styleId="520">
    <w:name w:val="一覧 52"/>
    <w:basedOn w:val="420"/>
    <w:rsid w:val="002A3FCA"/>
    <w:pPr>
      <w:ind w:left="1702"/>
    </w:pPr>
  </w:style>
  <w:style w:type="paragraph" w:customStyle="1" w:styleId="421">
    <w:name w:val="箇条書き 42"/>
    <w:basedOn w:val="321"/>
    <w:rsid w:val="002A3FCA"/>
    <w:pPr>
      <w:ind w:left="1418"/>
    </w:pPr>
  </w:style>
  <w:style w:type="paragraph" w:customStyle="1" w:styleId="521">
    <w:name w:val="箇条書き 52"/>
    <w:basedOn w:val="421"/>
    <w:rsid w:val="002A3FCA"/>
    <w:pPr>
      <w:ind w:left="1702"/>
    </w:pPr>
  </w:style>
  <w:style w:type="paragraph" w:customStyle="1" w:styleId="2c">
    <w:name w:val="コメント文字列2"/>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2A3FCA"/>
    <w:rPr>
      <w:b/>
      <w:bCs/>
    </w:rPr>
  </w:style>
  <w:style w:type="paragraph" w:customStyle="1" w:styleId="2e">
    <w:name w:val="見出しマップ2"/>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A3FCA"/>
    <w:rPr>
      <w:rFonts w:ascii="Arial" w:eastAsia="Times New Roman" w:hAnsi="Arial"/>
      <w:sz w:val="36"/>
      <w:lang w:val="en-GB"/>
    </w:rPr>
  </w:style>
  <w:style w:type="paragraph" w:customStyle="1" w:styleId="List1">
    <w:name w:val="List 1"/>
    <w:basedOn w:val="Normal"/>
    <w:link w:val="List1Char"/>
    <w:uiPriority w:val="99"/>
    <w:qFormat/>
    <w:rsid w:val="002A3FCA"/>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A3FCA"/>
    <w:rPr>
      <w:rFonts w:ascii="Times New Roman" w:eastAsia="PMingLiU" w:hAnsi="Times New Roman"/>
      <w:lang w:val="x-none" w:eastAsia="x-none" w:bidi="en-US"/>
    </w:rPr>
  </w:style>
  <w:style w:type="paragraph" w:customStyle="1" w:styleId="Highlight">
    <w:name w:val="Highlight"/>
    <w:basedOn w:val="Normal"/>
    <w:uiPriority w:val="99"/>
    <w:qFormat/>
    <w:rsid w:val="002A3FC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2A3FC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2A3F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A3F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A3FC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A3FCA"/>
    <w:rPr>
      <w:rFonts w:ascii="Times New Roman" w:eastAsia="Times New Roman" w:hAnsi="Times New Roman"/>
      <w:sz w:val="16"/>
      <w:szCs w:val="16"/>
      <w:lang w:val="x-none" w:eastAsia="x-none"/>
    </w:rPr>
  </w:style>
  <w:style w:type="numbering" w:customStyle="1" w:styleId="Style1">
    <w:name w:val="Style1"/>
    <w:uiPriority w:val="99"/>
    <w:rsid w:val="002A3FCA"/>
    <w:pPr>
      <w:numPr>
        <w:numId w:val="9"/>
      </w:numPr>
    </w:pPr>
  </w:style>
  <w:style w:type="table" w:customStyle="1" w:styleId="SGSTableBasic2">
    <w:name w:val="SGS Table Basic 2"/>
    <w:basedOn w:val="TableNormal"/>
    <w:uiPriority w:val="99"/>
    <w:qFormat/>
    <w:rsid w:val="002A3F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A3FCA"/>
    <w:pPr>
      <w:numPr>
        <w:numId w:val="10"/>
      </w:numPr>
    </w:pPr>
  </w:style>
  <w:style w:type="paragraph" w:customStyle="1" w:styleId="5e">
    <w:name w:val="吹き出し5"/>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A3FCA"/>
    <w:pPr>
      <w:ind w:left="851" w:hanging="284"/>
    </w:pPr>
  </w:style>
  <w:style w:type="paragraph" w:customStyle="1" w:styleId="3b">
    <w:name w:val="箇条書き3"/>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A3FCA"/>
    <w:pPr>
      <w:tabs>
        <w:tab w:val="clear" w:pos="644"/>
        <w:tab w:val="num" w:pos="1494"/>
      </w:tabs>
      <w:ind w:left="851" w:hanging="284"/>
    </w:pPr>
  </w:style>
  <w:style w:type="paragraph" w:customStyle="1" w:styleId="330">
    <w:name w:val="箇条書き 33"/>
    <w:basedOn w:val="231"/>
    <w:rsid w:val="002A3FCA"/>
    <w:pPr>
      <w:ind w:left="1135"/>
    </w:pPr>
  </w:style>
  <w:style w:type="paragraph" w:customStyle="1" w:styleId="232">
    <w:name w:val="一覧 23"/>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A3FCA"/>
    <w:pPr>
      <w:ind w:left="1135"/>
    </w:pPr>
  </w:style>
  <w:style w:type="paragraph" w:customStyle="1" w:styleId="430">
    <w:name w:val="一覧 43"/>
    <w:basedOn w:val="331"/>
    <w:rsid w:val="002A3FCA"/>
    <w:pPr>
      <w:ind w:left="1418"/>
    </w:pPr>
  </w:style>
  <w:style w:type="paragraph" w:customStyle="1" w:styleId="530">
    <w:name w:val="一覧 53"/>
    <w:basedOn w:val="430"/>
    <w:rsid w:val="002A3FCA"/>
    <w:pPr>
      <w:ind w:left="1702"/>
    </w:pPr>
  </w:style>
  <w:style w:type="paragraph" w:customStyle="1" w:styleId="431">
    <w:name w:val="箇条書き 43"/>
    <w:basedOn w:val="330"/>
    <w:rsid w:val="002A3FCA"/>
    <w:pPr>
      <w:ind w:left="1418"/>
    </w:pPr>
  </w:style>
  <w:style w:type="paragraph" w:customStyle="1" w:styleId="531">
    <w:name w:val="箇条書き 53"/>
    <w:basedOn w:val="431"/>
    <w:rsid w:val="002A3FCA"/>
    <w:pPr>
      <w:ind w:left="1702"/>
    </w:pPr>
  </w:style>
  <w:style w:type="paragraph" w:customStyle="1" w:styleId="3c">
    <w:name w:val="コメント文字列3"/>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A3FCA"/>
    <w:rPr>
      <w:b/>
      <w:bCs/>
    </w:rPr>
  </w:style>
  <w:style w:type="paragraph" w:customStyle="1" w:styleId="3e">
    <w:name w:val="見出しマップ3"/>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A3FC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A3FCA"/>
    <w:rPr>
      <w:rFonts w:ascii="Arial" w:eastAsia="PMingLiU" w:hAnsi="Arial"/>
      <w:lang w:val="x-none" w:eastAsia="x-none"/>
    </w:rPr>
  </w:style>
  <w:style w:type="paragraph" w:customStyle="1" w:styleId="GridTable32">
    <w:name w:val="Grid Table 32"/>
    <w:basedOn w:val="Heading1"/>
    <w:next w:val="Normal"/>
    <w:uiPriority w:val="39"/>
    <w:unhideWhenUsed/>
    <w:qFormat/>
    <w:rsid w:val="002A3F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A3FCA"/>
    <w:rPr>
      <w:rFonts w:ascii="Times New Roman" w:eastAsia="SimSun" w:hAnsi="Times New Roman"/>
      <w:lang w:val="en-GB" w:eastAsia="en-US"/>
    </w:rPr>
  </w:style>
  <w:style w:type="paragraph" w:customStyle="1" w:styleId="5f">
    <w:name w:val="无间隔5"/>
    <w:qFormat/>
    <w:rsid w:val="002A3FCA"/>
    <w:rPr>
      <w:rFonts w:ascii="Times New Roman" w:eastAsia="SimSun" w:hAnsi="Times New Roman"/>
      <w:lang w:val="en-GB" w:eastAsia="en-US"/>
    </w:rPr>
  </w:style>
  <w:style w:type="paragraph" w:customStyle="1" w:styleId="62">
    <w:name w:val="吹き出し6"/>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A3FCA"/>
    <w:rPr>
      <w:rFonts w:ascii="Times New Roman" w:eastAsia="MS Mincho" w:hAnsi="Times New Roman"/>
      <w:lang w:val="en-GB" w:eastAsia="en-US"/>
    </w:rPr>
  </w:style>
  <w:style w:type="paragraph" w:customStyle="1" w:styleId="4a">
    <w:name w:val="図表番号4"/>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A3FCA"/>
    <w:pPr>
      <w:ind w:left="851" w:hanging="284"/>
    </w:pPr>
  </w:style>
  <w:style w:type="paragraph" w:customStyle="1" w:styleId="4c">
    <w:name w:val="箇条書き4"/>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A3FCA"/>
    <w:pPr>
      <w:tabs>
        <w:tab w:val="clear" w:pos="644"/>
        <w:tab w:val="num" w:pos="1494"/>
      </w:tabs>
      <w:ind w:left="851" w:hanging="284"/>
    </w:pPr>
  </w:style>
  <w:style w:type="paragraph" w:customStyle="1" w:styleId="341">
    <w:name w:val="箇条書き 34"/>
    <w:basedOn w:val="242"/>
    <w:rsid w:val="002A3FCA"/>
    <w:pPr>
      <w:ind w:left="1135"/>
    </w:pPr>
  </w:style>
  <w:style w:type="paragraph" w:customStyle="1" w:styleId="243">
    <w:name w:val="一覧 24"/>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A3FCA"/>
    <w:pPr>
      <w:ind w:left="1135"/>
    </w:pPr>
  </w:style>
  <w:style w:type="paragraph" w:customStyle="1" w:styleId="440">
    <w:name w:val="一覧 44"/>
    <w:basedOn w:val="342"/>
    <w:rsid w:val="002A3FCA"/>
    <w:pPr>
      <w:ind w:left="1418"/>
    </w:pPr>
  </w:style>
  <w:style w:type="paragraph" w:customStyle="1" w:styleId="540">
    <w:name w:val="一覧 54"/>
    <w:basedOn w:val="440"/>
    <w:rsid w:val="002A3FCA"/>
    <w:pPr>
      <w:ind w:left="1702"/>
    </w:pPr>
  </w:style>
  <w:style w:type="paragraph" w:customStyle="1" w:styleId="441">
    <w:name w:val="箇条書き 44"/>
    <w:basedOn w:val="341"/>
    <w:rsid w:val="002A3FCA"/>
    <w:pPr>
      <w:ind w:left="1418"/>
    </w:pPr>
  </w:style>
  <w:style w:type="paragraph" w:customStyle="1" w:styleId="541">
    <w:name w:val="箇条書き 54"/>
    <w:basedOn w:val="441"/>
    <w:rsid w:val="002A3FCA"/>
    <w:pPr>
      <w:ind w:left="1702"/>
    </w:pPr>
  </w:style>
  <w:style w:type="paragraph" w:customStyle="1" w:styleId="4d">
    <w:name w:val="コメント文字列4"/>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A3FCA"/>
    <w:rPr>
      <w:b/>
      <w:bCs/>
    </w:rPr>
  </w:style>
  <w:style w:type="paragraph" w:customStyle="1" w:styleId="4f">
    <w:name w:val="見出しマップ4"/>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A3F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A3F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A3F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A3F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A3F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A3F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A3F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A3FCA"/>
    <w:rPr>
      <w:rFonts w:ascii="Times New Roman" w:eastAsia="PMingLiU" w:hAnsi="Times New Roman"/>
      <w:lang w:val="en-GB" w:eastAsia="en-GB"/>
    </w:rPr>
    <w:tblPr>
      <w:tblInd w:w="0" w:type="nil"/>
    </w:tblPr>
  </w:style>
  <w:style w:type="table" w:customStyle="1" w:styleId="TableGrid111">
    <w:name w:val="Table Grid1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A3F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3F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A3F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A3FCA"/>
    <w:pPr>
      <w:numPr>
        <w:numId w:val="6"/>
      </w:numPr>
    </w:pPr>
  </w:style>
  <w:style w:type="numbering" w:customStyle="1" w:styleId="Style11">
    <w:name w:val="Style11"/>
    <w:uiPriority w:val="99"/>
    <w:rsid w:val="002A3FCA"/>
    <w:pPr>
      <w:numPr>
        <w:numId w:val="7"/>
      </w:numPr>
    </w:pPr>
  </w:style>
  <w:style w:type="paragraph" w:customStyle="1" w:styleId="GridTable31">
    <w:name w:val="Grid Table 31"/>
    <w:basedOn w:val="Heading1"/>
    <w:next w:val="Normal"/>
    <w:uiPriority w:val="39"/>
    <w:unhideWhenUsed/>
    <w:qFormat/>
    <w:rsid w:val="002A3F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A3FCA"/>
    <w:rPr>
      <w:rFonts w:ascii="Times New Roman" w:eastAsia="Times New Roman" w:hAnsi="Times New Roman" w:cs="Times New Roman"/>
      <w:kern w:val="0"/>
      <w:sz w:val="18"/>
      <w:szCs w:val="18"/>
      <w:lang w:val="en-GB" w:eastAsia="en-US"/>
    </w:rPr>
  </w:style>
  <w:style w:type="paragraph" w:customStyle="1" w:styleId="63">
    <w:name w:val="无间隔6"/>
    <w:qFormat/>
    <w:rsid w:val="002A3FCA"/>
    <w:rPr>
      <w:rFonts w:ascii="Times New Roman" w:eastAsia="SimSun" w:hAnsi="Times New Roman"/>
      <w:lang w:val="en-GB" w:eastAsia="en-US"/>
    </w:rPr>
  </w:style>
  <w:style w:type="paragraph" w:customStyle="1" w:styleId="92">
    <w:name w:val="目录 92"/>
    <w:basedOn w:val="TOC8"/>
    <w:rsid w:val="002A3F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A3FC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A3FCA"/>
    <w:rPr>
      <w:rFonts w:ascii="Arial" w:eastAsia="Times New Roman" w:hAnsi="Arial"/>
      <w:sz w:val="22"/>
      <w:lang w:val="en-GB" w:eastAsia="zh-CN"/>
    </w:rPr>
  </w:style>
  <w:style w:type="character" w:customStyle="1" w:styleId="MTDisplayEquationChar">
    <w:name w:val="MTDisplayEquation Char"/>
    <w:link w:val="MTDisplayEquation"/>
    <w:locked/>
    <w:rsid w:val="002A3FCA"/>
    <w:rPr>
      <w:rFonts w:ascii="Times New Roman" w:eastAsia="Times New Roman" w:hAnsi="Times New Roman"/>
      <w:lang w:val="en-GB" w:eastAsia="en-GB"/>
    </w:rPr>
  </w:style>
  <w:style w:type="paragraph" w:customStyle="1" w:styleId="msonormal0">
    <w:name w:val="msonormal"/>
    <w:basedOn w:val="Normal"/>
    <w:rsid w:val="002A3FCA"/>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2A3F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A3FCA"/>
    <w:rPr>
      <w:rFonts w:ascii="Arial" w:eastAsia="MS Mincho" w:hAnsi="Arial" w:cs="Arial"/>
      <w:sz w:val="24"/>
      <w:szCs w:val="24"/>
      <w:lang w:val="en-US" w:eastAsia="en-US"/>
    </w:rPr>
  </w:style>
  <w:style w:type="paragraph" w:customStyle="1" w:styleId="TB1">
    <w:name w:val="TB1"/>
    <w:basedOn w:val="Normal"/>
    <w:qFormat/>
    <w:rsid w:val="002A3FC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A3FC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A3FCA"/>
    <w:rPr>
      <w:rFonts w:ascii="Times New Roman" w:hAnsi="Times New Roman"/>
      <w:lang w:val="en-GB" w:eastAsia="ja-JP"/>
    </w:rPr>
  </w:style>
  <w:style w:type="paragraph" w:customStyle="1" w:styleId="af4">
    <w:name w:val="吹き出し"/>
    <w:basedOn w:val="Normal"/>
    <w:rsid w:val="002A3FC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2A3FCA"/>
    <w:rPr>
      <w:rFonts w:ascii="Arial" w:eastAsia="Arial" w:hAnsi="Arial" w:cs="Arial"/>
      <w:b/>
      <w:bCs/>
      <w:noProof/>
    </w:rPr>
  </w:style>
  <w:style w:type="paragraph" w:customStyle="1" w:styleId="af5">
    <w:name w:val="样式 页眉"/>
    <w:basedOn w:val="Header"/>
    <w:link w:val="Chara"/>
    <w:rsid w:val="002A3FC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A3FC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A3FC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A3FCA"/>
    <w:rPr>
      <w:rFonts w:ascii="Batang" w:eastAsia="Batang" w:hAnsi="Batang"/>
      <w:sz w:val="24"/>
    </w:rPr>
  </w:style>
  <w:style w:type="paragraph" w:customStyle="1" w:styleId="enumlev1">
    <w:name w:val="enumlev1"/>
    <w:basedOn w:val="Normal"/>
    <w:link w:val="enumlev1Char"/>
    <w:semiHidden/>
    <w:rsid w:val="002A3FC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A3FCA"/>
    <w:rPr>
      <w:rFonts w:ascii="Arial" w:eastAsia="Arial" w:hAnsi="Arial" w:cs="Arial"/>
      <w:sz w:val="28"/>
    </w:rPr>
  </w:style>
  <w:style w:type="paragraph" w:customStyle="1" w:styleId="Heading40">
    <w:name w:val="Heading4"/>
    <w:basedOn w:val="Heading3"/>
    <w:link w:val="Heading4Char0"/>
    <w:semiHidden/>
    <w:rsid w:val="002A3FC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2A3FC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2A3FC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2A3FC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2A3FCA"/>
    <w:rPr>
      <w:rFonts w:ascii="Arial" w:hAnsi="Arial" w:cs="Arial"/>
      <w:sz w:val="18"/>
      <w:lang w:val="x-none" w:eastAsia="ja-JP"/>
    </w:rPr>
  </w:style>
  <w:style w:type="paragraph" w:customStyle="1" w:styleId="1ff2">
    <w:name w:val="样式1"/>
    <w:basedOn w:val="TAN"/>
    <w:link w:val="1Char1"/>
    <w:qFormat/>
    <w:rsid w:val="002A3FCA"/>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A3FCA"/>
    <w:pPr>
      <w:autoSpaceDN w:val="0"/>
      <w:spacing w:before="120" w:after="0"/>
      <w:jc w:val="both"/>
    </w:pPr>
    <w:rPr>
      <w:rFonts w:eastAsia="SimSun"/>
      <w:lang w:val="en-US"/>
    </w:rPr>
  </w:style>
  <w:style w:type="paragraph" w:customStyle="1" w:styleId="centered">
    <w:name w:val="centered"/>
    <w:basedOn w:val="Normal"/>
    <w:rsid w:val="002A3FC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A3FC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A3FC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A3FCA"/>
    <w:pPr>
      <w:autoSpaceDN w:val="0"/>
    </w:pPr>
    <w:rPr>
      <w:rFonts w:ascii="Times New Roman" w:eastAsia="Batang" w:hAnsi="Times New Roman"/>
      <w:lang w:val="en-GB" w:eastAsia="en-US"/>
    </w:rPr>
  </w:style>
  <w:style w:type="paragraph" w:customStyle="1" w:styleId="810">
    <w:name w:val="表 (赤)  81"/>
    <w:basedOn w:val="Normal"/>
    <w:uiPriority w:val="34"/>
    <w:qFormat/>
    <w:rsid w:val="002A3FC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A3FC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A3FC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A3FCA"/>
    <w:rPr>
      <w:rFonts w:ascii="Arial" w:hAnsi="Arial" w:cs="Arial"/>
      <w:szCs w:val="24"/>
    </w:rPr>
  </w:style>
  <w:style w:type="paragraph" w:customStyle="1" w:styleId="ECCParagraph">
    <w:name w:val="ECC Paragraph"/>
    <w:basedOn w:val="Normal"/>
    <w:link w:val="ECCParagraphZchn"/>
    <w:qFormat/>
    <w:rsid w:val="002A3FC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A3FCA"/>
    <w:pPr>
      <w:autoSpaceDN w:val="0"/>
      <w:spacing w:after="0"/>
      <w:ind w:left="454" w:hanging="454"/>
    </w:pPr>
    <w:rPr>
      <w:rFonts w:ascii="Arial" w:eastAsia="SimSun" w:hAnsi="Arial"/>
      <w:sz w:val="16"/>
      <w:szCs w:val="24"/>
      <w:lang w:val="en-US"/>
    </w:rPr>
  </w:style>
  <w:style w:type="paragraph" w:customStyle="1" w:styleId="Text1">
    <w:name w:val="Text 1"/>
    <w:basedOn w:val="Normal"/>
    <w:rsid w:val="002A3FC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A3FC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A3FC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A3FC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A3FCA"/>
    <w:pPr>
      <w:overflowPunct w:val="0"/>
      <w:autoSpaceDE w:val="0"/>
      <w:autoSpaceDN w:val="0"/>
      <w:adjustRightInd w:val="0"/>
    </w:pPr>
    <w:rPr>
      <w:rFonts w:eastAsia="SimSun"/>
      <w:szCs w:val="36"/>
      <w:lang w:eastAsia="zh-CN"/>
    </w:rPr>
  </w:style>
  <w:style w:type="paragraph" w:customStyle="1" w:styleId="160">
    <w:name w:val="16"/>
    <w:basedOn w:val="Normal"/>
    <w:rsid w:val="002A3FC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A3FC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A3FCA"/>
    <w:rPr>
      <w:rFonts w:ascii="SimSun" w:hAnsi="SimSun"/>
      <w:lang w:val="x-none" w:eastAsia="x-none"/>
    </w:rPr>
  </w:style>
  <w:style w:type="paragraph" w:customStyle="1" w:styleId="Equation">
    <w:name w:val="Equation"/>
    <w:basedOn w:val="Normal"/>
    <w:next w:val="Normal"/>
    <w:link w:val="EquationChar"/>
    <w:qFormat/>
    <w:rsid w:val="002A3FC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A3F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A3FCA"/>
    <w:pPr>
      <w:overflowPunct w:val="0"/>
      <w:autoSpaceDE w:val="0"/>
      <w:autoSpaceDN w:val="0"/>
      <w:adjustRightInd w:val="0"/>
      <w:ind w:left="720"/>
      <w:contextualSpacing/>
    </w:pPr>
    <w:rPr>
      <w:rFonts w:eastAsia="SimSun"/>
    </w:rPr>
  </w:style>
  <w:style w:type="paragraph" w:customStyle="1" w:styleId="72">
    <w:name w:val="修订7"/>
    <w:semiHidden/>
    <w:rsid w:val="002A3FCA"/>
    <w:pPr>
      <w:autoSpaceDN w:val="0"/>
    </w:pPr>
    <w:rPr>
      <w:rFonts w:ascii="Times New Roman" w:eastAsia="Batang" w:hAnsi="Times New Roman"/>
      <w:lang w:val="en-GB" w:eastAsia="en-US"/>
    </w:rPr>
  </w:style>
  <w:style w:type="paragraph" w:customStyle="1" w:styleId="af8">
    <w:name w:val="図表番号"/>
    <w:basedOn w:val="Normal"/>
    <w:rsid w:val="002A3FC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2A3FC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2A3FCA"/>
    <w:pPr>
      <w:ind w:left="851" w:hanging="284"/>
    </w:pPr>
  </w:style>
  <w:style w:type="paragraph" w:customStyle="1" w:styleId="afa">
    <w:name w:val="箇条書き"/>
    <w:basedOn w:val="List"/>
    <w:rsid w:val="002A3FC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2A3FCA"/>
    <w:pPr>
      <w:tabs>
        <w:tab w:val="clear" w:pos="644"/>
        <w:tab w:val="num" w:pos="1494"/>
      </w:tabs>
      <w:ind w:left="851" w:hanging="284"/>
    </w:pPr>
  </w:style>
  <w:style w:type="paragraph" w:customStyle="1" w:styleId="3f4">
    <w:name w:val="箇条書き 3"/>
    <w:basedOn w:val="2f5"/>
    <w:rsid w:val="002A3FCA"/>
    <w:pPr>
      <w:ind w:left="1135"/>
    </w:pPr>
  </w:style>
  <w:style w:type="paragraph" w:customStyle="1" w:styleId="2f6">
    <w:name w:val="一覧 2"/>
    <w:basedOn w:val="List"/>
    <w:rsid w:val="002A3FCA"/>
    <w:pPr>
      <w:suppressAutoHyphens/>
      <w:autoSpaceDN w:val="0"/>
      <w:ind w:left="851"/>
    </w:pPr>
    <w:rPr>
      <w:rFonts w:ascii="MS Mincho" w:eastAsia="MS Mincho" w:hAnsi="MS Mincho" w:cs="CG Times (WN)"/>
      <w:lang w:eastAsia="ar-SA"/>
    </w:rPr>
  </w:style>
  <w:style w:type="paragraph" w:customStyle="1" w:styleId="3f5">
    <w:name w:val="一覧 3"/>
    <w:basedOn w:val="2f6"/>
    <w:rsid w:val="002A3FCA"/>
    <w:pPr>
      <w:ind w:left="1135"/>
    </w:pPr>
  </w:style>
  <w:style w:type="paragraph" w:customStyle="1" w:styleId="4f3">
    <w:name w:val="一覧 4"/>
    <w:basedOn w:val="3f5"/>
    <w:rsid w:val="002A3FCA"/>
    <w:pPr>
      <w:ind w:left="1418"/>
    </w:pPr>
  </w:style>
  <w:style w:type="paragraph" w:customStyle="1" w:styleId="5f0">
    <w:name w:val="一覧 5"/>
    <w:basedOn w:val="4f3"/>
    <w:rsid w:val="002A3FCA"/>
    <w:pPr>
      <w:ind w:left="1702"/>
    </w:pPr>
  </w:style>
  <w:style w:type="paragraph" w:customStyle="1" w:styleId="4f4">
    <w:name w:val="箇条書き 4"/>
    <w:basedOn w:val="3f4"/>
    <w:rsid w:val="002A3FCA"/>
    <w:pPr>
      <w:ind w:left="1418"/>
    </w:pPr>
  </w:style>
  <w:style w:type="paragraph" w:customStyle="1" w:styleId="5f1">
    <w:name w:val="箇条書き 5"/>
    <w:basedOn w:val="4f4"/>
    <w:rsid w:val="002A3FCA"/>
    <w:pPr>
      <w:ind w:left="1702"/>
    </w:pPr>
  </w:style>
  <w:style w:type="paragraph" w:customStyle="1" w:styleId="afb">
    <w:name w:val="コメント文字列"/>
    <w:basedOn w:val="Normal"/>
    <w:rsid w:val="002A3FCA"/>
    <w:pPr>
      <w:suppressAutoHyphens/>
      <w:autoSpaceDN w:val="0"/>
    </w:pPr>
    <w:rPr>
      <w:rFonts w:eastAsia="MS Mincho" w:cs="CG Times (WN)"/>
      <w:lang w:eastAsia="ar-SA"/>
    </w:rPr>
  </w:style>
  <w:style w:type="paragraph" w:customStyle="1" w:styleId="afc">
    <w:name w:val="コメント内容"/>
    <w:basedOn w:val="afb"/>
    <w:next w:val="afb"/>
    <w:rsid w:val="002A3FCA"/>
    <w:rPr>
      <w:b/>
      <w:bCs/>
    </w:rPr>
  </w:style>
  <w:style w:type="paragraph" w:customStyle="1" w:styleId="afd">
    <w:name w:val="見出しマップ"/>
    <w:basedOn w:val="Normal"/>
    <w:rsid w:val="002A3FC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2A3FCA"/>
    <w:pPr>
      <w:suppressAutoHyphens/>
      <w:autoSpaceDN w:val="0"/>
    </w:pPr>
    <w:rPr>
      <w:rFonts w:ascii="Courier New" w:eastAsia="MS Mincho" w:hAnsi="Courier New" w:cs="CG Times (WN)"/>
      <w:lang w:val="nb-NO" w:eastAsia="ar-SA"/>
    </w:rPr>
  </w:style>
  <w:style w:type="paragraph" w:customStyle="1" w:styleId="2f7">
    <w:name w:val="本文 2"/>
    <w:basedOn w:val="Normal"/>
    <w:rsid w:val="002A3FCA"/>
    <w:pPr>
      <w:suppressAutoHyphens/>
      <w:autoSpaceDN w:val="0"/>
      <w:spacing w:after="120"/>
    </w:pPr>
    <w:rPr>
      <w:rFonts w:eastAsia="MS Mincho" w:cs="CG Times (WN)"/>
      <w:lang w:eastAsia="ar-SA"/>
    </w:rPr>
  </w:style>
  <w:style w:type="paragraph" w:customStyle="1" w:styleId="3f6">
    <w:name w:val="本文 3"/>
    <w:basedOn w:val="Normal"/>
    <w:rsid w:val="002A3FCA"/>
    <w:pPr>
      <w:suppressAutoHyphens/>
      <w:autoSpaceDN w:val="0"/>
      <w:spacing w:after="120"/>
    </w:pPr>
    <w:rPr>
      <w:rFonts w:eastAsia="MS Mincho" w:cs="CG Times (WN)"/>
      <w:lang w:eastAsia="ar-SA"/>
    </w:rPr>
  </w:style>
  <w:style w:type="paragraph" w:customStyle="1" w:styleId="Web">
    <w:name w:val="標準 (Web)"/>
    <w:basedOn w:val="Normal"/>
    <w:rsid w:val="002A3FCA"/>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2A3FCA"/>
    <w:pPr>
      <w:suppressAutoHyphens/>
      <w:autoSpaceDN w:val="0"/>
      <w:ind w:left="567"/>
    </w:pPr>
    <w:rPr>
      <w:rFonts w:ascii="Arial" w:eastAsia="MS Mincho" w:hAnsi="Arial" w:cs="Arial"/>
      <w:lang w:eastAsia="ar-SA"/>
    </w:rPr>
  </w:style>
  <w:style w:type="paragraph" w:customStyle="1" w:styleId="aff">
    <w:name w:val="標準インデント"/>
    <w:basedOn w:val="Normal"/>
    <w:rsid w:val="002A3FCA"/>
    <w:pPr>
      <w:suppressAutoHyphens/>
      <w:autoSpaceDN w:val="0"/>
      <w:ind w:left="708"/>
    </w:pPr>
    <w:rPr>
      <w:rFonts w:eastAsia="MS Mincho" w:cs="CG Times (WN)"/>
      <w:lang w:eastAsia="ar-SA"/>
    </w:rPr>
  </w:style>
  <w:style w:type="paragraph" w:customStyle="1" w:styleId="aff0">
    <w:name w:val="記"/>
    <w:basedOn w:val="Normal"/>
    <w:next w:val="Normal"/>
    <w:rsid w:val="002A3FCA"/>
    <w:pPr>
      <w:suppressAutoHyphens/>
      <w:autoSpaceDN w:val="0"/>
    </w:pPr>
    <w:rPr>
      <w:rFonts w:eastAsia="MS Mincho" w:cs="CG Times (WN)"/>
      <w:lang w:eastAsia="ar-SA"/>
    </w:rPr>
  </w:style>
  <w:style w:type="paragraph" w:customStyle="1" w:styleId="HTML">
    <w:name w:val="HTML 書式付き"/>
    <w:basedOn w:val="Normal"/>
    <w:rsid w:val="002A3FC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A3F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A3F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A3FC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A3FC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A3FC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A3FCA"/>
    <w:pPr>
      <w:autoSpaceDN w:val="0"/>
    </w:pPr>
    <w:rPr>
      <w:rFonts w:ascii="Times New Roman" w:eastAsia="SimSun" w:hAnsi="Times New Roman"/>
      <w:lang w:val="en-GB" w:eastAsia="en-US"/>
    </w:rPr>
  </w:style>
  <w:style w:type="paragraph" w:customStyle="1" w:styleId="254">
    <w:name w:val="本文 25"/>
    <w:basedOn w:val="Normal"/>
    <w:rsid w:val="002A3FCA"/>
    <w:pPr>
      <w:suppressAutoHyphens/>
      <w:autoSpaceDN w:val="0"/>
      <w:spacing w:after="120"/>
    </w:pPr>
    <w:rPr>
      <w:rFonts w:eastAsia="MS Mincho" w:cs="CG Times (WN)"/>
      <w:lang w:eastAsia="ar-SA"/>
    </w:rPr>
  </w:style>
  <w:style w:type="paragraph" w:customStyle="1" w:styleId="352">
    <w:name w:val="本文 35"/>
    <w:basedOn w:val="Normal"/>
    <w:rsid w:val="002A3FCA"/>
    <w:pPr>
      <w:suppressAutoHyphens/>
      <w:autoSpaceDN w:val="0"/>
      <w:spacing w:after="120"/>
    </w:pPr>
    <w:rPr>
      <w:rFonts w:eastAsia="MS Mincho" w:cs="CG Times (WN)"/>
      <w:lang w:eastAsia="ar-SA"/>
    </w:rPr>
  </w:style>
  <w:style w:type="paragraph" w:customStyle="1" w:styleId="ZchnZchn3">
    <w:name w:val="Zchn Zchn3"/>
    <w:semiHidden/>
    <w:rsid w:val="002A3F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A3FC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A3FC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A3FCA"/>
    <w:pPr>
      <w:suppressAutoHyphens/>
      <w:autoSpaceDN w:val="0"/>
      <w:spacing w:before="120" w:after="120"/>
    </w:pPr>
    <w:rPr>
      <w:rFonts w:eastAsia="MS Mincho"/>
      <w:b/>
      <w:lang w:eastAsia="ar-SA"/>
    </w:rPr>
  </w:style>
  <w:style w:type="paragraph" w:customStyle="1" w:styleId="1Char10">
    <w:name w:val="(文字) (文字)1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A3FC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A3FC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A3FC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A3FC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A3FCA"/>
    <w:pPr>
      <w:keepNext/>
      <w:keepLines/>
      <w:autoSpaceDN w:val="0"/>
      <w:spacing w:after="0"/>
      <w:jc w:val="both"/>
    </w:pPr>
    <w:rPr>
      <w:rFonts w:ascii="Arial" w:eastAsia="SimSun" w:hAnsi="Arial"/>
      <w:sz w:val="18"/>
      <w:szCs w:val="18"/>
    </w:rPr>
  </w:style>
  <w:style w:type="paragraph" w:customStyle="1" w:styleId="tah00">
    <w:name w:val="tah0"/>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A3FCA"/>
    <w:pPr>
      <w:overflowPunct w:val="0"/>
      <w:autoSpaceDE w:val="0"/>
      <w:autoSpaceDN w:val="0"/>
      <w:adjustRightInd w:val="0"/>
    </w:pPr>
    <w:rPr>
      <w:rFonts w:eastAsia="Times New Roman"/>
      <w:lang w:eastAsia="en-GB"/>
    </w:rPr>
  </w:style>
  <w:style w:type="paragraph" w:customStyle="1" w:styleId="82">
    <w:name w:val="无间隔8"/>
    <w:qFormat/>
    <w:rsid w:val="002A3FCA"/>
    <w:pPr>
      <w:autoSpaceDN w:val="0"/>
    </w:pPr>
    <w:rPr>
      <w:rFonts w:ascii="Times New Roman" w:eastAsia="SimSun" w:hAnsi="Times New Roman"/>
      <w:lang w:val="en-GB" w:eastAsia="en-US"/>
    </w:rPr>
  </w:style>
  <w:style w:type="character" w:customStyle="1" w:styleId="h49">
    <w:name w:val="h49"/>
    <w:rsid w:val="002A3FCA"/>
    <w:rPr>
      <w:rFonts w:ascii="Arial" w:hAnsi="Arial" w:cs="Arial" w:hint="default"/>
      <w:sz w:val="24"/>
      <w:lang w:val="en-GB"/>
    </w:rPr>
  </w:style>
  <w:style w:type="character" w:customStyle="1" w:styleId="h52">
    <w:name w:val="h52"/>
    <w:rsid w:val="002A3FCA"/>
    <w:rPr>
      <w:rFonts w:ascii="Arial" w:eastAsia="SimSun" w:hAnsi="Arial" w:cs="Arial" w:hint="default"/>
      <w:sz w:val="22"/>
      <w:lang w:val="en-GB" w:eastAsia="en-US" w:bidi="ar-SA"/>
    </w:rPr>
  </w:style>
  <w:style w:type="table" w:customStyle="1" w:styleId="TableGrid51">
    <w:name w:val="Table Grid51"/>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A3F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A3FC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A3F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A3FCA"/>
    <w:rPr>
      <w:rFonts w:ascii="Times New Roman" w:eastAsia="SimSun" w:hAnsi="Times New Roman"/>
      <w:sz w:val="22"/>
      <w:lang w:val="en-GB" w:eastAsia="en-GB"/>
    </w:rPr>
  </w:style>
  <w:style w:type="paragraph" w:customStyle="1" w:styleId="4f5">
    <w:name w:val="列出段落4"/>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A3FCA"/>
    <w:pPr>
      <w:keepLines/>
      <w:spacing w:after="240"/>
      <w:jc w:val="center"/>
    </w:pPr>
    <w:rPr>
      <w:rFonts w:ascii="Arial" w:hAnsi="Arial"/>
      <w:b/>
    </w:rPr>
  </w:style>
  <w:style w:type="paragraph" w:customStyle="1" w:styleId="Commentnokia0">
    <w:name w:val="Comment nokia"/>
    <w:basedOn w:val="Heading4"/>
    <w:rsid w:val="002A3FCA"/>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A3FC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A3FC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A3FC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A3FC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A3F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A3FCA"/>
    <w:rPr>
      <w:rFonts w:ascii="Times New Roman" w:eastAsia="SimSun" w:hAnsi="Times New Roman"/>
      <w:b/>
      <w:bCs/>
      <w:kern w:val="44"/>
      <w:sz w:val="30"/>
      <w:szCs w:val="32"/>
      <w:lang w:val="en-GB" w:eastAsia="zh-CN"/>
    </w:rPr>
  </w:style>
  <w:style w:type="paragraph" w:customStyle="1" w:styleId="B8">
    <w:name w:val="B8"/>
    <w:basedOn w:val="B7"/>
    <w:link w:val="B8Char"/>
    <w:qFormat/>
    <w:rsid w:val="002A3FCA"/>
    <w:pPr>
      <w:ind w:left="2552"/>
    </w:pPr>
    <w:rPr>
      <w:lang w:val="x-none" w:eastAsia="ja-JP"/>
    </w:rPr>
  </w:style>
  <w:style w:type="paragraph" w:customStyle="1" w:styleId="NOTE1">
    <w:name w:val="NOTE"/>
    <w:basedOn w:val="B3"/>
    <w:qFormat/>
    <w:rsid w:val="002A3FC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2A3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A3FC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A3FC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A3FC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A3FCA"/>
    <w:pPr>
      <w:widowControl w:val="0"/>
      <w:spacing w:after="120"/>
    </w:pPr>
    <w:rPr>
      <w:rFonts w:ascii="Arial" w:eastAsia="‚l‚r ‚oƒSƒVƒbƒN" w:hAnsi="Arial"/>
      <w:snapToGrid w:val="0"/>
      <w:lang w:eastAsia="en-GB"/>
    </w:rPr>
  </w:style>
  <w:style w:type="paragraph" w:customStyle="1" w:styleId="L3">
    <w:name w:val="L3"/>
    <w:rsid w:val="002A3F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A3F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A3FCA"/>
    <w:pPr>
      <w:spacing w:before="120" w:after="220"/>
    </w:pPr>
    <w:rPr>
      <w:rFonts w:ascii="Arial" w:eastAsia="MS Mincho" w:hAnsi="Arial"/>
      <w:noProof/>
      <w:lang w:val="en-US" w:eastAsia="en-US"/>
    </w:rPr>
  </w:style>
  <w:style w:type="paragraph" w:customStyle="1" w:styleId="nroaml">
    <w:name w:val="nroaml"/>
    <w:basedOn w:val="H6"/>
    <w:rsid w:val="002A3F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A3FC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A3FC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A3F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A3F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A3FC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A3FC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A3FCA"/>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A3F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A3FCA"/>
    <w:rPr>
      <w:rFonts w:ascii="Arial" w:eastAsia="Malgun Gothic" w:hAnsi="Arial"/>
      <w:spacing w:val="2"/>
      <w:lang w:val="en-GB" w:eastAsia="en-US"/>
    </w:rPr>
  </w:style>
  <w:style w:type="paragraph" w:customStyle="1" w:styleId="911">
    <w:name w:val="目次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2A3F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A3FC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A3FCA"/>
    <w:rPr>
      <w:rFonts w:ascii="Arial" w:eastAsia="SimSun" w:hAnsi="Arial"/>
      <w:snapToGrid w:val="0"/>
      <w:sz w:val="22"/>
      <w:szCs w:val="22"/>
      <w:lang w:val="en-GB" w:eastAsia="zh-CN"/>
    </w:rPr>
  </w:style>
  <w:style w:type="paragraph" w:customStyle="1" w:styleId="TALTAL">
    <w:name w:val="TALTAL"/>
    <w:basedOn w:val="TAL"/>
    <w:rsid w:val="002A3FC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A3F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A3F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A3F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A3FC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2A3FC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A3FC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2A3FC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A3FC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A3FC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A3FC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A3FC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A3F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A3F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A3F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A3F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A3F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3F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A3F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A3F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A3F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A3F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A3FCA"/>
    <w:pPr>
      <w:numPr>
        <w:numId w:val="18"/>
      </w:numPr>
    </w:pPr>
  </w:style>
  <w:style w:type="numbering" w:customStyle="1" w:styleId="SGS2">
    <w:name w:val="SGS2"/>
    <w:uiPriority w:val="99"/>
    <w:rsid w:val="002A3FCA"/>
    <w:pPr>
      <w:numPr>
        <w:numId w:val="19"/>
      </w:numPr>
    </w:pPr>
  </w:style>
  <w:style w:type="numbering" w:customStyle="1" w:styleId="Style111">
    <w:name w:val="Style111"/>
    <w:uiPriority w:val="99"/>
    <w:rsid w:val="002A3FCA"/>
    <w:pPr>
      <w:numPr>
        <w:numId w:val="27"/>
      </w:numPr>
    </w:pPr>
  </w:style>
  <w:style w:type="table" w:customStyle="1" w:styleId="3210">
    <w:name w:val="网格型3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A3FCA"/>
    <w:rPr>
      <w:rFonts w:ascii="Arial" w:hAnsi="Arial"/>
      <w:sz w:val="36"/>
      <w:lang w:val="en-GB" w:eastAsia="en-US"/>
    </w:rPr>
  </w:style>
  <w:style w:type="character" w:customStyle="1" w:styleId="Heading9Char4">
    <w:name w:val="Heading 9 Char4"/>
    <w:aliases w:val="Figure Heading Char3,FH Char3"/>
    <w:rsid w:val="002A3FCA"/>
    <w:rPr>
      <w:rFonts w:ascii="Arial" w:hAnsi="Arial"/>
      <w:sz w:val="36"/>
      <w:lang w:val="en-GB" w:eastAsia="en-US"/>
    </w:rPr>
  </w:style>
  <w:style w:type="character" w:customStyle="1" w:styleId="FooterChar4">
    <w:name w:val="Footer Char4"/>
    <w:aliases w:val="footer odd Char3,footer Char3,fo Char3,pie de página Char3"/>
    <w:rsid w:val="002A3FCA"/>
    <w:rPr>
      <w:rFonts w:ascii="Arial" w:hAnsi="Arial"/>
      <w:b/>
      <w:i/>
      <w:noProof/>
      <w:sz w:val="18"/>
      <w:lang w:val="en-GB" w:eastAsia="en-US"/>
    </w:rPr>
  </w:style>
  <w:style w:type="character" w:customStyle="1" w:styleId="PlainTextChar5">
    <w:name w:val="Plain Text Char5"/>
    <w:rsid w:val="002A3FCA"/>
    <w:rPr>
      <w:rFonts w:ascii="Courier New" w:eastAsiaTheme="minorEastAsia" w:hAnsi="Courier New"/>
      <w:lang w:val="nb-NO" w:eastAsia="en-GB"/>
    </w:rPr>
  </w:style>
  <w:style w:type="character" w:customStyle="1" w:styleId="BodyText2Char5">
    <w:name w:val="Body Text 2 Char5"/>
    <w:basedOn w:val="DefaultParagraphFont"/>
    <w:uiPriority w:val="99"/>
    <w:rsid w:val="002A3F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A3FCA"/>
    <w:rPr>
      <w:rFonts w:ascii="Times New Roman" w:eastAsiaTheme="minorEastAsia" w:hAnsi="Times New Roman"/>
      <w:lang w:val="en-GB" w:eastAsia="ja-JP"/>
    </w:rPr>
  </w:style>
  <w:style w:type="character" w:customStyle="1" w:styleId="B8Char">
    <w:name w:val="B8 Char"/>
    <w:link w:val="B8"/>
    <w:rsid w:val="002A3FCA"/>
    <w:rPr>
      <w:rFonts w:ascii="Times New Roman" w:eastAsia="Times New Roman" w:hAnsi="Times New Roman"/>
      <w:lang w:val="x-none" w:eastAsia="ja-JP"/>
    </w:rPr>
  </w:style>
  <w:style w:type="paragraph" w:customStyle="1" w:styleId="87">
    <w:name w:val="87"/>
    <w:basedOn w:val="Normal"/>
    <w:rsid w:val="002A3FCA"/>
    <w:pPr>
      <w:overflowPunct w:val="0"/>
      <w:autoSpaceDE w:val="0"/>
      <w:autoSpaceDN w:val="0"/>
      <w:adjustRightInd w:val="0"/>
      <w:ind w:left="2269" w:hanging="284"/>
      <w:textAlignment w:val="baseline"/>
    </w:pPr>
    <w:rPr>
      <w:lang w:eastAsia="ja-JP"/>
    </w:rPr>
  </w:style>
  <w:style w:type="character" w:customStyle="1" w:styleId="NOChar2">
    <w:name w:val="NO Char2"/>
    <w:locked/>
    <w:rsid w:val="002A3FCA"/>
    <w:rPr>
      <w:lang w:eastAsia="en-US"/>
    </w:rPr>
  </w:style>
  <w:style w:type="paragraph" w:customStyle="1" w:styleId="TAHLeft">
    <w:name w:val="TAH + Left"/>
    <w:basedOn w:val="TAL"/>
    <w:rsid w:val="002A3FCA"/>
  </w:style>
  <w:style w:type="paragraph" w:customStyle="1" w:styleId="63-13">
    <w:name w:val=".6.3-13"/>
    <w:basedOn w:val="TAH"/>
    <w:rsid w:val="002A3FCA"/>
    <w:pPr>
      <w:jc w:val="left"/>
    </w:pPr>
    <w:rPr>
      <w:b w:val="0"/>
    </w:rPr>
  </w:style>
  <w:style w:type="character" w:customStyle="1" w:styleId="B12">
    <w:name w:val="B1 (文字)"/>
    <w:uiPriority w:val="99"/>
    <w:locked/>
    <w:rsid w:val="002A3F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A3FC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A3FCA"/>
    <w:rPr>
      <w:rFonts w:eastAsia="MS Mincho"/>
      <w:lang w:val="en-GB" w:eastAsia="en-GB"/>
    </w:rPr>
  </w:style>
  <w:style w:type="character" w:customStyle="1" w:styleId="HTMLPreformattedChar3">
    <w:name w:val="HTML Preformatted Char3"/>
    <w:basedOn w:val="DefaultParagraphFont"/>
    <w:rsid w:val="002A3FCA"/>
    <w:rPr>
      <w:rFonts w:ascii="Courier New" w:eastAsia="MS Mincho" w:hAnsi="Courier New"/>
      <w:lang w:val="en-GB" w:eastAsia="x-none"/>
    </w:rPr>
  </w:style>
  <w:style w:type="character" w:customStyle="1" w:styleId="ListChar5">
    <w:name w:val="List Char5"/>
    <w:rsid w:val="002A3FCA"/>
    <w:rPr>
      <w:rFonts w:ascii="Times New Roman" w:hAnsi="Times New Roman"/>
      <w:lang w:val="en-GB" w:eastAsia="en-US"/>
    </w:rPr>
  </w:style>
  <w:style w:type="paragraph" w:customStyle="1" w:styleId="TAHCarNotBold">
    <w:name w:val="TAH Car + Not Bold"/>
    <w:basedOn w:val="Normal"/>
    <w:rsid w:val="002A3FCA"/>
    <w:pPr>
      <w:keepNext/>
      <w:keepLines/>
      <w:spacing w:after="0"/>
    </w:pPr>
    <w:rPr>
      <w:rFonts w:ascii="Arial" w:hAnsi="Arial"/>
      <w:sz w:val="18"/>
      <w:lang w:eastAsia="en-GB"/>
    </w:rPr>
  </w:style>
  <w:style w:type="paragraph" w:customStyle="1" w:styleId="B9">
    <w:name w:val="B9"/>
    <w:basedOn w:val="B8"/>
    <w:qFormat/>
    <w:rsid w:val="002A3FCA"/>
    <w:pPr>
      <w:ind w:left="2836"/>
    </w:pPr>
  </w:style>
  <w:style w:type="table" w:customStyle="1" w:styleId="TableGrid7">
    <w:name w:val="Table Grid7"/>
    <w:basedOn w:val="TableNormal"/>
    <w:next w:val="TableGrid"/>
    <w:rsid w:val="002A3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A3FCA"/>
    <w:rPr>
      <w:lang w:val="en-GB" w:eastAsia="en-US"/>
    </w:rPr>
  </w:style>
  <w:style w:type="paragraph" w:customStyle="1" w:styleId="T">
    <w:name w:val="T"/>
    <w:basedOn w:val="TAC"/>
    <w:rsid w:val="002A3FCA"/>
    <w:pPr>
      <w:overflowPunct w:val="0"/>
      <w:autoSpaceDE w:val="0"/>
      <w:autoSpaceDN w:val="0"/>
      <w:adjustRightInd w:val="0"/>
      <w:textAlignment w:val="baseline"/>
    </w:pPr>
    <w:rPr>
      <w:lang w:eastAsia="x-none"/>
    </w:rPr>
  </w:style>
  <w:style w:type="character" w:customStyle="1" w:styleId="Char31">
    <w:name w:val="批注文字 Char3"/>
    <w:uiPriority w:val="99"/>
    <w:qFormat/>
    <w:rsid w:val="002A3FCA"/>
    <w:rPr>
      <w:lang w:val="en-GB" w:eastAsia="en-US"/>
    </w:rPr>
  </w:style>
  <w:style w:type="paragraph" w:customStyle="1" w:styleId="Pl0">
    <w:name w:val="Pl"/>
    <w:basedOn w:val="Normal"/>
    <w:rsid w:val="002A3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A3FCA"/>
    <w:pPr>
      <w:spacing w:after="0"/>
    </w:pPr>
    <w:rPr>
      <w:rFonts w:ascii="Calibri" w:eastAsia="Calibri" w:hAnsi="Calibri" w:cs="Calibri"/>
      <w:lang w:val="en-US" w:eastAsia="ja-JP"/>
    </w:rPr>
  </w:style>
  <w:style w:type="paragraph" w:customStyle="1" w:styleId="Caption3">
    <w:name w:val="Caption3"/>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A3FCA"/>
    <w:rPr>
      <w:rFonts w:ascii="Arial" w:eastAsia="Times New Roman" w:hAnsi="Arial"/>
      <w:sz w:val="36"/>
    </w:rPr>
  </w:style>
  <w:style w:type="character" w:customStyle="1" w:styleId="Char25">
    <w:name w:val="批注框文本 Char2"/>
    <w:rsid w:val="002A3FCA"/>
    <w:rPr>
      <w:rFonts w:ascii="Segoe UI" w:hAnsi="Segoe UI" w:cs="Segoe UI"/>
      <w:sz w:val="18"/>
      <w:szCs w:val="18"/>
      <w:lang w:eastAsia="en-US"/>
    </w:rPr>
  </w:style>
  <w:style w:type="character" w:customStyle="1" w:styleId="Char26">
    <w:name w:val="文档结构图 Char2"/>
    <w:rsid w:val="002A3FCA"/>
    <w:rPr>
      <w:rFonts w:ascii="Tahoma" w:hAnsi="Tahoma" w:cs="Tahoma"/>
      <w:shd w:val="clear" w:color="auto" w:fill="000080"/>
      <w:lang w:val="en-GB" w:eastAsia="en-US"/>
    </w:rPr>
  </w:style>
  <w:style w:type="character" w:customStyle="1" w:styleId="Char27">
    <w:name w:val="纯文本 Char2"/>
    <w:uiPriority w:val="99"/>
    <w:rsid w:val="002A3FCA"/>
    <w:rPr>
      <w:rFonts w:ascii="Courier New" w:hAnsi="Courier New"/>
      <w:lang w:val="nb-NO" w:eastAsia="en-US"/>
    </w:rPr>
  </w:style>
  <w:style w:type="character" w:customStyle="1" w:styleId="abstractlabel">
    <w:name w:val="abstractlabel"/>
    <w:rsid w:val="002A3FCA"/>
  </w:style>
  <w:style w:type="table" w:customStyle="1" w:styleId="TableStyle111">
    <w:name w:val="Table Style111"/>
    <w:basedOn w:val="TableNormal"/>
    <w:rsid w:val="002A3FCA"/>
    <w:rPr>
      <w:rFonts w:ascii="Times New Roman" w:eastAsia="Times New Roman" w:hAnsi="Times New Roman"/>
      <w:lang w:val="sv-SE" w:eastAsia="sv-SE"/>
    </w:rPr>
    <w:tblPr/>
  </w:style>
  <w:style w:type="table" w:customStyle="1" w:styleId="TableColorful11">
    <w:name w:val="Table Colorful 11"/>
    <w:basedOn w:val="TableNormal"/>
    <w:next w:val="TableColorful1"/>
    <w:rsid w:val="002A3F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A3FCA"/>
    <w:rPr>
      <w:rFonts w:ascii="Times New Roman" w:eastAsia="PMingLiU" w:hAnsi="Times New Roman"/>
      <w:lang w:val="sv-SE" w:eastAsia="sv-SE"/>
    </w:rPr>
    <w:tblPr/>
  </w:style>
  <w:style w:type="table" w:customStyle="1" w:styleId="TableStyle112">
    <w:name w:val="Table Style112"/>
    <w:basedOn w:val="TableNormal"/>
    <w:rsid w:val="002A3FC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2A3F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A3F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A3F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A3F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A3FCA"/>
    <w:rPr>
      <w:i w:val="0"/>
      <w:color w:val="008000"/>
    </w:rPr>
  </w:style>
  <w:style w:type="character" w:customStyle="1" w:styleId="opdict3lineoneresulttip">
    <w:name w:val="op_dict3_lineone_result_tip"/>
    <w:rsid w:val="002A3FCA"/>
    <w:rPr>
      <w:color w:val="999999"/>
    </w:rPr>
  </w:style>
  <w:style w:type="character" w:customStyle="1" w:styleId="c-icon">
    <w:name w:val="c-icon"/>
    <w:rsid w:val="002A3FCA"/>
  </w:style>
  <w:style w:type="paragraph" w:customStyle="1" w:styleId="StyleFPArialLatin9ptCentrGauche5cmDroite50">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A3FC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A3FCA"/>
    <w:rPr>
      <w:rFonts w:ascii="Arial" w:hAnsi="Arial"/>
      <w:sz w:val="28"/>
    </w:rPr>
  </w:style>
  <w:style w:type="table" w:customStyle="1" w:styleId="TableNormal1">
    <w:name w:val="Table Normal1"/>
    <w:basedOn w:val="TableNormal"/>
    <w:semiHidden/>
    <w:rsid w:val="002A3FCA"/>
    <w:rPr>
      <w:rFonts w:ascii="Times New Roman" w:eastAsia="DengXian" w:hAnsi="Times New Roman" w:hint="eastAsia"/>
      <w:lang w:val="en-GB" w:eastAsia="en-GB"/>
    </w:rPr>
    <w:tblPr>
      <w:tblInd w:w="0" w:type="nil"/>
    </w:tblPr>
  </w:style>
  <w:style w:type="character" w:customStyle="1" w:styleId="Head2A2">
    <w:name w:val="Head2A2"/>
    <w:rsid w:val="002A3FCA"/>
    <w:rPr>
      <w:rFonts w:ascii="Arial" w:eastAsia="MS Mincho" w:hAnsi="Arial"/>
      <w:sz w:val="32"/>
      <w:lang w:val="en-GB" w:eastAsia="en-US" w:bidi="ar-SA"/>
    </w:rPr>
  </w:style>
  <w:style w:type="paragraph" w:customStyle="1" w:styleId="120">
    <w:name w:val="修订12"/>
    <w:hidden/>
    <w:semiHidden/>
    <w:rsid w:val="002A3FCA"/>
    <w:rPr>
      <w:rFonts w:ascii="Times New Roman" w:eastAsia="MS Mincho" w:hAnsi="Times New Roman"/>
      <w:lang w:val="en-GB" w:eastAsia="en-US"/>
    </w:rPr>
  </w:style>
  <w:style w:type="character" w:customStyle="1" w:styleId="wordsection1Char">
    <w:name w:val="wordsection1 Char"/>
    <w:link w:val="wordsection1"/>
    <w:locked/>
    <w:rsid w:val="002A3FCA"/>
    <w:rPr>
      <w:rFonts w:ascii="Calibri" w:eastAsia="Calibri" w:hAnsi="Calibri" w:cs="Calibri"/>
      <w:lang w:val="en-US" w:eastAsia="ja-JP"/>
    </w:rPr>
  </w:style>
  <w:style w:type="paragraph" w:customStyle="1" w:styleId="112">
    <w:name w:val="修订11"/>
    <w:hidden/>
    <w:semiHidden/>
    <w:rsid w:val="002A3FCA"/>
    <w:rPr>
      <w:rFonts w:ascii="Times New Roman" w:eastAsia="MS Mincho" w:hAnsi="Times New Roman"/>
      <w:lang w:val="en-GB" w:eastAsia="en-US"/>
    </w:rPr>
  </w:style>
  <w:style w:type="paragraph" w:customStyle="1" w:styleId="xxxxxxxb1">
    <w:name w:val="x_x_x_xxxxb1"/>
    <w:basedOn w:val="Normal"/>
    <w:rsid w:val="002A3FC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2A3FCA"/>
    <w:pPr>
      <w:spacing w:before="100" w:beforeAutospacing="1" w:after="100" w:afterAutospacing="1"/>
    </w:pPr>
    <w:rPr>
      <w:rFonts w:eastAsia="Times New Roman"/>
      <w:sz w:val="24"/>
      <w:szCs w:val="24"/>
      <w:lang w:val="en-US" w:eastAsia="zh-CN"/>
    </w:rPr>
  </w:style>
  <w:style w:type="paragraph" w:customStyle="1" w:styleId="1ff6">
    <w:name w:val="正文1"/>
    <w:rsid w:val="002A3F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2A3FCA"/>
    <w:pPr>
      <w:jc w:val="both"/>
    </w:pPr>
    <w:rPr>
      <w:rFonts w:ascii="Times New Roman" w:eastAsia="SimSun" w:hAnsi="Times New Roman"/>
      <w:kern w:val="2"/>
      <w:sz w:val="21"/>
      <w:szCs w:val="21"/>
      <w:lang w:val="en-US" w:eastAsia="zh-CN"/>
    </w:rPr>
  </w:style>
  <w:style w:type="character" w:customStyle="1" w:styleId="Char50">
    <w:name w:val="批注主题 Char5"/>
    <w:rsid w:val="002A3FCA"/>
    <w:rPr>
      <w:b/>
      <w:bCs/>
      <w:lang w:val="en-GB"/>
    </w:rPr>
  </w:style>
  <w:style w:type="character" w:customStyle="1" w:styleId="Char32">
    <w:name w:val="日期 Char3"/>
    <w:rsid w:val="002A3FCA"/>
    <w:rPr>
      <w:lang w:val="en-GB" w:eastAsia="x-none"/>
    </w:rPr>
  </w:style>
  <w:style w:type="character" w:customStyle="1" w:styleId="h410">
    <w:name w:val="h410"/>
    <w:rsid w:val="002A3FCA"/>
    <w:rPr>
      <w:rFonts w:ascii="Arial" w:hAnsi="Arial"/>
      <w:sz w:val="24"/>
      <w:lang w:val="en-GB"/>
    </w:rPr>
  </w:style>
  <w:style w:type="character" w:customStyle="1" w:styleId="h53">
    <w:name w:val="h53"/>
    <w:rsid w:val="002A3FCA"/>
    <w:rPr>
      <w:rFonts w:ascii="Arial" w:eastAsia="SimSun" w:hAnsi="Arial"/>
      <w:sz w:val="22"/>
      <w:lang w:val="en-GB" w:eastAsia="en-US" w:bidi="ar-SA"/>
    </w:rPr>
  </w:style>
  <w:style w:type="character" w:customStyle="1" w:styleId="Titre34">
    <w:name w:val="Titre 34"/>
    <w:rsid w:val="002A3FCA"/>
    <w:rPr>
      <w:rFonts w:ascii="Arial" w:hAnsi="Arial"/>
      <w:sz w:val="28"/>
      <w:szCs w:val="28"/>
      <w:lang w:val="en-GB" w:eastAsia="en-GB"/>
    </w:rPr>
  </w:style>
  <w:style w:type="paragraph" w:customStyle="1" w:styleId="CharCharCharCharChar2">
    <w:name w:val="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A3FCA"/>
    <w:rPr>
      <w:lang w:val="en-GB" w:eastAsia="ja-JP"/>
    </w:rPr>
  </w:style>
  <w:style w:type="paragraph" w:customStyle="1" w:styleId="CharChar1CharChar2">
    <w:name w:val="Char Char1 Char Char2"/>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A3F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A3FCA"/>
    <w:rPr>
      <w:rFonts w:ascii="Courier New" w:hAnsi="Courier New"/>
      <w:lang w:val="nb-NO" w:eastAsia="ja-JP"/>
    </w:rPr>
  </w:style>
  <w:style w:type="paragraph" w:customStyle="1" w:styleId="CharCharCharCharCharChar2">
    <w:name w:val="Char Char Char Char Char Char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A3FCA"/>
    <w:rPr>
      <w:rFonts w:ascii="Tahoma" w:hAnsi="Tahoma"/>
      <w:shd w:val="clear" w:color="auto" w:fill="000080"/>
      <w:lang w:val="en-GB" w:eastAsia="en-US"/>
    </w:rPr>
  </w:style>
  <w:style w:type="character" w:customStyle="1" w:styleId="CharChar102">
    <w:name w:val="Char Char102"/>
    <w:rsid w:val="002A3FCA"/>
    <w:rPr>
      <w:rFonts w:ascii="Times New Roman" w:hAnsi="Times New Roman"/>
      <w:lang w:val="en-GB" w:eastAsia="en-US"/>
    </w:rPr>
  </w:style>
  <w:style w:type="character" w:customStyle="1" w:styleId="CharChar92">
    <w:name w:val="Char Char92"/>
    <w:rsid w:val="002A3FCA"/>
    <w:rPr>
      <w:rFonts w:ascii="Tahoma" w:hAnsi="Tahoma"/>
      <w:sz w:val="16"/>
      <w:lang w:val="en-GB" w:eastAsia="en-US"/>
    </w:rPr>
  </w:style>
  <w:style w:type="character" w:customStyle="1" w:styleId="CharChar82">
    <w:name w:val="Char Char82"/>
    <w:semiHidden/>
    <w:rsid w:val="002A3FCA"/>
    <w:rPr>
      <w:rFonts w:ascii="Times New Roman" w:hAnsi="Times New Roman"/>
      <w:b/>
      <w:lang w:val="en-GB" w:eastAsia="en-US"/>
    </w:rPr>
  </w:style>
  <w:style w:type="paragraph" w:customStyle="1" w:styleId="ZchnZchn4">
    <w:name w:val="Zchn Zchn4"/>
    <w:semiHidden/>
    <w:rsid w:val="002A3F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A3FCA"/>
    <w:rPr>
      <w:rFonts w:ascii="Times New Roman" w:hAnsi="Times New Roman" w:cs="Times New Roman" w:hint="default"/>
      <w:lang w:val="en-GB"/>
    </w:rPr>
  </w:style>
  <w:style w:type="character" w:customStyle="1" w:styleId="CharChar132">
    <w:name w:val="Char Char132"/>
    <w:semiHidden/>
    <w:rsid w:val="002A3FCA"/>
    <w:rPr>
      <w:rFonts w:ascii="SimSun" w:eastAsia="SimSun" w:hAnsi="SimSun" w:hint="eastAsia"/>
      <w:lang w:val="en-GB" w:eastAsia="en-US" w:bidi="ar-SA"/>
    </w:rPr>
  </w:style>
  <w:style w:type="character" w:customStyle="1" w:styleId="CharChar62">
    <w:name w:val="Char Char62"/>
    <w:rsid w:val="002A3FCA"/>
    <w:rPr>
      <w:rFonts w:ascii="Arial" w:eastAsia="SimSun" w:hAnsi="Arial" w:cs="Arial" w:hint="default"/>
      <w:sz w:val="32"/>
      <w:lang w:val="en-GB" w:eastAsia="en-US" w:bidi="ar-SA"/>
    </w:rPr>
  </w:style>
  <w:style w:type="character" w:customStyle="1" w:styleId="CharChar52">
    <w:name w:val="Char Char52"/>
    <w:rsid w:val="002A3FCA"/>
    <w:rPr>
      <w:rFonts w:ascii="Arial" w:eastAsia="SimSun" w:hAnsi="Arial" w:cs="Arial" w:hint="default"/>
      <w:sz w:val="28"/>
      <w:lang w:val="en-GB" w:eastAsia="en-US" w:bidi="ar-SA"/>
    </w:rPr>
  </w:style>
  <w:style w:type="character" w:customStyle="1" w:styleId="CharChar162">
    <w:name w:val="Char Char162"/>
    <w:rsid w:val="002A3FCA"/>
    <w:rPr>
      <w:rFonts w:ascii="Arial" w:eastAsia="SimSun" w:hAnsi="Arial" w:cs="Arial" w:hint="default"/>
      <w:lang w:val="en-GB" w:eastAsia="en-US" w:bidi="ar-SA"/>
    </w:rPr>
  </w:style>
  <w:style w:type="character" w:customStyle="1" w:styleId="CharChar142">
    <w:name w:val="Char Char142"/>
    <w:rsid w:val="002A3FCA"/>
    <w:rPr>
      <w:rFonts w:ascii="Arial" w:eastAsia="SimSun" w:hAnsi="Arial" w:cs="Arial" w:hint="default"/>
      <w:sz w:val="36"/>
      <w:lang w:val="en-GB" w:eastAsia="en-US" w:bidi="ar-SA"/>
    </w:rPr>
  </w:style>
  <w:style w:type="character" w:customStyle="1" w:styleId="CharChar112">
    <w:name w:val="Char Char112"/>
    <w:rsid w:val="002A3FCA"/>
    <w:rPr>
      <w:rFonts w:ascii="Tahoma" w:eastAsia="SimSun" w:hAnsi="Tahoma" w:cs="Tahoma" w:hint="default"/>
      <w:lang w:val="en-GB" w:eastAsia="en-US" w:bidi="ar-SA"/>
    </w:rPr>
  </w:style>
  <w:style w:type="character" w:customStyle="1" w:styleId="CharChar34">
    <w:name w:val="Char Char34"/>
    <w:rsid w:val="002A3FCA"/>
    <w:rPr>
      <w:rFonts w:ascii="Arial" w:hAnsi="Arial" w:cs="Arial" w:hint="default"/>
      <w:sz w:val="22"/>
      <w:lang w:val="en-GB" w:eastAsia="en-US" w:bidi="ar-SA"/>
    </w:rPr>
  </w:style>
  <w:style w:type="character" w:customStyle="1" w:styleId="CharChar213">
    <w:name w:val="Char Char213"/>
    <w:rsid w:val="002A3FCA"/>
    <w:rPr>
      <w:rFonts w:ascii="Arial" w:hAnsi="Arial" w:cs="Arial" w:hint="default"/>
      <w:sz w:val="28"/>
      <w:lang w:val="en-GB" w:eastAsia="en-US"/>
    </w:rPr>
  </w:style>
  <w:style w:type="character" w:customStyle="1" w:styleId="CharChar152">
    <w:name w:val="Char Char152"/>
    <w:rsid w:val="002A3FCA"/>
    <w:rPr>
      <w:rFonts w:ascii="Arial" w:hAnsi="Arial" w:cs="Arial" w:hint="default"/>
      <w:sz w:val="36"/>
      <w:lang w:val="en-GB"/>
    </w:rPr>
  </w:style>
  <w:style w:type="character" w:customStyle="1" w:styleId="CharChar252">
    <w:name w:val="Char Char252"/>
    <w:rsid w:val="002A3FCA"/>
    <w:rPr>
      <w:rFonts w:ascii="Arial" w:hAnsi="Arial" w:cs="Arial" w:hint="default"/>
      <w:lang w:val="en-GB" w:eastAsia="en-US"/>
    </w:rPr>
  </w:style>
  <w:style w:type="character" w:customStyle="1" w:styleId="CharChar242">
    <w:name w:val="Char Char242"/>
    <w:rsid w:val="002A3FCA"/>
    <w:rPr>
      <w:rFonts w:ascii="Arial" w:hAnsi="Arial" w:cs="Arial" w:hint="default"/>
      <w:sz w:val="36"/>
      <w:lang w:val="en-GB" w:eastAsia="en-US"/>
    </w:rPr>
  </w:style>
  <w:style w:type="character" w:customStyle="1" w:styleId="CharChar302">
    <w:name w:val="Char Char302"/>
    <w:rsid w:val="002A3FCA"/>
    <w:rPr>
      <w:rFonts w:ascii="Arial" w:hAnsi="Arial" w:cs="Arial" w:hint="default"/>
      <w:lang w:val="en-GB" w:eastAsia="en-US"/>
    </w:rPr>
  </w:style>
  <w:style w:type="character" w:customStyle="1" w:styleId="CharChar292">
    <w:name w:val="Char Char292"/>
    <w:rsid w:val="002A3FCA"/>
    <w:rPr>
      <w:rFonts w:ascii="Arial" w:hAnsi="Arial" w:cs="Arial" w:hint="default"/>
      <w:sz w:val="36"/>
      <w:lang w:val="en-GB" w:eastAsia="en-US"/>
    </w:rPr>
  </w:style>
  <w:style w:type="character" w:customStyle="1" w:styleId="CharChar282">
    <w:name w:val="Char Char282"/>
    <w:rsid w:val="002A3FCA"/>
    <w:rPr>
      <w:rFonts w:ascii="Arial" w:hAnsi="Arial" w:cs="Arial" w:hint="default"/>
      <w:sz w:val="36"/>
      <w:lang w:val="en-GB" w:eastAsia="en-US"/>
    </w:rPr>
  </w:style>
  <w:style w:type="character" w:customStyle="1" w:styleId="CharChar272">
    <w:name w:val="Char Char272"/>
    <w:rsid w:val="002A3FCA"/>
    <w:rPr>
      <w:rFonts w:ascii="Arial" w:hAnsi="Arial" w:cs="Arial" w:hint="default"/>
      <w:b/>
      <w:bCs w:val="0"/>
      <w:i/>
      <w:iCs w:val="0"/>
      <w:noProof/>
      <w:sz w:val="18"/>
      <w:lang w:val="en-GB" w:eastAsia="en-US"/>
    </w:rPr>
  </w:style>
  <w:style w:type="character" w:customStyle="1" w:styleId="CharChar212">
    <w:name w:val="Char Char212"/>
    <w:rsid w:val="002A3FCA"/>
    <w:rPr>
      <w:rFonts w:ascii="Times New Roman" w:hAnsi="Times New Roman"/>
      <w:lang w:val="en-GB" w:eastAsia="en-US"/>
    </w:rPr>
  </w:style>
  <w:style w:type="character" w:customStyle="1" w:styleId="CharChar172">
    <w:name w:val="Char Char172"/>
    <w:rsid w:val="002A3FCA"/>
    <w:rPr>
      <w:rFonts w:ascii="Tahoma" w:hAnsi="Tahoma" w:cs="Tahoma"/>
      <w:shd w:val="clear" w:color="auto" w:fill="000080"/>
      <w:lang w:val="en-GB" w:eastAsia="en-US"/>
    </w:rPr>
  </w:style>
  <w:style w:type="character" w:customStyle="1" w:styleId="CharChar202">
    <w:name w:val="Char Char202"/>
    <w:rsid w:val="002A3FCA"/>
    <w:rPr>
      <w:rFonts w:ascii="Tahoma" w:hAnsi="Tahoma" w:cs="Tahoma"/>
      <w:sz w:val="16"/>
      <w:szCs w:val="16"/>
      <w:lang w:val="en-GB" w:eastAsia="en-US"/>
    </w:rPr>
  </w:style>
  <w:style w:type="character" w:customStyle="1" w:styleId="CharChar262">
    <w:name w:val="Char Char262"/>
    <w:rsid w:val="002A3FCA"/>
    <w:rPr>
      <w:rFonts w:ascii="Times New Roman" w:hAnsi="Times New Roman"/>
      <w:lang w:val="en-GB" w:eastAsia="en-US"/>
    </w:rPr>
  </w:style>
  <w:style w:type="paragraph" w:customStyle="1" w:styleId="CharCharCharChar3">
    <w:name w:val="Char Char Char Char3"/>
    <w:rsid w:val="002A3F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A3FCA"/>
    <w:rPr>
      <w:rFonts w:ascii="Arial" w:hAnsi="Arial"/>
      <w:lang w:eastAsia="en-US"/>
    </w:rPr>
  </w:style>
  <w:style w:type="paragraph" w:customStyle="1" w:styleId="TOC912">
    <w:name w:val="TOC 912"/>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A3F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A3FCA"/>
    <w:rPr>
      <w:rFonts w:ascii="Arial" w:hAnsi="Arial"/>
      <w:lang w:val="en-GB" w:eastAsia="ja-JP" w:bidi="ar-SA"/>
    </w:rPr>
  </w:style>
  <w:style w:type="character" w:customStyle="1" w:styleId="101">
    <w:name w:val="(文字) (文字)10"/>
    <w:rsid w:val="002A3FCA"/>
    <w:rPr>
      <w:rFonts w:ascii="Arial" w:eastAsia="MS Mincho" w:hAnsi="Arial" w:cs="Arial"/>
      <w:sz w:val="28"/>
      <w:szCs w:val="28"/>
      <w:lang w:val="en-GB" w:eastAsia="ja-JP"/>
    </w:rPr>
  </w:style>
  <w:style w:type="paragraph" w:customStyle="1" w:styleId="225">
    <w:name w:val="(文字) (文字)2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A3FCA"/>
    <w:rPr>
      <w:rFonts w:ascii="Arial" w:eastAsia="MS Mincho" w:hAnsi="Arial"/>
      <w:lang w:val="en-GB" w:eastAsia="ar-SA" w:bidi="ar-SA"/>
    </w:rPr>
  </w:style>
  <w:style w:type="character" w:customStyle="1" w:styleId="720">
    <w:name w:val="(文字) (文字)72"/>
    <w:rsid w:val="002A3FCA"/>
    <w:rPr>
      <w:rFonts w:ascii="Arial" w:eastAsia="MS Mincho" w:hAnsi="Arial"/>
      <w:sz w:val="36"/>
      <w:lang w:val="en-GB" w:eastAsia="ar-SA" w:bidi="ar-SA"/>
    </w:rPr>
  </w:style>
  <w:style w:type="character" w:customStyle="1" w:styleId="620">
    <w:name w:val="(文字) (文字)62"/>
    <w:rsid w:val="002A3FCA"/>
    <w:rPr>
      <w:rFonts w:eastAsia="MS Mincho"/>
      <w:lang w:val="en-GB" w:eastAsia="ar-SA" w:bidi="ar-SA"/>
    </w:rPr>
  </w:style>
  <w:style w:type="character" w:customStyle="1" w:styleId="522">
    <w:name w:val="(文字) (文字)52"/>
    <w:rsid w:val="002A3FCA"/>
    <w:rPr>
      <w:rFonts w:ascii="Courier New" w:eastAsia="MS Mincho" w:hAnsi="Courier New"/>
      <w:lang w:val="nb-NO" w:eastAsia="ar-SA" w:bidi="ar-SA"/>
    </w:rPr>
  </w:style>
  <w:style w:type="character" w:customStyle="1" w:styleId="324">
    <w:name w:val="(文字) (文字)32"/>
    <w:rsid w:val="002A3FCA"/>
    <w:rPr>
      <w:rFonts w:eastAsia="MS Mincho"/>
      <w:lang w:val="en-GB" w:eastAsia="ar-SA" w:bidi="ar-SA"/>
    </w:rPr>
  </w:style>
  <w:style w:type="character" w:customStyle="1" w:styleId="122">
    <w:name w:val="(文字) (文字)12"/>
    <w:rsid w:val="002A3FCA"/>
    <w:rPr>
      <w:rFonts w:eastAsia="MS Mincho"/>
      <w:lang w:val="en-GB" w:eastAsia="ar-SA" w:bidi="ar-SA"/>
    </w:rPr>
  </w:style>
  <w:style w:type="paragraph" w:customStyle="1" w:styleId="Caption12">
    <w:name w:val="Caption12"/>
    <w:basedOn w:val="Normal"/>
    <w:next w:val="Normal"/>
    <w:rsid w:val="002A3FC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A3FCA"/>
    <w:rPr>
      <w:rFonts w:ascii="Arial" w:hAnsi="Arial"/>
      <w:lang w:val="en-GB"/>
    </w:rPr>
  </w:style>
  <w:style w:type="paragraph" w:customStyle="1" w:styleId="CharCharCharCharCharCharCharCharCharCharCharChar2">
    <w:name w:val="Char Char Char Char Char Char Char 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A3FCA"/>
    <w:rPr>
      <w:rFonts w:ascii="Arial" w:hAnsi="Arial"/>
      <w:lang w:val="en-GB" w:eastAsia="ja-JP" w:bidi="ar-SA"/>
    </w:rPr>
  </w:style>
  <w:style w:type="character" w:customStyle="1" w:styleId="CharChar232">
    <w:name w:val="Char Char232"/>
    <w:rsid w:val="002A3FCA"/>
    <w:rPr>
      <w:rFonts w:ascii="Arial" w:hAnsi="Arial"/>
      <w:lang w:val="en-GB" w:eastAsia="en-US"/>
    </w:rPr>
  </w:style>
  <w:style w:type="paragraph" w:customStyle="1" w:styleId="1Char2">
    <w:name w:val="(文字) (文字)1 Char (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A3FC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A3FCA"/>
    <w:rPr>
      <w:rFonts w:ascii="Arial" w:eastAsia="MS Mincho" w:hAnsi="Arial"/>
      <w:lang w:val="en-GB" w:eastAsia="en-US" w:bidi="ar-SA"/>
    </w:rPr>
  </w:style>
  <w:style w:type="character" w:customStyle="1" w:styleId="CarCar82">
    <w:name w:val="Car Car82"/>
    <w:rsid w:val="002A3FCA"/>
    <w:rPr>
      <w:rFonts w:ascii="Arial" w:eastAsia="MS Mincho" w:hAnsi="Arial"/>
      <w:sz w:val="36"/>
      <w:lang w:val="en-GB" w:eastAsia="en-US" w:bidi="ar-SA"/>
    </w:rPr>
  </w:style>
  <w:style w:type="character" w:customStyle="1" w:styleId="CarCar32">
    <w:name w:val="Car Car32"/>
    <w:rsid w:val="002A3FCA"/>
    <w:rPr>
      <w:rFonts w:ascii="Arial" w:eastAsia="MS Mincho" w:hAnsi="Arial"/>
      <w:sz w:val="36"/>
      <w:lang w:val="en-GB" w:eastAsia="en-US" w:bidi="ar-SA"/>
    </w:rPr>
  </w:style>
  <w:style w:type="character" w:customStyle="1" w:styleId="CarCar72">
    <w:name w:val="Car Car72"/>
    <w:rsid w:val="002A3FCA"/>
    <w:rPr>
      <w:rFonts w:eastAsia="MS Mincho"/>
      <w:lang w:val="en-GB" w:eastAsia="en-US" w:bidi="ar-SA"/>
    </w:rPr>
  </w:style>
  <w:style w:type="character" w:customStyle="1" w:styleId="CarCar62">
    <w:name w:val="Car Car62"/>
    <w:rsid w:val="002A3FCA"/>
    <w:rPr>
      <w:rFonts w:ascii="Courier New" w:hAnsi="Courier New"/>
      <w:lang w:val="nb-NO" w:eastAsia="ja-JP" w:bidi="ar-SA"/>
    </w:rPr>
  </w:style>
  <w:style w:type="paragraph" w:customStyle="1" w:styleId="217">
    <w:name w:val="无间隔21"/>
    <w:qFormat/>
    <w:rsid w:val="002A3FCA"/>
    <w:rPr>
      <w:rFonts w:ascii="Times New Roman" w:eastAsia="SimSun" w:hAnsi="Times New Roman"/>
      <w:lang w:val="en-GB" w:eastAsia="en-US"/>
    </w:rPr>
  </w:style>
  <w:style w:type="paragraph" w:customStyle="1" w:styleId="TableofFigures12">
    <w:name w:val="Table of Figures12"/>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A3FCA"/>
    <w:pPr>
      <w:autoSpaceDN w:val="0"/>
    </w:pPr>
    <w:rPr>
      <w:rFonts w:ascii="Times New Roman" w:eastAsia="Batang" w:hAnsi="Times New Roman"/>
      <w:lang w:val="en-GB" w:eastAsia="en-US"/>
    </w:rPr>
  </w:style>
  <w:style w:type="character" w:customStyle="1" w:styleId="B1Car">
    <w:name w:val="B1+ Car"/>
    <w:link w:val="B10"/>
    <w:rsid w:val="002A3FCA"/>
    <w:rPr>
      <w:rFonts w:ascii="Times New Roman" w:eastAsia="Times New Roman" w:hAnsi="Times New Roman"/>
      <w:lang w:val="en-GB" w:eastAsia="en-GB"/>
    </w:rPr>
  </w:style>
  <w:style w:type="character" w:customStyle="1" w:styleId="Char41">
    <w:name w:val="批注文字 Char4"/>
    <w:qFormat/>
    <w:rsid w:val="002A3FCA"/>
    <w:rPr>
      <w:lang w:val="en-GB"/>
    </w:rPr>
  </w:style>
  <w:style w:type="character" w:customStyle="1" w:styleId="EditorsNoteChar4">
    <w:name w:val="Editor's Note Char4"/>
    <w:rsid w:val="002A3FCA"/>
    <w:rPr>
      <w:rFonts w:ascii="Times New Roman" w:eastAsia="Times New Roman" w:hAnsi="Times New Roman" w:cs="Times New Roman"/>
      <w:color w:val="FF0000"/>
      <w:sz w:val="20"/>
      <w:szCs w:val="20"/>
    </w:rPr>
  </w:style>
  <w:style w:type="character" w:customStyle="1" w:styleId="3Char10">
    <w:name w:val="标题 3 Char1"/>
    <w:basedOn w:val="DefaultParagraphFont"/>
    <w:rsid w:val="002A3FCA"/>
    <w:rPr>
      <w:rFonts w:ascii="Arial" w:eastAsia="Times New Roman" w:hAnsi="Arial" w:cs="Times New Roman"/>
      <w:sz w:val="28"/>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475F6A"/>
    <w:rPr>
      <w:rFonts w:ascii="Arial" w:eastAsia="Times New Roman" w:hAnsi="Arial" w:cs="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5053</TotalTime>
  <Pages>10</Pages>
  <Words>15799</Words>
  <Characters>90056</Characters>
  <Application>Microsoft Office Word</Application>
  <DocSecurity>0</DocSecurity>
  <Lines>750</Lines>
  <Paragraphs>211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103</cp:revision>
  <cp:lastPrinted>1900-01-01T08:00:00Z</cp:lastPrinted>
  <dcterms:created xsi:type="dcterms:W3CDTF">2024-07-28T02:56:00Z</dcterms:created>
  <dcterms:modified xsi:type="dcterms:W3CDTF">2024-08-10T00:59:00Z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